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1A1D" w:rsidRDefault="00C62FEF" w:rsidP="00891A1D">
      <w:pPr>
        <w:jc w:val="both"/>
        <w:rPr>
          <w:rStyle w:val="af0"/>
          <w:rFonts w:cs="Times New Roman"/>
        </w:rPr>
      </w:pPr>
      <w:r>
        <w:rPr>
          <w:rFonts w:cs="Times New Roman"/>
          <w:b/>
          <w:bCs/>
          <w:noProof/>
          <w:lang w:eastAsia="el-GR"/>
        </w:rPr>
        <w:drawing>
          <wp:inline distT="0" distB="0" distL="0" distR="0">
            <wp:extent cx="1552575" cy="1704975"/>
            <wp:effectExtent l="0" t="0" r="9525" b="952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c.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52575" cy="1704975"/>
                    </a:xfrm>
                    <a:prstGeom prst="rect">
                      <a:avLst/>
                    </a:prstGeom>
                  </pic:spPr>
                </pic:pic>
              </a:graphicData>
            </a:graphic>
          </wp:inline>
        </w:drawing>
      </w:r>
      <w:r>
        <w:rPr>
          <w:rStyle w:val="af0"/>
          <w:rFonts w:cs="Times New Roman"/>
        </w:rPr>
        <w:t xml:space="preserve">                      </w:t>
      </w:r>
      <w:r w:rsidR="00891A1D">
        <w:rPr>
          <w:rStyle w:val="af0"/>
          <w:rFonts w:cs="Times New Roman"/>
        </w:rPr>
        <w:t>ΠΟΛΥΤΕΧΝΕΙΟ ΚΡΗΤΗΣ</w:t>
      </w:r>
    </w:p>
    <w:p w:rsidR="00891A1D" w:rsidRDefault="00891A1D" w:rsidP="009E77E6">
      <w:pPr>
        <w:jc w:val="center"/>
        <w:rPr>
          <w:rStyle w:val="af0"/>
          <w:rFonts w:cs="Times New Roman"/>
        </w:rPr>
      </w:pPr>
      <w:r w:rsidRPr="00891A1D">
        <w:rPr>
          <w:rStyle w:val="af0"/>
          <w:rFonts w:cs="Times New Roman"/>
        </w:rPr>
        <w:t>ΣΧΟΛΗ ΜΗΧΑΝΙΚΩΝ ΟΡΥΚΤΩΝ ΠΟΡΩΝ</w:t>
      </w:r>
    </w:p>
    <w:p w:rsidR="00891A1D" w:rsidRDefault="00891A1D" w:rsidP="00891A1D">
      <w:pPr>
        <w:jc w:val="both"/>
        <w:rPr>
          <w:rStyle w:val="af0"/>
          <w:rFonts w:cs="Times New Roman"/>
        </w:rPr>
      </w:pPr>
    </w:p>
    <w:p w:rsidR="00891A1D" w:rsidRDefault="00891A1D" w:rsidP="00891A1D">
      <w:pPr>
        <w:jc w:val="both"/>
        <w:rPr>
          <w:rStyle w:val="af0"/>
          <w:rFonts w:cs="Times New Roman"/>
        </w:rPr>
      </w:pPr>
    </w:p>
    <w:p w:rsidR="00891A1D" w:rsidRPr="00891A1D" w:rsidRDefault="00891A1D" w:rsidP="00BC0B71">
      <w:pPr>
        <w:pStyle w:val="ad"/>
        <w:pBdr>
          <w:bottom w:val="single" w:sz="8" w:space="5" w:color="4F81BD" w:themeColor="accent1"/>
        </w:pBdr>
        <w:jc w:val="center"/>
        <w:rPr>
          <w:rStyle w:val="af0"/>
          <w:rFonts w:asciiTheme="minorHAnsi" w:eastAsiaTheme="minorHAnsi" w:hAnsiTheme="minorHAnsi" w:cs="Times New Roman"/>
          <w:b w:val="0"/>
          <w:spacing w:val="0"/>
          <w:kern w:val="0"/>
          <w:sz w:val="24"/>
          <w:szCs w:val="24"/>
        </w:rPr>
      </w:pPr>
      <w:r w:rsidRPr="00891A1D">
        <w:rPr>
          <w:rStyle w:val="af0"/>
          <w:rFonts w:cs="Times New Roman"/>
          <w:b w:val="0"/>
          <w:sz w:val="24"/>
          <w:szCs w:val="24"/>
        </w:rPr>
        <w:t>ΔΙΕΡΕΥΝΗΣΗ ΠΑΡΑΜΕΤΡΩΝ ΑΛΚΑΛΙΚΗΣ ΕΝΕΡΓΟΠΟΙΗΣΗΣ ΑΠΟΒΛΗΤΩΝ</w:t>
      </w:r>
    </w:p>
    <w:p w:rsidR="00EC01FB" w:rsidRPr="00116751" w:rsidRDefault="00891A1D" w:rsidP="00BC0B71">
      <w:pPr>
        <w:jc w:val="center"/>
        <w:rPr>
          <w:rStyle w:val="af0"/>
          <w:rFonts w:eastAsiaTheme="majorEastAsia" w:cs="Times New Roman"/>
          <w:spacing w:val="5"/>
          <w:kern w:val="28"/>
          <w:sz w:val="32"/>
          <w:szCs w:val="52"/>
        </w:rPr>
      </w:pPr>
      <w:r w:rsidRPr="00116751">
        <w:rPr>
          <w:rStyle w:val="af0"/>
          <w:rFonts w:cs="Times New Roman"/>
        </w:rPr>
        <w:t>ΔΙΠΛΩΜΑΤΙΚΗ ΕΡΓΑΣΙΑ</w:t>
      </w:r>
    </w:p>
    <w:p w:rsidR="00891A1D" w:rsidRPr="00116751" w:rsidRDefault="00891A1D" w:rsidP="00BC0B71">
      <w:pPr>
        <w:jc w:val="center"/>
        <w:rPr>
          <w:rStyle w:val="af0"/>
          <w:rFonts w:cs="Times New Roman"/>
        </w:rPr>
      </w:pPr>
      <w:r w:rsidRPr="00116751">
        <w:rPr>
          <w:rStyle w:val="af0"/>
          <w:rFonts w:cs="Times New Roman"/>
        </w:rPr>
        <w:t>ΚΑΜΠΕΡΟΠΟΥΛΟΥ ΚΛΕΟΝΙΚΗ</w:t>
      </w:r>
    </w:p>
    <w:p w:rsidR="00EC01FB" w:rsidRDefault="00EC01FB">
      <w:pPr>
        <w:rPr>
          <w:rFonts w:cs="Times New Roman"/>
          <w:b/>
          <w:sz w:val="24"/>
          <w:szCs w:val="24"/>
        </w:rPr>
      </w:pPr>
    </w:p>
    <w:p w:rsidR="00EC01FB" w:rsidRDefault="00EC01FB">
      <w:pPr>
        <w:rPr>
          <w:rFonts w:cs="Times New Roman"/>
          <w:b/>
          <w:sz w:val="24"/>
          <w:szCs w:val="24"/>
        </w:rPr>
      </w:pPr>
    </w:p>
    <w:p w:rsidR="00891A1D" w:rsidRDefault="00891A1D">
      <w:pPr>
        <w:rPr>
          <w:rFonts w:cs="Times New Roman"/>
          <w:b/>
          <w:sz w:val="24"/>
          <w:szCs w:val="24"/>
          <w:u w:val="single"/>
        </w:rPr>
      </w:pPr>
      <w:r w:rsidRPr="00891A1D">
        <w:rPr>
          <w:rFonts w:cs="Times New Roman"/>
          <w:b/>
          <w:sz w:val="24"/>
          <w:szCs w:val="24"/>
          <w:u w:val="single"/>
        </w:rPr>
        <w:t>Εξεταστική επιτροπή:</w:t>
      </w:r>
    </w:p>
    <w:p w:rsidR="00891A1D" w:rsidRDefault="00891A1D">
      <w:pPr>
        <w:rPr>
          <w:rFonts w:cs="Times New Roman"/>
          <w:sz w:val="24"/>
          <w:szCs w:val="24"/>
        </w:rPr>
      </w:pPr>
      <w:r>
        <w:rPr>
          <w:rFonts w:cs="Times New Roman"/>
          <w:sz w:val="24"/>
          <w:szCs w:val="24"/>
        </w:rPr>
        <w:t>Κομνίτσας Κωνσταντίνος, Καθηγητής (Επιβλέπων)</w:t>
      </w:r>
    </w:p>
    <w:p w:rsidR="00891A1D" w:rsidRDefault="00D838E4">
      <w:pPr>
        <w:rPr>
          <w:rFonts w:cs="Times New Roman"/>
          <w:sz w:val="24"/>
          <w:szCs w:val="24"/>
        </w:rPr>
      </w:pPr>
      <w:r>
        <w:rPr>
          <w:rFonts w:cs="Times New Roman"/>
          <w:sz w:val="24"/>
          <w:szCs w:val="24"/>
        </w:rPr>
        <w:t xml:space="preserve">Αλεβίζος Γεώργιος, Αν. </w:t>
      </w:r>
      <w:r w:rsidR="00891A1D">
        <w:rPr>
          <w:rFonts w:cs="Times New Roman"/>
          <w:sz w:val="24"/>
          <w:szCs w:val="24"/>
        </w:rPr>
        <w:t>Καθηγητής</w:t>
      </w:r>
    </w:p>
    <w:p w:rsidR="00891A1D" w:rsidRDefault="00891A1D">
      <w:pPr>
        <w:rPr>
          <w:rFonts w:cs="Times New Roman"/>
          <w:sz w:val="24"/>
          <w:szCs w:val="24"/>
        </w:rPr>
      </w:pPr>
      <w:r>
        <w:rPr>
          <w:rFonts w:cs="Times New Roman"/>
          <w:sz w:val="24"/>
          <w:szCs w:val="24"/>
        </w:rPr>
        <w:t>Κρητικάκη Άννα,</w:t>
      </w:r>
      <w:r w:rsidR="00CE070A" w:rsidRPr="00CE070A">
        <w:rPr>
          <w:rFonts w:cs="Times New Roman"/>
          <w:sz w:val="24"/>
          <w:szCs w:val="24"/>
        </w:rPr>
        <w:t xml:space="preserve"> </w:t>
      </w:r>
      <w:r w:rsidR="00CE070A">
        <w:rPr>
          <w:rFonts w:cs="Times New Roman"/>
          <w:sz w:val="24"/>
          <w:szCs w:val="24"/>
        </w:rPr>
        <w:t>ΕΔΙΠ</w:t>
      </w:r>
    </w:p>
    <w:p w:rsidR="003C2858" w:rsidRDefault="003C2858">
      <w:pPr>
        <w:rPr>
          <w:rFonts w:cs="Times New Roman"/>
          <w:sz w:val="24"/>
          <w:szCs w:val="24"/>
        </w:rPr>
      </w:pPr>
    </w:p>
    <w:p w:rsidR="003C2858" w:rsidRDefault="003C2858">
      <w:pPr>
        <w:rPr>
          <w:rFonts w:cs="Times New Roman"/>
          <w:sz w:val="24"/>
          <w:szCs w:val="24"/>
        </w:rPr>
      </w:pPr>
    </w:p>
    <w:p w:rsidR="003C2858" w:rsidRDefault="003C2858">
      <w:pPr>
        <w:rPr>
          <w:rFonts w:cs="Times New Roman"/>
          <w:sz w:val="24"/>
          <w:szCs w:val="24"/>
        </w:rPr>
      </w:pPr>
    </w:p>
    <w:p w:rsidR="003C2858" w:rsidRPr="007B44A9" w:rsidRDefault="003C2858" w:rsidP="00037A3E">
      <w:pPr>
        <w:spacing w:line="300" w:lineRule="auto"/>
        <w:jc w:val="center"/>
        <w:rPr>
          <w:rFonts w:cs="Times New Roman"/>
          <w:sz w:val="24"/>
          <w:szCs w:val="24"/>
        </w:rPr>
      </w:pPr>
      <w:r w:rsidRPr="007B44A9">
        <w:rPr>
          <w:rFonts w:cs="Times New Roman"/>
          <w:sz w:val="24"/>
          <w:szCs w:val="24"/>
        </w:rPr>
        <w:t>Χανιά, Οκτώβρης 2018</w:t>
      </w:r>
    </w:p>
    <w:p w:rsidR="00891A1D" w:rsidRPr="00891A1D" w:rsidRDefault="00891A1D" w:rsidP="00037A3E">
      <w:pPr>
        <w:jc w:val="center"/>
        <w:rPr>
          <w:rFonts w:cs="Times New Roman"/>
          <w:sz w:val="24"/>
          <w:szCs w:val="24"/>
        </w:rPr>
      </w:pPr>
    </w:p>
    <w:p w:rsidR="00EC01FB" w:rsidRDefault="00EC01FB" w:rsidP="00037A3E">
      <w:pPr>
        <w:jc w:val="center"/>
        <w:rPr>
          <w:rFonts w:cs="Times New Roman"/>
          <w:b/>
          <w:sz w:val="24"/>
          <w:szCs w:val="24"/>
        </w:rPr>
      </w:pPr>
    </w:p>
    <w:p w:rsidR="00EC01FB" w:rsidRDefault="00EC01FB">
      <w:pPr>
        <w:rPr>
          <w:rFonts w:cs="Times New Roman"/>
          <w:b/>
          <w:sz w:val="24"/>
          <w:szCs w:val="24"/>
        </w:rPr>
      </w:pPr>
    </w:p>
    <w:p w:rsidR="00EC01FB" w:rsidRDefault="00EC01FB">
      <w:pPr>
        <w:rPr>
          <w:rFonts w:cs="Times New Roman"/>
          <w:b/>
          <w:sz w:val="24"/>
          <w:szCs w:val="24"/>
        </w:rPr>
      </w:pPr>
    </w:p>
    <w:p w:rsidR="00EC01FB" w:rsidRPr="007F5479" w:rsidRDefault="00EC01FB" w:rsidP="00037A3E">
      <w:pPr>
        <w:spacing w:line="300" w:lineRule="auto"/>
        <w:ind w:left="578" w:hanging="578"/>
        <w:rPr>
          <w:rFonts w:cs="Times New Roman"/>
          <w:b/>
          <w:sz w:val="24"/>
          <w:szCs w:val="24"/>
        </w:rPr>
      </w:pPr>
    </w:p>
    <w:p w:rsidR="00EC01FB" w:rsidRPr="00755113" w:rsidRDefault="00D838E4" w:rsidP="005C0316">
      <w:pPr>
        <w:spacing w:line="300" w:lineRule="auto"/>
        <w:ind w:left="578" w:hanging="578"/>
        <w:jc w:val="both"/>
        <w:rPr>
          <w:rStyle w:val="af0"/>
          <w:rFonts w:cs="Times New Roman"/>
          <w:sz w:val="32"/>
          <w:szCs w:val="28"/>
        </w:rPr>
      </w:pPr>
      <w:r w:rsidRPr="00755113">
        <w:rPr>
          <w:rStyle w:val="af0"/>
          <w:rFonts w:cs="Times New Roman"/>
          <w:sz w:val="32"/>
          <w:szCs w:val="28"/>
        </w:rPr>
        <w:lastRenderedPageBreak/>
        <w:t>Πρόλογος</w:t>
      </w:r>
    </w:p>
    <w:p w:rsidR="00EC01FB" w:rsidRDefault="00D838E4" w:rsidP="00AD6639">
      <w:pPr>
        <w:spacing w:line="360" w:lineRule="auto"/>
        <w:ind w:firstLine="720"/>
        <w:jc w:val="both"/>
        <w:rPr>
          <w:rFonts w:cs="Times New Roman"/>
          <w:sz w:val="24"/>
          <w:szCs w:val="24"/>
        </w:rPr>
      </w:pPr>
      <w:r w:rsidRPr="00D838E4">
        <w:rPr>
          <w:rFonts w:cs="Times New Roman"/>
          <w:sz w:val="24"/>
          <w:szCs w:val="24"/>
        </w:rPr>
        <w:t>Η παρούσα διπλωματική εργασία εκπονήθηκε στη Σχολή Μηχανικών Ορυκτών Πόρων του Πολυτεχνείου Κρήτης, υπό την επίβλεψη του καθηγητή κ. Κομνίτσα Κω</w:t>
      </w:r>
      <w:r w:rsidR="00177C60">
        <w:rPr>
          <w:rFonts w:cs="Times New Roman"/>
          <w:sz w:val="24"/>
          <w:szCs w:val="24"/>
        </w:rPr>
        <w:t>ν</w:t>
      </w:r>
      <w:r w:rsidRPr="00D838E4">
        <w:rPr>
          <w:rFonts w:cs="Times New Roman"/>
          <w:sz w:val="24"/>
          <w:szCs w:val="24"/>
        </w:rPr>
        <w:t xml:space="preserve">σταντίνου, </w:t>
      </w:r>
      <w:r w:rsidR="007510C1">
        <w:rPr>
          <w:rFonts w:cs="Times New Roman"/>
          <w:sz w:val="24"/>
          <w:szCs w:val="24"/>
        </w:rPr>
        <w:t xml:space="preserve">στο </w:t>
      </w:r>
      <w:r w:rsidR="007510C1" w:rsidRPr="008B0559">
        <w:rPr>
          <w:rFonts w:eastAsia="AdvEPSTIM" w:cs="Times New Roman"/>
          <w:color w:val="000000"/>
          <w:sz w:val="24"/>
          <w:szCs w:val="24"/>
        </w:rPr>
        <w:t xml:space="preserve">Εργαστήριο </w:t>
      </w:r>
      <w:r w:rsidR="007510C1" w:rsidRPr="008B0559">
        <w:rPr>
          <w:rFonts w:cs="Times New Roman"/>
          <w:sz w:val="24"/>
          <w:szCs w:val="24"/>
        </w:rPr>
        <w:t>Διαχείρισης Μεταλλευτικ</w:t>
      </w:r>
      <w:r w:rsidR="007510C1">
        <w:rPr>
          <w:rFonts w:cs="Times New Roman"/>
          <w:sz w:val="24"/>
          <w:szCs w:val="24"/>
        </w:rPr>
        <w:t>ών και Μεταλλουργικών Αποβλήτων</w:t>
      </w:r>
      <w:r w:rsidRPr="00D838E4">
        <w:rPr>
          <w:rFonts w:cs="Times New Roman"/>
          <w:sz w:val="24"/>
          <w:szCs w:val="24"/>
        </w:rPr>
        <w:t xml:space="preserve">. Μέρος των </w:t>
      </w:r>
      <w:r w:rsidR="00F926DC">
        <w:rPr>
          <w:rFonts w:cs="Times New Roman"/>
          <w:sz w:val="24"/>
          <w:szCs w:val="24"/>
        </w:rPr>
        <w:t>μετρήσεων και αναλύσεων</w:t>
      </w:r>
      <w:r w:rsidRPr="00D838E4">
        <w:rPr>
          <w:rFonts w:cs="Times New Roman"/>
          <w:sz w:val="24"/>
          <w:szCs w:val="24"/>
        </w:rPr>
        <w:t xml:space="preserve"> πραγματοποιήθηκαν στα Εργαστήρια Γενικής και Τεχνικής Ορυκτολογίας καθώς και στο Εργαστήριο Ανόργανης Γεωχημείας, Οργανικής Γεωχημείας και Οργανικής Πετρογραφίας.</w:t>
      </w:r>
    </w:p>
    <w:p w:rsidR="00C953A5" w:rsidRDefault="00D838E4" w:rsidP="00AD6639">
      <w:pPr>
        <w:spacing w:line="360" w:lineRule="auto"/>
        <w:ind w:firstLine="720"/>
        <w:jc w:val="both"/>
        <w:rPr>
          <w:rFonts w:cs="Times New Roman"/>
          <w:sz w:val="24"/>
          <w:szCs w:val="24"/>
        </w:rPr>
      </w:pPr>
      <w:r>
        <w:rPr>
          <w:rFonts w:cs="Times New Roman"/>
          <w:sz w:val="24"/>
          <w:szCs w:val="24"/>
        </w:rPr>
        <w:t>Αντικείμενο της παρούσας εργασίας είναι η διερεύνηση των παραμέτρων που</w:t>
      </w:r>
      <w:r w:rsidR="00BA7061">
        <w:rPr>
          <w:rFonts w:cs="Times New Roman"/>
          <w:sz w:val="24"/>
          <w:szCs w:val="24"/>
        </w:rPr>
        <w:t xml:space="preserve"> επιδρούν </w:t>
      </w:r>
      <w:r w:rsidR="009E77E6">
        <w:rPr>
          <w:rFonts w:cs="Times New Roman"/>
          <w:sz w:val="24"/>
          <w:szCs w:val="24"/>
        </w:rPr>
        <w:t>στην</w:t>
      </w:r>
      <w:r w:rsidR="00BA7061">
        <w:rPr>
          <w:rFonts w:cs="Times New Roman"/>
          <w:sz w:val="24"/>
          <w:szCs w:val="24"/>
        </w:rPr>
        <w:t xml:space="preserve"> αλκαλ</w:t>
      </w:r>
      <w:r w:rsidR="00F926DC">
        <w:rPr>
          <w:rFonts w:cs="Times New Roman"/>
          <w:sz w:val="24"/>
          <w:szCs w:val="24"/>
        </w:rPr>
        <w:t>ική ενεργοποίηση αποβλήτων. Στις αναλύσεις</w:t>
      </w:r>
      <w:r w:rsidR="00283B9C" w:rsidRPr="00283B9C">
        <w:rPr>
          <w:rFonts w:cs="Times New Roman"/>
          <w:sz w:val="24"/>
          <w:szCs w:val="24"/>
        </w:rPr>
        <w:t xml:space="preserve"> </w:t>
      </w:r>
      <w:r w:rsidR="00BA7061">
        <w:rPr>
          <w:rFonts w:cs="Times New Roman"/>
          <w:sz w:val="24"/>
          <w:szCs w:val="24"/>
        </w:rPr>
        <w:t>που διεξήχθησαν έγινε χρήση αποβλήτων από εκσκαφές, κατασκευές και κατεδαφίσεις (τούβλο,</w:t>
      </w:r>
      <w:r w:rsidR="005D0297">
        <w:rPr>
          <w:rFonts w:cs="Times New Roman"/>
          <w:sz w:val="24"/>
          <w:szCs w:val="24"/>
        </w:rPr>
        <w:t xml:space="preserve"> </w:t>
      </w:r>
      <w:r w:rsidR="00BA7061">
        <w:rPr>
          <w:rFonts w:cs="Times New Roman"/>
          <w:sz w:val="24"/>
          <w:szCs w:val="24"/>
        </w:rPr>
        <w:t>πλακάκι,</w:t>
      </w:r>
      <w:r w:rsidR="00177C60">
        <w:rPr>
          <w:rFonts w:cs="Times New Roman"/>
          <w:sz w:val="24"/>
          <w:szCs w:val="24"/>
        </w:rPr>
        <w:t xml:space="preserve"> </w:t>
      </w:r>
      <w:r w:rsidR="00BA7061">
        <w:rPr>
          <w:rFonts w:cs="Times New Roman"/>
          <w:sz w:val="24"/>
          <w:szCs w:val="24"/>
        </w:rPr>
        <w:t>γυαλί), μεταλλουργικών και μεταλλευτικών αποβλήτων (ιπτάμενη τέφρα Μεγαλόπολης, σκωρία Πολωνίας) καθώς και λατερίτη Καστοριάς.</w:t>
      </w:r>
      <w:r w:rsidR="00965DE5" w:rsidRPr="00965DE5">
        <w:rPr>
          <w:rFonts w:cs="Times New Roman"/>
          <w:sz w:val="24"/>
          <w:szCs w:val="24"/>
        </w:rPr>
        <w:t xml:space="preserve"> </w:t>
      </w:r>
      <w:r w:rsidR="00BC7BCD">
        <w:rPr>
          <w:rFonts w:cs="Times New Roman"/>
          <w:sz w:val="24"/>
          <w:szCs w:val="24"/>
        </w:rPr>
        <w:t>Οι παράμετροι που εξετάζονται</w:t>
      </w:r>
      <w:r w:rsidR="00230760" w:rsidRPr="00230760">
        <w:rPr>
          <w:rFonts w:cs="Times New Roman"/>
          <w:sz w:val="24"/>
          <w:szCs w:val="24"/>
        </w:rPr>
        <w:t xml:space="preserve"> </w:t>
      </w:r>
      <w:r w:rsidR="00230760">
        <w:rPr>
          <w:rFonts w:cs="Times New Roman"/>
          <w:sz w:val="24"/>
          <w:szCs w:val="24"/>
        </w:rPr>
        <w:t>αφορούν</w:t>
      </w:r>
      <w:r w:rsidR="00BC7BCD">
        <w:rPr>
          <w:rFonts w:cs="Times New Roman"/>
          <w:sz w:val="24"/>
          <w:szCs w:val="24"/>
        </w:rPr>
        <w:t xml:space="preserve"> </w:t>
      </w:r>
      <w:r w:rsidR="009E77E6">
        <w:rPr>
          <w:rFonts w:cs="Times New Roman"/>
          <w:sz w:val="24"/>
          <w:szCs w:val="24"/>
        </w:rPr>
        <w:t xml:space="preserve">στη βελτιστοποίηση των </w:t>
      </w:r>
      <w:r w:rsidR="00BC7BCD">
        <w:rPr>
          <w:rFonts w:cs="Times New Roman"/>
          <w:sz w:val="24"/>
          <w:szCs w:val="24"/>
        </w:rPr>
        <w:t xml:space="preserve">μηχανικών ιδιοτήτων των </w:t>
      </w:r>
      <w:r w:rsidR="005D0297">
        <w:rPr>
          <w:rFonts w:cs="Times New Roman"/>
          <w:sz w:val="24"/>
          <w:szCs w:val="24"/>
        </w:rPr>
        <w:t>προϊόντων</w:t>
      </w:r>
      <w:r w:rsidR="00BC7BCD">
        <w:rPr>
          <w:rFonts w:cs="Times New Roman"/>
          <w:sz w:val="24"/>
          <w:szCs w:val="24"/>
        </w:rPr>
        <w:t xml:space="preserve"> που </w:t>
      </w:r>
      <w:r w:rsidR="004459A8">
        <w:rPr>
          <w:rFonts w:cs="Times New Roman"/>
          <w:sz w:val="24"/>
          <w:szCs w:val="24"/>
        </w:rPr>
        <w:t>παράγονται</w:t>
      </w:r>
      <w:r w:rsidR="00BC7BCD">
        <w:rPr>
          <w:rFonts w:cs="Times New Roman"/>
          <w:sz w:val="24"/>
          <w:szCs w:val="24"/>
        </w:rPr>
        <w:t xml:space="preserve"> από τα παραπάνω υλικά </w:t>
      </w:r>
      <w:r w:rsidR="004459A8">
        <w:rPr>
          <w:rFonts w:cs="Times New Roman"/>
          <w:sz w:val="24"/>
          <w:szCs w:val="24"/>
        </w:rPr>
        <w:t>μετά από αλκαλική ενεργοποίηση</w:t>
      </w:r>
      <w:r w:rsidR="00BC7BCD">
        <w:rPr>
          <w:rFonts w:cs="Times New Roman"/>
          <w:sz w:val="24"/>
          <w:szCs w:val="24"/>
        </w:rPr>
        <w:t xml:space="preserve">. </w:t>
      </w:r>
      <w:r w:rsidR="004459A8">
        <w:rPr>
          <w:rFonts w:cs="Times New Roman"/>
          <w:sz w:val="24"/>
          <w:szCs w:val="24"/>
        </w:rPr>
        <w:t>Δεδομένου ότι</w:t>
      </w:r>
      <w:r w:rsidR="00BC7BCD">
        <w:rPr>
          <w:rFonts w:cs="Times New Roman"/>
          <w:sz w:val="24"/>
          <w:szCs w:val="24"/>
        </w:rPr>
        <w:t xml:space="preserve"> στη συγκεκριμένη εργασία δεν</w:t>
      </w:r>
      <w:r w:rsidR="004459A8">
        <w:rPr>
          <w:rFonts w:cs="Times New Roman"/>
          <w:sz w:val="24"/>
          <w:szCs w:val="24"/>
        </w:rPr>
        <w:t xml:space="preserve"> πραγματοποιήθηκαν πειράματα σύνθεσης γεωπολυμερών</w:t>
      </w:r>
      <w:r w:rsidR="00BC7BCD">
        <w:rPr>
          <w:rFonts w:cs="Times New Roman"/>
          <w:sz w:val="24"/>
          <w:szCs w:val="24"/>
        </w:rPr>
        <w:t>, οι παράμετροι α</w:t>
      </w:r>
      <w:r w:rsidR="00C953A5">
        <w:rPr>
          <w:rFonts w:cs="Times New Roman"/>
          <w:sz w:val="24"/>
          <w:szCs w:val="24"/>
        </w:rPr>
        <w:t xml:space="preserve">υτές διερευνήθηκαν μέσω σύγκρισης </w:t>
      </w:r>
      <w:r w:rsidR="00BC7BCD">
        <w:rPr>
          <w:rFonts w:cs="Times New Roman"/>
          <w:sz w:val="24"/>
          <w:szCs w:val="24"/>
        </w:rPr>
        <w:t xml:space="preserve">με </w:t>
      </w:r>
      <w:r w:rsidR="005D0297">
        <w:rPr>
          <w:rFonts w:cs="Times New Roman"/>
          <w:sz w:val="24"/>
          <w:szCs w:val="24"/>
        </w:rPr>
        <w:t xml:space="preserve">συγγενή υλικά από </w:t>
      </w:r>
      <w:r w:rsidR="009E77E6">
        <w:rPr>
          <w:rFonts w:cs="Times New Roman"/>
          <w:sz w:val="24"/>
          <w:szCs w:val="24"/>
        </w:rPr>
        <w:t xml:space="preserve">άλλες </w:t>
      </w:r>
      <w:r w:rsidR="005D0297">
        <w:rPr>
          <w:rFonts w:cs="Times New Roman"/>
          <w:sz w:val="24"/>
          <w:szCs w:val="24"/>
        </w:rPr>
        <w:t>έρευνες στις οποίες πραγματοποιήθηκε σύνθεση αλκαλικώς ενεργοποιημένων προϊόντων</w:t>
      </w:r>
      <w:r w:rsidR="00C953A5">
        <w:rPr>
          <w:rFonts w:cs="Times New Roman"/>
          <w:sz w:val="24"/>
          <w:szCs w:val="24"/>
        </w:rPr>
        <w:t xml:space="preserve">. Η σύγκριση αυτή έγινε έτσι ώστε να </w:t>
      </w:r>
      <w:r w:rsidR="009E77E6">
        <w:rPr>
          <w:rFonts w:cs="Times New Roman"/>
          <w:sz w:val="24"/>
          <w:szCs w:val="24"/>
        </w:rPr>
        <w:t xml:space="preserve">αξιολογηθεί </w:t>
      </w:r>
      <w:r w:rsidR="00C953A5">
        <w:rPr>
          <w:rFonts w:cs="Times New Roman"/>
          <w:sz w:val="24"/>
          <w:szCs w:val="24"/>
        </w:rPr>
        <w:t xml:space="preserve">η </w:t>
      </w:r>
      <w:r w:rsidR="00940CE6">
        <w:rPr>
          <w:rFonts w:cs="Times New Roman"/>
          <w:sz w:val="24"/>
          <w:szCs w:val="24"/>
        </w:rPr>
        <w:t>καταλληλότητα</w:t>
      </w:r>
      <w:r w:rsidR="00C953A5">
        <w:rPr>
          <w:rFonts w:cs="Times New Roman"/>
          <w:sz w:val="24"/>
          <w:szCs w:val="24"/>
        </w:rPr>
        <w:t xml:space="preserve"> των υλικών που</w:t>
      </w:r>
      <w:r w:rsidR="004459A8">
        <w:rPr>
          <w:rFonts w:cs="Times New Roman"/>
          <w:sz w:val="24"/>
          <w:szCs w:val="24"/>
        </w:rPr>
        <w:t xml:space="preserve"> </w:t>
      </w:r>
      <w:r w:rsidR="009E77E6">
        <w:rPr>
          <w:rFonts w:cs="Times New Roman"/>
          <w:sz w:val="24"/>
          <w:szCs w:val="24"/>
        </w:rPr>
        <w:t xml:space="preserve">μελετήθηκαν </w:t>
      </w:r>
      <w:r w:rsidR="00C953A5">
        <w:rPr>
          <w:rFonts w:cs="Times New Roman"/>
          <w:sz w:val="24"/>
          <w:szCs w:val="24"/>
        </w:rPr>
        <w:t xml:space="preserve">στην παρούσα εργασία για μελλοντική τους χρήση στην </w:t>
      </w:r>
      <w:r w:rsidR="009E77E6">
        <w:rPr>
          <w:rFonts w:cs="Times New Roman"/>
          <w:sz w:val="24"/>
          <w:szCs w:val="24"/>
        </w:rPr>
        <w:t xml:space="preserve">παραγωγή </w:t>
      </w:r>
      <w:r w:rsidR="00C953A5">
        <w:rPr>
          <w:rFonts w:cs="Times New Roman"/>
          <w:sz w:val="24"/>
          <w:szCs w:val="24"/>
        </w:rPr>
        <w:t>προϊόντων με καλές ιδιότητες μέσω αλκαλικής ενεργοποίησης.</w:t>
      </w:r>
    </w:p>
    <w:p w:rsidR="00EC01FB" w:rsidRDefault="00C953A5" w:rsidP="00AD6639">
      <w:pPr>
        <w:spacing w:line="360" w:lineRule="auto"/>
        <w:ind w:firstLine="720"/>
        <w:jc w:val="both"/>
        <w:rPr>
          <w:rFonts w:cs="Times New Roman"/>
          <w:sz w:val="24"/>
          <w:szCs w:val="24"/>
        </w:rPr>
      </w:pPr>
      <w:r>
        <w:rPr>
          <w:rFonts w:cs="Times New Roman"/>
          <w:sz w:val="24"/>
          <w:szCs w:val="24"/>
        </w:rPr>
        <w:t>Σε αυτό το σημείο θα ήθελα να ευχαριστήσω όλους εκείνους που με καθοδήγησαν, με βοήθησαν και μοιράστηκαν τη γνώση και τις εμπειρίες τους μαζί μου προκειμένου να ολοκληρωθεί η παρούσα διπλωματική εργασία.</w:t>
      </w:r>
      <w:r w:rsidR="0056299F">
        <w:rPr>
          <w:rFonts w:cs="Times New Roman"/>
          <w:sz w:val="24"/>
          <w:szCs w:val="24"/>
        </w:rPr>
        <w:t xml:space="preserve"> Καταρχάς, </w:t>
      </w:r>
      <w:r w:rsidR="00CB65BC">
        <w:rPr>
          <w:rFonts w:cs="Times New Roman"/>
          <w:sz w:val="24"/>
          <w:szCs w:val="24"/>
        </w:rPr>
        <w:t xml:space="preserve">θα ήθελα να ευχαριστήσω </w:t>
      </w:r>
      <w:r w:rsidR="0056299F">
        <w:rPr>
          <w:rFonts w:cs="Times New Roman"/>
          <w:sz w:val="24"/>
          <w:szCs w:val="24"/>
        </w:rPr>
        <w:t>θερμά τον καθηγητή</w:t>
      </w:r>
      <w:r w:rsidR="00B55EC1">
        <w:rPr>
          <w:rFonts w:cs="Times New Roman"/>
          <w:sz w:val="24"/>
          <w:szCs w:val="24"/>
        </w:rPr>
        <w:t xml:space="preserve"> μου κ.</w:t>
      </w:r>
      <w:r w:rsidR="0056299F">
        <w:rPr>
          <w:rFonts w:cs="Times New Roman"/>
          <w:sz w:val="24"/>
          <w:szCs w:val="24"/>
        </w:rPr>
        <w:t xml:space="preserve"> </w:t>
      </w:r>
      <w:r w:rsidR="00B55EC1">
        <w:rPr>
          <w:rFonts w:cs="Times New Roman"/>
          <w:sz w:val="24"/>
          <w:szCs w:val="24"/>
        </w:rPr>
        <w:t>Κω</w:t>
      </w:r>
      <w:r w:rsidR="00CB65BC">
        <w:rPr>
          <w:rFonts w:cs="Times New Roman"/>
          <w:sz w:val="24"/>
          <w:szCs w:val="24"/>
        </w:rPr>
        <w:t>ν</w:t>
      </w:r>
      <w:r w:rsidR="00B55EC1">
        <w:rPr>
          <w:rFonts w:cs="Times New Roman"/>
          <w:sz w:val="24"/>
          <w:szCs w:val="24"/>
        </w:rPr>
        <w:t>σταντίνο Κομνίτσα για την εμπιστοσύνη που μου έδειξε α</w:t>
      </w:r>
      <w:r w:rsidR="00965DE5">
        <w:rPr>
          <w:rFonts w:cs="Times New Roman"/>
          <w:sz w:val="24"/>
          <w:szCs w:val="24"/>
        </w:rPr>
        <w:t xml:space="preserve">ναθέτοντάς μου το συγκεκριμένο </w:t>
      </w:r>
      <w:r w:rsidR="00B55EC1">
        <w:rPr>
          <w:rFonts w:cs="Times New Roman"/>
          <w:sz w:val="24"/>
          <w:szCs w:val="24"/>
        </w:rPr>
        <w:t>θέμα καθώς και για την κ</w:t>
      </w:r>
      <w:r w:rsidR="0056299F">
        <w:rPr>
          <w:rFonts w:cs="Times New Roman"/>
          <w:sz w:val="24"/>
          <w:szCs w:val="24"/>
        </w:rPr>
        <w:t xml:space="preserve">αθοδήγησή του </w:t>
      </w:r>
      <w:r w:rsidR="009E77E6">
        <w:rPr>
          <w:rFonts w:cs="Times New Roman"/>
          <w:sz w:val="24"/>
          <w:szCs w:val="24"/>
        </w:rPr>
        <w:t xml:space="preserve">σε όλα τα στάδια </w:t>
      </w:r>
      <w:r w:rsidR="0056299F">
        <w:rPr>
          <w:rFonts w:cs="Times New Roman"/>
          <w:sz w:val="24"/>
          <w:szCs w:val="24"/>
        </w:rPr>
        <w:t>της εργασίας. Επιπλέον, θα ήθελα ιδιαίτερα να ευχαριστήσω τη</w:t>
      </w:r>
      <w:r w:rsidR="005642F5">
        <w:rPr>
          <w:rFonts w:cs="Times New Roman"/>
          <w:sz w:val="24"/>
          <w:szCs w:val="24"/>
        </w:rPr>
        <w:t xml:space="preserve">ν υποψήφια διδάκτορα </w:t>
      </w:r>
      <w:r w:rsidR="0056299F">
        <w:rPr>
          <w:rFonts w:cs="Times New Roman"/>
          <w:sz w:val="24"/>
          <w:szCs w:val="24"/>
        </w:rPr>
        <w:t>Καρμάλη Βασιλική για την καθοδήγηση, τις πολύτιμες συμβουλές, την προθυμία της να με βοηθήσει</w:t>
      </w:r>
      <w:r w:rsidR="004C35FF">
        <w:rPr>
          <w:rFonts w:cs="Times New Roman"/>
          <w:sz w:val="24"/>
          <w:szCs w:val="24"/>
        </w:rPr>
        <w:t>, την παρουσία της σε οποιαδήποτε δυσκολία ή απορία προέκυπτε</w:t>
      </w:r>
      <w:r w:rsidR="0056299F">
        <w:rPr>
          <w:rFonts w:cs="Times New Roman"/>
          <w:sz w:val="24"/>
          <w:szCs w:val="24"/>
        </w:rPr>
        <w:t xml:space="preserve"> και γενικότερα την άριστη συνεργασία μας από την αρχή που μου ανατέθηκε το θέμα μέχρι και το πέρας της εργασίας. </w:t>
      </w:r>
    </w:p>
    <w:p w:rsidR="00462D38" w:rsidRDefault="00462D38" w:rsidP="00AD6639">
      <w:pPr>
        <w:spacing w:line="360" w:lineRule="auto"/>
        <w:ind w:firstLine="720"/>
        <w:jc w:val="both"/>
        <w:rPr>
          <w:rFonts w:cs="Times New Roman"/>
          <w:sz w:val="24"/>
          <w:szCs w:val="24"/>
        </w:rPr>
      </w:pPr>
      <w:r w:rsidRPr="006D005A">
        <w:rPr>
          <w:rFonts w:cs="Times New Roman"/>
          <w:sz w:val="24"/>
          <w:szCs w:val="24"/>
        </w:rPr>
        <w:t>Θερμές ευχαριστίες οφείλω επίσης στην κ. Κρητικάκη Άννα για τη βοήθεια και την υποστήριξή της καθ’ όλην τη διάρκεια της εργασίας καθώς και για το γεγονός ότι συμμετέχει στην εξεταστική επιτροπή, τον Αν. καθηγητή κ. Γεώργιο Αλεβίζο, για την τιμή που μου κάνει να είναι μέλος της εξεταστικής επιτροπής, το Δρ. Αντώνη Στρατάκη και τη Μηχανικό Ορυκτών Πόρων Παυλίνα Ροτόντο για την εξαιρετική συνεργασία.</w:t>
      </w:r>
    </w:p>
    <w:p w:rsidR="00135DDE" w:rsidRDefault="00017908" w:rsidP="00965DE5">
      <w:pPr>
        <w:spacing w:line="360" w:lineRule="auto"/>
        <w:ind w:firstLine="720"/>
        <w:jc w:val="both"/>
        <w:rPr>
          <w:rFonts w:cs="Times New Roman"/>
          <w:sz w:val="24"/>
          <w:szCs w:val="24"/>
        </w:rPr>
      </w:pPr>
      <w:r>
        <w:rPr>
          <w:rFonts w:cs="Times New Roman"/>
          <w:sz w:val="24"/>
          <w:szCs w:val="24"/>
        </w:rPr>
        <w:lastRenderedPageBreak/>
        <w:t>Νιώθω</w:t>
      </w:r>
      <w:r w:rsidR="006D005A">
        <w:rPr>
          <w:rFonts w:cs="Times New Roman"/>
          <w:sz w:val="24"/>
          <w:szCs w:val="24"/>
        </w:rPr>
        <w:t xml:space="preserve"> την ανάγκη να ευχαριστήσω</w:t>
      </w:r>
      <w:r>
        <w:rPr>
          <w:rFonts w:cs="Times New Roman"/>
          <w:sz w:val="24"/>
          <w:szCs w:val="24"/>
        </w:rPr>
        <w:t xml:space="preserve"> επίσης</w:t>
      </w:r>
      <w:r w:rsidR="006D005A">
        <w:rPr>
          <w:rFonts w:cs="Times New Roman"/>
          <w:sz w:val="24"/>
          <w:szCs w:val="24"/>
        </w:rPr>
        <w:t xml:space="preserve"> τους γονείς μου</w:t>
      </w:r>
      <w:r>
        <w:rPr>
          <w:rFonts w:cs="Times New Roman"/>
          <w:sz w:val="24"/>
          <w:szCs w:val="24"/>
        </w:rPr>
        <w:t>, Θεοδώρου Δήμητρα και Καμπερόπουλο Περικλή για τη στήριξή τους καθ’όλη τη διάρκ</w:t>
      </w:r>
      <w:r w:rsidR="00965DE5">
        <w:rPr>
          <w:rFonts w:cs="Times New Roman"/>
          <w:sz w:val="24"/>
          <w:szCs w:val="24"/>
        </w:rPr>
        <w:t>εια των σπουδών μου αλλά κυρίως</w:t>
      </w:r>
      <w:r>
        <w:rPr>
          <w:rFonts w:cs="Times New Roman"/>
          <w:sz w:val="24"/>
          <w:szCs w:val="24"/>
        </w:rPr>
        <w:t xml:space="preserve"> για την πίστη τους σε εμένα διότι χωρίς αυτούς </w:t>
      </w:r>
      <w:r w:rsidRPr="00D76105">
        <w:rPr>
          <w:rFonts w:cs="Times New Roman"/>
          <w:sz w:val="24"/>
          <w:szCs w:val="24"/>
        </w:rPr>
        <w:t>δε</w:t>
      </w:r>
      <w:r>
        <w:rPr>
          <w:rFonts w:cs="Times New Roman"/>
          <w:sz w:val="24"/>
          <w:szCs w:val="24"/>
        </w:rPr>
        <w:t xml:space="preserve"> θα ήμουν ο άνθρωπος που είμαι σήμερα. Τέλος,</w:t>
      </w:r>
      <w:r w:rsidR="00B81CE2">
        <w:rPr>
          <w:rFonts w:cs="Times New Roman"/>
          <w:sz w:val="24"/>
          <w:szCs w:val="24"/>
        </w:rPr>
        <w:t xml:space="preserve"> </w:t>
      </w:r>
      <w:r>
        <w:rPr>
          <w:rFonts w:cs="Times New Roman"/>
          <w:sz w:val="24"/>
          <w:szCs w:val="24"/>
        </w:rPr>
        <w:t xml:space="preserve">δε θα μπορούσα να παραλείψω να εκφράσω τις ευχαριστίες και την αγάπη μου στους φίλους μου για την αμέριστη βοήθεια τους, την ακατάπαυστη ψυχολογική υποστήριξη και την </w:t>
      </w:r>
      <w:r w:rsidR="008751E8">
        <w:rPr>
          <w:rFonts w:cs="Times New Roman"/>
          <w:sz w:val="24"/>
          <w:szCs w:val="24"/>
        </w:rPr>
        <w:t>απεριόριστη</w:t>
      </w:r>
      <w:r>
        <w:rPr>
          <w:rFonts w:cs="Times New Roman"/>
          <w:sz w:val="24"/>
          <w:szCs w:val="24"/>
        </w:rPr>
        <w:t xml:space="preserve"> υπομονή και κατανόηση που έδειξαν.</w:t>
      </w:r>
    </w:p>
    <w:p w:rsidR="00135DDE" w:rsidRDefault="00135DDE" w:rsidP="00965DE5">
      <w:pPr>
        <w:spacing w:line="360" w:lineRule="auto"/>
        <w:ind w:firstLine="720"/>
        <w:jc w:val="both"/>
        <w:rPr>
          <w:rFonts w:cs="Times New Roman"/>
          <w:sz w:val="24"/>
          <w:szCs w:val="24"/>
        </w:rPr>
      </w:pPr>
    </w:p>
    <w:p w:rsidR="00EC01FB" w:rsidRPr="00135DDE" w:rsidRDefault="00EC01FB" w:rsidP="00965DE5">
      <w:pPr>
        <w:spacing w:line="360" w:lineRule="auto"/>
        <w:ind w:firstLine="720"/>
        <w:jc w:val="both"/>
        <w:rPr>
          <w:rFonts w:cs="Times New Roman"/>
          <w:color w:val="FF0000"/>
          <w:sz w:val="24"/>
          <w:szCs w:val="24"/>
        </w:rPr>
      </w:pPr>
      <w:r w:rsidRPr="00135DDE">
        <w:rPr>
          <w:rFonts w:cs="Times New Roman"/>
          <w:b/>
          <w:color w:val="FF0000"/>
          <w:sz w:val="24"/>
          <w:szCs w:val="24"/>
        </w:rPr>
        <w:br w:type="page"/>
      </w:r>
    </w:p>
    <w:p w:rsidR="00D52A9A" w:rsidRPr="00755113" w:rsidRDefault="00D52A9A" w:rsidP="005C0316">
      <w:pPr>
        <w:spacing w:line="300" w:lineRule="auto"/>
        <w:ind w:left="578" w:hanging="578"/>
        <w:rPr>
          <w:rFonts w:cs="Times New Roman"/>
          <w:b/>
          <w:sz w:val="32"/>
          <w:szCs w:val="28"/>
        </w:rPr>
      </w:pPr>
      <w:r w:rsidRPr="00755113">
        <w:rPr>
          <w:rFonts w:cs="Times New Roman"/>
          <w:b/>
          <w:sz w:val="32"/>
          <w:szCs w:val="28"/>
        </w:rPr>
        <w:lastRenderedPageBreak/>
        <w:t>Περίληψη</w:t>
      </w:r>
    </w:p>
    <w:p w:rsidR="00177C60" w:rsidRPr="00C62FEF" w:rsidRDefault="00177C60" w:rsidP="00C62FEF">
      <w:pPr>
        <w:autoSpaceDE w:val="0"/>
        <w:autoSpaceDN w:val="0"/>
        <w:adjustRightInd w:val="0"/>
        <w:spacing w:after="0" w:line="360" w:lineRule="auto"/>
        <w:ind w:firstLine="720"/>
        <w:jc w:val="both"/>
        <w:rPr>
          <w:rFonts w:cs="Times New Roman"/>
          <w:sz w:val="24"/>
          <w:szCs w:val="24"/>
        </w:rPr>
      </w:pPr>
      <w:r w:rsidRPr="00C62FEF">
        <w:rPr>
          <w:rFonts w:cs="Times New Roman"/>
          <w:sz w:val="24"/>
          <w:szCs w:val="24"/>
        </w:rPr>
        <w:t>Τα τελευταία χρόνια, η τεχνολογία του γεωπολυμερισμού αποτελεί μία εξαιρετική επιλογή για την αξιοποίηση και τη διαχείριση μεταλλευτικών και μεταλλουργικών αποβλήτων και αποβλήτων από εκσκαφές, κατασκευές και κατεδαφίσεις</w:t>
      </w:r>
      <w:r w:rsidR="00976B12" w:rsidRPr="00C62FEF">
        <w:rPr>
          <w:rFonts w:cs="Times New Roman"/>
          <w:sz w:val="24"/>
          <w:szCs w:val="24"/>
        </w:rPr>
        <w:t xml:space="preserve"> (ΑΕΚΚ)</w:t>
      </w:r>
      <w:r w:rsidRPr="00C62FEF">
        <w:rPr>
          <w:rFonts w:cs="Times New Roman"/>
          <w:sz w:val="24"/>
          <w:szCs w:val="24"/>
        </w:rPr>
        <w:t>. Οι</w:t>
      </w:r>
      <w:r w:rsidR="00043B2A" w:rsidRPr="00C62FEF">
        <w:rPr>
          <w:rFonts w:cs="Times New Roman"/>
          <w:sz w:val="24"/>
          <w:szCs w:val="24"/>
        </w:rPr>
        <w:t xml:space="preserve"> τεράστιες, ετήσιες ποσότητες αυτών </w:t>
      </w:r>
      <w:r w:rsidRPr="00C62FEF">
        <w:rPr>
          <w:rFonts w:cs="Times New Roman"/>
          <w:sz w:val="24"/>
          <w:szCs w:val="24"/>
        </w:rPr>
        <w:t>προέρχονται από τη μεταλλευτική και μεταλλουργική βιομ</w:t>
      </w:r>
      <w:r w:rsidR="00043B2A" w:rsidRPr="00C62FEF">
        <w:rPr>
          <w:rFonts w:cs="Times New Roman"/>
          <w:sz w:val="24"/>
          <w:szCs w:val="24"/>
        </w:rPr>
        <w:t xml:space="preserve">ηχανία </w:t>
      </w:r>
      <w:r w:rsidRPr="00C62FEF">
        <w:rPr>
          <w:rFonts w:cs="Times New Roman"/>
          <w:sz w:val="24"/>
          <w:szCs w:val="24"/>
        </w:rPr>
        <w:t>και παραμένουν ανεκμετάλλευτες δημιουργώντας σοβαρά περιβαλλοντικά προβλήματα.</w:t>
      </w:r>
      <w:r w:rsidR="004459A8">
        <w:rPr>
          <w:rFonts w:cs="Times New Roman"/>
          <w:sz w:val="24"/>
          <w:szCs w:val="24"/>
        </w:rPr>
        <w:t xml:space="preserve"> </w:t>
      </w:r>
      <w:r w:rsidRPr="00C62FEF">
        <w:rPr>
          <w:rFonts w:cs="Times New Roman"/>
          <w:sz w:val="24"/>
          <w:szCs w:val="24"/>
        </w:rPr>
        <w:t xml:space="preserve">Τα γεωπολυμερή </w:t>
      </w:r>
      <w:r w:rsidR="002F5E36" w:rsidRPr="00C62FEF">
        <w:rPr>
          <w:rFonts w:cs="Times New Roman"/>
          <w:sz w:val="24"/>
          <w:szCs w:val="24"/>
        </w:rPr>
        <w:t>είναι υλικά που προκύπτουν από τη χημική αντίδραση μεταξύ αργιλοπυριτικών στερεών υλικών με αλκαλικά πυριτικά διαλύματα, υπό έντονα αλκαλικές</w:t>
      </w:r>
      <w:r w:rsidR="00043B2A" w:rsidRPr="00C62FEF">
        <w:rPr>
          <w:rFonts w:cs="Times New Roman"/>
          <w:sz w:val="24"/>
          <w:szCs w:val="24"/>
        </w:rPr>
        <w:t xml:space="preserve"> </w:t>
      </w:r>
      <w:r w:rsidR="002F5E36" w:rsidRPr="00C62FEF">
        <w:rPr>
          <w:rFonts w:cs="Times New Roman"/>
          <w:sz w:val="24"/>
          <w:szCs w:val="24"/>
        </w:rPr>
        <w:t xml:space="preserve">συνθήκες. Πολλά απόβλητα και παραπροϊόντα, όπως τέφρα από καύση άνθρακα, μεταλλουργική σκωρία και υλικά ΑΕΚΚ μπορούν να χρησιμοποιηθούν για την παραγωγή </w:t>
      </w:r>
      <w:r w:rsidR="00043B2A" w:rsidRPr="00C62FEF">
        <w:rPr>
          <w:rFonts w:cs="Times New Roman"/>
          <w:sz w:val="24"/>
          <w:szCs w:val="24"/>
        </w:rPr>
        <w:t>γεωπολυμερικών σκυροδεμάτων.</w:t>
      </w:r>
    </w:p>
    <w:p w:rsidR="00532189" w:rsidRDefault="00043B2A" w:rsidP="00532189">
      <w:pPr>
        <w:spacing w:line="360" w:lineRule="auto"/>
        <w:ind w:firstLine="720"/>
        <w:jc w:val="both"/>
        <w:rPr>
          <w:rFonts w:cs="Times New Roman"/>
          <w:sz w:val="24"/>
          <w:szCs w:val="24"/>
        </w:rPr>
      </w:pPr>
      <w:r w:rsidRPr="00043B2A">
        <w:rPr>
          <w:rFonts w:cs="Times New Roman"/>
          <w:sz w:val="24"/>
          <w:szCs w:val="24"/>
        </w:rPr>
        <w:t>Αντικείμενο</w:t>
      </w:r>
      <w:r w:rsidR="00D52A9A" w:rsidRPr="00043B2A">
        <w:rPr>
          <w:rFonts w:cs="Times New Roman"/>
          <w:sz w:val="24"/>
          <w:szCs w:val="24"/>
        </w:rPr>
        <w:t xml:space="preserve"> της</w:t>
      </w:r>
      <w:r w:rsidRPr="00043B2A">
        <w:rPr>
          <w:rFonts w:cs="Times New Roman"/>
          <w:sz w:val="24"/>
          <w:szCs w:val="24"/>
        </w:rPr>
        <w:t xml:space="preserve"> παρούσας </w:t>
      </w:r>
      <w:r w:rsidR="00D52A9A" w:rsidRPr="00043B2A">
        <w:rPr>
          <w:rFonts w:cs="Times New Roman"/>
          <w:sz w:val="24"/>
          <w:szCs w:val="24"/>
        </w:rPr>
        <w:t xml:space="preserve">εργασίας είναι η διερεύνηση των παραμέτρων της αλκαλικής ενεργοποίησης αποβλήτων προκειμένου να συντεθούν από αυτά </w:t>
      </w:r>
      <w:r w:rsidRPr="00043B2A">
        <w:rPr>
          <w:rFonts w:cs="Times New Roman"/>
          <w:sz w:val="24"/>
          <w:szCs w:val="24"/>
        </w:rPr>
        <w:t xml:space="preserve">γεωπολυμερικά προϊόντα. Τα υλικά που </w:t>
      </w:r>
      <w:r w:rsidR="009E77E6">
        <w:rPr>
          <w:rFonts w:cs="Times New Roman"/>
          <w:sz w:val="24"/>
          <w:szCs w:val="24"/>
        </w:rPr>
        <w:t>μελετήθηκαν</w:t>
      </w:r>
      <w:r w:rsidR="009E77E6" w:rsidRPr="00043B2A">
        <w:rPr>
          <w:rFonts w:cs="Times New Roman"/>
          <w:sz w:val="24"/>
          <w:szCs w:val="24"/>
        </w:rPr>
        <w:t xml:space="preserve"> </w:t>
      </w:r>
      <w:r w:rsidRPr="00043B2A">
        <w:rPr>
          <w:rFonts w:cs="Times New Roman"/>
          <w:sz w:val="24"/>
          <w:szCs w:val="24"/>
        </w:rPr>
        <w:t>στη συγκεκριμένη εργασία είναι το τούβλο</w:t>
      </w:r>
      <w:r>
        <w:rPr>
          <w:rFonts w:cs="Times New Roman"/>
          <w:sz w:val="24"/>
          <w:szCs w:val="24"/>
        </w:rPr>
        <w:t xml:space="preserve"> </w:t>
      </w:r>
      <w:r w:rsidRPr="00043B2A">
        <w:rPr>
          <w:rFonts w:cs="Times New Roman"/>
          <w:sz w:val="24"/>
          <w:szCs w:val="24"/>
        </w:rPr>
        <w:t>(Β), πλακάκι (</w:t>
      </w:r>
      <w:r w:rsidRPr="00043B2A">
        <w:rPr>
          <w:rFonts w:cs="Times New Roman"/>
          <w:sz w:val="24"/>
          <w:szCs w:val="24"/>
          <w:lang w:val="en-US"/>
        </w:rPr>
        <w:t>T</w:t>
      </w:r>
      <w:r w:rsidRPr="00043B2A">
        <w:rPr>
          <w:rFonts w:cs="Times New Roman"/>
          <w:sz w:val="24"/>
          <w:szCs w:val="24"/>
        </w:rPr>
        <w:t>),</w:t>
      </w:r>
      <w:r w:rsidR="00C84FB6">
        <w:rPr>
          <w:rFonts w:cs="Times New Roman"/>
          <w:sz w:val="24"/>
          <w:szCs w:val="24"/>
        </w:rPr>
        <w:t xml:space="preserve"> </w:t>
      </w:r>
      <w:r w:rsidRPr="00043B2A">
        <w:rPr>
          <w:rFonts w:cs="Times New Roman"/>
          <w:sz w:val="24"/>
          <w:szCs w:val="24"/>
        </w:rPr>
        <w:t>γυαλί (</w:t>
      </w:r>
      <w:r w:rsidRPr="00043B2A">
        <w:rPr>
          <w:rFonts w:cs="Times New Roman"/>
          <w:sz w:val="24"/>
          <w:szCs w:val="24"/>
          <w:lang w:val="en-US"/>
        </w:rPr>
        <w:t>G</w:t>
      </w:r>
      <w:r w:rsidRPr="00043B2A">
        <w:rPr>
          <w:rFonts w:cs="Times New Roman"/>
          <w:sz w:val="24"/>
          <w:szCs w:val="24"/>
        </w:rPr>
        <w:t>),</w:t>
      </w:r>
      <w:r w:rsidR="00C84FB6">
        <w:rPr>
          <w:rFonts w:cs="Times New Roman"/>
          <w:sz w:val="24"/>
          <w:szCs w:val="24"/>
        </w:rPr>
        <w:t xml:space="preserve"> </w:t>
      </w:r>
      <w:r w:rsidRPr="00043B2A">
        <w:rPr>
          <w:rFonts w:cs="Times New Roman"/>
          <w:sz w:val="24"/>
          <w:szCs w:val="24"/>
        </w:rPr>
        <w:t>ιπτάμενη τέφρα Μεγαλόπολης (</w:t>
      </w:r>
      <w:r w:rsidRPr="00043B2A">
        <w:rPr>
          <w:rFonts w:cs="Times New Roman"/>
          <w:sz w:val="24"/>
          <w:szCs w:val="24"/>
          <w:lang w:val="en-US"/>
        </w:rPr>
        <w:t>FA</w:t>
      </w:r>
      <w:r w:rsidRPr="00043B2A">
        <w:rPr>
          <w:rFonts w:cs="Times New Roman"/>
          <w:sz w:val="24"/>
          <w:szCs w:val="24"/>
        </w:rPr>
        <w:t>), λατερίτης Καστοριάς (</w:t>
      </w:r>
      <w:r w:rsidRPr="00043B2A">
        <w:rPr>
          <w:rFonts w:cs="Times New Roman"/>
          <w:sz w:val="24"/>
          <w:szCs w:val="24"/>
          <w:lang w:val="en-US"/>
        </w:rPr>
        <w:t>LK</w:t>
      </w:r>
      <w:r w:rsidRPr="00043B2A">
        <w:rPr>
          <w:rFonts w:cs="Times New Roman"/>
          <w:sz w:val="24"/>
          <w:szCs w:val="24"/>
        </w:rPr>
        <w:t>) και σκωρία Πολωνίας (</w:t>
      </w:r>
      <w:r w:rsidRPr="00043B2A">
        <w:rPr>
          <w:rFonts w:cs="Times New Roman"/>
          <w:sz w:val="24"/>
          <w:szCs w:val="24"/>
          <w:lang w:val="en-US"/>
        </w:rPr>
        <w:t>PS</w:t>
      </w:r>
      <w:r w:rsidRPr="00043B2A">
        <w:rPr>
          <w:rFonts w:cs="Times New Roman"/>
          <w:sz w:val="24"/>
          <w:szCs w:val="24"/>
        </w:rPr>
        <w:t>)</w:t>
      </w:r>
      <w:r>
        <w:rPr>
          <w:rFonts w:cs="Times New Roman"/>
          <w:sz w:val="24"/>
          <w:szCs w:val="24"/>
        </w:rPr>
        <w:t>.</w:t>
      </w:r>
    </w:p>
    <w:p w:rsidR="00D52A9A" w:rsidRPr="0018743D" w:rsidRDefault="00532189" w:rsidP="00532189">
      <w:pPr>
        <w:spacing w:line="360" w:lineRule="auto"/>
        <w:ind w:firstLine="720"/>
        <w:jc w:val="both"/>
        <w:rPr>
          <w:rFonts w:cs="Times New Roman"/>
          <w:sz w:val="24"/>
          <w:szCs w:val="24"/>
        </w:rPr>
      </w:pPr>
      <w:r w:rsidRPr="00D76105">
        <w:rPr>
          <w:rFonts w:cs="Times New Roman"/>
          <w:sz w:val="24"/>
          <w:szCs w:val="24"/>
        </w:rPr>
        <w:t>Όσο</w:t>
      </w:r>
      <w:r w:rsidR="00087341" w:rsidRPr="00D76105">
        <w:rPr>
          <w:rFonts w:cs="Times New Roman"/>
          <w:sz w:val="24"/>
          <w:szCs w:val="24"/>
        </w:rPr>
        <w:t>ν</w:t>
      </w:r>
      <w:r>
        <w:rPr>
          <w:rFonts w:cs="Times New Roman"/>
          <w:sz w:val="24"/>
          <w:szCs w:val="24"/>
        </w:rPr>
        <w:t xml:space="preserve"> αφορά στην πειραματική διαδικασία, τ</w:t>
      </w:r>
      <w:r w:rsidR="00043B2A">
        <w:rPr>
          <w:rFonts w:cs="Times New Roman"/>
          <w:sz w:val="24"/>
          <w:szCs w:val="24"/>
        </w:rPr>
        <w:t>α τρία πρώτα υλικά</w:t>
      </w:r>
      <w:r>
        <w:rPr>
          <w:rFonts w:cs="Times New Roman"/>
          <w:sz w:val="24"/>
          <w:szCs w:val="24"/>
        </w:rPr>
        <w:t xml:space="preserve"> (Β,</w:t>
      </w:r>
      <w:r w:rsidR="00B83215">
        <w:rPr>
          <w:rFonts w:cs="Times New Roman"/>
          <w:sz w:val="24"/>
          <w:szCs w:val="24"/>
        </w:rPr>
        <w:t xml:space="preserve"> </w:t>
      </w:r>
      <w:r>
        <w:rPr>
          <w:rFonts w:cs="Times New Roman"/>
          <w:sz w:val="24"/>
          <w:szCs w:val="24"/>
          <w:lang w:val="en-US"/>
        </w:rPr>
        <w:t>T</w:t>
      </w:r>
      <w:r w:rsidRPr="00532189">
        <w:rPr>
          <w:rFonts w:cs="Times New Roman"/>
          <w:sz w:val="24"/>
          <w:szCs w:val="24"/>
        </w:rPr>
        <w:t>,</w:t>
      </w:r>
      <w:r w:rsidR="00B83215">
        <w:rPr>
          <w:rFonts w:cs="Times New Roman"/>
          <w:sz w:val="24"/>
          <w:szCs w:val="24"/>
        </w:rPr>
        <w:t xml:space="preserve"> </w:t>
      </w:r>
      <w:r w:rsidR="00AE635E">
        <w:rPr>
          <w:rFonts w:cs="Times New Roman"/>
          <w:sz w:val="24"/>
          <w:szCs w:val="24"/>
          <w:lang w:val="en-US"/>
        </w:rPr>
        <w:t>G</w:t>
      </w:r>
      <w:r w:rsidR="00AE635E" w:rsidRPr="00AE635E">
        <w:rPr>
          <w:rFonts w:cs="Times New Roman"/>
          <w:sz w:val="24"/>
          <w:szCs w:val="24"/>
        </w:rPr>
        <w:t>)</w:t>
      </w:r>
      <w:r w:rsidR="00043B2A">
        <w:rPr>
          <w:rFonts w:cs="Times New Roman"/>
          <w:sz w:val="24"/>
          <w:szCs w:val="24"/>
        </w:rPr>
        <w:t xml:space="preserve"> αρχικά θραύ</w:t>
      </w:r>
      <w:r w:rsidR="00C84FB6">
        <w:rPr>
          <w:rFonts w:cs="Times New Roman"/>
          <w:sz w:val="24"/>
          <w:szCs w:val="24"/>
        </w:rPr>
        <w:t>σ</w:t>
      </w:r>
      <w:r w:rsidR="00043B2A">
        <w:rPr>
          <w:rFonts w:cs="Times New Roman"/>
          <w:sz w:val="24"/>
          <w:szCs w:val="24"/>
        </w:rPr>
        <w:t xml:space="preserve">τηκαν με τη χρήση σιαγονωτού σπαστήρα και στη συνέχεια λειοτριβήθηκαν σε διαφορετικούς χρόνους </w:t>
      </w:r>
      <w:r w:rsidR="004459A8">
        <w:rPr>
          <w:rFonts w:cs="Times New Roman"/>
          <w:sz w:val="24"/>
          <w:szCs w:val="24"/>
        </w:rPr>
        <w:t xml:space="preserve">μέχρι το </w:t>
      </w:r>
      <w:r w:rsidR="004459A8">
        <w:rPr>
          <w:rFonts w:cs="Times New Roman"/>
          <w:sz w:val="24"/>
          <w:szCs w:val="24"/>
          <w:lang w:val="en-US"/>
        </w:rPr>
        <w:t>d</w:t>
      </w:r>
      <w:r w:rsidR="004459A8">
        <w:rPr>
          <w:rFonts w:cs="Times New Roman"/>
          <w:sz w:val="24"/>
          <w:szCs w:val="24"/>
          <w:vertAlign w:val="subscript"/>
        </w:rPr>
        <w:t xml:space="preserve">50 </w:t>
      </w:r>
      <w:r w:rsidR="00043B2A">
        <w:rPr>
          <w:rFonts w:cs="Times New Roman"/>
          <w:sz w:val="24"/>
          <w:szCs w:val="24"/>
        </w:rPr>
        <w:t>&lt;53μ</w:t>
      </w:r>
      <w:r w:rsidR="00043B2A">
        <w:rPr>
          <w:rFonts w:cs="Times New Roman"/>
          <w:sz w:val="24"/>
          <w:szCs w:val="24"/>
          <w:lang w:val="en-US"/>
        </w:rPr>
        <w:t>m</w:t>
      </w:r>
      <w:r w:rsidR="00043B2A">
        <w:rPr>
          <w:rFonts w:cs="Times New Roman"/>
          <w:sz w:val="24"/>
          <w:szCs w:val="24"/>
        </w:rPr>
        <w:t>.</w:t>
      </w:r>
      <w:r w:rsidR="004459A8">
        <w:rPr>
          <w:rStyle w:val="aa"/>
        </w:rPr>
        <w:t xml:space="preserve"> </w:t>
      </w:r>
      <w:r w:rsidR="004459A8" w:rsidRPr="004459A8">
        <w:rPr>
          <w:rStyle w:val="aa"/>
          <w:rFonts w:cs="Times New Roman"/>
          <w:sz w:val="24"/>
        </w:rPr>
        <w:t>Τ</w:t>
      </w:r>
      <w:r w:rsidR="00043B2A" w:rsidRPr="004459A8">
        <w:rPr>
          <w:rFonts w:cs="Times New Roman"/>
          <w:sz w:val="24"/>
          <w:szCs w:val="24"/>
        </w:rPr>
        <w:t>α</w:t>
      </w:r>
      <w:r w:rsidR="00043B2A">
        <w:rPr>
          <w:rFonts w:cs="Times New Roman"/>
          <w:sz w:val="24"/>
          <w:szCs w:val="24"/>
        </w:rPr>
        <w:t xml:space="preserve"> υπόλοιπα</w:t>
      </w:r>
      <w:r w:rsidR="00043B2A" w:rsidRPr="00043B2A">
        <w:rPr>
          <w:rFonts w:cs="Times New Roman"/>
          <w:sz w:val="24"/>
          <w:szCs w:val="24"/>
        </w:rPr>
        <w:t xml:space="preserve"> </w:t>
      </w:r>
      <w:r w:rsidR="00043B2A">
        <w:rPr>
          <w:rFonts w:cs="Times New Roman"/>
          <w:sz w:val="24"/>
          <w:szCs w:val="24"/>
        </w:rPr>
        <w:t>υλικά λειοτριβήθηκαν απευθεί</w:t>
      </w:r>
      <w:r w:rsidR="0018743D">
        <w:rPr>
          <w:rFonts w:cs="Times New Roman"/>
          <w:sz w:val="24"/>
          <w:szCs w:val="24"/>
        </w:rPr>
        <w:t>ας στον εργαστηριακό ραβδ</w:t>
      </w:r>
      <w:r w:rsidR="00043B2A">
        <w:rPr>
          <w:rFonts w:cs="Times New Roman"/>
          <w:sz w:val="24"/>
          <w:szCs w:val="24"/>
        </w:rPr>
        <w:t>όμυλο για μία ώρα το καθένα</w:t>
      </w:r>
      <w:r w:rsidR="004459A8">
        <w:rPr>
          <w:rFonts w:cs="Times New Roman"/>
          <w:sz w:val="24"/>
          <w:szCs w:val="24"/>
        </w:rPr>
        <w:t xml:space="preserve"> </w:t>
      </w:r>
      <w:r w:rsidR="00230760">
        <w:rPr>
          <w:rFonts w:cs="Times New Roman"/>
          <w:sz w:val="24"/>
          <w:szCs w:val="24"/>
        </w:rPr>
        <w:t xml:space="preserve">μέχρι το </w:t>
      </w:r>
      <w:r w:rsidR="00230760">
        <w:rPr>
          <w:rFonts w:cs="Times New Roman"/>
          <w:sz w:val="24"/>
          <w:szCs w:val="24"/>
          <w:lang w:val="en-US"/>
        </w:rPr>
        <w:t>d</w:t>
      </w:r>
      <w:r w:rsidR="009F7A22" w:rsidRPr="009F7A22">
        <w:rPr>
          <w:rFonts w:cs="Times New Roman"/>
          <w:sz w:val="24"/>
          <w:szCs w:val="24"/>
          <w:vertAlign w:val="subscript"/>
        </w:rPr>
        <w:t>5</w:t>
      </w:r>
      <w:r w:rsidR="00230760">
        <w:rPr>
          <w:rFonts w:cs="Times New Roman"/>
          <w:sz w:val="24"/>
          <w:szCs w:val="24"/>
          <w:vertAlign w:val="subscript"/>
        </w:rPr>
        <w:t>0</w:t>
      </w:r>
      <w:r w:rsidR="00230760" w:rsidRPr="00230760">
        <w:rPr>
          <w:rFonts w:cs="Times New Roman"/>
          <w:sz w:val="24"/>
          <w:szCs w:val="24"/>
        </w:rPr>
        <w:t>&lt;100</w:t>
      </w:r>
      <w:r w:rsidR="00230760">
        <w:rPr>
          <w:rFonts w:cs="Times New Roman"/>
          <w:sz w:val="24"/>
          <w:szCs w:val="24"/>
        </w:rPr>
        <w:t>μ</w:t>
      </w:r>
      <w:r w:rsidR="00230760">
        <w:rPr>
          <w:rFonts w:cs="Times New Roman"/>
          <w:sz w:val="24"/>
          <w:szCs w:val="24"/>
          <w:lang w:val="en-US"/>
        </w:rPr>
        <w:t>m</w:t>
      </w:r>
      <w:r w:rsidR="00230760">
        <w:rPr>
          <w:rFonts w:cs="Times New Roman"/>
          <w:sz w:val="24"/>
          <w:szCs w:val="24"/>
        </w:rPr>
        <w:t xml:space="preserve">. </w:t>
      </w:r>
      <w:r w:rsidR="00043B2A" w:rsidRPr="00043B2A">
        <w:rPr>
          <w:rFonts w:cs="Times New Roman"/>
          <w:sz w:val="24"/>
          <w:szCs w:val="24"/>
        </w:rPr>
        <w:t>Προκειμένου να διερευνηθούν οι παράμετροι που παίζουν ρόλο στη σύνθεση γεωπολυμερ</w:t>
      </w:r>
      <w:r w:rsidR="00A3340A">
        <w:rPr>
          <w:rFonts w:cs="Times New Roman"/>
          <w:sz w:val="24"/>
          <w:szCs w:val="24"/>
        </w:rPr>
        <w:t>ών με καλές μηχανικές ιδιότητες</w:t>
      </w:r>
      <w:r w:rsidR="00A3340A" w:rsidRPr="00A3340A">
        <w:rPr>
          <w:rFonts w:cs="Times New Roman"/>
          <w:sz w:val="24"/>
          <w:szCs w:val="24"/>
        </w:rPr>
        <w:t xml:space="preserve"> </w:t>
      </w:r>
      <w:r w:rsidR="00043B2A" w:rsidRPr="00043B2A">
        <w:rPr>
          <w:rFonts w:cs="Times New Roman"/>
          <w:sz w:val="24"/>
          <w:szCs w:val="24"/>
        </w:rPr>
        <w:t>(υψηλή αντοχή σε θλίψη, ανθεκτικότητα, εργασιμότητα κ</w:t>
      </w:r>
      <w:r w:rsidR="00A3340A" w:rsidRPr="00A3340A">
        <w:rPr>
          <w:rFonts w:cs="Times New Roman"/>
          <w:sz w:val="24"/>
          <w:szCs w:val="24"/>
        </w:rPr>
        <w:t>.</w:t>
      </w:r>
      <w:r w:rsidR="00043B2A" w:rsidRPr="00043B2A">
        <w:rPr>
          <w:rFonts w:cs="Times New Roman"/>
          <w:sz w:val="24"/>
          <w:szCs w:val="24"/>
        </w:rPr>
        <w:t>λ</w:t>
      </w:r>
      <w:r w:rsidR="00A3340A" w:rsidRPr="00A3340A">
        <w:rPr>
          <w:rFonts w:cs="Times New Roman"/>
          <w:sz w:val="24"/>
          <w:szCs w:val="24"/>
        </w:rPr>
        <w:t>.</w:t>
      </w:r>
      <w:r w:rsidR="00043B2A" w:rsidRPr="00043B2A">
        <w:rPr>
          <w:rFonts w:cs="Times New Roman"/>
          <w:sz w:val="24"/>
          <w:szCs w:val="24"/>
        </w:rPr>
        <w:t>π) πραγματοποιήθηκαν ποσοτικές και ποιοτικές αναλύσεις με τις εξής τεχνικές: φασ</w:t>
      </w:r>
      <w:r w:rsidR="00A3340A">
        <w:rPr>
          <w:rFonts w:cs="Times New Roman"/>
          <w:sz w:val="24"/>
          <w:szCs w:val="24"/>
        </w:rPr>
        <w:t>ματοσκοπία ακτίνων-Χ φθορισμού</w:t>
      </w:r>
      <w:r w:rsidR="00A3340A" w:rsidRPr="00A3340A">
        <w:rPr>
          <w:rFonts w:cs="Times New Roman"/>
          <w:sz w:val="24"/>
          <w:szCs w:val="24"/>
        </w:rPr>
        <w:t xml:space="preserve"> </w:t>
      </w:r>
      <w:r w:rsidR="00043B2A" w:rsidRPr="00043B2A">
        <w:rPr>
          <w:rFonts w:cs="Times New Roman"/>
          <w:sz w:val="24"/>
          <w:szCs w:val="24"/>
        </w:rPr>
        <w:t>(</w:t>
      </w:r>
      <w:r w:rsidR="00043B2A" w:rsidRPr="00043B2A">
        <w:rPr>
          <w:rFonts w:cs="Times New Roman"/>
          <w:sz w:val="24"/>
          <w:szCs w:val="24"/>
          <w:lang w:val="en-US"/>
        </w:rPr>
        <w:t>XRF</w:t>
      </w:r>
      <w:r w:rsidR="00043B2A" w:rsidRPr="00043B2A">
        <w:rPr>
          <w:rFonts w:cs="Times New Roman"/>
          <w:sz w:val="24"/>
          <w:szCs w:val="24"/>
        </w:rPr>
        <w:t>), περίθλαση ακτίνων - X (XRD), υπέρυθρη φασματοσκοπία (FTIR) και θερμοβαρυτομετρική ανάλυση (TG</w:t>
      </w:r>
      <w:r w:rsidR="00A3340A" w:rsidRPr="00A3340A">
        <w:rPr>
          <w:rFonts w:cs="Times New Roman"/>
          <w:sz w:val="24"/>
          <w:szCs w:val="24"/>
        </w:rPr>
        <w:t>-</w:t>
      </w:r>
      <w:r w:rsidR="00A3340A">
        <w:rPr>
          <w:rFonts w:cs="Times New Roman"/>
          <w:sz w:val="24"/>
          <w:szCs w:val="24"/>
          <w:lang w:val="en-US"/>
        </w:rPr>
        <w:t>DTA</w:t>
      </w:r>
      <w:r w:rsidR="00043B2A" w:rsidRPr="00043B2A">
        <w:rPr>
          <w:rFonts w:cs="Times New Roman"/>
          <w:sz w:val="24"/>
          <w:szCs w:val="24"/>
        </w:rPr>
        <w:t xml:space="preserve">) οι οποίες παρέχουν σημαντικές πληροφορίες για τη μορφολογία και τη μικροδομή των </w:t>
      </w:r>
      <w:r w:rsidR="00BC0B71">
        <w:rPr>
          <w:rFonts w:cs="Times New Roman"/>
          <w:sz w:val="24"/>
          <w:szCs w:val="24"/>
        </w:rPr>
        <w:t>πρώτων υλών</w:t>
      </w:r>
      <w:r w:rsidR="00043B2A" w:rsidRPr="00043B2A">
        <w:rPr>
          <w:rFonts w:cs="Times New Roman"/>
          <w:sz w:val="24"/>
          <w:szCs w:val="24"/>
        </w:rPr>
        <w:t>. Η ομοιόμορφη γεωπολυμερική δομή αποδεικνύεται ότι σχετίζεται με τις υψηλές αντοχές σε θλίψη.</w:t>
      </w:r>
    </w:p>
    <w:p w:rsidR="007D5882" w:rsidRDefault="00BA4AF5" w:rsidP="00EC6C0C">
      <w:pPr>
        <w:spacing w:line="360" w:lineRule="auto"/>
        <w:ind w:firstLine="720"/>
        <w:jc w:val="both"/>
        <w:rPr>
          <w:rFonts w:cs="Times New Roman"/>
          <w:sz w:val="24"/>
          <w:szCs w:val="24"/>
        </w:rPr>
      </w:pPr>
      <w:r>
        <w:rPr>
          <w:rFonts w:cs="Times New Roman"/>
          <w:sz w:val="24"/>
          <w:szCs w:val="24"/>
        </w:rPr>
        <w:t>Όσο</w:t>
      </w:r>
      <w:r w:rsidR="007B1F12">
        <w:rPr>
          <w:rFonts w:cs="Times New Roman"/>
          <w:sz w:val="24"/>
          <w:szCs w:val="24"/>
        </w:rPr>
        <w:t>ν</w:t>
      </w:r>
      <w:r>
        <w:rPr>
          <w:rFonts w:cs="Times New Roman"/>
          <w:sz w:val="24"/>
          <w:szCs w:val="24"/>
        </w:rPr>
        <w:t xml:space="preserve"> αφορά το θεωρητικό κομμάτι της </w:t>
      </w:r>
      <w:r w:rsidR="009E4AE8">
        <w:rPr>
          <w:rFonts w:cs="Times New Roman"/>
          <w:sz w:val="24"/>
          <w:szCs w:val="24"/>
        </w:rPr>
        <w:t xml:space="preserve">εργασίας, </w:t>
      </w:r>
      <w:r w:rsidR="007B1F12">
        <w:rPr>
          <w:rFonts w:cs="Times New Roman"/>
          <w:sz w:val="24"/>
          <w:szCs w:val="24"/>
        </w:rPr>
        <w:t>εφ</w:t>
      </w:r>
      <w:r w:rsidR="00230760">
        <w:rPr>
          <w:rFonts w:cs="Times New Roman"/>
          <w:sz w:val="24"/>
          <w:szCs w:val="24"/>
        </w:rPr>
        <w:t>’</w:t>
      </w:r>
      <w:r w:rsidR="007B1F12">
        <w:rPr>
          <w:rFonts w:cs="Times New Roman"/>
          <w:sz w:val="24"/>
          <w:szCs w:val="24"/>
        </w:rPr>
        <w:t>όσον</w:t>
      </w:r>
      <w:r>
        <w:rPr>
          <w:rFonts w:cs="Times New Roman"/>
          <w:sz w:val="24"/>
          <w:szCs w:val="24"/>
        </w:rPr>
        <w:t xml:space="preserve"> δεν πραγματοποιήθηκε σύνθεση γεωπολυμερών για να </w:t>
      </w:r>
      <w:r w:rsidR="002E0EF0">
        <w:rPr>
          <w:rFonts w:cs="Times New Roman"/>
          <w:sz w:val="24"/>
          <w:szCs w:val="24"/>
        </w:rPr>
        <w:t xml:space="preserve">διερευνηθούν οι </w:t>
      </w:r>
      <w:r>
        <w:rPr>
          <w:rFonts w:cs="Times New Roman"/>
          <w:sz w:val="24"/>
          <w:szCs w:val="24"/>
        </w:rPr>
        <w:t xml:space="preserve">κατάλληλες παράμετροι </w:t>
      </w:r>
      <w:r w:rsidR="004459A8">
        <w:rPr>
          <w:rFonts w:cs="Times New Roman"/>
          <w:sz w:val="24"/>
          <w:szCs w:val="24"/>
        </w:rPr>
        <w:t xml:space="preserve">που επηρεάζουν τις </w:t>
      </w:r>
      <w:r>
        <w:rPr>
          <w:rFonts w:cs="Times New Roman"/>
          <w:sz w:val="24"/>
          <w:szCs w:val="24"/>
        </w:rPr>
        <w:t>ιδιότητ</w:t>
      </w:r>
      <w:r w:rsidR="00B83215">
        <w:rPr>
          <w:rFonts w:cs="Times New Roman"/>
          <w:sz w:val="24"/>
          <w:szCs w:val="24"/>
        </w:rPr>
        <w:t xml:space="preserve">ές </w:t>
      </w:r>
      <w:r w:rsidR="00230760">
        <w:rPr>
          <w:rFonts w:cs="Times New Roman"/>
          <w:sz w:val="24"/>
          <w:szCs w:val="24"/>
        </w:rPr>
        <w:t>τους</w:t>
      </w:r>
      <w:r w:rsidR="00EC6C0C">
        <w:rPr>
          <w:rFonts w:cs="Times New Roman"/>
          <w:sz w:val="24"/>
          <w:szCs w:val="24"/>
        </w:rPr>
        <w:t>,</w:t>
      </w:r>
      <w:r>
        <w:rPr>
          <w:rFonts w:cs="Times New Roman"/>
          <w:sz w:val="24"/>
          <w:szCs w:val="24"/>
        </w:rPr>
        <w:t xml:space="preserve"> έγινε </w:t>
      </w:r>
      <w:r w:rsidR="004459A8">
        <w:rPr>
          <w:rFonts w:cs="Times New Roman"/>
          <w:sz w:val="24"/>
          <w:szCs w:val="24"/>
        </w:rPr>
        <w:t>μελέτη της επί</w:t>
      </w:r>
      <w:r w:rsidR="0084501E">
        <w:rPr>
          <w:rFonts w:cs="Times New Roman"/>
          <w:sz w:val="24"/>
          <w:szCs w:val="24"/>
        </w:rPr>
        <w:t xml:space="preserve">δρασης της </w:t>
      </w:r>
      <w:r w:rsidR="004459A8">
        <w:rPr>
          <w:rFonts w:cs="Times New Roman"/>
          <w:sz w:val="24"/>
          <w:szCs w:val="24"/>
        </w:rPr>
        <w:t>χημικής σύστασης και της κοκκομετρίας των υλικώ</w:t>
      </w:r>
      <w:r w:rsidR="0084501E">
        <w:rPr>
          <w:rFonts w:cs="Times New Roman"/>
          <w:sz w:val="24"/>
          <w:szCs w:val="24"/>
        </w:rPr>
        <w:t>ν</w:t>
      </w:r>
      <w:r>
        <w:rPr>
          <w:rFonts w:cs="Times New Roman"/>
          <w:sz w:val="24"/>
          <w:szCs w:val="24"/>
        </w:rPr>
        <w:t xml:space="preserve"> που </w:t>
      </w:r>
      <w:r w:rsidR="004459A8">
        <w:rPr>
          <w:rFonts w:cs="Times New Roman"/>
          <w:sz w:val="24"/>
          <w:szCs w:val="24"/>
        </w:rPr>
        <w:t xml:space="preserve">χρησιμοποιήθηκαν </w:t>
      </w:r>
      <w:r>
        <w:rPr>
          <w:rFonts w:cs="Times New Roman"/>
          <w:sz w:val="24"/>
          <w:szCs w:val="24"/>
        </w:rPr>
        <w:t>στην παρούσα διπλωματική εργασία</w:t>
      </w:r>
      <w:r w:rsidR="007E0BCE">
        <w:rPr>
          <w:rFonts w:cs="Times New Roman"/>
          <w:sz w:val="24"/>
          <w:szCs w:val="24"/>
        </w:rPr>
        <w:t xml:space="preserve"> και σύγκριση</w:t>
      </w:r>
      <w:r>
        <w:rPr>
          <w:rFonts w:cs="Times New Roman"/>
          <w:sz w:val="24"/>
          <w:szCs w:val="24"/>
        </w:rPr>
        <w:t xml:space="preserve"> με</w:t>
      </w:r>
      <w:r w:rsidR="0084501E">
        <w:rPr>
          <w:rFonts w:cs="Times New Roman"/>
          <w:sz w:val="24"/>
          <w:szCs w:val="24"/>
        </w:rPr>
        <w:t xml:space="preserve"> </w:t>
      </w:r>
      <w:r w:rsidR="004459A8">
        <w:rPr>
          <w:rFonts w:cs="Times New Roman"/>
          <w:sz w:val="24"/>
          <w:szCs w:val="24"/>
        </w:rPr>
        <w:t>αντί</w:t>
      </w:r>
      <w:r w:rsidR="0084501E">
        <w:rPr>
          <w:rFonts w:cs="Times New Roman"/>
          <w:sz w:val="24"/>
          <w:szCs w:val="24"/>
        </w:rPr>
        <w:t>στοιχα υλικ</w:t>
      </w:r>
      <w:r w:rsidR="004459A8">
        <w:rPr>
          <w:rFonts w:cs="Times New Roman"/>
          <w:sz w:val="24"/>
          <w:szCs w:val="24"/>
        </w:rPr>
        <w:t>ά από τη βιβλιογραφί</w:t>
      </w:r>
      <w:r w:rsidR="0084501E">
        <w:rPr>
          <w:rFonts w:cs="Times New Roman"/>
          <w:sz w:val="24"/>
          <w:szCs w:val="24"/>
        </w:rPr>
        <w:t>α.</w:t>
      </w:r>
      <w:r>
        <w:rPr>
          <w:rFonts w:cs="Times New Roman"/>
          <w:sz w:val="24"/>
          <w:szCs w:val="24"/>
        </w:rPr>
        <w:t xml:space="preserve"> </w:t>
      </w:r>
    </w:p>
    <w:p w:rsidR="00BA4AF5" w:rsidRPr="009E4AE8" w:rsidRDefault="009E4AE8" w:rsidP="00532189">
      <w:pPr>
        <w:spacing w:line="360" w:lineRule="auto"/>
        <w:ind w:firstLine="720"/>
        <w:jc w:val="both"/>
        <w:rPr>
          <w:rFonts w:cs="Times New Roman"/>
          <w:sz w:val="24"/>
          <w:szCs w:val="24"/>
        </w:rPr>
      </w:pPr>
      <w:r>
        <w:rPr>
          <w:rFonts w:cs="Times New Roman"/>
          <w:sz w:val="24"/>
          <w:szCs w:val="24"/>
        </w:rPr>
        <w:t>Εκτός από τη χημεία και την κοκκομετρία</w:t>
      </w:r>
      <w:r w:rsidR="00283B9C" w:rsidRPr="00283B9C">
        <w:rPr>
          <w:rFonts w:cs="Times New Roman"/>
          <w:sz w:val="24"/>
          <w:szCs w:val="24"/>
        </w:rPr>
        <w:t xml:space="preserve"> </w:t>
      </w:r>
      <w:r w:rsidR="00283B9C">
        <w:rPr>
          <w:rFonts w:cs="Times New Roman"/>
          <w:sz w:val="24"/>
          <w:szCs w:val="24"/>
        </w:rPr>
        <w:t>των πρώτων υλών</w:t>
      </w:r>
      <w:r>
        <w:rPr>
          <w:rFonts w:cs="Times New Roman"/>
          <w:sz w:val="24"/>
          <w:szCs w:val="24"/>
        </w:rPr>
        <w:t xml:space="preserve">, άλλοι παράγοντες που παίζουν καταλυτικό ρόλο στην </w:t>
      </w:r>
      <w:r w:rsidR="00283B9C">
        <w:rPr>
          <w:rFonts w:cs="Times New Roman"/>
          <w:sz w:val="24"/>
          <w:szCs w:val="24"/>
        </w:rPr>
        <w:t>απόκτηση υψηλής αντοχής</w:t>
      </w:r>
      <w:r>
        <w:rPr>
          <w:rFonts w:cs="Times New Roman"/>
          <w:sz w:val="24"/>
          <w:szCs w:val="24"/>
        </w:rPr>
        <w:t xml:space="preserve"> σε θλίψη</w:t>
      </w:r>
      <w:r w:rsidR="007D5882">
        <w:rPr>
          <w:rFonts w:cs="Times New Roman"/>
          <w:sz w:val="24"/>
          <w:szCs w:val="24"/>
        </w:rPr>
        <w:t xml:space="preserve"> και κάμψη</w:t>
      </w:r>
      <w:r>
        <w:rPr>
          <w:rFonts w:cs="Times New Roman"/>
          <w:sz w:val="24"/>
          <w:szCs w:val="24"/>
        </w:rPr>
        <w:t>,</w:t>
      </w:r>
      <w:r w:rsidR="00283B9C">
        <w:rPr>
          <w:rFonts w:cs="Times New Roman"/>
          <w:sz w:val="24"/>
          <w:szCs w:val="24"/>
        </w:rPr>
        <w:t xml:space="preserve"> στην</w:t>
      </w:r>
      <w:r w:rsidR="00B83215">
        <w:rPr>
          <w:rFonts w:cs="Times New Roman"/>
          <w:sz w:val="24"/>
          <w:szCs w:val="24"/>
        </w:rPr>
        <w:t xml:space="preserve"> </w:t>
      </w:r>
      <w:r>
        <w:rPr>
          <w:rFonts w:cs="Times New Roman"/>
          <w:sz w:val="24"/>
          <w:szCs w:val="24"/>
        </w:rPr>
        <w:t>ανθεκτικότητα κ</w:t>
      </w:r>
      <w:r w:rsidR="007E0BCE">
        <w:rPr>
          <w:rFonts w:cs="Times New Roman"/>
          <w:sz w:val="24"/>
          <w:szCs w:val="24"/>
        </w:rPr>
        <w:t>.</w:t>
      </w:r>
      <w:r>
        <w:rPr>
          <w:rFonts w:cs="Times New Roman"/>
          <w:sz w:val="24"/>
          <w:szCs w:val="24"/>
        </w:rPr>
        <w:t>λ</w:t>
      </w:r>
      <w:r w:rsidR="007E0BCE">
        <w:rPr>
          <w:rFonts w:cs="Times New Roman"/>
          <w:sz w:val="24"/>
          <w:szCs w:val="24"/>
        </w:rPr>
        <w:t>.</w:t>
      </w:r>
      <w:r>
        <w:rPr>
          <w:rFonts w:cs="Times New Roman"/>
          <w:sz w:val="24"/>
          <w:szCs w:val="24"/>
        </w:rPr>
        <w:t xml:space="preserve">π των </w:t>
      </w:r>
      <w:r>
        <w:rPr>
          <w:rFonts w:cs="Times New Roman"/>
          <w:sz w:val="24"/>
          <w:szCs w:val="24"/>
        </w:rPr>
        <w:lastRenderedPageBreak/>
        <w:t>γεωπολυμερών</w:t>
      </w:r>
      <w:r w:rsidR="00283B9C">
        <w:rPr>
          <w:rFonts w:cs="Times New Roman"/>
          <w:sz w:val="24"/>
          <w:szCs w:val="24"/>
        </w:rPr>
        <w:t xml:space="preserve"> είναι </w:t>
      </w:r>
      <w:r>
        <w:rPr>
          <w:rFonts w:cs="Times New Roman"/>
          <w:sz w:val="24"/>
          <w:szCs w:val="24"/>
        </w:rPr>
        <w:t>η συγκέντρωση</w:t>
      </w:r>
      <w:r w:rsidR="007D5882">
        <w:rPr>
          <w:rFonts w:cs="Times New Roman"/>
          <w:sz w:val="24"/>
          <w:szCs w:val="24"/>
        </w:rPr>
        <w:t xml:space="preserve">, </w:t>
      </w:r>
      <w:r>
        <w:rPr>
          <w:rFonts w:cs="Times New Roman"/>
          <w:sz w:val="24"/>
          <w:szCs w:val="24"/>
        </w:rPr>
        <w:t xml:space="preserve">το είδος και το </w:t>
      </w:r>
      <w:r>
        <w:rPr>
          <w:rFonts w:cs="Times New Roman"/>
          <w:sz w:val="24"/>
          <w:szCs w:val="24"/>
          <w:lang w:val="en-US"/>
        </w:rPr>
        <w:t>pH</w:t>
      </w:r>
      <w:r>
        <w:rPr>
          <w:rFonts w:cs="Times New Roman"/>
          <w:sz w:val="24"/>
          <w:szCs w:val="24"/>
        </w:rPr>
        <w:t xml:space="preserve"> του αλκαλικού διαλύματος ενεργοποίησης</w:t>
      </w:r>
      <w:r w:rsidRPr="009E4AE8">
        <w:rPr>
          <w:rFonts w:cs="Times New Roman"/>
          <w:sz w:val="24"/>
          <w:szCs w:val="24"/>
        </w:rPr>
        <w:t xml:space="preserve">, </w:t>
      </w:r>
      <w:r>
        <w:rPr>
          <w:rFonts w:cs="Times New Roman"/>
          <w:sz w:val="24"/>
          <w:szCs w:val="24"/>
        </w:rPr>
        <w:t xml:space="preserve">ο χρόνος και η θερμοκρασία ωρίμανσης </w:t>
      </w:r>
      <w:r w:rsidR="00B83215">
        <w:rPr>
          <w:rFonts w:cs="Times New Roman"/>
          <w:sz w:val="24"/>
          <w:szCs w:val="24"/>
        </w:rPr>
        <w:t>της πάστας</w:t>
      </w:r>
      <w:r w:rsidR="00283B9C">
        <w:rPr>
          <w:rFonts w:cs="Times New Roman"/>
          <w:sz w:val="24"/>
          <w:szCs w:val="24"/>
        </w:rPr>
        <w:t xml:space="preserve"> καθώς και ο </w:t>
      </w:r>
      <w:r>
        <w:rPr>
          <w:rFonts w:cs="Times New Roman"/>
          <w:sz w:val="24"/>
          <w:szCs w:val="24"/>
        </w:rPr>
        <w:t>χρόνος στερεοποίησή</w:t>
      </w:r>
      <w:r w:rsidR="00EC6C0C">
        <w:rPr>
          <w:rFonts w:cs="Times New Roman"/>
          <w:sz w:val="24"/>
          <w:szCs w:val="24"/>
        </w:rPr>
        <w:t>ς</w:t>
      </w:r>
      <w:r>
        <w:rPr>
          <w:rFonts w:cs="Times New Roman"/>
          <w:sz w:val="24"/>
          <w:szCs w:val="24"/>
        </w:rPr>
        <w:t xml:space="preserve"> τους.</w:t>
      </w:r>
      <w:r w:rsidR="007D5882">
        <w:rPr>
          <w:rFonts w:cs="Times New Roman"/>
          <w:sz w:val="24"/>
          <w:szCs w:val="24"/>
        </w:rPr>
        <w:t xml:space="preserve"> </w:t>
      </w:r>
    </w:p>
    <w:p w:rsidR="00AE635E" w:rsidRPr="00BA4AF5" w:rsidRDefault="00AE635E" w:rsidP="00532189">
      <w:pPr>
        <w:spacing w:line="360" w:lineRule="auto"/>
        <w:ind w:firstLine="720"/>
        <w:jc w:val="both"/>
        <w:rPr>
          <w:rFonts w:cs="Times New Roman"/>
          <w:sz w:val="24"/>
          <w:szCs w:val="24"/>
        </w:rPr>
      </w:pPr>
    </w:p>
    <w:p w:rsidR="00EC01FB" w:rsidRPr="00043B2A" w:rsidRDefault="00EC01FB" w:rsidP="00043B2A">
      <w:pPr>
        <w:spacing w:line="360" w:lineRule="auto"/>
        <w:ind w:firstLine="720"/>
        <w:jc w:val="both"/>
        <w:rPr>
          <w:rFonts w:cs="Times New Roman"/>
          <w:sz w:val="24"/>
          <w:szCs w:val="24"/>
        </w:rPr>
      </w:pPr>
      <w:r w:rsidRPr="00043B2A">
        <w:rPr>
          <w:rFonts w:cs="Times New Roman"/>
          <w:sz w:val="24"/>
          <w:szCs w:val="24"/>
        </w:rPr>
        <w:br w:type="page"/>
      </w:r>
    </w:p>
    <w:p w:rsidR="00EC01FB" w:rsidRPr="00755113" w:rsidRDefault="00756302" w:rsidP="005C0316">
      <w:pPr>
        <w:spacing w:line="300" w:lineRule="auto"/>
        <w:ind w:left="578" w:hanging="578"/>
        <w:rPr>
          <w:rFonts w:cs="Times New Roman"/>
          <w:b/>
          <w:sz w:val="32"/>
          <w:szCs w:val="28"/>
          <w:lang w:val="en-US"/>
        </w:rPr>
      </w:pPr>
      <w:r w:rsidRPr="00755113">
        <w:rPr>
          <w:rFonts w:cs="Times New Roman"/>
          <w:b/>
          <w:sz w:val="32"/>
          <w:szCs w:val="28"/>
          <w:lang w:val="en-US"/>
        </w:rPr>
        <w:lastRenderedPageBreak/>
        <w:t>Abstract</w:t>
      </w:r>
    </w:p>
    <w:p w:rsidR="00756302" w:rsidRDefault="00572C35" w:rsidP="00AD6639">
      <w:pPr>
        <w:spacing w:line="360" w:lineRule="auto"/>
        <w:ind w:firstLine="720"/>
        <w:jc w:val="both"/>
        <w:rPr>
          <w:rFonts w:cs="Times New Roman"/>
          <w:sz w:val="24"/>
          <w:szCs w:val="24"/>
          <w:lang w:val="en-US"/>
        </w:rPr>
      </w:pPr>
      <w:r w:rsidRPr="00E12C81">
        <w:rPr>
          <w:rFonts w:cs="Times New Roman"/>
          <w:sz w:val="24"/>
          <w:szCs w:val="24"/>
          <w:lang w:val="en-US"/>
        </w:rPr>
        <w:t xml:space="preserve">Geopolymerism is considered to be an excellent choice for the </w:t>
      </w:r>
      <w:r w:rsidR="00E12C81">
        <w:rPr>
          <w:rFonts w:cs="Times New Roman"/>
          <w:sz w:val="24"/>
          <w:szCs w:val="24"/>
          <w:lang w:val="en-US"/>
        </w:rPr>
        <w:t xml:space="preserve">valorization </w:t>
      </w:r>
      <w:r w:rsidRPr="00E12C81">
        <w:rPr>
          <w:rFonts w:cs="Times New Roman"/>
          <w:sz w:val="24"/>
          <w:szCs w:val="24"/>
          <w:lang w:val="en-US"/>
        </w:rPr>
        <w:t xml:space="preserve">and management of mining-metallurgical and construction and demolition wastes (C&amp;D wastes). Every year, enormous </w:t>
      </w:r>
      <w:r w:rsidR="00E12C81" w:rsidRPr="00E12C81">
        <w:rPr>
          <w:rFonts w:cs="Times New Roman"/>
          <w:sz w:val="24"/>
          <w:szCs w:val="24"/>
          <w:lang w:val="en-US"/>
        </w:rPr>
        <w:t xml:space="preserve">quantities </w:t>
      </w:r>
      <w:r w:rsidR="00B83215">
        <w:rPr>
          <w:rFonts w:cs="Times New Roman"/>
          <w:sz w:val="24"/>
          <w:szCs w:val="24"/>
          <w:lang w:val="en-US"/>
        </w:rPr>
        <w:t>are produced</w:t>
      </w:r>
      <w:r w:rsidR="00B83215" w:rsidRPr="00E12C81">
        <w:rPr>
          <w:rFonts w:cs="Times New Roman"/>
          <w:sz w:val="24"/>
          <w:szCs w:val="24"/>
          <w:lang w:val="en-US"/>
        </w:rPr>
        <w:t xml:space="preserve"> </w:t>
      </w:r>
      <w:r w:rsidR="00E12C81" w:rsidRPr="00E12C81">
        <w:rPr>
          <w:rFonts w:cs="Times New Roman"/>
          <w:sz w:val="24"/>
          <w:szCs w:val="24"/>
          <w:lang w:val="en-US"/>
        </w:rPr>
        <w:t>from the mining and metallurgical industries</w:t>
      </w:r>
      <w:r w:rsidRPr="00E12C81">
        <w:rPr>
          <w:rFonts w:cs="Times New Roman"/>
          <w:sz w:val="24"/>
          <w:szCs w:val="24"/>
          <w:lang w:val="en-US"/>
        </w:rPr>
        <w:t xml:space="preserve"> </w:t>
      </w:r>
      <w:r w:rsidR="00B83215">
        <w:rPr>
          <w:rFonts w:cs="Times New Roman"/>
          <w:sz w:val="24"/>
          <w:szCs w:val="24"/>
          <w:lang w:val="en-US"/>
        </w:rPr>
        <w:t>and</w:t>
      </w:r>
      <w:r w:rsidR="00B83215" w:rsidRPr="00E12C81">
        <w:rPr>
          <w:rFonts w:cs="Times New Roman"/>
          <w:sz w:val="24"/>
          <w:szCs w:val="24"/>
          <w:lang w:val="en-US"/>
        </w:rPr>
        <w:t xml:space="preserve"> </w:t>
      </w:r>
      <w:r w:rsidRPr="00E12C81">
        <w:rPr>
          <w:rFonts w:cs="Times New Roman"/>
          <w:sz w:val="24"/>
          <w:szCs w:val="24"/>
          <w:lang w:val="en-US"/>
        </w:rPr>
        <w:t xml:space="preserve">remain </w:t>
      </w:r>
      <w:r w:rsidR="00B83215">
        <w:rPr>
          <w:rFonts w:cs="Times New Roman"/>
          <w:sz w:val="24"/>
          <w:szCs w:val="24"/>
          <w:lang w:val="en-US"/>
        </w:rPr>
        <w:t>untreated</w:t>
      </w:r>
      <w:r w:rsidR="00B83215" w:rsidRPr="00E12C81">
        <w:rPr>
          <w:rFonts w:cs="Times New Roman"/>
          <w:sz w:val="24"/>
          <w:szCs w:val="24"/>
          <w:lang w:val="en-US"/>
        </w:rPr>
        <w:t xml:space="preserve"> </w:t>
      </w:r>
      <w:r w:rsidRPr="00E12C81">
        <w:rPr>
          <w:rFonts w:cs="Times New Roman"/>
          <w:sz w:val="24"/>
          <w:szCs w:val="24"/>
          <w:lang w:val="en-US"/>
        </w:rPr>
        <w:t>c</w:t>
      </w:r>
      <w:r w:rsidR="00E12C81" w:rsidRPr="00E12C81">
        <w:rPr>
          <w:rFonts w:cs="Times New Roman"/>
          <w:sz w:val="24"/>
          <w:szCs w:val="24"/>
          <w:lang w:val="en-US"/>
        </w:rPr>
        <w:t>ausing</w:t>
      </w:r>
      <w:r w:rsidRPr="00E12C81">
        <w:rPr>
          <w:rFonts w:cs="Times New Roman"/>
          <w:sz w:val="24"/>
          <w:szCs w:val="24"/>
          <w:lang w:val="en-US"/>
        </w:rPr>
        <w:t xml:space="preserve"> serious </w:t>
      </w:r>
      <w:r w:rsidRPr="007E19CE">
        <w:rPr>
          <w:rFonts w:cs="Times New Roman"/>
          <w:sz w:val="24"/>
          <w:szCs w:val="24"/>
          <w:lang w:val="en-US"/>
        </w:rPr>
        <w:t>environmental problems.</w:t>
      </w:r>
      <w:r w:rsidR="007E19CE" w:rsidRPr="007E19CE">
        <w:rPr>
          <w:rFonts w:cs="Times New Roman"/>
          <w:sz w:val="24"/>
          <w:szCs w:val="24"/>
          <w:lang w:val="en-US"/>
        </w:rPr>
        <w:t xml:space="preserve"> </w:t>
      </w:r>
      <w:r w:rsidR="00E12C81" w:rsidRPr="007E19CE">
        <w:rPr>
          <w:rFonts w:cs="Times New Roman"/>
          <w:sz w:val="24"/>
          <w:szCs w:val="24"/>
          <w:lang w:val="en-US"/>
        </w:rPr>
        <w:t>Therefore, there is an impe</w:t>
      </w:r>
      <w:r w:rsidR="007E19CE" w:rsidRPr="007E19CE">
        <w:rPr>
          <w:rFonts w:cs="Times New Roman"/>
          <w:sz w:val="24"/>
          <w:szCs w:val="24"/>
          <w:lang w:val="en-US"/>
        </w:rPr>
        <w:t>rative need for their managemen</w:t>
      </w:r>
      <w:r w:rsidR="00E12C81" w:rsidRPr="007E19CE">
        <w:rPr>
          <w:rFonts w:cs="Times New Roman"/>
          <w:sz w:val="24"/>
          <w:szCs w:val="24"/>
          <w:lang w:val="en-US"/>
        </w:rPr>
        <w:t>t through</w:t>
      </w:r>
      <w:r w:rsidR="007E19CE" w:rsidRPr="007E19CE">
        <w:rPr>
          <w:rFonts w:cs="Times New Roman"/>
          <w:sz w:val="24"/>
          <w:szCs w:val="24"/>
          <w:lang w:val="en-US"/>
        </w:rPr>
        <w:t xml:space="preserve"> this technology.</w:t>
      </w:r>
      <w:r w:rsidR="007E19CE">
        <w:rPr>
          <w:rFonts w:cs="Times New Roman"/>
          <w:sz w:val="24"/>
          <w:szCs w:val="24"/>
          <w:lang w:val="en-US"/>
        </w:rPr>
        <w:t xml:space="preserve"> </w:t>
      </w:r>
      <w:r w:rsidR="007E19CE" w:rsidRPr="007E19CE">
        <w:rPr>
          <w:rFonts w:cs="Times New Roman"/>
          <w:sz w:val="24"/>
          <w:szCs w:val="24"/>
          <w:lang w:val="en-US"/>
        </w:rPr>
        <w:t>Geopolymers are materials that result from the chemical reaction between aluminosilicat</w:t>
      </w:r>
      <w:r w:rsidR="007E19CE">
        <w:rPr>
          <w:rFonts w:cs="Times New Roman"/>
          <w:sz w:val="24"/>
          <w:szCs w:val="24"/>
          <w:lang w:val="en-US"/>
        </w:rPr>
        <w:t>e</w:t>
      </w:r>
      <w:r w:rsidR="00B83215">
        <w:rPr>
          <w:rFonts w:cs="Times New Roman"/>
          <w:sz w:val="24"/>
          <w:szCs w:val="24"/>
          <w:lang w:val="en-US"/>
        </w:rPr>
        <w:t>s</w:t>
      </w:r>
      <w:r w:rsidR="007E19CE">
        <w:rPr>
          <w:rFonts w:cs="Times New Roman"/>
          <w:sz w:val="24"/>
          <w:szCs w:val="24"/>
          <w:lang w:val="en-US"/>
        </w:rPr>
        <w:t xml:space="preserve"> with </w:t>
      </w:r>
      <w:r w:rsidR="00B83215">
        <w:rPr>
          <w:rFonts w:cs="Times New Roman"/>
          <w:sz w:val="24"/>
          <w:szCs w:val="24"/>
          <w:lang w:val="en-US"/>
        </w:rPr>
        <w:t xml:space="preserve">caustic and </w:t>
      </w:r>
      <w:r w:rsidR="007E19CE">
        <w:rPr>
          <w:rFonts w:cs="Times New Roman"/>
          <w:sz w:val="24"/>
          <w:szCs w:val="24"/>
          <w:lang w:val="en-US"/>
        </w:rPr>
        <w:t xml:space="preserve">alkaline silicate </w:t>
      </w:r>
      <w:r w:rsidR="007E19CE" w:rsidRPr="007E19CE">
        <w:rPr>
          <w:rFonts w:cs="Times New Roman"/>
          <w:sz w:val="24"/>
          <w:szCs w:val="24"/>
          <w:lang w:val="en-US"/>
        </w:rPr>
        <w:t>solutions.</w:t>
      </w:r>
      <w:r w:rsidR="007E19CE" w:rsidRPr="007E19CE">
        <w:rPr>
          <w:lang w:val="en-US"/>
        </w:rPr>
        <w:t xml:space="preserve"> </w:t>
      </w:r>
      <w:r w:rsidR="007E19CE" w:rsidRPr="007E19CE">
        <w:rPr>
          <w:rFonts w:cs="Times New Roman"/>
          <w:sz w:val="24"/>
          <w:szCs w:val="24"/>
          <w:lang w:val="en-US"/>
        </w:rPr>
        <w:t>Many waste and by-products, such as</w:t>
      </w:r>
      <w:r w:rsidR="007E19CE">
        <w:rPr>
          <w:rFonts w:cs="Times New Roman"/>
          <w:sz w:val="24"/>
          <w:szCs w:val="24"/>
          <w:lang w:val="en-US"/>
        </w:rPr>
        <w:t xml:space="preserve"> coal combustion ash, metallurgical slag and C&amp;D wastes</w:t>
      </w:r>
      <w:r w:rsidR="007E19CE" w:rsidRPr="007E19CE">
        <w:rPr>
          <w:rFonts w:cs="Times New Roman"/>
          <w:sz w:val="24"/>
          <w:szCs w:val="24"/>
          <w:lang w:val="en-US"/>
        </w:rPr>
        <w:t>, can be used to produce geopolymeric concrete</w:t>
      </w:r>
      <w:r w:rsidR="002A5D80">
        <w:rPr>
          <w:rFonts w:cs="Times New Roman"/>
          <w:sz w:val="24"/>
          <w:szCs w:val="24"/>
          <w:lang w:val="en-US"/>
        </w:rPr>
        <w:t>s</w:t>
      </w:r>
      <w:r w:rsidR="007E19CE" w:rsidRPr="007E19CE">
        <w:rPr>
          <w:rFonts w:cs="Times New Roman"/>
          <w:sz w:val="24"/>
          <w:szCs w:val="24"/>
          <w:lang w:val="en-US"/>
        </w:rPr>
        <w:t>.</w:t>
      </w:r>
      <w:r w:rsidR="001D26E3" w:rsidRPr="001D26E3">
        <w:rPr>
          <w:lang w:val="en-US"/>
        </w:rPr>
        <w:t xml:space="preserve"> </w:t>
      </w:r>
      <w:r w:rsidR="001D26E3" w:rsidRPr="001D26E3">
        <w:rPr>
          <w:rFonts w:cs="Times New Roman"/>
          <w:sz w:val="24"/>
          <w:szCs w:val="24"/>
          <w:lang w:val="en-US"/>
        </w:rPr>
        <w:t xml:space="preserve">The purpose of this </w:t>
      </w:r>
      <w:r w:rsidR="00B83215">
        <w:rPr>
          <w:rFonts w:cs="Times New Roman"/>
          <w:sz w:val="24"/>
          <w:szCs w:val="24"/>
          <w:lang w:val="en-US"/>
        </w:rPr>
        <w:t>thesis</w:t>
      </w:r>
      <w:r w:rsidR="00B83215" w:rsidRPr="001D26E3">
        <w:rPr>
          <w:rFonts w:cs="Times New Roman"/>
          <w:sz w:val="24"/>
          <w:szCs w:val="24"/>
          <w:lang w:val="en-US"/>
        </w:rPr>
        <w:t xml:space="preserve"> </w:t>
      </w:r>
      <w:r w:rsidR="001D26E3" w:rsidRPr="001D26E3">
        <w:rPr>
          <w:rFonts w:cs="Times New Roman"/>
          <w:sz w:val="24"/>
          <w:szCs w:val="24"/>
          <w:lang w:val="en-US"/>
        </w:rPr>
        <w:t xml:space="preserve">is to investigate the parameters </w:t>
      </w:r>
      <w:r w:rsidR="00B83215">
        <w:rPr>
          <w:rFonts w:cs="Times New Roman"/>
          <w:sz w:val="24"/>
          <w:szCs w:val="24"/>
          <w:lang w:val="en-US"/>
        </w:rPr>
        <w:t>that affect</w:t>
      </w:r>
      <w:r w:rsidR="00B83215" w:rsidRPr="001D26E3">
        <w:rPr>
          <w:rFonts w:cs="Times New Roman"/>
          <w:sz w:val="24"/>
          <w:szCs w:val="24"/>
          <w:lang w:val="en-US"/>
        </w:rPr>
        <w:t xml:space="preserve"> </w:t>
      </w:r>
      <w:r w:rsidR="001D26E3" w:rsidRPr="001D26E3">
        <w:rPr>
          <w:rFonts w:cs="Times New Roman"/>
          <w:sz w:val="24"/>
          <w:szCs w:val="24"/>
          <w:lang w:val="en-US"/>
        </w:rPr>
        <w:t>alkaline activation of waste</w:t>
      </w:r>
      <w:r w:rsidR="00B83215">
        <w:rPr>
          <w:rFonts w:cs="Times New Roman"/>
          <w:sz w:val="24"/>
          <w:szCs w:val="24"/>
          <w:lang w:val="en-US"/>
        </w:rPr>
        <w:t>s</w:t>
      </w:r>
      <w:r w:rsidR="001D26E3" w:rsidRPr="001D26E3">
        <w:rPr>
          <w:rFonts w:cs="Times New Roman"/>
          <w:sz w:val="24"/>
          <w:szCs w:val="24"/>
          <w:lang w:val="en-US"/>
        </w:rPr>
        <w:t xml:space="preserve"> for the synthesis of geopolymeric products.</w:t>
      </w:r>
      <w:r w:rsidR="00037A3E">
        <w:rPr>
          <w:lang w:val="en-US"/>
        </w:rPr>
        <w:t xml:space="preserve"> </w:t>
      </w:r>
      <w:r w:rsidR="001D26E3" w:rsidRPr="001D26E3">
        <w:rPr>
          <w:rFonts w:cs="Times New Roman"/>
          <w:sz w:val="24"/>
          <w:szCs w:val="24"/>
          <w:lang w:val="en-US"/>
        </w:rPr>
        <w:t>The m</w:t>
      </w:r>
      <w:r w:rsidR="001D26E3">
        <w:rPr>
          <w:rFonts w:cs="Times New Roman"/>
          <w:sz w:val="24"/>
          <w:szCs w:val="24"/>
          <w:lang w:val="en-US"/>
        </w:rPr>
        <w:t xml:space="preserve">aterials </w:t>
      </w:r>
      <w:r w:rsidR="00B83215">
        <w:rPr>
          <w:rFonts w:cs="Times New Roman"/>
          <w:sz w:val="24"/>
          <w:szCs w:val="24"/>
          <w:lang w:val="en-US"/>
        </w:rPr>
        <w:t xml:space="preserve">studied </w:t>
      </w:r>
      <w:r w:rsidR="001D26E3">
        <w:rPr>
          <w:rFonts w:cs="Times New Roman"/>
          <w:sz w:val="24"/>
          <w:szCs w:val="24"/>
          <w:lang w:val="en-US"/>
        </w:rPr>
        <w:t xml:space="preserve">in this </w:t>
      </w:r>
      <w:r w:rsidR="00B83215">
        <w:rPr>
          <w:rFonts w:cs="Times New Roman"/>
          <w:sz w:val="24"/>
          <w:szCs w:val="24"/>
          <w:lang w:val="en-US"/>
        </w:rPr>
        <w:t xml:space="preserve">thesis </w:t>
      </w:r>
      <w:r w:rsidR="001D26E3">
        <w:rPr>
          <w:rFonts w:cs="Times New Roman"/>
          <w:sz w:val="24"/>
          <w:szCs w:val="24"/>
          <w:lang w:val="en-US"/>
        </w:rPr>
        <w:t>are brick (B), tile (T), glass (G), fly ash from Megalopolis (FA), l</w:t>
      </w:r>
      <w:r w:rsidR="001D26E3" w:rsidRPr="001D26E3">
        <w:rPr>
          <w:rFonts w:cs="Times New Roman"/>
          <w:sz w:val="24"/>
          <w:szCs w:val="24"/>
          <w:lang w:val="en-US"/>
        </w:rPr>
        <w:t>aterite</w:t>
      </w:r>
      <w:r w:rsidR="00593C0F">
        <w:rPr>
          <w:rFonts w:cs="Times New Roman"/>
          <w:sz w:val="24"/>
          <w:szCs w:val="24"/>
          <w:lang w:val="en-US"/>
        </w:rPr>
        <w:t xml:space="preserve"> from Kastoria (LK) and Polish </w:t>
      </w:r>
      <w:r w:rsidR="001D26E3">
        <w:rPr>
          <w:rFonts w:cs="Times New Roman"/>
          <w:sz w:val="24"/>
          <w:szCs w:val="24"/>
          <w:lang w:val="en-US"/>
        </w:rPr>
        <w:t>slag (PS).</w:t>
      </w:r>
    </w:p>
    <w:p w:rsidR="00314A0C" w:rsidRDefault="00944FD9" w:rsidP="00AD6639">
      <w:pPr>
        <w:spacing w:line="360" w:lineRule="auto"/>
        <w:ind w:firstLine="720"/>
        <w:jc w:val="both"/>
        <w:rPr>
          <w:lang w:val="en-US"/>
        </w:rPr>
      </w:pPr>
      <w:r>
        <w:rPr>
          <w:rFonts w:cs="Times New Roman"/>
          <w:sz w:val="24"/>
          <w:szCs w:val="24"/>
          <w:lang w:val="en-US"/>
        </w:rPr>
        <w:t xml:space="preserve">As far as the </w:t>
      </w:r>
      <w:r w:rsidR="002A5D80">
        <w:rPr>
          <w:rFonts w:cs="Times New Roman"/>
          <w:sz w:val="24"/>
          <w:szCs w:val="24"/>
          <w:lang w:val="en-US"/>
        </w:rPr>
        <w:t>experimental</w:t>
      </w:r>
      <w:r>
        <w:rPr>
          <w:rFonts w:cs="Times New Roman"/>
          <w:sz w:val="24"/>
          <w:szCs w:val="24"/>
          <w:lang w:val="en-US"/>
        </w:rPr>
        <w:t xml:space="preserve"> process is concerned, the C&amp;D materials (B, T, G) were initially crushed</w:t>
      </w:r>
      <w:r w:rsidRPr="00944FD9">
        <w:rPr>
          <w:rFonts w:cs="Times New Roman"/>
          <w:sz w:val="24"/>
          <w:szCs w:val="24"/>
          <w:lang w:val="en-US"/>
        </w:rPr>
        <w:t xml:space="preserve"> using a jaw crusher and then ground</w:t>
      </w:r>
      <w:r>
        <w:rPr>
          <w:rFonts w:cs="Times New Roman"/>
          <w:sz w:val="24"/>
          <w:szCs w:val="24"/>
          <w:lang w:val="en-US"/>
        </w:rPr>
        <w:t>ed</w:t>
      </w:r>
      <w:r w:rsidRPr="00944FD9">
        <w:rPr>
          <w:rFonts w:cs="Times New Roman"/>
          <w:sz w:val="24"/>
          <w:szCs w:val="24"/>
          <w:lang w:val="en-US"/>
        </w:rPr>
        <w:t xml:space="preserve"> at different ti</w:t>
      </w:r>
      <w:r>
        <w:rPr>
          <w:rFonts w:cs="Times New Roman"/>
          <w:sz w:val="24"/>
          <w:szCs w:val="24"/>
          <w:lang w:val="en-US"/>
        </w:rPr>
        <w:t xml:space="preserve">mes in order to </w:t>
      </w:r>
      <w:r w:rsidR="00EE7952">
        <w:rPr>
          <w:rFonts w:cs="Times New Roman"/>
          <w:sz w:val="24"/>
          <w:szCs w:val="24"/>
          <w:lang w:val="en-US"/>
        </w:rPr>
        <w:t xml:space="preserve">produce </w:t>
      </w:r>
      <w:r>
        <w:rPr>
          <w:rFonts w:cs="Times New Roman"/>
          <w:sz w:val="24"/>
          <w:szCs w:val="24"/>
          <w:lang w:val="en-US"/>
        </w:rPr>
        <w:t xml:space="preserve">a powder with </w:t>
      </w:r>
      <w:r w:rsidRPr="00944FD9">
        <w:rPr>
          <w:rFonts w:cs="Times New Roman"/>
          <w:sz w:val="24"/>
          <w:szCs w:val="24"/>
          <w:lang w:val="en-US"/>
        </w:rPr>
        <w:t>small particle size</w:t>
      </w:r>
      <w:r>
        <w:rPr>
          <w:rFonts w:cs="Times New Roman"/>
          <w:sz w:val="24"/>
          <w:szCs w:val="24"/>
          <w:lang w:val="en-US"/>
        </w:rPr>
        <w:t>s</w:t>
      </w:r>
      <w:r w:rsidRPr="00944FD9">
        <w:rPr>
          <w:rFonts w:cs="Times New Roman"/>
          <w:sz w:val="24"/>
          <w:szCs w:val="24"/>
          <w:lang w:val="en-US"/>
        </w:rPr>
        <w:t xml:space="preserve"> (</w:t>
      </w:r>
      <w:r w:rsidR="00A3340A">
        <w:rPr>
          <w:rFonts w:cs="Times New Roman"/>
          <w:sz w:val="24"/>
          <w:szCs w:val="24"/>
          <w:lang w:val="en-US"/>
        </w:rPr>
        <w:t>d</w:t>
      </w:r>
      <w:r w:rsidR="00A3340A">
        <w:rPr>
          <w:rFonts w:cs="Times New Roman"/>
          <w:sz w:val="24"/>
          <w:szCs w:val="24"/>
          <w:vertAlign w:val="subscript"/>
          <w:lang w:val="en-US"/>
        </w:rPr>
        <w:t>50</w:t>
      </w:r>
      <w:r w:rsidRPr="00944FD9">
        <w:rPr>
          <w:rFonts w:cs="Times New Roman"/>
          <w:sz w:val="24"/>
          <w:szCs w:val="24"/>
          <w:lang w:val="en-US"/>
        </w:rPr>
        <w:t>&lt;53 μm).</w:t>
      </w:r>
      <w:r w:rsidR="00EE7952">
        <w:rPr>
          <w:rFonts w:cs="Times New Roman"/>
          <w:sz w:val="24"/>
          <w:szCs w:val="24"/>
          <w:lang w:val="en-US"/>
        </w:rPr>
        <w:t xml:space="preserve"> </w:t>
      </w:r>
      <w:r w:rsidR="00110C33" w:rsidRPr="00110C33">
        <w:rPr>
          <w:rFonts w:cs="Times New Roman"/>
          <w:sz w:val="24"/>
          <w:szCs w:val="24"/>
          <w:lang w:val="en-US"/>
        </w:rPr>
        <w:t>The remaining materials were ground</w:t>
      </w:r>
      <w:r w:rsidR="00110C33">
        <w:rPr>
          <w:rFonts w:cs="Times New Roman"/>
          <w:sz w:val="24"/>
          <w:szCs w:val="24"/>
          <w:lang w:val="en-US"/>
        </w:rPr>
        <w:t xml:space="preserve">ed directly in the laboratory </w:t>
      </w:r>
      <w:r w:rsidR="00110C33" w:rsidRPr="00110C33">
        <w:rPr>
          <w:rFonts w:cs="Times New Roman"/>
          <w:sz w:val="24"/>
          <w:szCs w:val="24"/>
          <w:lang w:val="en-US"/>
        </w:rPr>
        <w:t xml:space="preserve">mill for one hour each, also </w:t>
      </w:r>
      <w:r w:rsidR="00110C33">
        <w:rPr>
          <w:rFonts w:cs="Times New Roman"/>
          <w:sz w:val="24"/>
          <w:szCs w:val="24"/>
          <w:lang w:val="en-US"/>
        </w:rPr>
        <w:t xml:space="preserve">for the </w:t>
      </w:r>
      <w:r w:rsidR="00EE7952">
        <w:rPr>
          <w:rFonts w:cs="Times New Roman"/>
          <w:sz w:val="24"/>
          <w:szCs w:val="24"/>
          <w:lang w:val="en-US"/>
        </w:rPr>
        <w:t xml:space="preserve">production </w:t>
      </w:r>
      <w:r w:rsidR="00110C33">
        <w:rPr>
          <w:rFonts w:cs="Times New Roman"/>
          <w:sz w:val="24"/>
          <w:szCs w:val="24"/>
          <w:lang w:val="en-US"/>
        </w:rPr>
        <w:t xml:space="preserve">of </w:t>
      </w:r>
      <w:r w:rsidR="00EE7952">
        <w:rPr>
          <w:rFonts w:cs="Times New Roman"/>
          <w:sz w:val="24"/>
          <w:szCs w:val="24"/>
          <w:lang w:val="en-US"/>
        </w:rPr>
        <w:t xml:space="preserve">material with </w:t>
      </w:r>
      <w:r w:rsidR="00110C33">
        <w:rPr>
          <w:rFonts w:cs="Times New Roman"/>
          <w:sz w:val="24"/>
          <w:szCs w:val="24"/>
          <w:lang w:val="en-US"/>
        </w:rPr>
        <w:t>small</w:t>
      </w:r>
      <w:r w:rsidR="00283B9C">
        <w:rPr>
          <w:rFonts w:cs="Times New Roman"/>
          <w:sz w:val="24"/>
          <w:szCs w:val="24"/>
          <w:lang w:val="en-US"/>
        </w:rPr>
        <w:t xml:space="preserve"> particle size</w:t>
      </w:r>
      <w:r w:rsidR="00A3340A">
        <w:rPr>
          <w:rFonts w:cs="Times New Roman"/>
          <w:sz w:val="24"/>
          <w:szCs w:val="24"/>
          <w:lang w:val="en-US"/>
        </w:rPr>
        <w:t xml:space="preserve"> (d</w:t>
      </w:r>
      <w:r w:rsidR="00A3340A">
        <w:rPr>
          <w:rFonts w:cs="Times New Roman"/>
          <w:sz w:val="24"/>
          <w:szCs w:val="24"/>
          <w:vertAlign w:val="subscript"/>
          <w:lang w:val="en-US"/>
        </w:rPr>
        <w:t>50</w:t>
      </w:r>
      <w:r w:rsidR="00A3340A">
        <w:rPr>
          <w:rFonts w:cs="Times New Roman"/>
          <w:sz w:val="24"/>
          <w:szCs w:val="24"/>
          <w:lang w:val="en-US"/>
        </w:rPr>
        <w:t>&lt;100</w:t>
      </w:r>
      <w:r w:rsidR="00A3340A">
        <w:rPr>
          <w:rFonts w:cs="Times New Roman"/>
          <w:sz w:val="24"/>
          <w:szCs w:val="24"/>
        </w:rPr>
        <w:t>μ</w:t>
      </w:r>
      <w:r w:rsidR="00A3340A">
        <w:rPr>
          <w:rFonts w:cs="Times New Roman"/>
          <w:sz w:val="24"/>
          <w:szCs w:val="24"/>
          <w:lang w:val="en-US"/>
        </w:rPr>
        <w:t>m</w:t>
      </w:r>
      <w:r w:rsidR="00A3340A" w:rsidRPr="00A3340A">
        <w:rPr>
          <w:rFonts w:cs="Times New Roman"/>
          <w:sz w:val="24"/>
          <w:szCs w:val="24"/>
          <w:lang w:val="en-US"/>
        </w:rPr>
        <w:t>)</w:t>
      </w:r>
      <w:r w:rsidR="00110C33">
        <w:rPr>
          <w:rFonts w:cs="Times New Roman"/>
          <w:sz w:val="24"/>
          <w:szCs w:val="24"/>
          <w:lang w:val="en-US"/>
        </w:rPr>
        <w:t>.</w:t>
      </w:r>
      <w:r w:rsidR="00110C33" w:rsidRPr="00110C33">
        <w:rPr>
          <w:rFonts w:cs="Times New Roman"/>
          <w:sz w:val="24"/>
          <w:szCs w:val="24"/>
          <w:lang w:val="en-US"/>
        </w:rPr>
        <w:t xml:space="preserve"> </w:t>
      </w:r>
      <w:r w:rsidR="006A5B76" w:rsidRPr="006A5B76">
        <w:rPr>
          <w:rFonts w:cs="Times New Roman"/>
          <w:sz w:val="24"/>
          <w:szCs w:val="24"/>
          <w:lang w:val="en-US"/>
        </w:rPr>
        <w:t>In order to investi</w:t>
      </w:r>
      <w:r w:rsidR="006A5B76">
        <w:rPr>
          <w:rFonts w:cs="Times New Roman"/>
          <w:sz w:val="24"/>
          <w:szCs w:val="24"/>
          <w:lang w:val="en-US"/>
        </w:rPr>
        <w:t xml:space="preserve">gate the parameters that play </w:t>
      </w:r>
      <w:r w:rsidR="00EE7952">
        <w:rPr>
          <w:rFonts w:cs="Times New Roman"/>
          <w:sz w:val="24"/>
          <w:szCs w:val="24"/>
          <w:lang w:val="en-US"/>
        </w:rPr>
        <w:t xml:space="preserve">an important </w:t>
      </w:r>
      <w:r w:rsidR="006A5B76" w:rsidRPr="006A5B76">
        <w:rPr>
          <w:rFonts w:cs="Times New Roman"/>
          <w:sz w:val="24"/>
          <w:szCs w:val="24"/>
          <w:lang w:val="en-US"/>
        </w:rPr>
        <w:t>role in the sy</w:t>
      </w:r>
      <w:r w:rsidR="006A5B76">
        <w:rPr>
          <w:rFonts w:cs="Times New Roman"/>
          <w:sz w:val="24"/>
          <w:szCs w:val="24"/>
          <w:lang w:val="en-US"/>
        </w:rPr>
        <w:t xml:space="preserve">nthesis of geopolymers with </w:t>
      </w:r>
      <w:r w:rsidR="00EE7952">
        <w:rPr>
          <w:rFonts w:cs="Times New Roman"/>
          <w:sz w:val="24"/>
          <w:szCs w:val="24"/>
          <w:lang w:val="en-US"/>
        </w:rPr>
        <w:t xml:space="preserve">good </w:t>
      </w:r>
      <w:r w:rsidR="006A5B76">
        <w:rPr>
          <w:rFonts w:cs="Times New Roman"/>
          <w:sz w:val="24"/>
          <w:szCs w:val="24"/>
          <w:lang w:val="en-US"/>
        </w:rPr>
        <w:t xml:space="preserve">mechanical properties, </w:t>
      </w:r>
      <w:r w:rsidR="006A5B76" w:rsidRPr="006A5B76">
        <w:rPr>
          <w:rFonts w:cs="Times New Roman"/>
          <w:sz w:val="24"/>
          <w:szCs w:val="24"/>
          <w:lang w:val="en-US"/>
        </w:rPr>
        <w:t>qua</w:t>
      </w:r>
      <w:r w:rsidR="006A5B76">
        <w:rPr>
          <w:rFonts w:cs="Times New Roman"/>
          <w:sz w:val="24"/>
          <w:szCs w:val="24"/>
          <w:lang w:val="en-US"/>
        </w:rPr>
        <w:t>ntitative and qualitative analys</w:t>
      </w:r>
      <w:r w:rsidR="006A5B76" w:rsidRPr="006A5B76">
        <w:rPr>
          <w:rFonts w:cs="Times New Roman"/>
          <w:sz w:val="24"/>
          <w:szCs w:val="24"/>
          <w:lang w:val="en-US"/>
        </w:rPr>
        <w:t>es were carried out using the following techniques: X-ray fluores</w:t>
      </w:r>
      <w:r w:rsidR="006A5B76">
        <w:rPr>
          <w:rFonts w:cs="Times New Roman"/>
          <w:sz w:val="24"/>
          <w:szCs w:val="24"/>
          <w:lang w:val="en-US"/>
        </w:rPr>
        <w:t xml:space="preserve">cence spectroscopy (XRF), </w:t>
      </w:r>
      <w:r w:rsidR="00EE7952">
        <w:rPr>
          <w:rFonts w:cs="Times New Roman"/>
          <w:sz w:val="24"/>
          <w:szCs w:val="24"/>
        </w:rPr>
        <w:t>Χ</w:t>
      </w:r>
      <w:r w:rsidR="006A5B76">
        <w:rPr>
          <w:rFonts w:cs="Times New Roman"/>
          <w:sz w:val="24"/>
          <w:szCs w:val="24"/>
          <w:lang w:val="en-US"/>
        </w:rPr>
        <w:t xml:space="preserve">-ray diffraction analysis (XRD), </w:t>
      </w:r>
      <w:r w:rsidR="006A5B76" w:rsidRPr="006A5B76">
        <w:rPr>
          <w:rFonts w:cs="Times New Roman"/>
          <w:sz w:val="24"/>
          <w:szCs w:val="24"/>
          <w:lang w:val="en-US"/>
        </w:rPr>
        <w:t>infrared spectroscopy (FTIR) and thermogravimetric analysis (TG) providing important information on the morphology and microstruc</w:t>
      </w:r>
      <w:r w:rsidR="006A5B76">
        <w:rPr>
          <w:rFonts w:cs="Times New Roman"/>
          <w:sz w:val="24"/>
          <w:szCs w:val="24"/>
          <w:lang w:val="en-US"/>
        </w:rPr>
        <w:t xml:space="preserve">ture of the </w:t>
      </w:r>
      <w:r w:rsidR="00EE7952">
        <w:rPr>
          <w:rFonts w:cs="Times New Roman"/>
          <w:sz w:val="24"/>
          <w:szCs w:val="24"/>
          <w:lang w:val="en-US"/>
        </w:rPr>
        <w:t xml:space="preserve">produced </w:t>
      </w:r>
      <w:r w:rsidR="006A5B76">
        <w:rPr>
          <w:rFonts w:cs="Times New Roman"/>
          <w:sz w:val="24"/>
          <w:szCs w:val="24"/>
          <w:lang w:val="en-US"/>
        </w:rPr>
        <w:t>geopolymers</w:t>
      </w:r>
      <w:r w:rsidR="006A5B76" w:rsidRPr="006A5B76">
        <w:rPr>
          <w:rFonts w:cs="Times New Roman"/>
          <w:sz w:val="24"/>
          <w:szCs w:val="24"/>
          <w:lang w:val="en-US"/>
        </w:rPr>
        <w:t>.</w:t>
      </w:r>
      <w:r w:rsidR="00EE6E30">
        <w:rPr>
          <w:lang w:val="en-US"/>
        </w:rPr>
        <w:t xml:space="preserve"> </w:t>
      </w:r>
      <w:r w:rsidR="00EE6E30" w:rsidRPr="00EE6E30">
        <w:rPr>
          <w:rFonts w:cs="Times New Roman"/>
          <w:sz w:val="24"/>
          <w:szCs w:val="24"/>
          <w:lang w:val="en-US"/>
        </w:rPr>
        <w:t>The</w:t>
      </w:r>
      <w:r w:rsidR="00EE6E30">
        <w:rPr>
          <w:rFonts w:cs="Times New Roman"/>
          <w:sz w:val="24"/>
          <w:szCs w:val="24"/>
          <w:lang w:val="en-US"/>
        </w:rPr>
        <w:t xml:space="preserve"> </w:t>
      </w:r>
      <w:r w:rsidR="00EE6E30" w:rsidRPr="00EE6E30">
        <w:rPr>
          <w:rFonts w:cs="Times New Roman"/>
          <w:sz w:val="24"/>
          <w:szCs w:val="24"/>
          <w:lang w:val="en-US"/>
        </w:rPr>
        <w:t>structure</w:t>
      </w:r>
      <w:r w:rsidR="00EE6E30">
        <w:rPr>
          <w:rFonts w:cs="Times New Roman"/>
          <w:sz w:val="24"/>
          <w:szCs w:val="24"/>
          <w:lang w:val="en-US"/>
        </w:rPr>
        <w:t xml:space="preserve"> of geopolymers</w:t>
      </w:r>
      <w:r w:rsidR="00EE6E30" w:rsidRPr="00EE6E30">
        <w:rPr>
          <w:rFonts w:cs="Times New Roman"/>
          <w:sz w:val="24"/>
          <w:szCs w:val="24"/>
          <w:lang w:val="en-US"/>
        </w:rPr>
        <w:t xml:space="preserve"> is s</w:t>
      </w:r>
      <w:r w:rsidR="00EE6E30">
        <w:rPr>
          <w:rFonts w:cs="Times New Roman"/>
          <w:sz w:val="24"/>
          <w:szCs w:val="24"/>
          <w:lang w:val="en-US"/>
        </w:rPr>
        <w:t xml:space="preserve">hown to be associated with high </w:t>
      </w:r>
      <w:r w:rsidR="00EE6E30" w:rsidRPr="00EE6E30">
        <w:rPr>
          <w:rFonts w:cs="Times New Roman"/>
          <w:sz w:val="24"/>
          <w:szCs w:val="24"/>
          <w:lang w:val="en-US"/>
        </w:rPr>
        <w:t>compressive strength</w:t>
      </w:r>
      <w:r w:rsidR="00EE6E30">
        <w:rPr>
          <w:rFonts w:cs="Times New Roman"/>
          <w:sz w:val="24"/>
          <w:szCs w:val="24"/>
          <w:lang w:val="en-US"/>
        </w:rPr>
        <w:t>.</w:t>
      </w:r>
      <w:r w:rsidR="00314A0C" w:rsidRPr="00314A0C">
        <w:rPr>
          <w:lang w:val="en-US"/>
        </w:rPr>
        <w:t xml:space="preserve"> </w:t>
      </w:r>
    </w:p>
    <w:p w:rsidR="00944FD9" w:rsidRPr="007E19CE" w:rsidRDefault="00314A0C" w:rsidP="00AD6639">
      <w:pPr>
        <w:spacing w:line="360" w:lineRule="auto"/>
        <w:ind w:firstLine="720"/>
        <w:jc w:val="both"/>
        <w:rPr>
          <w:rFonts w:cs="Times New Roman"/>
          <w:sz w:val="24"/>
          <w:szCs w:val="24"/>
          <w:lang w:val="en-US"/>
        </w:rPr>
      </w:pPr>
      <w:r w:rsidRPr="00314A0C">
        <w:rPr>
          <w:rFonts w:cs="Times New Roman"/>
          <w:sz w:val="24"/>
          <w:szCs w:val="24"/>
          <w:lang w:val="en-US"/>
        </w:rPr>
        <w:t>As fa</w:t>
      </w:r>
      <w:r>
        <w:rPr>
          <w:rFonts w:cs="Times New Roman"/>
          <w:sz w:val="24"/>
          <w:szCs w:val="24"/>
          <w:lang w:val="en-US"/>
        </w:rPr>
        <w:t xml:space="preserve">r as the theoretical part of this </w:t>
      </w:r>
      <w:r w:rsidR="00EE7952">
        <w:rPr>
          <w:rFonts w:cs="Times New Roman"/>
          <w:sz w:val="24"/>
          <w:szCs w:val="24"/>
          <w:lang w:val="en-US"/>
        </w:rPr>
        <w:t xml:space="preserve">thesis </w:t>
      </w:r>
      <w:r w:rsidRPr="00314A0C">
        <w:rPr>
          <w:rFonts w:cs="Times New Roman"/>
          <w:sz w:val="24"/>
          <w:szCs w:val="24"/>
          <w:lang w:val="en-US"/>
        </w:rPr>
        <w:t>is concerned, since there was no synt</w:t>
      </w:r>
      <w:r>
        <w:rPr>
          <w:rFonts w:cs="Times New Roman"/>
          <w:sz w:val="24"/>
          <w:szCs w:val="24"/>
          <w:lang w:val="en-US"/>
        </w:rPr>
        <w:t xml:space="preserve">hesis of geopolymers to observe </w:t>
      </w:r>
      <w:r w:rsidRPr="00314A0C">
        <w:rPr>
          <w:rFonts w:cs="Times New Roman"/>
          <w:sz w:val="24"/>
          <w:szCs w:val="24"/>
          <w:lang w:val="en-US"/>
        </w:rPr>
        <w:t>and investigate the appropriate factors for the</w:t>
      </w:r>
      <w:r w:rsidR="00EE7952">
        <w:rPr>
          <w:rFonts w:cs="Times New Roman"/>
          <w:sz w:val="24"/>
          <w:szCs w:val="24"/>
          <w:lang w:val="en-US"/>
        </w:rPr>
        <w:t>ir</w:t>
      </w:r>
      <w:r w:rsidRPr="00314A0C">
        <w:rPr>
          <w:rFonts w:cs="Times New Roman"/>
          <w:sz w:val="24"/>
          <w:szCs w:val="24"/>
          <w:lang w:val="en-US"/>
        </w:rPr>
        <w:t xml:space="preserve"> desirable</w:t>
      </w:r>
      <w:r>
        <w:rPr>
          <w:rFonts w:cs="Times New Roman"/>
          <w:sz w:val="24"/>
          <w:szCs w:val="24"/>
          <w:lang w:val="en-US"/>
        </w:rPr>
        <w:t xml:space="preserve"> properties, a comparison between </w:t>
      </w:r>
      <w:r w:rsidRPr="00314A0C">
        <w:rPr>
          <w:rFonts w:cs="Times New Roman"/>
          <w:sz w:val="24"/>
          <w:szCs w:val="24"/>
          <w:lang w:val="en-US"/>
        </w:rPr>
        <w:t>the materials involved in</w:t>
      </w:r>
      <w:r>
        <w:rPr>
          <w:rFonts w:cs="Times New Roman"/>
          <w:sz w:val="24"/>
          <w:szCs w:val="24"/>
          <w:lang w:val="en-US"/>
        </w:rPr>
        <w:t xml:space="preserve"> the present diploma thesis and other</w:t>
      </w:r>
      <w:r w:rsidRPr="00314A0C">
        <w:rPr>
          <w:rFonts w:cs="Times New Roman"/>
          <w:sz w:val="24"/>
          <w:szCs w:val="24"/>
          <w:lang w:val="en-US"/>
        </w:rPr>
        <w:t xml:space="preserve"> related materials from </w:t>
      </w:r>
      <w:r w:rsidR="00EE7952">
        <w:rPr>
          <w:rFonts w:cs="Times New Roman"/>
          <w:sz w:val="24"/>
          <w:szCs w:val="24"/>
          <w:lang w:val="en-US"/>
        </w:rPr>
        <w:t xml:space="preserve">other </w:t>
      </w:r>
      <w:r>
        <w:rPr>
          <w:rFonts w:cs="Times New Roman"/>
          <w:sz w:val="24"/>
          <w:szCs w:val="24"/>
          <w:lang w:val="en-US"/>
        </w:rPr>
        <w:t>studies and investigations</w:t>
      </w:r>
      <w:r w:rsidR="00EE7952" w:rsidRPr="00EE7952">
        <w:rPr>
          <w:rFonts w:cs="Times New Roman"/>
          <w:sz w:val="24"/>
          <w:szCs w:val="24"/>
          <w:lang w:val="en-US"/>
        </w:rPr>
        <w:t xml:space="preserve"> </w:t>
      </w:r>
      <w:r w:rsidR="00EE7952" w:rsidRPr="00314A0C">
        <w:rPr>
          <w:rFonts w:cs="Times New Roman"/>
          <w:sz w:val="24"/>
          <w:szCs w:val="24"/>
          <w:lang w:val="en-US"/>
        </w:rPr>
        <w:t>was carried out</w:t>
      </w:r>
      <w:r>
        <w:rPr>
          <w:rFonts w:cs="Times New Roman"/>
          <w:sz w:val="24"/>
          <w:szCs w:val="24"/>
          <w:lang w:val="en-US"/>
        </w:rPr>
        <w:t xml:space="preserve">. </w:t>
      </w:r>
      <w:r w:rsidRPr="00314A0C">
        <w:rPr>
          <w:rFonts w:cs="Times New Roman"/>
          <w:sz w:val="24"/>
          <w:szCs w:val="24"/>
          <w:lang w:val="en-US"/>
        </w:rPr>
        <w:t>Based on the characteristics of the materials from a variety of studies, (</w:t>
      </w:r>
      <w:r>
        <w:rPr>
          <w:rFonts w:cs="Times New Roman"/>
          <w:sz w:val="24"/>
          <w:szCs w:val="24"/>
          <w:lang w:val="en-US"/>
        </w:rPr>
        <w:t>based on</w:t>
      </w:r>
      <w:r w:rsidRPr="00314A0C">
        <w:rPr>
          <w:rFonts w:cs="Times New Roman"/>
          <w:sz w:val="24"/>
          <w:szCs w:val="24"/>
          <w:lang w:val="en-US"/>
        </w:rPr>
        <w:t xml:space="preserve"> chemistry and granulometry) it was </w:t>
      </w:r>
      <w:r w:rsidR="00EE7952">
        <w:rPr>
          <w:rFonts w:cs="Times New Roman"/>
          <w:sz w:val="24"/>
          <w:szCs w:val="24"/>
          <w:lang w:val="en-US"/>
        </w:rPr>
        <w:t>studied</w:t>
      </w:r>
      <w:r w:rsidR="00EE7952" w:rsidRPr="00314A0C">
        <w:rPr>
          <w:rFonts w:cs="Times New Roman"/>
          <w:sz w:val="24"/>
          <w:szCs w:val="24"/>
          <w:lang w:val="en-US"/>
        </w:rPr>
        <w:t xml:space="preserve"> </w:t>
      </w:r>
      <w:r w:rsidRPr="00314A0C">
        <w:rPr>
          <w:rFonts w:cs="Times New Roman"/>
          <w:sz w:val="24"/>
          <w:szCs w:val="24"/>
          <w:lang w:val="en-US"/>
        </w:rPr>
        <w:t xml:space="preserve">whether </w:t>
      </w:r>
      <w:r w:rsidR="00EE7952">
        <w:rPr>
          <w:rFonts w:cs="Times New Roman"/>
          <w:sz w:val="24"/>
          <w:szCs w:val="24"/>
          <w:lang w:val="en-US"/>
        </w:rPr>
        <w:t xml:space="preserve">the investigated materials had </w:t>
      </w:r>
      <w:r w:rsidRPr="00314A0C">
        <w:rPr>
          <w:rFonts w:cs="Times New Roman"/>
          <w:sz w:val="24"/>
          <w:szCs w:val="24"/>
          <w:lang w:val="en-US"/>
        </w:rPr>
        <w:t xml:space="preserve">similar </w:t>
      </w:r>
      <w:r w:rsidR="00EE7952">
        <w:rPr>
          <w:rFonts w:cs="Times New Roman"/>
          <w:sz w:val="24"/>
          <w:szCs w:val="24"/>
          <w:lang w:val="en-US"/>
        </w:rPr>
        <w:t>properties</w:t>
      </w:r>
      <w:r w:rsidRPr="00314A0C">
        <w:rPr>
          <w:rFonts w:cs="Times New Roman"/>
          <w:sz w:val="24"/>
          <w:szCs w:val="24"/>
          <w:lang w:val="en-US"/>
        </w:rPr>
        <w:t>.</w:t>
      </w:r>
      <w:r w:rsidR="00925DE0" w:rsidRPr="00925DE0">
        <w:rPr>
          <w:rFonts w:cs="Times New Roman"/>
          <w:sz w:val="24"/>
          <w:szCs w:val="24"/>
          <w:lang w:val="en-US"/>
        </w:rPr>
        <w:t xml:space="preserve"> </w:t>
      </w:r>
      <w:r w:rsidR="00925DE0">
        <w:rPr>
          <w:rFonts w:cs="Times New Roman"/>
          <w:sz w:val="24"/>
          <w:szCs w:val="24"/>
          <w:lang w:val="en-US"/>
        </w:rPr>
        <w:t xml:space="preserve">Apart from chemistry and granulometry, there are </w:t>
      </w:r>
      <w:r w:rsidR="00925DE0" w:rsidRPr="00925DE0">
        <w:rPr>
          <w:rFonts w:cs="Times New Roman"/>
          <w:sz w:val="24"/>
          <w:szCs w:val="24"/>
          <w:lang w:val="en-US"/>
        </w:rPr>
        <w:t>other factors</w:t>
      </w:r>
      <w:r w:rsidR="00925DE0">
        <w:rPr>
          <w:rFonts w:cs="Times New Roman"/>
          <w:sz w:val="24"/>
          <w:szCs w:val="24"/>
          <w:lang w:val="en-US"/>
        </w:rPr>
        <w:t xml:space="preserve"> that</w:t>
      </w:r>
      <w:r w:rsidR="00925DE0" w:rsidRPr="00925DE0">
        <w:rPr>
          <w:rFonts w:cs="Times New Roman"/>
          <w:sz w:val="24"/>
          <w:szCs w:val="24"/>
          <w:lang w:val="en-US"/>
        </w:rPr>
        <w:t xml:space="preserve"> play a </w:t>
      </w:r>
      <w:r w:rsidR="00925DE0">
        <w:rPr>
          <w:rFonts w:cs="Times New Roman"/>
          <w:sz w:val="24"/>
          <w:szCs w:val="24"/>
          <w:lang w:val="en-US"/>
        </w:rPr>
        <w:t xml:space="preserve">catalytic role in yielding high </w:t>
      </w:r>
      <w:r w:rsidR="00925DE0" w:rsidRPr="00925DE0">
        <w:rPr>
          <w:rFonts w:cs="Times New Roman"/>
          <w:sz w:val="24"/>
          <w:szCs w:val="24"/>
          <w:lang w:val="en-US"/>
        </w:rPr>
        <w:t>compression and flexural strength</w:t>
      </w:r>
      <w:r w:rsidR="00EE7952">
        <w:rPr>
          <w:rFonts w:cs="Times New Roman"/>
          <w:sz w:val="24"/>
          <w:szCs w:val="24"/>
          <w:lang w:val="en-US"/>
        </w:rPr>
        <w:t xml:space="preserve"> for</w:t>
      </w:r>
      <w:r w:rsidR="00925DE0" w:rsidRPr="00925DE0">
        <w:rPr>
          <w:rFonts w:cs="Times New Roman"/>
          <w:sz w:val="24"/>
          <w:szCs w:val="24"/>
          <w:lang w:val="en-US"/>
        </w:rPr>
        <w:t xml:space="preserve"> the geopolymers</w:t>
      </w:r>
      <w:r w:rsidR="00EE7952">
        <w:rPr>
          <w:rFonts w:cs="Times New Roman"/>
          <w:sz w:val="24"/>
          <w:szCs w:val="24"/>
          <w:lang w:val="en-US"/>
        </w:rPr>
        <w:t>,</w:t>
      </w:r>
      <w:r w:rsidR="00925DE0">
        <w:rPr>
          <w:rFonts w:cs="Times New Roman"/>
          <w:sz w:val="24"/>
          <w:szCs w:val="24"/>
          <w:lang w:val="en-US"/>
        </w:rPr>
        <w:t xml:space="preserve"> such as </w:t>
      </w:r>
      <w:r w:rsidR="00925DE0" w:rsidRPr="00925DE0">
        <w:rPr>
          <w:rFonts w:cs="Times New Roman"/>
          <w:sz w:val="24"/>
          <w:szCs w:val="24"/>
          <w:lang w:val="en-US"/>
        </w:rPr>
        <w:t>the mineralo</w:t>
      </w:r>
      <w:r w:rsidR="00925DE0">
        <w:rPr>
          <w:rFonts w:cs="Times New Roman"/>
          <w:sz w:val="24"/>
          <w:szCs w:val="24"/>
          <w:lang w:val="en-US"/>
        </w:rPr>
        <w:t xml:space="preserve">gy of </w:t>
      </w:r>
      <w:r w:rsidR="00EE7952">
        <w:rPr>
          <w:rFonts w:cs="Times New Roman"/>
          <w:sz w:val="24"/>
          <w:szCs w:val="24"/>
          <w:lang w:val="en-US"/>
        </w:rPr>
        <w:t xml:space="preserve">the </w:t>
      </w:r>
      <w:r w:rsidR="00925DE0">
        <w:rPr>
          <w:rFonts w:cs="Times New Roman"/>
          <w:sz w:val="24"/>
          <w:szCs w:val="24"/>
          <w:lang w:val="en-US"/>
        </w:rPr>
        <w:t xml:space="preserve">starting materials, </w:t>
      </w:r>
      <w:r w:rsidR="00925DE0" w:rsidRPr="00925DE0">
        <w:rPr>
          <w:rFonts w:cs="Times New Roman"/>
          <w:sz w:val="24"/>
          <w:szCs w:val="24"/>
          <w:lang w:val="en-US"/>
        </w:rPr>
        <w:t xml:space="preserve">the concentration, the type and </w:t>
      </w:r>
      <w:r w:rsidR="00925DE0">
        <w:rPr>
          <w:rFonts w:cs="Times New Roman"/>
          <w:sz w:val="24"/>
          <w:szCs w:val="24"/>
          <w:lang w:val="en-US"/>
        </w:rPr>
        <w:t>pH</w:t>
      </w:r>
      <w:r w:rsidR="00925DE0" w:rsidRPr="00925DE0">
        <w:rPr>
          <w:rFonts w:cs="Times New Roman"/>
          <w:sz w:val="24"/>
          <w:szCs w:val="24"/>
          <w:lang w:val="en-US"/>
        </w:rPr>
        <w:t xml:space="preserve"> of the al</w:t>
      </w:r>
      <w:r w:rsidR="00925DE0">
        <w:rPr>
          <w:rFonts w:cs="Times New Roman"/>
          <w:sz w:val="24"/>
          <w:szCs w:val="24"/>
          <w:lang w:val="en-US"/>
        </w:rPr>
        <w:t>kaline activating solution</w:t>
      </w:r>
      <w:r w:rsidR="00EE7952">
        <w:rPr>
          <w:rFonts w:cs="Times New Roman"/>
          <w:sz w:val="24"/>
          <w:szCs w:val="24"/>
          <w:lang w:val="en-US"/>
        </w:rPr>
        <w:t>s</w:t>
      </w:r>
      <w:r w:rsidR="00925DE0">
        <w:rPr>
          <w:rFonts w:cs="Times New Roman"/>
          <w:sz w:val="24"/>
          <w:szCs w:val="24"/>
          <w:lang w:val="en-US"/>
        </w:rPr>
        <w:t>, the curing temperature and time</w:t>
      </w:r>
      <w:r w:rsidR="00EE7952">
        <w:rPr>
          <w:rFonts w:cs="Times New Roman"/>
          <w:sz w:val="24"/>
          <w:szCs w:val="24"/>
          <w:lang w:val="en-US"/>
        </w:rPr>
        <w:t xml:space="preserve"> as well as the ageing period</w:t>
      </w:r>
      <w:r w:rsidR="00925DE0">
        <w:rPr>
          <w:rFonts w:cs="Times New Roman"/>
          <w:sz w:val="24"/>
          <w:szCs w:val="24"/>
          <w:lang w:val="en-US"/>
        </w:rPr>
        <w:t>.</w:t>
      </w:r>
      <w:r w:rsidR="00EE7952">
        <w:rPr>
          <w:rFonts w:cs="Times New Roman"/>
          <w:sz w:val="24"/>
          <w:szCs w:val="24"/>
          <w:lang w:val="en-US"/>
        </w:rPr>
        <w:t xml:space="preserve"> </w:t>
      </w:r>
      <w:r w:rsidR="00100038" w:rsidRPr="00100038">
        <w:rPr>
          <w:rFonts w:cs="Times New Roman"/>
          <w:sz w:val="24"/>
          <w:szCs w:val="24"/>
          <w:lang w:val="en-US"/>
        </w:rPr>
        <w:t xml:space="preserve">Consequently, based on the </w:t>
      </w:r>
      <w:r w:rsidR="00100038" w:rsidRPr="00100038">
        <w:rPr>
          <w:rFonts w:cs="Times New Roman"/>
          <w:sz w:val="24"/>
          <w:szCs w:val="24"/>
          <w:lang w:val="en-US"/>
        </w:rPr>
        <w:lastRenderedPageBreak/>
        <w:t xml:space="preserve">characteristics of the </w:t>
      </w:r>
      <w:r w:rsidR="00EE7952">
        <w:rPr>
          <w:rFonts w:cs="Times New Roman"/>
          <w:sz w:val="24"/>
          <w:szCs w:val="24"/>
          <w:lang w:val="en-US"/>
        </w:rPr>
        <w:t xml:space="preserve">studied </w:t>
      </w:r>
      <w:r w:rsidR="00100038" w:rsidRPr="00100038">
        <w:rPr>
          <w:rFonts w:cs="Times New Roman"/>
          <w:sz w:val="24"/>
          <w:szCs w:val="24"/>
          <w:lang w:val="en-US"/>
        </w:rPr>
        <w:t>materials</w:t>
      </w:r>
      <w:r w:rsidR="00100038">
        <w:rPr>
          <w:rFonts w:cs="Times New Roman"/>
          <w:sz w:val="24"/>
          <w:szCs w:val="24"/>
          <w:lang w:val="en-US"/>
        </w:rPr>
        <w:t xml:space="preserve">, it was examined </w:t>
      </w:r>
      <w:r w:rsidR="00100038" w:rsidRPr="00100038">
        <w:rPr>
          <w:rFonts w:cs="Times New Roman"/>
          <w:sz w:val="24"/>
          <w:szCs w:val="24"/>
          <w:lang w:val="en-US"/>
        </w:rPr>
        <w:t>wh</w:t>
      </w:r>
      <w:r w:rsidR="00100038">
        <w:rPr>
          <w:rFonts w:cs="Times New Roman"/>
          <w:sz w:val="24"/>
          <w:szCs w:val="24"/>
          <w:lang w:val="en-US"/>
        </w:rPr>
        <w:t xml:space="preserve">ether they could be </w:t>
      </w:r>
      <w:r w:rsidR="00EE7952">
        <w:rPr>
          <w:rFonts w:cs="Times New Roman"/>
          <w:sz w:val="24"/>
          <w:szCs w:val="24"/>
          <w:lang w:val="en-US"/>
        </w:rPr>
        <w:t>appropriate</w:t>
      </w:r>
      <w:r w:rsidR="00100038" w:rsidRPr="00100038">
        <w:rPr>
          <w:rFonts w:cs="Times New Roman"/>
          <w:sz w:val="24"/>
          <w:szCs w:val="24"/>
          <w:lang w:val="en-US"/>
        </w:rPr>
        <w:t xml:space="preserve"> for the synthesis of geopolymers with good mechanical properties.</w:t>
      </w:r>
    </w:p>
    <w:p w:rsidR="00DA5FF2" w:rsidRDefault="00DA5FF2">
      <w:pPr>
        <w:rPr>
          <w:rFonts w:cs="Times New Roman"/>
          <w:b/>
          <w:sz w:val="24"/>
          <w:szCs w:val="24"/>
          <w:lang w:val="en-US"/>
        </w:rPr>
      </w:pPr>
      <w:r>
        <w:rPr>
          <w:rFonts w:cs="Times New Roman"/>
          <w:b/>
          <w:sz w:val="24"/>
          <w:szCs w:val="24"/>
          <w:lang w:val="en-US"/>
        </w:rPr>
        <w:br w:type="page"/>
      </w:r>
    </w:p>
    <w:sdt>
      <w:sdtPr>
        <w:rPr>
          <w:rFonts w:cs="Times New Roman"/>
          <w:bCs/>
          <w:sz w:val="24"/>
          <w:szCs w:val="24"/>
        </w:rPr>
        <w:id w:val="-1356274154"/>
        <w:docPartObj>
          <w:docPartGallery w:val="Table of Contents"/>
          <w:docPartUnique/>
        </w:docPartObj>
      </w:sdtPr>
      <w:sdtEndPr>
        <w:rPr>
          <w:bCs w:val="0"/>
        </w:rPr>
      </w:sdtEndPr>
      <w:sdtContent>
        <w:p w:rsidR="00D52A9A" w:rsidRPr="00CC1582" w:rsidRDefault="00D52A9A" w:rsidP="00FE2061">
          <w:pPr>
            <w:rPr>
              <w:rFonts w:cs="Times New Roman"/>
              <w:sz w:val="24"/>
              <w:szCs w:val="24"/>
            </w:rPr>
          </w:pPr>
          <w:r w:rsidRPr="00CC1582">
            <w:rPr>
              <w:rFonts w:cs="Times New Roman"/>
              <w:sz w:val="24"/>
              <w:szCs w:val="24"/>
            </w:rPr>
            <w:t>Περιεχόμενα</w:t>
          </w:r>
        </w:p>
        <w:p w:rsidR="007F5479" w:rsidRPr="00CC1582" w:rsidRDefault="007F5479" w:rsidP="00D52A9A">
          <w:pPr>
            <w:rPr>
              <w:rFonts w:cs="Times New Roman"/>
              <w:sz w:val="24"/>
              <w:szCs w:val="24"/>
              <w:lang w:val="en-US" w:eastAsia="ja-JP"/>
            </w:rPr>
          </w:pPr>
        </w:p>
        <w:p w:rsidR="00CC1582" w:rsidRPr="00CC1582" w:rsidRDefault="00123ECD">
          <w:pPr>
            <w:pStyle w:val="10"/>
            <w:tabs>
              <w:tab w:val="right" w:leader="dot" w:pos="10155"/>
            </w:tabs>
            <w:rPr>
              <w:rFonts w:eastAsiaTheme="minorEastAsia" w:cs="Times New Roman"/>
              <w:noProof/>
              <w:sz w:val="24"/>
              <w:szCs w:val="24"/>
              <w:lang w:eastAsia="el-GR"/>
            </w:rPr>
          </w:pPr>
          <w:r w:rsidRPr="00CC1582">
            <w:rPr>
              <w:rFonts w:cs="Times New Roman"/>
              <w:sz w:val="24"/>
              <w:szCs w:val="24"/>
            </w:rPr>
            <w:fldChar w:fldCharType="begin"/>
          </w:r>
          <w:r w:rsidR="00D52A9A" w:rsidRPr="00CC1582">
            <w:rPr>
              <w:rFonts w:cs="Times New Roman"/>
              <w:sz w:val="24"/>
              <w:szCs w:val="24"/>
            </w:rPr>
            <w:instrText xml:space="preserve"> TOC \o "1-3" \h \z \u </w:instrText>
          </w:r>
          <w:r w:rsidRPr="00CC1582">
            <w:rPr>
              <w:rFonts w:cs="Times New Roman"/>
              <w:sz w:val="24"/>
              <w:szCs w:val="24"/>
            </w:rPr>
            <w:fldChar w:fldCharType="separate"/>
          </w:r>
          <w:hyperlink w:anchor="_Toc528327696" w:history="1">
            <w:r w:rsidR="00CC1582" w:rsidRPr="00CC1582">
              <w:rPr>
                <w:rStyle w:val="-"/>
                <w:rFonts w:cs="Times New Roman"/>
                <w:noProof/>
                <w:sz w:val="24"/>
                <w:szCs w:val="24"/>
              </w:rPr>
              <w:t>Εισαγωγή</w:t>
            </w:r>
            <w:r w:rsidR="00CC1582" w:rsidRPr="00CC1582">
              <w:rPr>
                <w:rFonts w:cs="Times New Roman"/>
                <w:noProof/>
                <w:webHidden/>
                <w:sz w:val="24"/>
                <w:szCs w:val="24"/>
              </w:rPr>
              <w:tab/>
            </w:r>
            <w:r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_Toc528327696 \h </w:instrText>
            </w:r>
            <w:r w:rsidRPr="00CC1582">
              <w:rPr>
                <w:rFonts w:cs="Times New Roman"/>
                <w:noProof/>
                <w:webHidden/>
                <w:sz w:val="24"/>
                <w:szCs w:val="24"/>
              </w:rPr>
            </w:r>
            <w:r w:rsidRPr="00CC1582">
              <w:rPr>
                <w:rFonts w:cs="Times New Roman"/>
                <w:noProof/>
                <w:webHidden/>
                <w:sz w:val="24"/>
                <w:szCs w:val="24"/>
              </w:rPr>
              <w:fldChar w:fldCharType="separate"/>
            </w:r>
            <w:r w:rsidR="00CC1582" w:rsidRPr="00CC1582">
              <w:rPr>
                <w:rFonts w:cs="Times New Roman"/>
                <w:noProof/>
                <w:webHidden/>
                <w:sz w:val="24"/>
                <w:szCs w:val="24"/>
              </w:rPr>
              <w:t>12</w:t>
            </w:r>
            <w:r w:rsidRPr="00CC1582">
              <w:rPr>
                <w:rFonts w:cs="Times New Roman"/>
                <w:noProof/>
                <w:webHidden/>
                <w:sz w:val="24"/>
                <w:szCs w:val="24"/>
              </w:rPr>
              <w:fldChar w:fldCharType="end"/>
            </w:r>
          </w:hyperlink>
        </w:p>
        <w:p w:rsidR="00CC1582" w:rsidRPr="00CC1582" w:rsidRDefault="005F291E">
          <w:pPr>
            <w:pStyle w:val="10"/>
            <w:tabs>
              <w:tab w:val="left" w:pos="440"/>
              <w:tab w:val="right" w:leader="dot" w:pos="10155"/>
            </w:tabs>
            <w:rPr>
              <w:rFonts w:eastAsiaTheme="minorEastAsia" w:cs="Times New Roman"/>
              <w:noProof/>
              <w:sz w:val="24"/>
              <w:szCs w:val="24"/>
              <w:lang w:eastAsia="el-GR"/>
            </w:rPr>
          </w:pPr>
          <w:hyperlink w:anchor="_Toc528327697" w:history="1">
            <w:r w:rsidR="00CC1582" w:rsidRPr="00CC1582">
              <w:rPr>
                <w:rStyle w:val="-"/>
                <w:rFonts w:cs="Times New Roman"/>
                <w:noProof/>
                <w:sz w:val="24"/>
                <w:szCs w:val="24"/>
              </w:rPr>
              <w:t>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Γεωπολυμερισμός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_Toc528327697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13</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698" w:history="1">
            <w:r w:rsidR="00CC1582" w:rsidRPr="00CC1582">
              <w:rPr>
                <w:rStyle w:val="-"/>
                <w:rFonts w:cs="Times New Roman"/>
                <w:noProof/>
                <w:sz w:val="24"/>
                <w:szCs w:val="24"/>
              </w:rPr>
              <w:t>1.1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Ιστορική Αναδρομή</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_Toc528327698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13</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699" w:history="1">
            <w:r w:rsidR="00CC1582" w:rsidRPr="00CC1582">
              <w:rPr>
                <w:rStyle w:val="-"/>
                <w:rFonts w:cs="Times New Roman"/>
                <w:noProof/>
                <w:sz w:val="24"/>
                <w:szCs w:val="24"/>
              </w:rPr>
              <w:t>1.2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Δομή-Φύση Γεωπολυμερών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_Toc528327699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13</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00" w:history="1">
            <w:r w:rsidR="00CC1582" w:rsidRPr="00CC1582">
              <w:rPr>
                <w:rStyle w:val="-"/>
                <w:rFonts w:cs="Times New Roman"/>
                <w:noProof/>
                <w:sz w:val="24"/>
                <w:szCs w:val="24"/>
              </w:rPr>
              <w:t>1.3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Χημεία και μηχανισμοί σχηματισμού γεωπολυμερών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_Toc528327700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15</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01" w:history="1">
            <w:r w:rsidR="00CC1582" w:rsidRPr="00CC1582">
              <w:rPr>
                <w:rStyle w:val="-"/>
                <w:rFonts w:cs="Times New Roman"/>
                <w:noProof/>
                <w:sz w:val="24"/>
                <w:szCs w:val="24"/>
              </w:rPr>
              <w:t>1.4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Ιδιότητες γεωπολυμερών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_Toc528327701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16</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02" w:history="1">
            <w:r w:rsidR="00CC1582" w:rsidRPr="00CC1582">
              <w:rPr>
                <w:rStyle w:val="-"/>
                <w:rFonts w:eastAsia="AdvEPSTIM" w:cs="Times New Roman"/>
                <w:noProof/>
                <w:sz w:val="24"/>
                <w:szCs w:val="24"/>
              </w:rPr>
              <w:t>1.5</w:t>
            </w:r>
            <w:r w:rsidR="00CC1582" w:rsidRPr="00CC1582">
              <w:rPr>
                <w:rFonts w:eastAsiaTheme="minorEastAsia" w:cs="Times New Roman"/>
                <w:noProof/>
                <w:sz w:val="24"/>
                <w:szCs w:val="24"/>
                <w:lang w:eastAsia="el-GR"/>
              </w:rPr>
              <w:tab/>
            </w:r>
            <w:r w:rsidR="00CC1582" w:rsidRPr="00CC1582">
              <w:rPr>
                <w:rStyle w:val="-"/>
                <w:rFonts w:eastAsia="AdvEPSTIM" w:cs="Times New Roman"/>
                <w:noProof/>
                <w:sz w:val="24"/>
                <w:szCs w:val="24"/>
              </w:rPr>
              <w:t>Εφαρμογές γεωπολυμερών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_Toc528327702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17</w:t>
            </w:r>
            <w:r w:rsidR="00123ECD" w:rsidRPr="00CC1582">
              <w:rPr>
                <w:rFonts w:cs="Times New Roman"/>
                <w:noProof/>
                <w:webHidden/>
                <w:sz w:val="24"/>
                <w:szCs w:val="24"/>
              </w:rPr>
              <w:fldChar w:fldCharType="end"/>
            </w:r>
          </w:hyperlink>
        </w:p>
        <w:p w:rsidR="00CC1582" w:rsidRPr="00CC1582" w:rsidRDefault="005F291E">
          <w:pPr>
            <w:pStyle w:val="10"/>
            <w:tabs>
              <w:tab w:val="left" w:pos="440"/>
              <w:tab w:val="right" w:leader="dot" w:pos="10155"/>
            </w:tabs>
            <w:rPr>
              <w:rFonts w:eastAsiaTheme="minorEastAsia" w:cs="Times New Roman"/>
              <w:noProof/>
              <w:sz w:val="24"/>
              <w:szCs w:val="24"/>
              <w:lang w:eastAsia="el-GR"/>
            </w:rPr>
          </w:pPr>
          <w:hyperlink w:anchor="_Toc528327703" w:history="1">
            <w:r w:rsidR="00CC1582" w:rsidRPr="00CC1582">
              <w:rPr>
                <w:rStyle w:val="-"/>
                <w:rFonts w:eastAsia="AdvEPSTIM" w:cs="Times New Roman"/>
                <w:noProof/>
                <w:sz w:val="24"/>
                <w:szCs w:val="24"/>
              </w:rPr>
              <w:t>2</w:t>
            </w:r>
            <w:r w:rsidR="00CC1582" w:rsidRPr="00CC1582">
              <w:rPr>
                <w:rFonts w:eastAsiaTheme="minorEastAsia" w:cs="Times New Roman"/>
                <w:noProof/>
                <w:sz w:val="24"/>
                <w:szCs w:val="24"/>
                <w:lang w:eastAsia="el-GR"/>
              </w:rPr>
              <w:tab/>
            </w:r>
            <w:r w:rsidR="00CC1582" w:rsidRPr="00CC1582">
              <w:rPr>
                <w:rStyle w:val="-"/>
                <w:rFonts w:eastAsia="AdvEPSTIM" w:cs="Times New Roman"/>
                <w:noProof/>
                <w:sz w:val="24"/>
                <w:szCs w:val="24"/>
              </w:rPr>
              <w:t>Πειραματική μεθοδολογία</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_Toc528327703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19</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04" w:history="1">
            <w:r w:rsidR="00CC1582" w:rsidRPr="00CC1582">
              <w:rPr>
                <w:rStyle w:val="-"/>
                <w:rFonts w:eastAsia="AdvEPSTIM" w:cs="Times New Roman"/>
                <w:noProof/>
                <w:sz w:val="24"/>
                <w:szCs w:val="24"/>
              </w:rPr>
              <w:t>2.1</w:t>
            </w:r>
            <w:r w:rsidR="00CC1582" w:rsidRPr="00CC1582">
              <w:rPr>
                <w:rFonts w:eastAsiaTheme="minorEastAsia" w:cs="Times New Roman"/>
                <w:noProof/>
                <w:sz w:val="24"/>
                <w:szCs w:val="24"/>
                <w:lang w:eastAsia="el-GR"/>
              </w:rPr>
              <w:tab/>
            </w:r>
            <w:r w:rsidR="00CC1582" w:rsidRPr="00CC1582">
              <w:rPr>
                <w:rStyle w:val="-"/>
                <w:rFonts w:eastAsia="AdvEPSTIM" w:cs="Times New Roman"/>
                <w:noProof/>
                <w:sz w:val="24"/>
                <w:szCs w:val="24"/>
              </w:rPr>
              <w:t>Πρώτες ύλες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_Toc528327704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19</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05" w:history="1">
            <w:r w:rsidR="00CC1582" w:rsidRPr="00CC1582">
              <w:rPr>
                <w:rStyle w:val="-"/>
                <w:rFonts w:eastAsia="AdvEPSTIM" w:cs="Times New Roman"/>
                <w:noProof/>
                <w:sz w:val="24"/>
                <w:szCs w:val="24"/>
              </w:rPr>
              <w:t>2.1.1</w:t>
            </w:r>
            <w:r w:rsidR="00CC1582" w:rsidRPr="00CC1582">
              <w:rPr>
                <w:rFonts w:eastAsiaTheme="minorEastAsia" w:cs="Times New Roman"/>
                <w:noProof/>
                <w:sz w:val="24"/>
                <w:szCs w:val="24"/>
                <w:lang w:eastAsia="el-GR"/>
              </w:rPr>
              <w:tab/>
            </w:r>
            <w:r w:rsidR="00CC1582" w:rsidRPr="00CC1582">
              <w:rPr>
                <w:rStyle w:val="-"/>
                <w:rFonts w:eastAsia="AdvEPSTIM" w:cs="Times New Roman"/>
                <w:noProof/>
                <w:sz w:val="24"/>
                <w:szCs w:val="24"/>
              </w:rPr>
              <w:t>ΑΕΚΚ</w:t>
            </w:r>
            <w:r w:rsidR="00CC1582" w:rsidRPr="00CC1582">
              <w:rPr>
                <w:rStyle w:val="-"/>
                <w:rFonts w:eastAsia="AdvEPSTIM" w:cs="Times New Roman"/>
                <w:noProof/>
                <w:sz w:val="24"/>
                <w:szCs w:val="24"/>
                <w:lang w:val="en-US"/>
              </w:rPr>
              <w:t xml:space="preserve"> </w:t>
            </w:r>
            <w:r w:rsidR="00CC1582" w:rsidRPr="00CC1582">
              <w:rPr>
                <w:rStyle w:val="-"/>
                <w:rFonts w:eastAsia="AdvEPSTIM" w:cs="Times New Roman"/>
                <w:noProof/>
                <w:sz w:val="24"/>
                <w:szCs w:val="24"/>
              </w:rPr>
              <w:t>και γυαλί</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_Toc528327705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19</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06" w:history="1">
            <w:r w:rsidR="00CC1582" w:rsidRPr="00CC1582">
              <w:rPr>
                <w:rStyle w:val="-"/>
                <w:rFonts w:cs="Times New Roman"/>
                <w:noProof/>
                <w:sz w:val="24"/>
                <w:szCs w:val="24"/>
              </w:rPr>
              <w:t>2.1.2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Ιπτάμενη τέφρα Μεγαλόπολης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_Toc528327706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07" w:history="1">
            <w:r w:rsidR="00CC1582" w:rsidRPr="00CC1582">
              <w:rPr>
                <w:rStyle w:val="-"/>
                <w:rFonts w:cs="Times New Roman"/>
                <w:noProof/>
                <w:sz w:val="24"/>
                <w:szCs w:val="24"/>
              </w:rPr>
              <w:t>2.1.3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Λατερίτης Καστοριάς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_Toc528327707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08" w:history="1">
            <w:r w:rsidR="00CC1582" w:rsidRPr="00CC1582">
              <w:rPr>
                <w:rStyle w:val="-"/>
                <w:rFonts w:cs="Times New Roman"/>
                <w:noProof/>
                <w:sz w:val="24"/>
                <w:szCs w:val="24"/>
              </w:rPr>
              <w:t>2.1.4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Σκωρία Πολωνίας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_Toc528327708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20</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09" w:history="1">
            <w:r w:rsidR="00CC1582" w:rsidRPr="00CC1582">
              <w:rPr>
                <w:rStyle w:val="-"/>
                <w:rFonts w:cs="Times New Roman"/>
                <w:noProof/>
                <w:sz w:val="24"/>
                <w:szCs w:val="24"/>
              </w:rPr>
              <w:t>2.2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Θραύση</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_Toc528327709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21</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0" w:history="1">
            <w:r w:rsidR="00CC1582" w:rsidRPr="00CC1582">
              <w:rPr>
                <w:rStyle w:val="-"/>
                <w:rFonts w:cs="Times New Roman"/>
                <w:noProof/>
                <w:sz w:val="24"/>
                <w:szCs w:val="24"/>
              </w:rPr>
              <w:t>2.3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Λειοτρίβηση</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_Toc528327710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22</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11" w:history="1">
            <w:r w:rsidR="00CC1582" w:rsidRPr="00CC1582">
              <w:rPr>
                <w:rStyle w:val="-"/>
                <w:rFonts w:cs="Times New Roman"/>
                <w:noProof/>
                <w:sz w:val="24"/>
                <w:szCs w:val="24"/>
              </w:rPr>
              <w:t>2.3.1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Αρχή λειτουργίας ραβδόμυλου</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_Toc528327711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22</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12" w:history="1">
            <w:r w:rsidR="00CC1582" w:rsidRPr="00CC1582">
              <w:rPr>
                <w:rStyle w:val="-"/>
                <w:rFonts w:cs="Times New Roman"/>
                <w:noProof/>
                <w:sz w:val="24"/>
                <w:szCs w:val="24"/>
              </w:rPr>
              <w:t>2.3.2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Χαρακτηριστικά  εργαστηριακού ραβδόμυλου</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_Toc528327712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23</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3" w:history="1">
            <w:r w:rsidR="00CC1582" w:rsidRPr="00CC1582">
              <w:rPr>
                <w:rStyle w:val="-"/>
                <w:rFonts w:cs="Times New Roman"/>
                <w:noProof/>
                <w:sz w:val="24"/>
                <w:szCs w:val="24"/>
              </w:rPr>
              <w:t>2.4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Χημική ανάλυση με τη μεθοδο φασματοσκοπίας φθορισμου ακτίνων -Χ (</w:t>
            </w:r>
            <w:r w:rsidR="00CC1582" w:rsidRPr="00CC1582">
              <w:rPr>
                <w:rStyle w:val="-"/>
                <w:rFonts w:cs="Times New Roman"/>
                <w:noProof/>
                <w:sz w:val="24"/>
                <w:szCs w:val="24"/>
                <w:lang w:val="en-US"/>
              </w:rPr>
              <w:t>XRF</w:t>
            </w:r>
            <w:r w:rsidR="00CC1582" w:rsidRPr="00CC1582">
              <w:rPr>
                <w:rStyle w:val="-"/>
                <w:rFonts w:cs="Times New Roman"/>
                <w:noProof/>
                <w:sz w:val="24"/>
                <w:szCs w:val="24"/>
              </w:rPr>
              <w:t>)</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_Toc528327713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24</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4" w:history="1">
            <w:r w:rsidR="00CC1582" w:rsidRPr="00CC1582">
              <w:rPr>
                <w:rStyle w:val="-"/>
                <w:rFonts w:cs="Times New Roman"/>
                <w:noProof/>
                <w:sz w:val="24"/>
                <w:szCs w:val="24"/>
              </w:rPr>
              <w:t>2.5</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Ορυκτολογική ανάλυση υλικών με περιθλασίμετρο ακτίνων- Χ (</w:t>
            </w:r>
            <w:r w:rsidR="00CC1582" w:rsidRPr="00CC1582">
              <w:rPr>
                <w:rStyle w:val="-"/>
                <w:rFonts w:cs="Times New Roman"/>
                <w:noProof/>
                <w:sz w:val="24"/>
                <w:szCs w:val="24"/>
                <w:lang w:val="en-US"/>
              </w:rPr>
              <w:t>XRD</w:t>
            </w:r>
            <w:r w:rsidR="00CC1582" w:rsidRPr="00CC1582">
              <w:rPr>
                <w:rStyle w:val="-"/>
                <w:rFonts w:cs="Times New Roman"/>
                <w:noProof/>
                <w:sz w:val="24"/>
                <w:szCs w:val="24"/>
              </w:rPr>
              <w:t>)</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_Toc528327714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26</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5" w:history="1">
            <w:r w:rsidR="00CC1582" w:rsidRPr="00CC1582">
              <w:rPr>
                <w:rStyle w:val="-"/>
                <w:rFonts w:cs="Times New Roman"/>
                <w:noProof/>
                <w:sz w:val="24"/>
                <w:szCs w:val="24"/>
              </w:rPr>
              <w:t>2.6</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Απώλεια Πύρωσης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_Toc528327715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27</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6" w:history="1">
            <w:r w:rsidR="00CC1582" w:rsidRPr="00CC1582">
              <w:rPr>
                <w:rStyle w:val="-"/>
                <w:rFonts w:cs="Times New Roman"/>
                <w:noProof/>
                <w:sz w:val="24"/>
                <w:szCs w:val="24"/>
              </w:rPr>
              <w:t>2.7</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Υπέρυθρη φασματοσκοπία </w:t>
            </w:r>
            <w:r w:rsidR="00CC1582" w:rsidRPr="00CC1582">
              <w:rPr>
                <w:rStyle w:val="-"/>
                <w:rFonts w:cs="Times New Roman"/>
                <w:noProof/>
                <w:sz w:val="24"/>
                <w:szCs w:val="24"/>
                <w:lang w:val="en-US"/>
              </w:rPr>
              <w:t>FTIR</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_Toc528327716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28</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7" w:history="1">
            <w:r w:rsidR="00CC1582" w:rsidRPr="00CC1582">
              <w:rPr>
                <w:rStyle w:val="-"/>
                <w:rFonts w:cs="Times New Roman"/>
                <w:noProof/>
                <w:sz w:val="24"/>
                <w:szCs w:val="24"/>
              </w:rPr>
              <w:t>2.8</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Θερμοβαρυτομετρική Ανάλυση </w:t>
            </w:r>
            <w:r w:rsidR="00CC1582" w:rsidRPr="00CC1582">
              <w:rPr>
                <w:rStyle w:val="-"/>
                <w:rFonts w:cs="Times New Roman"/>
                <w:noProof/>
                <w:sz w:val="24"/>
                <w:szCs w:val="24"/>
                <w:lang w:val="en-US"/>
              </w:rPr>
              <w:t>TG</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_Toc528327717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29</w:t>
            </w:r>
            <w:r w:rsidR="00123ECD" w:rsidRPr="00CC1582">
              <w:rPr>
                <w:rFonts w:cs="Times New Roman"/>
                <w:noProof/>
                <w:webHidden/>
                <w:sz w:val="24"/>
                <w:szCs w:val="24"/>
              </w:rPr>
              <w:fldChar w:fldCharType="end"/>
            </w:r>
          </w:hyperlink>
        </w:p>
        <w:p w:rsidR="00CC1582" w:rsidRPr="00CC1582" w:rsidRDefault="005F291E">
          <w:pPr>
            <w:pStyle w:val="10"/>
            <w:tabs>
              <w:tab w:val="left" w:pos="440"/>
              <w:tab w:val="right" w:leader="dot" w:pos="10155"/>
            </w:tabs>
            <w:rPr>
              <w:rFonts w:eastAsiaTheme="minorEastAsia" w:cs="Times New Roman"/>
              <w:noProof/>
              <w:sz w:val="24"/>
              <w:szCs w:val="24"/>
              <w:lang w:eastAsia="el-GR"/>
            </w:rPr>
          </w:pPr>
          <w:hyperlink w:anchor="_Toc528327718" w:history="1">
            <w:r w:rsidR="00CC1582" w:rsidRPr="00CC1582">
              <w:rPr>
                <w:rStyle w:val="-"/>
                <w:rFonts w:cs="Times New Roman"/>
                <w:noProof/>
                <w:sz w:val="24"/>
                <w:szCs w:val="24"/>
              </w:rPr>
              <w:t>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Χαρακτηρισμός υλικών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_Toc528327718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30</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19" w:history="1">
            <w:r w:rsidR="00CC1582" w:rsidRPr="00CC1582">
              <w:rPr>
                <w:rStyle w:val="-"/>
                <w:rFonts w:cs="Times New Roman"/>
                <w:noProof/>
                <w:sz w:val="24"/>
                <w:szCs w:val="24"/>
              </w:rPr>
              <w:t>3.1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Χαρακτηρισμός ΑΕΚΚ</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_Toc528327719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0" w:history="1">
            <w:r w:rsidR="00CC1582" w:rsidRPr="00CC1582">
              <w:rPr>
                <w:rStyle w:val="-"/>
                <w:rFonts w:cs="Times New Roman"/>
                <w:noProof/>
                <w:sz w:val="24"/>
                <w:szCs w:val="24"/>
              </w:rPr>
              <w:t>3.1.1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Κοκκομετρία ΑΕΚΚ</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_Toc528327720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1" w:history="1">
            <w:r w:rsidR="00CC1582" w:rsidRPr="00CC1582">
              <w:rPr>
                <w:rStyle w:val="-"/>
                <w:rFonts w:cs="Times New Roman"/>
                <w:noProof/>
                <w:sz w:val="24"/>
                <w:szCs w:val="24"/>
              </w:rPr>
              <w:t>3.1.2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Χημική σύσταση ΑΕΚΚ  και γυαλιού</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_Toc528327721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2" w:history="1">
            <w:r w:rsidR="00CC1582" w:rsidRPr="00CC1582">
              <w:rPr>
                <w:rStyle w:val="-"/>
                <w:rFonts w:cs="Times New Roman"/>
                <w:noProof/>
                <w:sz w:val="24"/>
                <w:szCs w:val="24"/>
              </w:rPr>
              <w:t>3.1.3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Ορυκτολογική σύσταση ΑΕΚΚ και γυαλιού</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_Toc528327722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31</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23" w:history="1">
            <w:r w:rsidR="00CC1582" w:rsidRPr="00CC1582">
              <w:rPr>
                <w:rStyle w:val="-"/>
                <w:rFonts w:cs="Times New Roman"/>
                <w:noProof/>
                <w:sz w:val="24"/>
                <w:szCs w:val="24"/>
              </w:rPr>
              <w:t>3.2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Χαρακτηρισμός ιπτάμενης τέφρας Μεγαλόπολης (</w:t>
            </w:r>
            <w:r w:rsidR="00CC1582" w:rsidRPr="00CC1582">
              <w:rPr>
                <w:rStyle w:val="-"/>
                <w:rFonts w:cs="Times New Roman"/>
                <w:noProof/>
                <w:sz w:val="24"/>
                <w:szCs w:val="24"/>
                <w:lang w:val="en-US"/>
              </w:rPr>
              <w:t>FA</w:t>
            </w:r>
            <w:r w:rsidR="00CC1582" w:rsidRPr="00CC1582">
              <w:rPr>
                <w:rStyle w:val="-"/>
                <w:rFonts w:cs="Times New Roman"/>
                <w:noProof/>
                <w:sz w:val="24"/>
                <w:szCs w:val="24"/>
              </w:rPr>
              <w:t>)</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_Toc528327723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33</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4" w:history="1">
            <w:r w:rsidR="00CC1582" w:rsidRPr="00CC1582">
              <w:rPr>
                <w:rStyle w:val="-"/>
                <w:rFonts w:cs="Times New Roman"/>
                <w:noProof/>
                <w:sz w:val="24"/>
                <w:szCs w:val="24"/>
              </w:rPr>
              <w:t>3.2.1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Κοκκομετρία ιπτάμενης τέφρας Μεγαλόπολης (</w:t>
            </w:r>
            <w:r w:rsidR="00CC1582" w:rsidRPr="00CC1582">
              <w:rPr>
                <w:rStyle w:val="-"/>
                <w:rFonts w:cs="Times New Roman"/>
                <w:noProof/>
                <w:sz w:val="24"/>
                <w:szCs w:val="24"/>
                <w:lang w:val="en-US"/>
              </w:rPr>
              <w:t>FA</w:t>
            </w:r>
            <w:r w:rsidR="00CC1582" w:rsidRPr="00CC1582">
              <w:rPr>
                <w:rStyle w:val="-"/>
                <w:rFonts w:cs="Times New Roman"/>
                <w:noProof/>
                <w:sz w:val="24"/>
                <w:szCs w:val="24"/>
              </w:rPr>
              <w:t>)</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_Toc528327724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33</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5" w:history="1">
            <w:r w:rsidR="00CC1582" w:rsidRPr="00CC1582">
              <w:rPr>
                <w:rStyle w:val="-"/>
                <w:rFonts w:cs="Times New Roman"/>
                <w:noProof/>
                <w:sz w:val="24"/>
                <w:szCs w:val="24"/>
              </w:rPr>
              <w:t>3.2.2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Χημική σύσταση </w:t>
            </w:r>
            <w:r w:rsidR="00CC1582" w:rsidRPr="00CC1582">
              <w:rPr>
                <w:rStyle w:val="-"/>
                <w:rFonts w:cs="Times New Roman"/>
                <w:noProof/>
                <w:sz w:val="24"/>
                <w:szCs w:val="24"/>
                <w:lang w:val="en-US"/>
              </w:rPr>
              <w:t>FA</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_Toc528327725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33</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6" w:history="1">
            <w:r w:rsidR="00CC1582" w:rsidRPr="00CC1582">
              <w:rPr>
                <w:rStyle w:val="-"/>
                <w:rFonts w:cs="Times New Roman"/>
                <w:noProof/>
                <w:sz w:val="24"/>
                <w:szCs w:val="24"/>
              </w:rPr>
              <w:t>3.2.3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Ορυκτολογική σύσταση </w:t>
            </w:r>
            <w:r w:rsidR="00CC1582" w:rsidRPr="00CC1582">
              <w:rPr>
                <w:rStyle w:val="-"/>
                <w:rFonts w:cs="Times New Roman"/>
                <w:noProof/>
                <w:sz w:val="24"/>
                <w:szCs w:val="24"/>
                <w:lang w:val="en-US"/>
              </w:rPr>
              <w:t>FA</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_Toc528327726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34</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7" w:history="1">
            <w:r w:rsidR="00CC1582" w:rsidRPr="00CC1582">
              <w:rPr>
                <w:rStyle w:val="-"/>
                <w:rFonts w:cs="Times New Roman"/>
                <w:noProof/>
                <w:sz w:val="24"/>
                <w:szCs w:val="24"/>
                <w:lang w:val="en-US"/>
              </w:rPr>
              <w:t>3.2.4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Αποτελέσματα υπέρυθρης φασματοσκοπίας </w:t>
            </w:r>
            <w:r w:rsidR="00CC1582" w:rsidRPr="00CC1582">
              <w:rPr>
                <w:rStyle w:val="-"/>
                <w:rFonts w:cs="Times New Roman"/>
                <w:noProof/>
                <w:sz w:val="24"/>
                <w:szCs w:val="24"/>
                <w:lang w:val="en-US"/>
              </w:rPr>
              <w:t>FTIR</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_Toc528327727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34</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28" w:history="1">
            <w:r w:rsidR="00CC1582" w:rsidRPr="00CC1582">
              <w:rPr>
                <w:rStyle w:val="-"/>
                <w:rFonts w:cs="Times New Roman"/>
                <w:noProof/>
                <w:sz w:val="24"/>
                <w:szCs w:val="24"/>
                <w:lang w:val="en-US"/>
              </w:rPr>
              <w:t>3.3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Χαρακτηρισμός</w:t>
            </w:r>
            <w:r w:rsidR="00CC1582" w:rsidRPr="00CC1582">
              <w:rPr>
                <w:rStyle w:val="-"/>
                <w:rFonts w:cs="Times New Roman"/>
                <w:noProof/>
                <w:sz w:val="24"/>
                <w:szCs w:val="24"/>
                <w:lang w:val="en-US"/>
              </w:rPr>
              <w:t xml:space="preserve"> </w:t>
            </w:r>
            <w:r w:rsidR="00CC1582" w:rsidRPr="00CC1582">
              <w:rPr>
                <w:rStyle w:val="-"/>
                <w:rFonts w:cs="Times New Roman"/>
                <w:noProof/>
                <w:sz w:val="24"/>
                <w:szCs w:val="24"/>
              </w:rPr>
              <w:t>λατερίτη</w:t>
            </w:r>
            <w:r w:rsidR="00CC1582" w:rsidRPr="00CC1582">
              <w:rPr>
                <w:rStyle w:val="-"/>
                <w:rFonts w:cs="Times New Roman"/>
                <w:noProof/>
                <w:sz w:val="24"/>
                <w:szCs w:val="24"/>
                <w:lang w:val="en-US"/>
              </w:rPr>
              <w:t xml:space="preserve"> </w:t>
            </w:r>
            <w:r w:rsidR="00CC1582" w:rsidRPr="00CC1582">
              <w:rPr>
                <w:rStyle w:val="-"/>
                <w:rFonts w:cs="Times New Roman"/>
                <w:noProof/>
                <w:sz w:val="24"/>
                <w:szCs w:val="24"/>
              </w:rPr>
              <w:t>Καστοριάς</w:t>
            </w:r>
            <w:r w:rsidR="00CC1582" w:rsidRPr="00CC1582">
              <w:rPr>
                <w:rStyle w:val="-"/>
                <w:rFonts w:cs="Times New Roman"/>
                <w:noProof/>
                <w:sz w:val="24"/>
                <w:szCs w:val="24"/>
                <w:lang w:val="en-US"/>
              </w:rPr>
              <w:t xml:space="preserve"> (LK)</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_Toc528327728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35</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29" w:history="1">
            <w:r w:rsidR="00CC1582" w:rsidRPr="00CC1582">
              <w:rPr>
                <w:rStyle w:val="-"/>
                <w:rFonts w:cs="Times New Roman"/>
                <w:noProof/>
                <w:sz w:val="24"/>
                <w:szCs w:val="24"/>
                <w:lang w:val="en-US"/>
              </w:rPr>
              <w:t>3.3.1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Κοκκομετρία</w:t>
            </w:r>
            <w:r w:rsidR="00CC1582" w:rsidRPr="00CC1582">
              <w:rPr>
                <w:rStyle w:val="-"/>
                <w:rFonts w:cs="Times New Roman"/>
                <w:noProof/>
                <w:sz w:val="24"/>
                <w:szCs w:val="24"/>
                <w:lang w:val="en-US"/>
              </w:rPr>
              <w:t xml:space="preserve"> LK</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_Toc528327729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35</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0" w:history="1">
            <w:r w:rsidR="00CC1582" w:rsidRPr="00CC1582">
              <w:rPr>
                <w:rStyle w:val="-"/>
                <w:rFonts w:cs="Times New Roman"/>
                <w:noProof/>
                <w:sz w:val="24"/>
                <w:szCs w:val="24"/>
              </w:rPr>
              <w:t>3.3.2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Χημική σύσταση </w:t>
            </w:r>
            <w:r w:rsidR="00CC1582" w:rsidRPr="00CC1582">
              <w:rPr>
                <w:rStyle w:val="-"/>
                <w:rFonts w:cs="Times New Roman"/>
                <w:noProof/>
                <w:sz w:val="24"/>
                <w:szCs w:val="24"/>
                <w:lang w:val="en-US"/>
              </w:rPr>
              <w:t>LK</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_Toc528327730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35</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1" w:history="1">
            <w:r w:rsidR="00CC1582" w:rsidRPr="00CC1582">
              <w:rPr>
                <w:rStyle w:val="-"/>
                <w:rFonts w:cs="Times New Roman"/>
                <w:noProof/>
                <w:sz w:val="24"/>
                <w:szCs w:val="24"/>
              </w:rPr>
              <w:t>3.3.3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Ορυκτολογική σύσταση LK</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_Toc528327731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36</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2" w:history="1">
            <w:r w:rsidR="00CC1582" w:rsidRPr="00CC1582">
              <w:rPr>
                <w:rStyle w:val="-"/>
                <w:rFonts w:cs="Times New Roman"/>
                <w:noProof/>
                <w:sz w:val="24"/>
                <w:szCs w:val="24"/>
              </w:rPr>
              <w:t>3.3.4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Αποτελέσματα υπέρυθρης φασματοσκοπίας </w:t>
            </w:r>
            <w:r w:rsidR="00CC1582" w:rsidRPr="00CC1582">
              <w:rPr>
                <w:rStyle w:val="-"/>
                <w:rFonts w:cs="Times New Roman"/>
                <w:noProof/>
                <w:sz w:val="24"/>
                <w:szCs w:val="24"/>
                <w:lang w:val="en-US"/>
              </w:rPr>
              <w:t>FTIR</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_Toc528327732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37</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3" w:history="1">
            <w:r w:rsidR="00CC1582" w:rsidRPr="00CC1582">
              <w:rPr>
                <w:rStyle w:val="-"/>
                <w:rFonts w:cs="Times New Roman"/>
                <w:noProof/>
                <w:sz w:val="24"/>
                <w:szCs w:val="24"/>
              </w:rPr>
              <w:t>3.3.5</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Αποτελέσματα θερμοβαρυτομετρικής ανάλυσης (</w:t>
            </w:r>
            <w:r w:rsidR="00CC1582" w:rsidRPr="00CC1582">
              <w:rPr>
                <w:rStyle w:val="-"/>
                <w:rFonts w:cs="Times New Roman"/>
                <w:noProof/>
                <w:sz w:val="24"/>
                <w:szCs w:val="24"/>
                <w:lang w:val="en-US"/>
              </w:rPr>
              <w:t>TG</w:t>
            </w:r>
            <w:r w:rsidR="00CC1582" w:rsidRPr="00CC1582">
              <w:rPr>
                <w:rStyle w:val="-"/>
                <w:rFonts w:cs="Times New Roman"/>
                <w:noProof/>
                <w:sz w:val="24"/>
                <w:szCs w:val="24"/>
              </w:rPr>
              <w:t>-</w:t>
            </w:r>
            <w:r w:rsidR="00CC1582" w:rsidRPr="00CC1582">
              <w:rPr>
                <w:rStyle w:val="-"/>
                <w:rFonts w:cs="Times New Roman"/>
                <w:noProof/>
                <w:sz w:val="24"/>
                <w:szCs w:val="24"/>
                <w:lang w:val="en-US"/>
              </w:rPr>
              <w:t>DTA</w:t>
            </w:r>
            <w:r w:rsidR="00CC1582" w:rsidRPr="00CC1582">
              <w:rPr>
                <w:rStyle w:val="-"/>
                <w:rFonts w:cs="Times New Roman"/>
                <w:noProof/>
                <w:sz w:val="24"/>
                <w:szCs w:val="24"/>
              </w:rPr>
              <w:t>)</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_Toc528327733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38</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34" w:history="1">
            <w:r w:rsidR="00CC1582" w:rsidRPr="00CC1582">
              <w:rPr>
                <w:rStyle w:val="-"/>
                <w:rFonts w:cs="Times New Roman"/>
                <w:noProof/>
                <w:sz w:val="24"/>
                <w:szCs w:val="24"/>
              </w:rPr>
              <w:t>3.4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Χαρακτηρισμός Σκωρίας Πολωνίας (</w:t>
            </w:r>
            <w:r w:rsidR="00CC1582" w:rsidRPr="00CC1582">
              <w:rPr>
                <w:rStyle w:val="-"/>
                <w:rFonts w:cs="Times New Roman"/>
                <w:noProof/>
                <w:sz w:val="24"/>
                <w:szCs w:val="24"/>
                <w:lang w:val="en-US"/>
              </w:rPr>
              <w:t>PS)</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_Toc528327734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39</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5" w:history="1">
            <w:r w:rsidR="00CC1582" w:rsidRPr="00CC1582">
              <w:rPr>
                <w:rStyle w:val="-"/>
                <w:rFonts w:cs="Times New Roman"/>
                <w:noProof/>
                <w:sz w:val="24"/>
                <w:szCs w:val="24"/>
                <w:lang w:val="en-US"/>
              </w:rPr>
              <w:t>3.4.1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Κοκκομετρία </w:t>
            </w:r>
            <w:r w:rsidR="00CC1582" w:rsidRPr="00CC1582">
              <w:rPr>
                <w:rStyle w:val="-"/>
                <w:rFonts w:cs="Times New Roman"/>
                <w:noProof/>
                <w:sz w:val="24"/>
                <w:szCs w:val="24"/>
                <w:lang w:val="en-US"/>
              </w:rPr>
              <w:t>PS</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_Toc528327735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39</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6" w:history="1">
            <w:r w:rsidR="00CC1582" w:rsidRPr="00CC1582">
              <w:rPr>
                <w:rStyle w:val="-"/>
                <w:rFonts w:cs="Times New Roman"/>
                <w:noProof/>
                <w:sz w:val="24"/>
                <w:szCs w:val="24"/>
              </w:rPr>
              <w:t>3.4.2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 xml:space="preserve">Χημική σύσταση </w:t>
            </w:r>
            <w:r w:rsidR="00CC1582" w:rsidRPr="00CC1582">
              <w:rPr>
                <w:rStyle w:val="-"/>
                <w:rFonts w:cs="Times New Roman"/>
                <w:noProof/>
                <w:sz w:val="24"/>
                <w:szCs w:val="24"/>
                <w:lang w:val="en-US"/>
              </w:rPr>
              <w:t>PS</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_Toc528327736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39</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7" w:history="1">
            <w:r w:rsidR="00CC1582" w:rsidRPr="00CC1582">
              <w:rPr>
                <w:rStyle w:val="-"/>
                <w:rFonts w:cs="Times New Roman"/>
                <w:noProof/>
                <w:sz w:val="24"/>
                <w:szCs w:val="24"/>
              </w:rPr>
              <w:t>3.4.3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val="en-US"/>
              </w:rPr>
              <w:t>O</w:t>
            </w:r>
            <w:r w:rsidR="00CC1582" w:rsidRPr="00CC1582">
              <w:rPr>
                <w:rStyle w:val="-"/>
                <w:rFonts w:cs="Times New Roman"/>
                <w:noProof/>
                <w:sz w:val="24"/>
                <w:szCs w:val="24"/>
              </w:rPr>
              <w:t>ρυκτολογική σύσταση</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_Toc528327737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8" w:history="1">
            <w:r w:rsidR="00CC1582" w:rsidRPr="00CC1582">
              <w:rPr>
                <w:rStyle w:val="-"/>
                <w:rFonts w:cs="Times New Roman"/>
                <w:noProof/>
                <w:sz w:val="24"/>
                <w:szCs w:val="24"/>
              </w:rPr>
              <w:t>3.4.4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Αποτελέσματα υπέρυθρης φασματοσκοπίας FTIR</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_Toc528327738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40</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39" w:history="1">
            <w:r w:rsidR="00CC1582" w:rsidRPr="00CC1582">
              <w:rPr>
                <w:rStyle w:val="-"/>
                <w:rFonts w:cs="Times New Roman"/>
                <w:noProof/>
                <w:sz w:val="24"/>
                <w:szCs w:val="24"/>
                <w:lang w:eastAsia="es-ES"/>
              </w:rPr>
              <w:t>3.4.5</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eastAsia="es-ES"/>
              </w:rPr>
              <w:t xml:space="preserve">Αποτελέσματα θερμοβαρυτομετρικής ανάλυσης </w:t>
            </w:r>
            <w:r w:rsidR="00CC1582" w:rsidRPr="00CC1582">
              <w:rPr>
                <w:rStyle w:val="-"/>
                <w:rFonts w:cs="Times New Roman"/>
                <w:noProof/>
                <w:sz w:val="24"/>
                <w:szCs w:val="24"/>
                <w:lang w:val="en-US" w:eastAsia="es-ES"/>
              </w:rPr>
              <w:t>TG-DTA</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_Toc528327739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41</w:t>
            </w:r>
            <w:r w:rsidR="00123ECD" w:rsidRPr="00CC1582">
              <w:rPr>
                <w:rFonts w:cs="Times New Roman"/>
                <w:noProof/>
                <w:webHidden/>
                <w:sz w:val="24"/>
                <w:szCs w:val="24"/>
              </w:rPr>
              <w:fldChar w:fldCharType="end"/>
            </w:r>
          </w:hyperlink>
        </w:p>
        <w:p w:rsidR="00CC1582" w:rsidRPr="00CC1582" w:rsidRDefault="005F291E">
          <w:pPr>
            <w:pStyle w:val="10"/>
            <w:tabs>
              <w:tab w:val="left" w:pos="440"/>
              <w:tab w:val="right" w:leader="dot" w:pos="10155"/>
            </w:tabs>
            <w:rPr>
              <w:rFonts w:eastAsiaTheme="minorEastAsia" w:cs="Times New Roman"/>
              <w:noProof/>
              <w:sz w:val="24"/>
              <w:szCs w:val="24"/>
              <w:lang w:eastAsia="el-GR"/>
            </w:rPr>
          </w:pPr>
          <w:hyperlink w:anchor="_Toc528327740" w:history="1">
            <w:r w:rsidR="00CC1582" w:rsidRPr="00CC1582">
              <w:rPr>
                <w:rStyle w:val="-"/>
                <w:rFonts w:cs="Times New Roman"/>
                <w:noProof/>
                <w:sz w:val="24"/>
                <w:szCs w:val="24"/>
                <w:lang w:val="en-US"/>
              </w:rPr>
              <w:t>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Αξιολόγηση αποτελεσμάτων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_Toc528327740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43</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41" w:history="1">
            <w:r w:rsidR="00CC1582" w:rsidRPr="00CC1582">
              <w:rPr>
                <w:rStyle w:val="-"/>
                <w:rFonts w:cs="Times New Roman"/>
                <w:noProof/>
                <w:sz w:val="24"/>
                <w:szCs w:val="24"/>
              </w:rPr>
              <w:t>4.1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Αξιολόγηση με βάση τη χημεία</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_Toc528327741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43</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2" w:history="1">
            <w:r w:rsidR="00CC1582" w:rsidRPr="00CC1582">
              <w:rPr>
                <w:rStyle w:val="-"/>
                <w:rFonts w:cs="Times New Roman"/>
                <w:noProof/>
                <w:sz w:val="24"/>
                <w:szCs w:val="24"/>
              </w:rPr>
              <w:t>4.1.1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Ρόλος αλκαλίων και ασβεστίου</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_Toc528327742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43</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3" w:history="1">
            <w:r w:rsidR="00CC1582" w:rsidRPr="00CC1582">
              <w:rPr>
                <w:rStyle w:val="-"/>
                <w:rFonts w:cs="Times New Roman"/>
                <w:noProof/>
                <w:sz w:val="24"/>
                <w:szCs w:val="24"/>
              </w:rPr>
              <w:t>4.1.2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Ρόλος μοριακών λόγων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_Toc528327743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44</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4" w:history="1">
            <w:r w:rsidR="00CC1582" w:rsidRPr="00CC1582">
              <w:rPr>
                <w:rStyle w:val="-"/>
                <w:rFonts w:cs="Times New Roman"/>
                <w:noProof/>
                <w:sz w:val="24"/>
                <w:szCs w:val="24"/>
              </w:rPr>
              <w:t>4.1.3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ΑΕΚΚ και γυαλί</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_Toc528327744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46</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5" w:history="1">
            <w:r w:rsidR="00CC1582" w:rsidRPr="00CC1582">
              <w:rPr>
                <w:rStyle w:val="-"/>
                <w:rFonts w:cs="Times New Roman"/>
                <w:noProof/>
                <w:sz w:val="24"/>
                <w:szCs w:val="24"/>
                <w:lang w:val="en-US"/>
              </w:rPr>
              <w:t>4.1.4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val="en-US"/>
              </w:rPr>
              <w:t>FA</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_Toc528327745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54</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6" w:history="1">
            <w:r w:rsidR="00CC1582" w:rsidRPr="00CC1582">
              <w:rPr>
                <w:rStyle w:val="-"/>
                <w:rFonts w:cs="Times New Roman"/>
                <w:noProof/>
                <w:sz w:val="24"/>
                <w:szCs w:val="24"/>
                <w:lang w:val="en-US"/>
              </w:rPr>
              <w:t>4.1.5</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val="en-US"/>
              </w:rPr>
              <w:t>LK</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_Toc528327746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58</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7" w:history="1">
            <w:r w:rsidR="00CC1582" w:rsidRPr="00CC1582">
              <w:rPr>
                <w:rStyle w:val="-"/>
                <w:rFonts w:cs="Times New Roman"/>
                <w:noProof/>
                <w:sz w:val="24"/>
                <w:szCs w:val="24"/>
              </w:rPr>
              <w:t>4.1.6</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val="en-US"/>
              </w:rPr>
              <w:t>PS</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_Toc528327747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60</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48" w:history="1">
            <w:r w:rsidR="00CC1582" w:rsidRPr="00CC1582">
              <w:rPr>
                <w:rStyle w:val="-"/>
                <w:rFonts w:eastAsia="Times New Roman" w:cs="Times New Roman"/>
                <w:noProof/>
                <w:sz w:val="24"/>
                <w:szCs w:val="24"/>
                <w:lang w:eastAsia="el-GR"/>
              </w:rPr>
              <w:t>4.2</w:t>
            </w:r>
            <w:r w:rsidR="00CC1582" w:rsidRPr="00CC1582">
              <w:rPr>
                <w:rFonts w:eastAsiaTheme="minorEastAsia" w:cs="Times New Roman"/>
                <w:noProof/>
                <w:sz w:val="24"/>
                <w:szCs w:val="24"/>
                <w:lang w:eastAsia="el-GR"/>
              </w:rPr>
              <w:tab/>
            </w:r>
            <w:r w:rsidR="00CC1582" w:rsidRPr="00CC1582">
              <w:rPr>
                <w:rStyle w:val="-"/>
                <w:rFonts w:eastAsia="Times New Roman" w:cs="Times New Roman"/>
                <w:noProof/>
                <w:sz w:val="24"/>
                <w:szCs w:val="24"/>
                <w:lang w:eastAsia="el-GR"/>
              </w:rPr>
              <w:t>Αξιολόγηση με βάση την κοκκομετρία των υλικών</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_Toc528327748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63</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49" w:history="1">
            <w:r w:rsidR="00CC1582" w:rsidRPr="00CC1582">
              <w:rPr>
                <w:rStyle w:val="-"/>
                <w:rFonts w:cs="Times New Roman"/>
                <w:noProof/>
                <w:sz w:val="24"/>
                <w:szCs w:val="24"/>
                <w:lang w:eastAsia="el-GR"/>
              </w:rPr>
              <w:t>4.2.1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eastAsia="el-GR"/>
              </w:rPr>
              <w:t>ΑΕΚΚ και γυαλί</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_Toc528327749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65</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50" w:history="1">
            <w:r w:rsidR="00CC1582" w:rsidRPr="00CC1582">
              <w:rPr>
                <w:rStyle w:val="-"/>
                <w:rFonts w:cs="Times New Roman"/>
                <w:noProof/>
                <w:sz w:val="24"/>
                <w:szCs w:val="24"/>
                <w:lang w:eastAsia="el-GR"/>
              </w:rPr>
              <w:t>4.2.2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val="en-US" w:eastAsia="el-GR"/>
              </w:rPr>
              <w:t>FA</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_Toc528327750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67</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51" w:history="1">
            <w:r w:rsidR="00CC1582" w:rsidRPr="00CC1582">
              <w:rPr>
                <w:rStyle w:val="-"/>
                <w:rFonts w:cs="Times New Roman"/>
                <w:noProof/>
                <w:sz w:val="24"/>
                <w:szCs w:val="24"/>
              </w:rPr>
              <w:t>4.2.3</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LΚ</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_Toc528327751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69</w:t>
            </w:r>
            <w:r w:rsidR="00123ECD" w:rsidRPr="00CC1582">
              <w:rPr>
                <w:rFonts w:cs="Times New Roman"/>
                <w:noProof/>
                <w:webHidden/>
                <w:sz w:val="24"/>
                <w:szCs w:val="24"/>
              </w:rPr>
              <w:fldChar w:fldCharType="end"/>
            </w:r>
          </w:hyperlink>
        </w:p>
        <w:p w:rsidR="00CC1582" w:rsidRPr="00CC1582" w:rsidRDefault="005F291E">
          <w:pPr>
            <w:pStyle w:val="30"/>
            <w:tabs>
              <w:tab w:val="left" w:pos="1320"/>
              <w:tab w:val="right" w:leader="dot" w:pos="10155"/>
            </w:tabs>
            <w:rPr>
              <w:rFonts w:eastAsiaTheme="minorEastAsia" w:cs="Times New Roman"/>
              <w:noProof/>
              <w:sz w:val="24"/>
              <w:szCs w:val="24"/>
              <w:lang w:eastAsia="el-GR"/>
            </w:rPr>
          </w:pPr>
          <w:hyperlink w:anchor="_Toc528327752" w:history="1">
            <w:r w:rsidR="00CC1582" w:rsidRPr="00CC1582">
              <w:rPr>
                <w:rStyle w:val="-"/>
                <w:rFonts w:cs="Times New Roman"/>
                <w:noProof/>
                <w:sz w:val="24"/>
                <w:szCs w:val="24"/>
                <w:lang w:val="en-US"/>
              </w:rPr>
              <w:t>4.2.4</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lang w:val="en-US"/>
              </w:rPr>
              <w:t>PS</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_Toc528327752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70</w:t>
            </w:r>
            <w:r w:rsidR="00123ECD" w:rsidRPr="00CC1582">
              <w:rPr>
                <w:rFonts w:cs="Times New Roman"/>
                <w:noProof/>
                <w:webHidden/>
                <w:sz w:val="24"/>
                <w:szCs w:val="24"/>
              </w:rPr>
              <w:fldChar w:fldCharType="end"/>
            </w:r>
          </w:hyperlink>
        </w:p>
        <w:p w:rsidR="00CC1582" w:rsidRPr="00CC1582" w:rsidRDefault="005F291E">
          <w:pPr>
            <w:pStyle w:val="10"/>
            <w:tabs>
              <w:tab w:val="left" w:pos="440"/>
              <w:tab w:val="right" w:leader="dot" w:pos="10155"/>
            </w:tabs>
            <w:rPr>
              <w:rFonts w:eastAsiaTheme="minorEastAsia" w:cs="Times New Roman"/>
              <w:noProof/>
              <w:sz w:val="24"/>
              <w:szCs w:val="24"/>
              <w:lang w:eastAsia="el-GR"/>
            </w:rPr>
          </w:pPr>
          <w:hyperlink w:anchor="_Toc528327753" w:history="1">
            <w:r w:rsidR="00CC1582" w:rsidRPr="00CC1582">
              <w:rPr>
                <w:rStyle w:val="-"/>
                <w:rFonts w:cs="Times New Roman"/>
                <w:noProof/>
                <w:sz w:val="24"/>
                <w:szCs w:val="24"/>
              </w:rPr>
              <w:t>5</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Συμπεράσματα-Προτάσεις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_Toc528327753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72</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54" w:history="1">
            <w:r w:rsidR="00CC1582" w:rsidRPr="00CC1582">
              <w:rPr>
                <w:rStyle w:val="-"/>
                <w:rFonts w:cs="Times New Roman"/>
                <w:noProof/>
                <w:sz w:val="24"/>
                <w:szCs w:val="24"/>
              </w:rPr>
              <w:t>5.1</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Συμπεράσματα</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_Toc528327754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72</w:t>
            </w:r>
            <w:r w:rsidR="00123ECD" w:rsidRPr="00CC1582">
              <w:rPr>
                <w:rFonts w:cs="Times New Roman"/>
                <w:noProof/>
                <w:webHidden/>
                <w:sz w:val="24"/>
                <w:szCs w:val="24"/>
              </w:rPr>
              <w:fldChar w:fldCharType="end"/>
            </w:r>
          </w:hyperlink>
        </w:p>
        <w:p w:rsidR="00CC1582" w:rsidRPr="00CC1582" w:rsidRDefault="005F291E">
          <w:pPr>
            <w:pStyle w:val="20"/>
            <w:tabs>
              <w:tab w:val="left" w:pos="880"/>
              <w:tab w:val="right" w:leader="dot" w:pos="10155"/>
            </w:tabs>
            <w:rPr>
              <w:rFonts w:eastAsiaTheme="minorEastAsia" w:cs="Times New Roman"/>
              <w:noProof/>
              <w:sz w:val="24"/>
              <w:szCs w:val="24"/>
              <w:lang w:eastAsia="el-GR"/>
            </w:rPr>
          </w:pPr>
          <w:hyperlink w:anchor="_Toc528327755" w:history="1">
            <w:r w:rsidR="00CC1582" w:rsidRPr="00CC1582">
              <w:rPr>
                <w:rStyle w:val="-"/>
                <w:rFonts w:cs="Times New Roman"/>
                <w:noProof/>
                <w:sz w:val="24"/>
                <w:szCs w:val="24"/>
              </w:rPr>
              <w:t>5.2</w:t>
            </w:r>
            <w:r w:rsidR="00CC1582" w:rsidRPr="00CC1582">
              <w:rPr>
                <w:rFonts w:eastAsiaTheme="minorEastAsia" w:cs="Times New Roman"/>
                <w:noProof/>
                <w:sz w:val="24"/>
                <w:szCs w:val="24"/>
                <w:lang w:eastAsia="el-GR"/>
              </w:rPr>
              <w:tab/>
            </w:r>
            <w:r w:rsidR="00CC1582" w:rsidRPr="00CC1582">
              <w:rPr>
                <w:rStyle w:val="-"/>
                <w:rFonts w:cs="Times New Roman"/>
                <w:noProof/>
                <w:sz w:val="24"/>
                <w:szCs w:val="24"/>
              </w:rPr>
              <w:t>Προτάσεις</w:t>
            </w:r>
            <w:r w:rsidR="00CC1582" w:rsidRPr="00CC1582">
              <w:rPr>
                <w:rFonts w:cs="Times New Roman"/>
                <w:noProof/>
                <w:webHidden/>
                <w:sz w:val="24"/>
                <w:szCs w:val="24"/>
              </w:rPr>
              <w:tab/>
            </w:r>
            <w:r w:rsidR="00123ECD" w:rsidRPr="00CC1582">
              <w:rPr>
                <w:rFonts w:cs="Times New Roman"/>
                <w:noProof/>
                <w:webHidden/>
                <w:sz w:val="24"/>
                <w:szCs w:val="24"/>
              </w:rPr>
              <w:fldChar w:fldCharType="begin"/>
            </w:r>
            <w:r w:rsidR="00CC1582" w:rsidRPr="00CC1582">
              <w:rPr>
                <w:rFonts w:cs="Times New Roman"/>
                <w:noProof/>
                <w:webHidden/>
                <w:sz w:val="24"/>
                <w:szCs w:val="24"/>
              </w:rPr>
              <w:instrText xml:space="preserve"> PAGEREF _Toc528327755 \h </w:instrText>
            </w:r>
            <w:r w:rsidR="00123ECD" w:rsidRPr="00CC1582">
              <w:rPr>
                <w:rFonts w:cs="Times New Roman"/>
                <w:noProof/>
                <w:webHidden/>
                <w:sz w:val="24"/>
                <w:szCs w:val="24"/>
              </w:rPr>
            </w:r>
            <w:r w:rsidR="00123ECD" w:rsidRPr="00CC1582">
              <w:rPr>
                <w:rFonts w:cs="Times New Roman"/>
                <w:noProof/>
                <w:webHidden/>
                <w:sz w:val="24"/>
                <w:szCs w:val="24"/>
              </w:rPr>
              <w:fldChar w:fldCharType="separate"/>
            </w:r>
            <w:r w:rsidR="00CC1582" w:rsidRPr="00CC1582">
              <w:rPr>
                <w:rFonts w:cs="Times New Roman"/>
                <w:noProof/>
                <w:webHidden/>
                <w:sz w:val="24"/>
                <w:szCs w:val="24"/>
              </w:rPr>
              <w:t>73</w:t>
            </w:r>
            <w:r w:rsidR="00123ECD" w:rsidRPr="00CC1582">
              <w:rPr>
                <w:rFonts w:cs="Times New Roman"/>
                <w:noProof/>
                <w:webHidden/>
                <w:sz w:val="24"/>
                <w:szCs w:val="24"/>
              </w:rPr>
              <w:fldChar w:fldCharType="end"/>
            </w:r>
          </w:hyperlink>
        </w:p>
        <w:p w:rsidR="003B439D" w:rsidRPr="00CC1582" w:rsidRDefault="00123ECD" w:rsidP="003B439D">
          <w:pPr>
            <w:rPr>
              <w:rFonts w:cs="Times New Roman"/>
              <w:sz w:val="24"/>
              <w:szCs w:val="24"/>
            </w:rPr>
          </w:pPr>
          <w:r w:rsidRPr="00CC1582">
            <w:rPr>
              <w:rFonts w:cs="Times New Roman"/>
              <w:b/>
              <w:bCs/>
              <w:sz w:val="24"/>
              <w:szCs w:val="24"/>
            </w:rPr>
            <w:fldChar w:fldCharType="end"/>
          </w:r>
        </w:p>
      </w:sdtContent>
    </w:sdt>
    <w:p w:rsidR="00755113" w:rsidRDefault="00755113" w:rsidP="003B439D">
      <w:pPr>
        <w:rPr>
          <w:rFonts w:cs="Times New Roman"/>
          <w:sz w:val="24"/>
          <w:szCs w:val="24"/>
        </w:rPr>
      </w:pPr>
      <w:r>
        <w:rPr>
          <w:rFonts w:cs="Times New Roman"/>
          <w:sz w:val="24"/>
          <w:szCs w:val="24"/>
        </w:rPr>
        <w:br w:type="page"/>
      </w:r>
    </w:p>
    <w:p w:rsidR="00FE2061" w:rsidRDefault="00FE2061" w:rsidP="003B439D">
      <w:pPr>
        <w:rPr>
          <w:rFonts w:cs="Times New Roman"/>
          <w:sz w:val="24"/>
          <w:szCs w:val="24"/>
        </w:rPr>
      </w:pPr>
    </w:p>
    <w:p w:rsidR="00CD6824" w:rsidRPr="00FE2061" w:rsidRDefault="00CD6824" w:rsidP="003B439D">
      <w:r w:rsidRPr="00FE2061">
        <w:rPr>
          <w:rFonts w:cs="Times New Roman"/>
        </w:rPr>
        <w:t>Κατάλογος Πινάκων</w:t>
      </w:r>
    </w:p>
    <w:p w:rsidR="00FE2061" w:rsidRPr="00FE2061" w:rsidRDefault="00123ECD" w:rsidP="00FE2061">
      <w:pPr>
        <w:tabs>
          <w:tab w:val="right" w:leader="dot" w:pos="10155"/>
        </w:tabs>
        <w:spacing w:after="0"/>
        <w:jc w:val="both"/>
        <w:rPr>
          <w:rFonts w:eastAsiaTheme="minorEastAsia"/>
          <w:noProof/>
        </w:rPr>
      </w:pPr>
      <w:r w:rsidRPr="00FE2061">
        <w:rPr>
          <w:rFonts w:cs="Times New Roman"/>
        </w:rPr>
        <w:fldChar w:fldCharType="begin"/>
      </w:r>
      <w:r w:rsidR="00FE2061" w:rsidRPr="00FE2061">
        <w:rPr>
          <w:rFonts w:cs="Times New Roman"/>
        </w:rPr>
        <w:instrText xml:space="preserve"> TOC \t "Περιεχόμενα Πινάκων" \c </w:instrText>
      </w:r>
      <w:r w:rsidRPr="00FE2061">
        <w:rPr>
          <w:rFonts w:cs="Times New Roman"/>
        </w:rPr>
        <w:fldChar w:fldCharType="separate"/>
      </w:r>
      <w:r w:rsidR="00FE2061" w:rsidRPr="00FE2061">
        <w:rPr>
          <w:noProof/>
        </w:rPr>
        <w:t xml:space="preserve">Πίνακας 1.1: Εφαρμογές των γεωπολυμερών όσο αυξάνεται ο λόγος </w:t>
      </w:r>
      <w:r w:rsidR="00FE2061" w:rsidRPr="00FE2061">
        <w:rPr>
          <w:noProof/>
          <w:lang w:val="en-US"/>
        </w:rPr>
        <w:t>Si</w:t>
      </w:r>
      <w:r w:rsidR="00FE2061" w:rsidRPr="00FE2061">
        <w:rPr>
          <w:noProof/>
        </w:rPr>
        <w:t>Ο</w:t>
      </w:r>
      <w:r w:rsidR="00FE2061">
        <w:rPr>
          <w:noProof/>
          <w:vertAlign w:val="subscript"/>
        </w:rPr>
        <w:t>2</w:t>
      </w:r>
      <w:r w:rsidR="00FE2061" w:rsidRPr="00FE2061">
        <w:rPr>
          <w:noProof/>
        </w:rPr>
        <w:t>/</w:t>
      </w:r>
      <w:r w:rsidR="00FE2061" w:rsidRPr="00FE2061">
        <w:rPr>
          <w:noProof/>
          <w:lang w:val="en-US"/>
        </w:rPr>
        <w:t>Al</w:t>
      </w:r>
      <w:r w:rsidR="00FE2061" w:rsidRPr="00FE2061">
        <w:rPr>
          <w:noProof/>
          <w:vertAlign w:val="subscript"/>
        </w:rPr>
        <w:t>2</w:t>
      </w:r>
      <w:r w:rsidR="00FE2061" w:rsidRPr="00FE2061">
        <w:rPr>
          <w:noProof/>
        </w:rPr>
        <w:t>Ο</w:t>
      </w:r>
      <w:r w:rsidR="00FE2061" w:rsidRPr="00FE2061">
        <w:rPr>
          <w:noProof/>
          <w:vertAlign w:val="subscript"/>
        </w:rPr>
        <w:t>3</w:t>
      </w:r>
      <w:r w:rsidR="00FE2061" w:rsidRPr="00FE2061">
        <w:rPr>
          <w:noProof/>
        </w:rPr>
        <w:tab/>
        <w:t>19</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2.1: Χαρακτηριστικά ραβδόμυλου</w:t>
      </w:r>
      <w:r w:rsidRPr="00FE2061">
        <w:rPr>
          <w:noProof/>
        </w:rPr>
        <w:tab/>
        <w:t>25</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2.2 :Αποτελέσματα από την έψηση των υλικών –Απώλεια πύρωσης</w:t>
      </w:r>
      <w:r w:rsidRPr="00FE2061">
        <w:rPr>
          <w:noProof/>
        </w:rPr>
        <w:tab/>
        <w:t>29</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3.1: Κοκκομετρία ΑΕΚΚ</w:t>
      </w:r>
      <w:r w:rsidRPr="00FE2061">
        <w:rPr>
          <w:noProof/>
        </w:rPr>
        <w:tab/>
        <w:t>34</w:t>
      </w:r>
    </w:p>
    <w:p w:rsidR="00AE1581" w:rsidRPr="00AE1581" w:rsidRDefault="00FE2061" w:rsidP="00AE1581">
      <w:pPr>
        <w:tabs>
          <w:tab w:val="right" w:pos="10165"/>
        </w:tabs>
        <w:spacing w:after="0"/>
        <w:jc w:val="both"/>
        <w:rPr>
          <w:noProof/>
        </w:rPr>
      </w:pPr>
      <w:r w:rsidRPr="00FE2061">
        <w:rPr>
          <w:noProof/>
        </w:rPr>
        <w:t xml:space="preserve">Πίνακας 3.2 :Χημική σύσταση </w:t>
      </w:r>
      <w:r w:rsidRPr="00FE2061">
        <w:rPr>
          <w:noProof/>
          <w:lang w:val="en-US"/>
        </w:rPr>
        <w:t>B</w:t>
      </w:r>
      <w:r w:rsidRPr="00FE2061">
        <w:rPr>
          <w:noProof/>
        </w:rPr>
        <w:t>,</w:t>
      </w:r>
      <w:r w:rsidRPr="00FE2061">
        <w:rPr>
          <w:noProof/>
          <w:lang w:val="en-US"/>
        </w:rPr>
        <w:t>T</w:t>
      </w:r>
      <w:r w:rsidRPr="00FE2061">
        <w:rPr>
          <w:noProof/>
        </w:rPr>
        <w:t>,</w:t>
      </w:r>
      <w:r w:rsidRPr="00FE2061">
        <w:rPr>
          <w:noProof/>
          <w:lang w:val="en-US"/>
        </w:rPr>
        <w:t>G</w:t>
      </w:r>
      <w:r w:rsidRPr="00FE2061">
        <w:rPr>
          <w:noProof/>
        </w:rPr>
        <w:t xml:space="preserve"> (% κ.β)</w:t>
      </w:r>
      <w:r w:rsidR="00AE1581">
        <w:rPr>
          <w:noProof/>
        </w:rPr>
        <w:tab/>
      </w:r>
      <w:r w:rsidR="00AE1581" w:rsidRPr="00AE1581">
        <w:rPr>
          <w:noProof/>
        </w:rPr>
        <w:t>35</w:t>
      </w:r>
    </w:p>
    <w:p w:rsidR="00FE2061" w:rsidRPr="00AE1581" w:rsidRDefault="00AE1581" w:rsidP="00FE2061">
      <w:pPr>
        <w:tabs>
          <w:tab w:val="right" w:leader="dot" w:pos="10155"/>
        </w:tabs>
        <w:spacing w:after="0"/>
        <w:jc w:val="both"/>
        <w:rPr>
          <w:rFonts w:eastAsiaTheme="minorEastAsia"/>
          <w:noProof/>
        </w:rPr>
      </w:pPr>
      <w:r>
        <w:rPr>
          <w:noProof/>
        </w:rPr>
        <w:t xml:space="preserve">Πίνακας 3.3 </w:t>
      </w:r>
      <w:r w:rsidRPr="00AE1581">
        <w:rPr>
          <w:noProof/>
        </w:rPr>
        <w:t>:</w:t>
      </w:r>
      <w:r>
        <w:rPr>
          <w:noProof/>
        </w:rPr>
        <w:t xml:space="preserve"> Κοκκομετρία </w:t>
      </w:r>
      <w:r>
        <w:rPr>
          <w:noProof/>
          <w:lang w:val="en-US"/>
        </w:rPr>
        <w:t>FA</w:t>
      </w:r>
      <w:r>
        <w:rPr>
          <w:noProof/>
        </w:rPr>
        <w:tab/>
        <w:t>3</w:t>
      </w:r>
      <w:r w:rsidRPr="00AE1581">
        <w:rPr>
          <w:noProof/>
        </w:rPr>
        <w:t>7</w:t>
      </w:r>
    </w:p>
    <w:p w:rsidR="00FE2061" w:rsidRPr="00AE1581" w:rsidRDefault="00FE2061" w:rsidP="00FE2061">
      <w:pPr>
        <w:tabs>
          <w:tab w:val="right" w:leader="dot" w:pos="10155"/>
        </w:tabs>
        <w:spacing w:after="0"/>
        <w:jc w:val="both"/>
        <w:rPr>
          <w:rFonts w:eastAsiaTheme="minorEastAsia"/>
          <w:noProof/>
        </w:rPr>
      </w:pPr>
      <w:r w:rsidRPr="00FE2061">
        <w:rPr>
          <w:noProof/>
        </w:rPr>
        <w:t xml:space="preserve">Πίνακας 3.4 : Χημική σύσταση </w:t>
      </w:r>
      <w:r w:rsidRPr="00FE2061">
        <w:rPr>
          <w:noProof/>
          <w:lang w:val="en-US"/>
        </w:rPr>
        <w:t>FA</w:t>
      </w:r>
      <w:r w:rsidR="00AE1581">
        <w:rPr>
          <w:noProof/>
        </w:rPr>
        <w:t xml:space="preserve"> (% κ.β)</w:t>
      </w:r>
      <w:r w:rsidR="00AE1581">
        <w:rPr>
          <w:noProof/>
        </w:rPr>
        <w:tab/>
        <w:t>3</w:t>
      </w:r>
      <w:r w:rsidR="00AE1581" w:rsidRPr="00AE1581">
        <w:rPr>
          <w:noProof/>
        </w:rPr>
        <w:t>8</w:t>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Πίνακας 3.5: Κοκκομετρία </w:t>
      </w:r>
      <w:r w:rsidRPr="00FE2061">
        <w:rPr>
          <w:noProof/>
          <w:lang w:val="en-US"/>
        </w:rPr>
        <w:t>LK</w:t>
      </w:r>
      <w:r w:rsidRPr="00FE2061">
        <w:rPr>
          <w:noProof/>
        </w:rPr>
        <w:tab/>
        <w:t>39</w:t>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Πίνακας 3.6 :Χημική σύσταση </w:t>
      </w:r>
      <w:r w:rsidRPr="00FE2061">
        <w:rPr>
          <w:noProof/>
          <w:lang w:val="en-US"/>
        </w:rPr>
        <w:t>LK</w:t>
      </w:r>
      <w:r w:rsidRPr="00FE2061">
        <w:rPr>
          <w:noProof/>
        </w:rPr>
        <w:t>(% κ.β)</w:t>
      </w:r>
      <w:r w:rsidRPr="00FE2061">
        <w:rPr>
          <w:noProof/>
        </w:rPr>
        <w:tab/>
        <w:t>40</w:t>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Πίνακας 3.7: Κοκκομετρίας </w:t>
      </w:r>
      <w:r w:rsidRPr="00FE2061">
        <w:rPr>
          <w:noProof/>
          <w:lang w:val="en-US"/>
        </w:rPr>
        <w:t>PS</w:t>
      </w:r>
      <w:r w:rsidRPr="00FE2061">
        <w:rPr>
          <w:noProof/>
        </w:rPr>
        <w:tab/>
        <w:t>44</w:t>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Πίνακας 3.8: Χημική σύσταση </w:t>
      </w:r>
      <w:r w:rsidRPr="00FE2061">
        <w:rPr>
          <w:noProof/>
          <w:lang w:val="en-US"/>
        </w:rPr>
        <w:t>PS</w:t>
      </w:r>
      <w:r w:rsidRPr="00FE2061">
        <w:rPr>
          <w:noProof/>
        </w:rPr>
        <w:t xml:space="preserve"> (% κ.β)</w:t>
      </w:r>
      <w:r w:rsidRPr="00FE2061">
        <w:rPr>
          <w:noProof/>
        </w:rPr>
        <w:tab/>
        <w:t>44</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4.1 :Σύγ</w:t>
      </w:r>
      <w:r w:rsidRPr="00FE2061">
        <w:rPr>
          <w:rFonts w:eastAsia="AdvEPSTIM"/>
          <w:noProof/>
        </w:rPr>
        <w:t>κριση χημικής σύστασης ( % κ.β)</w:t>
      </w:r>
      <w:r w:rsidRPr="00FE2061">
        <w:rPr>
          <w:noProof/>
        </w:rPr>
        <w:t xml:space="preserve"> αποβλήτων τούβλων</w:t>
      </w:r>
      <w:r w:rsidRPr="00FE2061">
        <w:rPr>
          <w:noProof/>
        </w:rPr>
        <w:tab/>
        <w:t>49</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4.2: Χημική σύσταση (% κ.β) αποβλήτων από πλακάκι</w:t>
      </w:r>
      <w:r w:rsidRPr="00FE2061">
        <w:rPr>
          <w:noProof/>
        </w:rPr>
        <w:tab/>
        <w:t>50</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4.3: Σύγκριση χημικής σύστασης (% κ.β) αποβλήτων γυαλιού</w:t>
      </w:r>
      <w:r w:rsidRPr="00FE2061">
        <w:rPr>
          <w:noProof/>
        </w:rPr>
        <w:tab/>
        <w:t>51</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4.4: Χημική σύσταση (% κ.β) των ιπτάμενων τεφρών</w:t>
      </w:r>
      <w:r w:rsidRPr="00FE2061">
        <w:rPr>
          <w:noProof/>
        </w:rPr>
        <w:tab/>
        <w:t>54</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4.5 : Χημική σύσταση (% κ.β) λατεριτών</w:t>
      </w:r>
      <w:r w:rsidRPr="00FE2061">
        <w:rPr>
          <w:noProof/>
        </w:rPr>
        <w:tab/>
        <w:t>57</w:t>
      </w:r>
    </w:p>
    <w:p w:rsidR="00FE2061" w:rsidRPr="00FE2061" w:rsidRDefault="00FE2061" w:rsidP="00FE2061">
      <w:pPr>
        <w:tabs>
          <w:tab w:val="right" w:leader="dot" w:pos="10155"/>
        </w:tabs>
        <w:spacing w:after="0"/>
        <w:jc w:val="both"/>
        <w:rPr>
          <w:rFonts w:eastAsiaTheme="minorEastAsia"/>
          <w:noProof/>
        </w:rPr>
      </w:pPr>
      <w:r w:rsidRPr="00FE2061">
        <w:rPr>
          <w:noProof/>
        </w:rPr>
        <w:t>Πίνακας 4.6: Χημική σύσταση (%κ.β) σκωριών</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526981860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59</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lang w:eastAsia="el-GR"/>
        </w:rPr>
        <w:t>Πίνακας 4.7: Σύγκριση κοκκομετρίας αποβλήτων τούβλου</w:t>
      </w:r>
      <w:r w:rsidRPr="00FE2061">
        <w:rPr>
          <w:noProof/>
        </w:rPr>
        <w:tab/>
        <w:t>62</w:t>
      </w:r>
    </w:p>
    <w:p w:rsidR="00FE2061" w:rsidRPr="00FE2061" w:rsidRDefault="00FE2061" w:rsidP="00FE2061">
      <w:pPr>
        <w:tabs>
          <w:tab w:val="right" w:leader="dot" w:pos="10155"/>
        </w:tabs>
        <w:spacing w:after="0"/>
        <w:jc w:val="both"/>
        <w:rPr>
          <w:rFonts w:eastAsiaTheme="minorEastAsia"/>
          <w:noProof/>
        </w:rPr>
      </w:pPr>
      <w:r w:rsidRPr="00FE2061">
        <w:rPr>
          <w:noProof/>
          <w:lang w:eastAsia="el-GR"/>
        </w:rPr>
        <w:t>Πίνακας 4.8 : Σύγκριση κοκκομετρίας των αποβλήτων από πλακάκι</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526981862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63</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lang w:eastAsia="el-GR"/>
        </w:rPr>
        <w:t>Πίνακας 4.9 :Σύγκριση κοκκομετρίας αποβλήτων γυαλιού</w:t>
      </w:r>
      <w:r w:rsidRPr="00FE2061">
        <w:rPr>
          <w:noProof/>
        </w:rPr>
        <w:tab/>
        <w:t>63</w:t>
      </w:r>
    </w:p>
    <w:p w:rsidR="00FE2061" w:rsidRPr="00FE2061" w:rsidRDefault="00FE2061" w:rsidP="00FE2061">
      <w:pPr>
        <w:tabs>
          <w:tab w:val="right" w:leader="dot" w:pos="10155"/>
        </w:tabs>
        <w:spacing w:after="0"/>
        <w:jc w:val="both"/>
        <w:rPr>
          <w:rFonts w:eastAsiaTheme="minorEastAsia"/>
          <w:noProof/>
        </w:rPr>
      </w:pPr>
      <w:r w:rsidRPr="00FE2061">
        <w:rPr>
          <w:noProof/>
          <w:lang w:eastAsia="el-GR"/>
        </w:rPr>
        <w:t xml:space="preserve">Πίνακας 4.10: Σύγκριση κοκκομετρίας </w:t>
      </w:r>
      <w:r w:rsidRPr="00FE2061">
        <w:rPr>
          <w:noProof/>
          <w:lang w:val="en-US" w:eastAsia="el-GR"/>
        </w:rPr>
        <w:t>FA</w:t>
      </w:r>
      <w:r w:rsidRPr="00FE2061">
        <w:rPr>
          <w:noProof/>
        </w:rPr>
        <w:tab/>
        <w:t>64</w:t>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Πίνακας  4.11: Σύγκριση κοκκομετρίας </w:t>
      </w:r>
      <w:r w:rsidRPr="00FE2061">
        <w:rPr>
          <w:noProof/>
          <w:lang w:val="en-US"/>
        </w:rPr>
        <w:t>LK</w:t>
      </w:r>
      <w:r w:rsidRPr="00FE2061">
        <w:rPr>
          <w:noProof/>
        </w:rPr>
        <w:tab/>
        <w:t>66</w:t>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Πίνακας 4.12: Σύγκριση κοκκομετρίας  </w:t>
      </w:r>
      <w:r w:rsidRPr="00FE2061">
        <w:rPr>
          <w:noProof/>
          <w:lang w:val="en-US"/>
        </w:rPr>
        <w:t>PS</w:t>
      </w:r>
      <w:r w:rsidRPr="00FE2061">
        <w:rPr>
          <w:noProof/>
        </w:rPr>
        <w:tab/>
        <w:t>67</w:t>
      </w:r>
    </w:p>
    <w:p w:rsidR="00755113" w:rsidRPr="00B72D7F" w:rsidRDefault="00123ECD" w:rsidP="007F4769">
      <w:pPr>
        <w:jc w:val="both"/>
        <w:rPr>
          <w:rFonts w:cs="Times New Roman"/>
        </w:rPr>
      </w:pPr>
      <w:r w:rsidRPr="00FE2061">
        <w:rPr>
          <w:rFonts w:cs="Times New Roman"/>
        </w:rPr>
        <w:fldChar w:fldCharType="end"/>
      </w:r>
    </w:p>
    <w:p w:rsidR="00FA7AA7" w:rsidRPr="00FE2061" w:rsidRDefault="00FA7AA7" w:rsidP="007F4769">
      <w:pPr>
        <w:jc w:val="both"/>
        <w:rPr>
          <w:rFonts w:cs="Times New Roman"/>
        </w:rPr>
      </w:pPr>
      <w:r w:rsidRPr="00FE2061">
        <w:rPr>
          <w:rFonts w:cs="Times New Roman"/>
        </w:rPr>
        <w:t>Κατάλογος Σχημάτων</w:t>
      </w:r>
    </w:p>
    <w:p w:rsidR="00FE2061" w:rsidRPr="00FE2061" w:rsidRDefault="00123ECD" w:rsidP="00FE2061">
      <w:pPr>
        <w:tabs>
          <w:tab w:val="right" w:leader="dot" w:pos="10155"/>
        </w:tabs>
        <w:spacing w:after="0"/>
        <w:jc w:val="both"/>
        <w:rPr>
          <w:rFonts w:eastAsiaTheme="minorEastAsia"/>
          <w:noProof/>
        </w:rPr>
      </w:pPr>
      <w:r w:rsidRPr="00FE2061">
        <w:rPr>
          <w:rFonts w:cs="Times New Roman"/>
        </w:rPr>
        <w:fldChar w:fldCharType="begin"/>
      </w:r>
      <w:r w:rsidR="00FE2061" w:rsidRPr="00FE2061">
        <w:rPr>
          <w:rFonts w:cs="Times New Roman"/>
        </w:rPr>
        <w:instrText xml:space="preserve"> TOC \t "Σχήματα" \c </w:instrText>
      </w:r>
      <w:r w:rsidRPr="00FE2061">
        <w:rPr>
          <w:rFonts w:cs="Times New Roman"/>
        </w:rPr>
        <w:fldChar w:fldCharType="separate"/>
      </w:r>
      <w:r w:rsidR="00FE2061" w:rsidRPr="00FE2061">
        <w:rPr>
          <w:noProof/>
        </w:rPr>
        <w:t>Σχήμα 2.1 : Σιαγονωτός σπαστήρας</w:t>
      </w:r>
      <w:r w:rsidR="00FE2061" w:rsidRPr="00FE2061">
        <w:rPr>
          <w:noProof/>
        </w:rPr>
        <w:tab/>
      </w:r>
      <w:r w:rsidRPr="00FE2061">
        <w:rPr>
          <w:noProof/>
          <w:lang w:val="en-US"/>
        </w:rPr>
        <w:fldChar w:fldCharType="begin"/>
      </w:r>
      <w:r w:rsidR="00FE2061" w:rsidRPr="00FE2061">
        <w:rPr>
          <w:noProof/>
        </w:rPr>
        <w:instrText xml:space="preserve"> </w:instrText>
      </w:r>
      <w:r w:rsidR="00FE2061" w:rsidRPr="00FE2061">
        <w:rPr>
          <w:noProof/>
          <w:lang w:val="en-US"/>
        </w:rPr>
        <w:instrText>PAGEREF</w:instrText>
      </w:r>
      <w:r w:rsidR="00FE2061" w:rsidRPr="00FE2061">
        <w:rPr>
          <w:noProof/>
        </w:rPr>
        <w:instrText xml:space="preserve"> _</w:instrText>
      </w:r>
      <w:r w:rsidR="00FE2061" w:rsidRPr="00FE2061">
        <w:rPr>
          <w:noProof/>
          <w:lang w:val="en-US"/>
        </w:rPr>
        <w:instrText>Toc</w:instrText>
      </w:r>
      <w:r w:rsidR="00FE2061" w:rsidRPr="00FE2061">
        <w:rPr>
          <w:noProof/>
        </w:rPr>
        <w:instrText>526982311 \</w:instrText>
      </w:r>
      <w:r w:rsidR="00FE2061" w:rsidRPr="00FE2061">
        <w:rPr>
          <w:noProof/>
          <w:lang w:val="en-US"/>
        </w:rPr>
        <w:instrText>h</w:instrText>
      </w:r>
      <w:r w:rsidR="00FE2061" w:rsidRPr="00FE2061">
        <w:rPr>
          <w:noProof/>
        </w:rPr>
        <w:instrText xml:space="preserve"> </w:instrText>
      </w:r>
      <w:r w:rsidRPr="00FE2061">
        <w:rPr>
          <w:noProof/>
          <w:lang w:val="en-US"/>
        </w:rPr>
      </w:r>
      <w:r w:rsidRPr="00FE2061">
        <w:rPr>
          <w:noProof/>
          <w:lang w:val="en-US"/>
        </w:rPr>
        <w:fldChar w:fldCharType="separate"/>
      </w:r>
      <w:r w:rsidR="00FE2061" w:rsidRPr="00FE2061">
        <w:rPr>
          <w:noProof/>
        </w:rPr>
        <w:t>23</w:t>
      </w:r>
      <w:r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lang w:eastAsia="el-GR"/>
        </w:rPr>
        <w:t>Σχήμα 2.2 : Εργαστηριακός ραβδόμυλος</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526982312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24</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Σχήμα 2.3: Αρχή λειτουργίας ραβδόμυλου: α) Κίνηση φορτίου ενός περιστρεφόμενου μύλου, β) Δυνάμεις που ασκούνται στα μέσα λειοτρίβησης</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526982313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24</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Σχήμα 2.4 : Φασματοσκοπίο ακτινών-Χ φθορισμού</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526982314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27</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Σχήμα 2.5 : Σύστημα φασματοσκοπίας ακτίνων-Χ</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526982315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27</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Σχήμα 2.6 : Φούρνος έψησης του Εργαστηρίου Πετρολογίας του Πολυτεχνείου Κρήτης</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526982316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30</w:t>
      </w:r>
      <w:r w:rsidR="00123ECD" w:rsidRPr="00FE2061">
        <w:rPr>
          <w:noProof/>
          <w:lang w:val="en-US"/>
        </w:rPr>
        <w:fldChar w:fldCharType="end"/>
      </w:r>
    </w:p>
    <w:p w:rsidR="00FE2061" w:rsidRPr="00FE2061" w:rsidRDefault="008A6FB3" w:rsidP="00FE2061">
      <w:pPr>
        <w:tabs>
          <w:tab w:val="right" w:leader="dot" w:pos="10155"/>
        </w:tabs>
        <w:spacing w:after="0"/>
        <w:jc w:val="both"/>
        <w:rPr>
          <w:rFonts w:eastAsiaTheme="minorEastAsia"/>
          <w:noProof/>
        </w:rPr>
      </w:pPr>
      <w:r>
        <w:rPr>
          <w:noProof/>
        </w:rPr>
        <w:t>Σχήμα 3.1: Δ</w:t>
      </w:r>
      <w:r w:rsidR="00FE2061" w:rsidRPr="00FE2061">
        <w:rPr>
          <w:noProof/>
        </w:rPr>
        <w:t xml:space="preserve">ιάγραμμα </w:t>
      </w:r>
      <w:r>
        <w:rPr>
          <w:noProof/>
          <w:lang w:val="en-US"/>
        </w:rPr>
        <w:t>XRD</w:t>
      </w:r>
      <w:r w:rsidRPr="008A6FB3">
        <w:rPr>
          <w:noProof/>
        </w:rPr>
        <w:t xml:space="preserve"> </w:t>
      </w:r>
      <w:r w:rsidR="00FE2061" w:rsidRPr="00FE2061">
        <w:rPr>
          <w:noProof/>
        </w:rPr>
        <w:t>για τα υλικά : τούβλο (Β), πλακάκι (</w:t>
      </w:r>
      <w:r w:rsidR="00FE2061" w:rsidRPr="00FE2061">
        <w:rPr>
          <w:noProof/>
          <w:lang w:val="en-US"/>
        </w:rPr>
        <w:t>T</w:t>
      </w:r>
      <w:r w:rsidR="00FE2061" w:rsidRPr="00FE2061">
        <w:rPr>
          <w:noProof/>
        </w:rPr>
        <w:t>)</w:t>
      </w:r>
      <w:r w:rsidR="00FE2061" w:rsidRPr="00FE2061">
        <w:rPr>
          <w:noProof/>
        </w:rPr>
        <w:tab/>
      </w:r>
      <w:r w:rsidR="00123ECD" w:rsidRPr="00FE2061">
        <w:rPr>
          <w:noProof/>
          <w:lang w:val="en-US"/>
        </w:rPr>
        <w:fldChar w:fldCharType="begin"/>
      </w:r>
      <w:r w:rsidR="00FE2061" w:rsidRPr="00FE2061">
        <w:rPr>
          <w:noProof/>
        </w:rPr>
        <w:instrText xml:space="preserve"> </w:instrText>
      </w:r>
      <w:r w:rsidR="00FE2061" w:rsidRPr="00FE2061">
        <w:rPr>
          <w:noProof/>
          <w:lang w:val="en-US"/>
        </w:rPr>
        <w:instrText>PAGEREF</w:instrText>
      </w:r>
      <w:r w:rsidR="00FE2061" w:rsidRPr="00FE2061">
        <w:rPr>
          <w:noProof/>
        </w:rPr>
        <w:instrText xml:space="preserve"> _</w:instrText>
      </w:r>
      <w:r w:rsidR="00FE2061" w:rsidRPr="00FE2061">
        <w:rPr>
          <w:noProof/>
          <w:lang w:val="en-US"/>
        </w:rPr>
        <w:instrText>Toc</w:instrText>
      </w:r>
      <w:r w:rsidR="00FE2061" w:rsidRPr="00FE2061">
        <w:rPr>
          <w:noProof/>
        </w:rPr>
        <w:instrText>526982320 \</w:instrText>
      </w:r>
      <w:r w:rsidR="00FE2061" w:rsidRPr="00FE2061">
        <w:rPr>
          <w:noProof/>
          <w:lang w:val="en-US"/>
        </w:rPr>
        <w:instrText>h</w:instrText>
      </w:r>
      <w:r w:rsidR="00FE2061" w:rsidRPr="00FE2061">
        <w:rPr>
          <w:noProof/>
        </w:rPr>
        <w:instrText xml:space="preserve"> </w:instrText>
      </w:r>
      <w:r w:rsidR="00123ECD" w:rsidRPr="00FE2061">
        <w:rPr>
          <w:noProof/>
          <w:lang w:val="en-US"/>
        </w:rPr>
      </w:r>
      <w:r w:rsidR="00123ECD" w:rsidRPr="00FE2061">
        <w:rPr>
          <w:noProof/>
          <w:lang w:val="en-US"/>
        </w:rPr>
        <w:fldChar w:fldCharType="separate"/>
      </w:r>
      <w:r w:rsidR="00FE2061" w:rsidRPr="00FE2061">
        <w:rPr>
          <w:noProof/>
        </w:rPr>
        <w:t>37</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Σχήμα 3.2: </w:t>
      </w:r>
      <w:r w:rsidR="008A6FB3">
        <w:rPr>
          <w:noProof/>
        </w:rPr>
        <w:t>Δ</w:t>
      </w:r>
      <w:r w:rsidRPr="00FE2061">
        <w:rPr>
          <w:noProof/>
        </w:rPr>
        <w:t>ιάγραμμα</w:t>
      </w:r>
      <w:r w:rsidR="008A6FB3" w:rsidRPr="008A6FB3">
        <w:rPr>
          <w:noProof/>
        </w:rPr>
        <w:t xml:space="preserve"> </w:t>
      </w:r>
      <w:r w:rsidR="008A6FB3">
        <w:rPr>
          <w:noProof/>
          <w:lang w:val="en-US"/>
        </w:rPr>
        <w:t>XRD</w:t>
      </w:r>
      <w:r w:rsidR="008A6FB3" w:rsidRPr="008A6FB3">
        <w:rPr>
          <w:noProof/>
        </w:rPr>
        <w:t xml:space="preserve"> </w:t>
      </w:r>
      <w:r w:rsidR="008A6FB3">
        <w:rPr>
          <w:noProof/>
        </w:rPr>
        <w:t>για το γυαλί</w:t>
      </w:r>
      <w:r w:rsidRPr="00FE2061">
        <w:rPr>
          <w:noProof/>
        </w:rPr>
        <w:t xml:space="preserve"> (</w:t>
      </w:r>
      <w:r w:rsidRPr="00FE2061">
        <w:rPr>
          <w:noProof/>
          <w:lang w:val="en-US"/>
        </w:rPr>
        <w:t>G</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526982321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37</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Σχήμα 3.3 : </w:t>
      </w:r>
      <w:r w:rsidR="008A6FB3">
        <w:rPr>
          <w:noProof/>
        </w:rPr>
        <w:t>Δ</w:t>
      </w:r>
      <w:r w:rsidRPr="00FE2061">
        <w:rPr>
          <w:noProof/>
        </w:rPr>
        <w:t xml:space="preserve">ιάγραμμα </w:t>
      </w:r>
      <w:r w:rsidR="008A6FB3">
        <w:rPr>
          <w:noProof/>
        </w:rPr>
        <w:t xml:space="preserve"> </w:t>
      </w:r>
      <w:r w:rsidR="008A6FB3">
        <w:rPr>
          <w:noProof/>
          <w:lang w:val="en-US"/>
        </w:rPr>
        <w:t>XRD</w:t>
      </w:r>
      <w:r w:rsidR="008A6FB3" w:rsidRPr="008A6FB3">
        <w:rPr>
          <w:noProof/>
        </w:rPr>
        <w:t xml:space="preserve"> </w:t>
      </w:r>
      <w:r w:rsidR="008A6FB3">
        <w:rPr>
          <w:noProof/>
        </w:rPr>
        <w:t>για την ιπτάμενη τέφρα</w:t>
      </w:r>
      <w:r w:rsidRPr="00FE2061">
        <w:rPr>
          <w:noProof/>
        </w:rPr>
        <w:t xml:space="preserve"> Μεγαλόπολης (</w:t>
      </w:r>
      <w:r w:rsidRPr="00FE2061">
        <w:rPr>
          <w:noProof/>
          <w:lang w:val="en-US"/>
        </w:rPr>
        <w:t>FA</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526982322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39</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Σχήμα 3.4 : Απεικόνιση φάσματος </w:t>
      </w:r>
      <w:r w:rsidRPr="00FE2061">
        <w:rPr>
          <w:noProof/>
          <w:lang w:val="en-US"/>
        </w:rPr>
        <w:t>FTIR</w:t>
      </w:r>
      <w:r w:rsidRPr="00FE2061">
        <w:rPr>
          <w:noProof/>
        </w:rPr>
        <w:t xml:space="preserve"> της Ιπτάμενης τέφρας Μεγαλόπολης (</w:t>
      </w:r>
      <w:r w:rsidRPr="00FE2061">
        <w:rPr>
          <w:noProof/>
          <w:lang w:val="en-US"/>
        </w:rPr>
        <w:t>FA</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526982323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40</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Σχήμα 3.5: </w:t>
      </w:r>
      <w:r w:rsidR="008A6FB3">
        <w:rPr>
          <w:noProof/>
        </w:rPr>
        <w:t>Δ</w:t>
      </w:r>
      <w:r w:rsidRPr="00FE2061">
        <w:rPr>
          <w:noProof/>
        </w:rPr>
        <w:t xml:space="preserve">ιάγραμμα </w:t>
      </w:r>
      <w:r w:rsidR="008A6FB3" w:rsidRPr="008A6FB3">
        <w:rPr>
          <w:noProof/>
        </w:rPr>
        <w:t xml:space="preserve"> </w:t>
      </w:r>
      <w:r w:rsidR="008A6FB3">
        <w:rPr>
          <w:noProof/>
          <w:lang w:val="en-US"/>
        </w:rPr>
        <w:t>XRD</w:t>
      </w:r>
      <w:r w:rsidR="008A6FB3" w:rsidRPr="008A6FB3">
        <w:rPr>
          <w:noProof/>
        </w:rPr>
        <w:t xml:space="preserve"> </w:t>
      </w:r>
      <w:r w:rsidR="008A6FB3">
        <w:rPr>
          <w:noProof/>
        </w:rPr>
        <w:t>για το λ</w:t>
      </w:r>
      <w:r w:rsidRPr="00FE2061">
        <w:rPr>
          <w:noProof/>
        </w:rPr>
        <w:t>ατερίτη Καστοριάς (</w:t>
      </w:r>
      <w:r w:rsidRPr="00FE2061">
        <w:rPr>
          <w:noProof/>
          <w:lang w:val="en-US"/>
        </w:rPr>
        <w:t>LK</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526982324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42</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Σχήμα 3.6 : Απεικόνιση φάσματος </w:t>
      </w:r>
      <w:r w:rsidRPr="00FE2061">
        <w:rPr>
          <w:noProof/>
          <w:lang w:val="en-US"/>
        </w:rPr>
        <w:t>FTIR</w:t>
      </w:r>
      <w:r w:rsidRPr="00FE2061">
        <w:rPr>
          <w:noProof/>
        </w:rPr>
        <w:t xml:space="preserve"> του λατερίτη Καστοριάς (</w:t>
      </w:r>
      <w:r w:rsidRPr="00FE2061">
        <w:rPr>
          <w:noProof/>
          <w:lang w:val="en-US"/>
        </w:rPr>
        <w:t>LK</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526982325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43</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Σχήμα 3.7 : Θερμοβαρυτομετρική καμπύλη λατερίτη Καστοριάς (</w:t>
      </w:r>
      <w:r w:rsidRPr="00FE2061">
        <w:rPr>
          <w:noProof/>
          <w:lang w:val="en-US"/>
        </w:rPr>
        <w:t>LK</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526982326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44</w:t>
      </w:r>
      <w:r w:rsidR="00123ECD" w:rsidRPr="00FE2061">
        <w:rPr>
          <w:noProof/>
          <w:lang w:val="en-US"/>
        </w:rPr>
        <w:fldChar w:fldCharType="end"/>
      </w:r>
    </w:p>
    <w:p w:rsidR="00FE2061" w:rsidRPr="00FE2061" w:rsidRDefault="00FE2061" w:rsidP="00FE2061">
      <w:pPr>
        <w:autoSpaceDN w:val="0"/>
        <w:spacing w:line="300" w:lineRule="auto"/>
        <w:jc w:val="both"/>
        <w:textAlignment w:val="baseline"/>
        <w:rPr>
          <w:rFonts w:eastAsiaTheme="minorEastAsia" w:cs="Times New Roman"/>
          <w:noProof/>
          <w:kern w:val="3"/>
        </w:rPr>
      </w:pPr>
      <w:r w:rsidRPr="00FE2061">
        <w:rPr>
          <w:rFonts w:eastAsia="SimSun" w:cs="Times New Roman"/>
          <w:noProof/>
          <w:kern w:val="3"/>
        </w:rPr>
        <w:t xml:space="preserve">Σχήμα 3.8: </w:t>
      </w:r>
      <w:r w:rsidR="008A6FB3">
        <w:rPr>
          <w:rFonts w:eastAsia="SimSun" w:cs="Times New Roman"/>
          <w:noProof/>
          <w:kern w:val="3"/>
        </w:rPr>
        <w:t xml:space="preserve">Διάγραμμα </w:t>
      </w:r>
      <w:r w:rsidR="008A6FB3">
        <w:rPr>
          <w:rFonts w:eastAsia="SimSun" w:cs="Times New Roman"/>
          <w:noProof/>
          <w:kern w:val="3"/>
          <w:lang w:val="en-US"/>
        </w:rPr>
        <w:t>XRD</w:t>
      </w:r>
      <w:r w:rsidR="008A6FB3" w:rsidRPr="008A6FB3">
        <w:rPr>
          <w:rFonts w:eastAsia="SimSun" w:cs="Times New Roman"/>
          <w:noProof/>
          <w:kern w:val="3"/>
        </w:rPr>
        <w:t xml:space="preserve"> </w:t>
      </w:r>
      <w:r w:rsidR="008A6FB3">
        <w:rPr>
          <w:rFonts w:eastAsia="SimSun" w:cs="Times New Roman"/>
          <w:noProof/>
          <w:kern w:val="3"/>
        </w:rPr>
        <w:t>για τη σκωρία</w:t>
      </w:r>
      <w:r w:rsidRPr="00FE2061">
        <w:rPr>
          <w:rFonts w:eastAsia="SimSun" w:cs="Times New Roman"/>
          <w:noProof/>
          <w:kern w:val="3"/>
        </w:rPr>
        <w:t xml:space="preserve"> Πολωνίας </w:t>
      </w:r>
      <w:r w:rsidR="008A6FB3">
        <w:rPr>
          <w:rFonts w:eastAsia="SimSun" w:cs="Times New Roman"/>
          <w:noProof/>
          <w:kern w:val="3"/>
        </w:rPr>
        <w:t>(</w:t>
      </w:r>
      <w:r w:rsidRPr="00FE2061">
        <w:rPr>
          <w:rFonts w:eastAsia="SimSun" w:cs="Times New Roman"/>
          <w:noProof/>
          <w:kern w:val="3"/>
        </w:rPr>
        <w:t>PS)</w:t>
      </w:r>
      <w:r w:rsidR="00755113" w:rsidRPr="00755113">
        <w:rPr>
          <w:rFonts w:eastAsia="SimSun" w:cs="Times New Roman"/>
          <w:noProof/>
          <w:kern w:val="3"/>
        </w:rPr>
        <w:t xml:space="preserve">                                                                           </w:t>
      </w:r>
      <w:r w:rsidRPr="00FE2061">
        <w:rPr>
          <w:rFonts w:eastAsia="SimSun" w:cs="Times New Roman"/>
          <w:noProof/>
          <w:kern w:val="3"/>
        </w:rPr>
        <w:tab/>
      </w:r>
      <w:r w:rsidR="00123ECD" w:rsidRPr="00FE2061">
        <w:rPr>
          <w:rFonts w:eastAsia="SimSun" w:cs="Times New Roman"/>
          <w:noProof/>
          <w:kern w:val="3"/>
        </w:rPr>
        <w:fldChar w:fldCharType="begin"/>
      </w:r>
      <w:r w:rsidRPr="00FE2061">
        <w:rPr>
          <w:rFonts w:eastAsia="SimSun" w:cs="Times New Roman"/>
          <w:noProof/>
          <w:kern w:val="3"/>
        </w:rPr>
        <w:instrText xml:space="preserve"> PAGEREF _Toc526982327 \h </w:instrText>
      </w:r>
      <w:r w:rsidR="00123ECD" w:rsidRPr="00FE2061">
        <w:rPr>
          <w:rFonts w:eastAsia="SimSun" w:cs="Times New Roman"/>
          <w:noProof/>
          <w:kern w:val="3"/>
        </w:rPr>
      </w:r>
      <w:r w:rsidR="00123ECD" w:rsidRPr="00FE2061">
        <w:rPr>
          <w:rFonts w:eastAsia="SimSun" w:cs="Times New Roman"/>
          <w:noProof/>
          <w:kern w:val="3"/>
        </w:rPr>
        <w:fldChar w:fldCharType="separate"/>
      </w:r>
      <w:r w:rsidRPr="00FE2061">
        <w:rPr>
          <w:rFonts w:eastAsia="SimSun" w:cs="Times New Roman"/>
          <w:noProof/>
          <w:kern w:val="3"/>
        </w:rPr>
        <w:t>46</w:t>
      </w:r>
      <w:r w:rsidR="00123ECD" w:rsidRPr="00FE2061">
        <w:rPr>
          <w:rFonts w:eastAsia="SimSun" w:cs="Times New Roman"/>
          <w:noProof/>
          <w:kern w:val="3"/>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t xml:space="preserve">Σχήμα 3.9 : Απεικόνιση φάσματος  </w:t>
      </w:r>
      <w:r w:rsidRPr="00FE2061">
        <w:rPr>
          <w:noProof/>
          <w:lang w:val="en-US"/>
        </w:rPr>
        <w:t>FTIR</w:t>
      </w:r>
      <w:r w:rsidRPr="00FE2061">
        <w:rPr>
          <w:noProof/>
        </w:rPr>
        <w:t xml:space="preserve"> της σκωρίας Πολωνίας (</w:t>
      </w:r>
      <w:r w:rsidRPr="00FE2061">
        <w:rPr>
          <w:noProof/>
          <w:lang w:val="en-US"/>
        </w:rPr>
        <w:t>PS</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526982328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46</w:t>
      </w:r>
      <w:r w:rsidR="00123ECD" w:rsidRPr="00FE2061">
        <w:rPr>
          <w:noProof/>
          <w:lang w:val="en-US"/>
        </w:rPr>
        <w:fldChar w:fldCharType="end"/>
      </w:r>
    </w:p>
    <w:p w:rsidR="00FE2061" w:rsidRPr="00FE2061" w:rsidRDefault="00FE2061" w:rsidP="00FE2061">
      <w:pPr>
        <w:tabs>
          <w:tab w:val="right" w:leader="dot" w:pos="10155"/>
        </w:tabs>
        <w:spacing w:after="0"/>
        <w:jc w:val="both"/>
        <w:rPr>
          <w:rFonts w:eastAsiaTheme="minorEastAsia"/>
          <w:noProof/>
        </w:rPr>
      </w:pPr>
      <w:r w:rsidRPr="00FE2061">
        <w:rPr>
          <w:noProof/>
        </w:rPr>
        <w:lastRenderedPageBreak/>
        <w:t>Σχήμα 3.10 :  Θερμοβαρυτομετρική καμπύλη της σκωρίας Πολωνίας (</w:t>
      </w:r>
      <w:r w:rsidRPr="00FE2061">
        <w:rPr>
          <w:noProof/>
          <w:lang w:val="en-US"/>
        </w:rPr>
        <w:t>PS</w:t>
      </w:r>
      <w:r w:rsidRPr="00FE2061">
        <w:rPr>
          <w:noProof/>
        </w:rPr>
        <w:t>)</w:t>
      </w:r>
      <w:r w:rsidRPr="00FE2061">
        <w:rPr>
          <w:noProof/>
        </w:rPr>
        <w:tab/>
      </w:r>
      <w:r w:rsidR="00123ECD" w:rsidRPr="00FE2061">
        <w:rPr>
          <w:noProof/>
          <w:lang w:val="en-US"/>
        </w:rPr>
        <w:fldChar w:fldCharType="begin"/>
      </w:r>
      <w:r w:rsidRPr="00FE2061">
        <w:rPr>
          <w:noProof/>
        </w:rPr>
        <w:instrText xml:space="preserve"> </w:instrText>
      </w:r>
      <w:r w:rsidRPr="00FE2061">
        <w:rPr>
          <w:noProof/>
          <w:lang w:val="en-US"/>
        </w:rPr>
        <w:instrText>PAGEREF</w:instrText>
      </w:r>
      <w:r w:rsidRPr="00FE2061">
        <w:rPr>
          <w:noProof/>
        </w:rPr>
        <w:instrText xml:space="preserve"> _</w:instrText>
      </w:r>
      <w:r w:rsidRPr="00FE2061">
        <w:rPr>
          <w:noProof/>
          <w:lang w:val="en-US"/>
        </w:rPr>
        <w:instrText>Toc</w:instrText>
      </w:r>
      <w:r w:rsidRPr="00FE2061">
        <w:rPr>
          <w:noProof/>
        </w:rPr>
        <w:instrText>526982329 \</w:instrText>
      </w:r>
      <w:r w:rsidRPr="00FE2061">
        <w:rPr>
          <w:noProof/>
          <w:lang w:val="en-US"/>
        </w:rPr>
        <w:instrText>h</w:instrText>
      </w:r>
      <w:r w:rsidRPr="00FE2061">
        <w:rPr>
          <w:noProof/>
        </w:rPr>
        <w:instrText xml:space="preserve"> </w:instrText>
      </w:r>
      <w:r w:rsidR="00123ECD" w:rsidRPr="00FE2061">
        <w:rPr>
          <w:noProof/>
          <w:lang w:val="en-US"/>
        </w:rPr>
      </w:r>
      <w:r w:rsidR="00123ECD" w:rsidRPr="00FE2061">
        <w:rPr>
          <w:noProof/>
          <w:lang w:val="en-US"/>
        </w:rPr>
        <w:fldChar w:fldCharType="separate"/>
      </w:r>
      <w:r w:rsidRPr="00FE2061">
        <w:rPr>
          <w:noProof/>
        </w:rPr>
        <w:t>47</w:t>
      </w:r>
      <w:r w:rsidR="00123ECD" w:rsidRPr="00FE2061">
        <w:rPr>
          <w:noProof/>
          <w:lang w:val="en-US"/>
        </w:rPr>
        <w:fldChar w:fldCharType="end"/>
      </w:r>
    </w:p>
    <w:p w:rsidR="00FC68A6" w:rsidRDefault="00123ECD" w:rsidP="00FE2061">
      <w:pPr>
        <w:spacing w:line="300" w:lineRule="auto"/>
        <w:jc w:val="both"/>
        <w:rPr>
          <w:noProof/>
        </w:rPr>
      </w:pPr>
      <w:r w:rsidRPr="00FE2061">
        <w:rPr>
          <w:rFonts w:cs="Times New Roman"/>
        </w:rPr>
        <w:fldChar w:fldCharType="end"/>
      </w:r>
      <w:r w:rsidR="009352C5">
        <w:rPr>
          <w:rFonts w:cs="Times New Roman"/>
        </w:rPr>
        <w:t>Σχήμα 4.1</w:t>
      </w:r>
      <w:r w:rsidR="009352C5" w:rsidRPr="009352C5">
        <w:rPr>
          <w:rFonts w:cs="Times New Roman"/>
        </w:rPr>
        <w:t>:</w:t>
      </w:r>
      <w:r w:rsidR="009352C5">
        <w:rPr>
          <w:rFonts w:cs="Times New Roman"/>
        </w:rPr>
        <w:t xml:space="preserve"> Διάγραμμα των λόγων </w:t>
      </w:r>
      <w:r w:rsidR="009352C5" w:rsidRPr="00FE2061">
        <w:rPr>
          <w:noProof/>
          <w:lang w:val="en-US"/>
        </w:rPr>
        <w:t>SiO</w:t>
      </w:r>
      <w:r w:rsidR="009352C5">
        <w:rPr>
          <w:noProof/>
          <w:vertAlign w:val="subscript"/>
        </w:rPr>
        <w:t>2</w:t>
      </w:r>
      <w:r w:rsidR="009352C5" w:rsidRPr="00FE2061">
        <w:rPr>
          <w:noProof/>
        </w:rPr>
        <w:t>/</w:t>
      </w:r>
      <w:r w:rsidR="009352C5" w:rsidRPr="00FE2061">
        <w:rPr>
          <w:noProof/>
          <w:lang w:val="en-US"/>
        </w:rPr>
        <w:t>Al</w:t>
      </w:r>
      <w:r w:rsidR="009352C5" w:rsidRPr="00FE2061">
        <w:rPr>
          <w:noProof/>
          <w:vertAlign w:val="subscript"/>
        </w:rPr>
        <w:t>2</w:t>
      </w:r>
      <w:r w:rsidR="009352C5" w:rsidRPr="00FE2061">
        <w:rPr>
          <w:noProof/>
          <w:lang w:val="en-US"/>
        </w:rPr>
        <w:t>O</w:t>
      </w:r>
      <w:r w:rsidR="009352C5" w:rsidRPr="00FE2061">
        <w:rPr>
          <w:noProof/>
          <w:vertAlign w:val="subscript"/>
        </w:rPr>
        <w:t>3</w:t>
      </w:r>
      <w:r w:rsidR="009352C5">
        <w:rPr>
          <w:noProof/>
          <w:vertAlign w:val="subscript"/>
        </w:rPr>
        <w:t xml:space="preserve"> </w:t>
      </w:r>
      <w:r w:rsidR="009352C5">
        <w:rPr>
          <w:noProof/>
        </w:rPr>
        <w:t>για τα απόβλητα τούβλων</w:t>
      </w:r>
    </w:p>
    <w:p w:rsidR="009352C5" w:rsidRDefault="009352C5" w:rsidP="00FE2061">
      <w:pPr>
        <w:spacing w:line="300" w:lineRule="auto"/>
        <w:jc w:val="both"/>
        <w:rPr>
          <w:noProof/>
        </w:rPr>
      </w:pPr>
      <w:r>
        <w:rPr>
          <w:noProof/>
        </w:rPr>
        <w:t>Σχήμα 4.2</w:t>
      </w:r>
      <w:r w:rsidRPr="009352C5">
        <w:rPr>
          <w:noProof/>
        </w:rPr>
        <w:t>:</w:t>
      </w:r>
      <w:r>
        <w:rPr>
          <w:noProof/>
        </w:rPr>
        <w:t xml:space="preserve"> Διάγραμμα </w:t>
      </w:r>
      <w:r>
        <w:rPr>
          <w:rFonts w:cs="Times New Roman"/>
        </w:rPr>
        <w:t xml:space="preserve">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sidRPr="00FE2061">
        <w:rPr>
          <w:noProof/>
        </w:rPr>
        <w:t>+</w:t>
      </w:r>
      <w:r w:rsidRPr="00FE2061">
        <w:rPr>
          <w:noProof/>
          <w:lang w:val="en-US"/>
        </w:rPr>
        <w:t>Fe</w:t>
      </w:r>
      <w:r w:rsidRPr="00FE2061">
        <w:rPr>
          <w:noProof/>
          <w:vertAlign w:val="subscript"/>
        </w:rPr>
        <w:t>2</w:t>
      </w:r>
      <w:r w:rsidRPr="00FE2061">
        <w:rPr>
          <w:noProof/>
          <w:lang w:val="en-US"/>
        </w:rPr>
        <w:t>O</w:t>
      </w:r>
      <w:r w:rsidRPr="00FE2061">
        <w:rPr>
          <w:noProof/>
          <w:vertAlign w:val="subscript"/>
        </w:rPr>
        <w:t>3</w:t>
      </w:r>
      <w:r w:rsidRPr="00FE2061">
        <w:rPr>
          <w:noProof/>
        </w:rPr>
        <w:t>)</w:t>
      </w:r>
      <w:r>
        <w:rPr>
          <w:noProof/>
        </w:rPr>
        <w:t xml:space="preserve"> για τα απόβλητα τούβλων</w:t>
      </w:r>
    </w:p>
    <w:p w:rsidR="009352C5" w:rsidRDefault="009352C5" w:rsidP="00FE2061">
      <w:pPr>
        <w:spacing w:line="300" w:lineRule="auto"/>
        <w:jc w:val="both"/>
        <w:rPr>
          <w:noProof/>
        </w:rPr>
      </w:pPr>
      <w:r>
        <w:rPr>
          <w:noProof/>
        </w:rPr>
        <w:t>Σχήμα 4.3</w:t>
      </w:r>
      <w:r w:rsidRPr="009352C5">
        <w:rPr>
          <w:noProof/>
        </w:rPr>
        <w:t>:</w:t>
      </w:r>
      <w:r>
        <w:rPr>
          <w:noProof/>
        </w:rPr>
        <w:t xml:space="preserve"> Διάγραμμα 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Pr>
          <w:noProof/>
          <w:vertAlign w:val="subscript"/>
        </w:rPr>
        <w:t xml:space="preserve"> </w:t>
      </w:r>
      <w:r>
        <w:rPr>
          <w:noProof/>
        </w:rPr>
        <w:t>για τα απόβλητα από πλακάκι</w:t>
      </w:r>
    </w:p>
    <w:p w:rsidR="009352C5" w:rsidRDefault="009352C5" w:rsidP="00FE2061">
      <w:pPr>
        <w:spacing w:line="300" w:lineRule="auto"/>
        <w:jc w:val="both"/>
        <w:rPr>
          <w:noProof/>
        </w:rPr>
      </w:pPr>
      <w:r>
        <w:rPr>
          <w:noProof/>
        </w:rPr>
        <w:t>Σχήμα 4.4</w:t>
      </w:r>
      <w:r w:rsidRPr="009352C5">
        <w:rPr>
          <w:noProof/>
        </w:rPr>
        <w:t>:</w:t>
      </w:r>
      <w:r>
        <w:rPr>
          <w:noProof/>
        </w:rPr>
        <w:t xml:space="preserve"> Διάγραμμα </w:t>
      </w:r>
      <w:r>
        <w:rPr>
          <w:rFonts w:cs="Times New Roman"/>
        </w:rPr>
        <w:t xml:space="preserve">των λόγων </w:t>
      </w:r>
      <w:r w:rsidRPr="00FE2061">
        <w:rPr>
          <w:noProof/>
          <w:lang w:val="en-US"/>
        </w:rPr>
        <w:t>SiO</w:t>
      </w:r>
      <w:r>
        <w:rPr>
          <w:noProof/>
          <w:vertAlign w:val="subscript"/>
        </w:rPr>
        <w:t>2</w:t>
      </w:r>
      <w:r>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Pr>
          <w:noProof/>
        </w:rPr>
        <w:t>για τα απόβλητα από πλακάκι</w:t>
      </w:r>
    </w:p>
    <w:p w:rsidR="009352C5" w:rsidRDefault="009352C5" w:rsidP="00FE2061">
      <w:pPr>
        <w:spacing w:line="300" w:lineRule="auto"/>
        <w:jc w:val="both"/>
        <w:rPr>
          <w:noProof/>
        </w:rPr>
      </w:pPr>
      <w:r>
        <w:rPr>
          <w:noProof/>
        </w:rPr>
        <w:t>Σχήμα 4.5</w:t>
      </w:r>
      <w:r w:rsidRPr="009352C5">
        <w:rPr>
          <w:noProof/>
        </w:rPr>
        <w:t>:</w:t>
      </w:r>
      <w:r>
        <w:rPr>
          <w:noProof/>
        </w:rPr>
        <w:t xml:space="preserve"> Διάγραμμα </w:t>
      </w:r>
      <w:r>
        <w:rPr>
          <w:rFonts w:cs="Times New Roman"/>
        </w:rPr>
        <w:t xml:space="preserve">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sidRPr="00FE2061">
        <w:rPr>
          <w:noProof/>
        </w:rPr>
        <w:t>+</w:t>
      </w:r>
      <w:r w:rsidRPr="00FE2061">
        <w:rPr>
          <w:noProof/>
          <w:lang w:val="en-US"/>
        </w:rPr>
        <w:t>Fe</w:t>
      </w:r>
      <w:r w:rsidRPr="00FE2061">
        <w:rPr>
          <w:noProof/>
          <w:vertAlign w:val="subscript"/>
        </w:rPr>
        <w:t>2</w:t>
      </w:r>
      <w:r w:rsidRPr="00FE2061">
        <w:rPr>
          <w:noProof/>
          <w:lang w:val="en-US"/>
        </w:rPr>
        <w:t>O</w:t>
      </w:r>
      <w:r w:rsidRPr="00FE2061">
        <w:rPr>
          <w:noProof/>
          <w:vertAlign w:val="subscript"/>
        </w:rPr>
        <w:t>3</w:t>
      </w:r>
      <w:r w:rsidRPr="00FE2061">
        <w:rPr>
          <w:noProof/>
        </w:rPr>
        <w:t>)</w:t>
      </w:r>
      <w:r>
        <w:rPr>
          <w:noProof/>
        </w:rPr>
        <w:t xml:space="preserve"> για τα απόβλητα από πλακάκι</w:t>
      </w:r>
    </w:p>
    <w:p w:rsidR="009352C5" w:rsidRDefault="009352C5" w:rsidP="00FE2061">
      <w:pPr>
        <w:spacing w:line="300" w:lineRule="auto"/>
        <w:jc w:val="both"/>
        <w:rPr>
          <w:noProof/>
        </w:rPr>
      </w:pPr>
      <w:r>
        <w:rPr>
          <w:noProof/>
        </w:rPr>
        <w:t>Σχήμα 4.6</w:t>
      </w:r>
      <w:r w:rsidRPr="009352C5">
        <w:rPr>
          <w:noProof/>
        </w:rPr>
        <w:t xml:space="preserve">: </w:t>
      </w:r>
      <w:r>
        <w:rPr>
          <w:noProof/>
        </w:rPr>
        <w:t xml:space="preserve">Διάγραμμα 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Pr>
          <w:noProof/>
          <w:vertAlign w:val="subscript"/>
        </w:rPr>
        <w:t xml:space="preserve"> </w:t>
      </w:r>
      <w:r>
        <w:rPr>
          <w:noProof/>
        </w:rPr>
        <w:t>για τα απόβλητα από γυαλί</w:t>
      </w:r>
    </w:p>
    <w:p w:rsidR="009352C5" w:rsidRDefault="009352C5" w:rsidP="009352C5">
      <w:pPr>
        <w:spacing w:line="300" w:lineRule="auto"/>
        <w:jc w:val="both"/>
        <w:rPr>
          <w:noProof/>
        </w:rPr>
      </w:pPr>
      <w:r>
        <w:rPr>
          <w:noProof/>
        </w:rPr>
        <w:t>Σχήμα 4.7</w:t>
      </w:r>
      <w:r w:rsidRPr="009352C5">
        <w:rPr>
          <w:noProof/>
        </w:rPr>
        <w:t>:</w:t>
      </w:r>
      <w:r>
        <w:rPr>
          <w:noProof/>
        </w:rPr>
        <w:t xml:space="preserve"> Διάγραμμα </w:t>
      </w:r>
      <w:r>
        <w:rPr>
          <w:rFonts w:cs="Times New Roman"/>
        </w:rPr>
        <w:t xml:space="preserve">των λόγων </w:t>
      </w:r>
      <w:r w:rsidRPr="00FE2061">
        <w:rPr>
          <w:noProof/>
          <w:lang w:val="en-US"/>
        </w:rPr>
        <w:t>SiO</w:t>
      </w:r>
      <w:r>
        <w:rPr>
          <w:noProof/>
          <w:vertAlign w:val="subscript"/>
        </w:rPr>
        <w:t>2</w:t>
      </w:r>
      <w:r w:rsidRPr="00FE2061">
        <w:rPr>
          <w:noProof/>
        </w:rPr>
        <w:t>/</w:t>
      </w:r>
      <w:r w:rsidRPr="00FE2061">
        <w:rPr>
          <w:noProof/>
          <w:lang w:val="en-US"/>
        </w:rPr>
        <w:t>Na</w:t>
      </w:r>
      <w:r w:rsidRPr="00FE2061">
        <w:rPr>
          <w:noProof/>
          <w:vertAlign w:val="subscript"/>
        </w:rPr>
        <w:t>2</w:t>
      </w:r>
      <w:r w:rsidRPr="00FE2061">
        <w:rPr>
          <w:noProof/>
          <w:lang w:val="en-US"/>
        </w:rPr>
        <w:t>O</w:t>
      </w:r>
      <w:r>
        <w:rPr>
          <w:noProof/>
        </w:rPr>
        <w:t xml:space="preserve"> για τα απόβλητα από γυαλί</w:t>
      </w:r>
    </w:p>
    <w:p w:rsidR="009352C5" w:rsidRDefault="009352C5" w:rsidP="009352C5">
      <w:pPr>
        <w:spacing w:line="300" w:lineRule="auto"/>
        <w:jc w:val="both"/>
        <w:rPr>
          <w:noProof/>
        </w:rPr>
      </w:pPr>
      <w:r>
        <w:rPr>
          <w:noProof/>
        </w:rPr>
        <w:t>Σχήμα 4.8</w:t>
      </w:r>
      <w:r w:rsidRPr="009352C5">
        <w:rPr>
          <w:noProof/>
        </w:rPr>
        <w:t>:</w:t>
      </w:r>
      <w:r>
        <w:rPr>
          <w:noProof/>
        </w:rPr>
        <w:t xml:space="preserve"> Διάγραμμα 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Pr>
          <w:noProof/>
        </w:rPr>
        <w:t xml:space="preserve"> των ιπτάμενων τεφρών</w:t>
      </w:r>
    </w:p>
    <w:p w:rsidR="009352C5" w:rsidRDefault="009352C5" w:rsidP="009352C5">
      <w:pPr>
        <w:spacing w:line="300" w:lineRule="auto"/>
        <w:jc w:val="both"/>
        <w:rPr>
          <w:noProof/>
        </w:rPr>
      </w:pPr>
      <w:r>
        <w:rPr>
          <w:noProof/>
        </w:rPr>
        <w:t>Σχήμα 4.9</w:t>
      </w:r>
      <w:r w:rsidRPr="009352C5">
        <w:rPr>
          <w:noProof/>
        </w:rPr>
        <w:t>:</w:t>
      </w:r>
      <w:r>
        <w:rPr>
          <w:noProof/>
        </w:rPr>
        <w:t xml:space="preserve"> Διάγραμμα </w:t>
      </w:r>
      <w:r>
        <w:rPr>
          <w:rFonts w:cs="Times New Roman"/>
        </w:rPr>
        <w:t xml:space="preserve">των λόγων </w:t>
      </w:r>
      <w:r w:rsidRPr="00FE2061">
        <w:rPr>
          <w:noProof/>
          <w:lang w:val="en-US"/>
        </w:rPr>
        <w:t>SiO</w:t>
      </w:r>
      <w:r>
        <w:rPr>
          <w:noProof/>
          <w:vertAlign w:val="subscript"/>
        </w:rPr>
        <w:t>2</w:t>
      </w:r>
      <w:r w:rsidRPr="00FE2061">
        <w:rPr>
          <w:noProof/>
        </w:rPr>
        <w:t>/</w:t>
      </w:r>
      <w:r w:rsidRPr="00FE2061">
        <w:rPr>
          <w:noProof/>
          <w:lang w:val="en-US"/>
        </w:rPr>
        <w:t>Na</w:t>
      </w:r>
      <w:r w:rsidRPr="00FE2061">
        <w:rPr>
          <w:noProof/>
          <w:vertAlign w:val="subscript"/>
        </w:rPr>
        <w:t>2</w:t>
      </w:r>
      <w:r w:rsidRPr="00FE2061">
        <w:rPr>
          <w:noProof/>
          <w:lang w:val="en-US"/>
        </w:rPr>
        <w:t>O</w:t>
      </w:r>
      <w:r>
        <w:rPr>
          <w:noProof/>
        </w:rPr>
        <w:t xml:space="preserve"> των ιπτάμενων τεφρών</w:t>
      </w:r>
    </w:p>
    <w:p w:rsidR="009352C5" w:rsidRDefault="009352C5" w:rsidP="009352C5">
      <w:pPr>
        <w:spacing w:line="300" w:lineRule="auto"/>
        <w:jc w:val="both"/>
        <w:rPr>
          <w:noProof/>
        </w:rPr>
      </w:pPr>
      <w:r>
        <w:rPr>
          <w:noProof/>
        </w:rPr>
        <w:t>Σχήμα 4.10</w:t>
      </w:r>
      <w:r w:rsidRPr="009352C5">
        <w:rPr>
          <w:noProof/>
        </w:rPr>
        <w:t>:</w:t>
      </w:r>
      <w:r>
        <w:rPr>
          <w:noProof/>
        </w:rPr>
        <w:t xml:space="preserve"> Διάγραμμα 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Pr>
          <w:noProof/>
        </w:rPr>
        <w:t xml:space="preserve"> των λατεριτών</w:t>
      </w:r>
    </w:p>
    <w:p w:rsidR="009352C5" w:rsidRDefault="009352C5" w:rsidP="009352C5">
      <w:pPr>
        <w:spacing w:line="300" w:lineRule="auto"/>
        <w:jc w:val="both"/>
        <w:rPr>
          <w:noProof/>
        </w:rPr>
      </w:pPr>
      <w:r>
        <w:rPr>
          <w:noProof/>
        </w:rPr>
        <w:t>Σχήμα 4.11</w:t>
      </w:r>
      <w:r w:rsidRPr="009352C5">
        <w:rPr>
          <w:noProof/>
        </w:rPr>
        <w:t xml:space="preserve">: </w:t>
      </w:r>
      <w:r>
        <w:rPr>
          <w:noProof/>
        </w:rPr>
        <w:t xml:space="preserve">Διάγραμμα </w:t>
      </w:r>
      <w:r>
        <w:rPr>
          <w:rFonts w:cs="Times New Roman"/>
        </w:rPr>
        <w:t xml:space="preserve">των λόγων </w:t>
      </w:r>
      <w:r w:rsidRPr="00FE2061">
        <w:rPr>
          <w:noProof/>
          <w:lang w:val="en-US"/>
        </w:rPr>
        <w:t>SiO</w:t>
      </w:r>
      <w:r>
        <w:rPr>
          <w:noProof/>
          <w:vertAlign w:val="subscript"/>
        </w:rPr>
        <w:t>2</w:t>
      </w:r>
      <w:r>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Pr>
          <w:noProof/>
        </w:rPr>
        <w:t xml:space="preserve"> των σκωριών</w:t>
      </w:r>
    </w:p>
    <w:p w:rsidR="00FC68A6" w:rsidRPr="00FC68A6" w:rsidRDefault="00FC68A6" w:rsidP="009352C5">
      <w:pPr>
        <w:spacing w:line="300" w:lineRule="auto"/>
        <w:jc w:val="both"/>
        <w:rPr>
          <w:noProof/>
        </w:rPr>
      </w:pPr>
      <w:r>
        <w:rPr>
          <w:noProof/>
        </w:rPr>
        <w:t>Σχήμα 4.12</w:t>
      </w:r>
      <w:r w:rsidRPr="00FC68A6">
        <w:rPr>
          <w:noProof/>
        </w:rPr>
        <w:t>:</w:t>
      </w:r>
      <w:r>
        <w:rPr>
          <w:noProof/>
        </w:rPr>
        <w:t xml:space="preserve"> Διάγραμμα </w:t>
      </w:r>
      <w:r>
        <w:rPr>
          <w:rFonts w:cs="Times New Roman"/>
        </w:rPr>
        <w:t xml:space="preserve">των λόγων </w:t>
      </w:r>
      <w:r w:rsidRPr="00FE2061">
        <w:rPr>
          <w:noProof/>
          <w:lang w:val="en-US"/>
        </w:rPr>
        <w:t>SiO</w:t>
      </w:r>
      <w:r>
        <w:rPr>
          <w:noProof/>
          <w:vertAlign w:val="subscript"/>
        </w:rPr>
        <w:t>2</w:t>
      </w:r>
      <w:r w:rsidRPr="00FE2061">
        <w:rPr>
          <w:noProof/>
        </w:rPr>
        <w:t>/(</w:t>
      </w:r>
      <w:r w:rsidRPr="00FE2061">
        <w:rPr>
          <w:noProof/>
          <w:lang w:val="en-US"/>
        </w:rPr>
        <w:t>Al</w:t>
      </w:r>
      <w:r w:rsidRPr="00FE2061">
        <w:rPr>
          <w:noProof/>
          <w:vertAlign w:val="subscript"/>
        </w:rPr>
        <w:t>2</w:t>
      </w:r>
      <w:r w:rsidRPr="00FE2061">
        <w:rPr>
          <w:noProof/>
          <w:lang w:val="en-US"/>
        </w:rPr>
        <w:t>O</w:t>
      </w:r>
      <w:r w:rsidRPr="00FE2061">
        <w:rPr>
          <w:noProof/>
          <w:vertAlign w:val="subscript"/>
        </w:rPr>
        <w:t>3</w:t>
      </w:r>
      <w:r w:rsidRPr="00FE2061">
        <w:rPr>
          <w:noProof/>
        </w:rPr>
        <w:t>+</w:t>
      </w:r>
      <w:r w:rsidRPr="00FE2061">
        <w:rPr>
          <w:noProof/>
          <w:lang w:val="en-US"/>
        </w:rPr>
        <w:t>Fe</w:t>
      </w:r>
      <w:r w:rsidRPr="00FE2061">
        <w:rPr>
          <w:noProof/>
          <w:vertAlign w:val="subscript"/>
        </w:rPr>
        <w:t>2</w:t>
      </w:r>
      <w:r w:rsidRPr="00FE2061">
        <w:rPr>
          <w:noProof/>
          <w:lang w:val="en-US"/>
        </w:rPr>
        <w:t>O</w:t>
      </w:r>
      <w:r w:rsidRPr="00FE2061">
        <w:rPr>
          <w:noProof/>
          <w:vertAlign w:val="subscript"/>
        </w:rPr>
        <w:t>3</w:t>
      </w:r>
      <w:r w:rsidRPr="00FE2061">
        <w:rPr>
          <w:noProof/>
        </w:rPr>
        <w:t>)</w:t>
      </w:r>
      <w:r>
        <w:rPr>
          <w:noProof/>
        </w:rPr>
        <w:t xml:space="preserve"> των σκωριών</w:t>
      </w:r>
    </w:p>
    <w:p w:rsidR="009352C5" w:rsidRPr="009352C5" w:rsidRDefault="009352C5" w:rsidP="00FE2061">
      <w:pPr>
        <w:spacing w:line="300" w:lineRule="auto"/>
        <w:jc w:val="both"/>
        <w:rPr>
          <w:noProof/>
        </w:rPr>
      </w:pPr>
    </w:p>
    <w:p w:rsidR="00755113" w:rsidRDefault="00755113">
      <w:pPr>
        <w:rPr>
          <w:rFonts w:cs="Times New Roman"/>
          <w:sz w:val="24"/>
        </w:rPr>
      </w:pPr>
      <w:r>
        <w:rPr>
          <w:rFonts w:cs="Times New Roman"/>
          <w:sz w:val="24"/>
        </w:rPr>
        <w:br w:type="page"/>
      </w:r>
    </w:p>
    <w:p w:rsidR="00EC01FB" w:rsidRPr="00DC2B66" w:rsidRDefault="00EC01FB">
      <w:pPr>
        <w:rPr>
          <w:rFonts w:cs="Times New Roman"/>
          <w:b/>
          <w:sz w:val="24"/>
          <w:szCs w:val="24"/>
        </w:rPr>
      </w:pPr>
    </w:p>
    <w:p w:rsidR="00FF7C43" w:rsidRPr="00755113" w:rsidRDefault="00EA79C1" w:rsidP="005C0316">
      <w:pPr>
        <w:pStyle w:val="1"/>
        <w:numPr>
          <w:ilvl w:val="0"/>
          <w:numId w:val="0"/>
        </w:numPr>
        <w:spacing w:after="240" w:line="300" w:lineRule="auto"/>
        <w:ind w:left="1009" w:hanging="578"/>
      </w:pPr>
      <w:bookmarkStart w:id="0" w:name="_Toc528327696"/>
      <w:r w:rsidRPr="00755113">
        <w:t>Ε</w:t>
      </w:r>
      <w:r w:rsidR="00032672" w:rsidRPr="00755113">
        <w:t>ισαγωγή</w:t>
      </w:r>
      <w:bookmarkEnd w:id="0"/>
    </w:p>
    <w:p w:rsidR="00612D08" w:rsidRPr="002D09D3" w:rsidRDefault="00B262E5" w:rsidP="00AD6639">
      <w:pPr>
        <w:autoSpaceDE w:val="0"/>
        <w:autoSpaceDN w:val="0"/>
        <w:adjustRightInd w:val="0"/>
        <w:spacing w:after="0" w:line="300" w:lineRule="auto"/>
        <w:ind w:firstLine="720"/>
        <w:jc w:val="both"/>
        <w:rPr>
          <w:rFonts w:cs="Times New Roman"/>
          <w:sz w:val="24"/>
          <w:szCs w:val="24"/>
        </w:rPr>
      </w:pPr>
      <w:r w:rsidRPr="002D09D3">
        <w:rPr>
          <w:rFonts w:cs="Times New Roman"/>
          <w:sz w:val="24"/>
          <w:szCs w:val="24"/>
        </w:rPr>
        <w:t>Οι</w:t>
      </w:r>
      <w:r w:rsidR="00C34F08" w:rsidRPr="002D09D3">
        <w:rPr>
          <w:rFonts w:cs="Times New Roman"/>
          <w:sz w:val="24"/>
          <w:szCs w:val="24"/>
        </w:rPr>
        <w:t xml:space="preserve"> ετήσιες</w:t>
      </w:r>
      <w:r w:rsidR="00177C60" w:rsidRPr="002D09D3">
        <w:rPr>
          <w:rFonts w:cs="Times New Roman"/>
          <w:sz w:val="24"/>
          <w:szCs w:val="24"/>
        </w:rPr>
        <w:t xml:space="preserve"> ποσότητες στερεών παραπροϊόντων </w:t>
      </w:r>
      <w:r w:rsidR="00C34F08" w:rsidRPr="002D09D3">
        <w:rPr>
          <w:rFonts w:cs="Times New Roman"/>
          <w:sz w:val="24"/>
          <w:szCs w:val="24"/>
        </w:rPr>
        <w:t>από τους βιομηχανικούς κλάδους</w:t>
      </w:r>
      <w:r w:rsidRPr="002D09D3">
        <w:rPr>
          <w:rFonts w:cs="Times New Roman"/>
          <w:sz w:val="24"/>
          <w:szCs w:val="24"/>
        </w:rPr>
        <w:t xml:space="preserve"> που συνδέονται με τη μεταλλευτική και μεταλλουργική δραστηριότητα </w:t>
      </w:r>
      <w:r w:rsidR="00C34F08" w:rsidRPr="002D09D3">
        <w:rPr>
          <w:rFonts w:cs="Times New Roman"/>
          <w:sz w:val="24"/>
          <w:szCs w:val="24"/>
        </w:rPr>
        <w:t>είναι τεράστιες και το μεγαλύτερο μέρος τους</w:t>
      </w:r>
      <w:r w:rsidRPr="002D09D3">
        <w:rPr>
          <w:rFonts w:cs="Times New Roman"/>
          <w:sz w:val="24"/>
          <w:szCs w:val="24"/>
        </w:rPr>
        <w:t xml:space="preserve"> παραμένει ανεκμετάλλευτο και απορρίπτεται ή αποτίθεται χωρίς περαιτέρω επεξεργασία.</w:t>
      </w:r>
      <w:r w:rsidR="00C34F08" w:rsidRPr="002D09D3">
        <w:rPr>
          <w:rFonts w:cs="Times New Roman"/>
          <w:sz w:val="24"/>
          <w:szCs w:val="24"/>
        </w:rPr>
        <w:t xml:space="preserve"> Απόρροια του γεγονότος αυτού είναι η δημιουργία σοβαρών περιβαλλοντικών προβλημάτων με επιπτώσεις στο έδαφος, στα επιφανειακά και υπόγεια ύδατα καθώς και στην ατμόσφαιρα. Επιπλέον, σημαντική είναι η απώλεια χρήσιμων υλικών αφού τα περισσότερα από τα παραγόμενα στερεά </w:t>
      </w:r>
      <w:r w:rsidR="00D5570B" w:rsidRPr="002D09D3">
        <w:rPr>
          <w:rFonts w:cs="Times New Roman"/>
          <w:sz w:val="24"/>
          <w:szCs w:val="24"/>
        </w:rPr>
        <w:t>παραπροϊόντα</w:t>
      </w:r>
      <w:r w:rsidR="00C34F08" w:rsidRPr="002D09D3">
        <w:rPr>
          <w:rFonts w:cs="Times New Roman"/>
          <w:sz w:val="24"/>
          <w:szCs w:val="24"/>
        </w:rPr>
        <w:t xml:space="preserve"> </w:t>
      </w:r>
      <w:r w:rsidRPr="002D09D3">
        <w:rPr>
          <w:rFonts w:cs="Times New Roman"/>
          <w:sz w:val="24"/>
          <w:szCs w:val="24"/>
        </w:rPr>
        <w:t>μπορούν να αποτελέσουν εν δυνάμει πρώτες ύλες σε αρκετές παραγωγικές δραστηριότητες.</w:t>
      </w:r>
    </w:p>
    <w:p w:rsidR="00785B8F" w:rsidRPr="002D09D3" w:rsidRDefault="00C34F08" w:rsidP="00AD6639">
      <w:pPr>
        <w:autoSpaceDE w:val="0"/>
        <w:autoSpaceDN w:val="0"/>
        <w:adjustRightInd w:val="0"/>
        <w:spacing w:after="0" w:line="300" w:lineRule="auto"/>
        <w:ind w:firstLine="720"/>
        <w:jc w:val="both"/>
        <w:rPr>
          <w:rFonts w:cs="Times New Roman"/>
          <w:sz w:val="24"/>
          <w:szCs w:val="24"/>
        </w:rPr>
      </w:pPr>
      <w:r w:rsidRPr="002D09D3">
        <w:rPr>
          <w:rFonts w:cs="Times New Roman"/>
          <w:sz w:val="24"/>
          <w:szCs w:val="24"/>
        </w:rPr>
        <w:t>Εκτός αυτού</w:t>
      </w:r>
      <w:r w:rsidR="00B10290" w:rsidRPr="002D09D3">
        <w:rPr>
          <w:rFonts w:cs="Times New Roman"/>
          <w:sz w:val="24"/>
          <w:szCs w:val="24"/>
        </w:rPr>
        <w:t>, η ευρωπαϊκή αλλά και η εθνική Νομοθεσία για την προστασία του περιβάλλοντος</w:t>
      </w:r>
      <w:r w:rsidR="00572D6A" w:rsidRPr="00572D6A">
        <w:rPr>
          <w:rFonts w:cs="Times New Roman"/>
          <w:sz w:val="24"/>
          <w:szCs w:val="24"/>
        </w:rPr>
        <w:t>,</w:t>
      </w:r>
      <w:r w:rsidR="00B10290" w:rsidRPr="002D09D3">
        <w:rPr>
          <w:rFonts w:cs="Times New Roman"/>
          <w:sz w:val="24"/>
          <w:szCs w:val="24"/>
        </w:rPr>
        <w:t xml:space="preserve"> θέτουν αυστηρούς όρους για τη διαχείριση των </w:t>
      </w:r>
      <w:r w:rsidR="00612D08" w:rsidRPr="002D09D3">
        <w:rPr>
          <w:rFonts w:cs="Times New Roman"/>
          <w:sz w:val="24"/>
          <w:szCs w:val="24"/>
        </w:rPr>
        <w:t>αποβλήτων όπως οι μεταλλουργικές σκωρίες</w:t>
      </w:r>
      <w:r w:rsidR="00B10290" w:rsidRPr="002D09D3">
        <w:rPr>
          <w:rFonts w:cs="Times New Roman"/>
          <w:sz w:val="24"/>
          <w:szCs w:val="24"/>
        </w:rPr>
        <w:t xml:space="preserve">. Ουσιαστικά, </w:t>
      </w:r>
      <w:r w:rsidR="00604643" w:rsidRPr="002D09D3">
        <w:rPr>
          <w:rFonts w:cs="Times New Roman"/>
          <w:sz w:val="24"/>
          <w:szCs w:val="24"/>
        </w:rPr>
        <w:t>προκειμένου</w:t>
      </w:r>
      <w:r w:rsidR="00B10290" w:rsidRPr="002D09D3">
        <w:rPr>
          <w:rFonts w:cs="Times New Roman"/>
          <w:sz w:val="24"/>
          <w:szCs w:val="24"/>
        </w:rPr>
        <w:t xml:space="preserve"> να εξασφαλίζεται η συνετή διαχείριση των φυσικών πόρων</w:t>
      </w:r>
      <w:r w:rsidR="00604643" w:rsidRPr="002D09D3">
        <w:rPr>
          <w:rFonts w:cs="Times New Roman"/>
          <w:sz w:val="24"/>
          <w:szCs w:val="24"/>
        </w:rPr>
        <w:t>, αναγκάζουν</w:t>
      </w:r>
      <w:r w:rsidR="00612D08" w:rsidRPr="002D09D3">
        <w:rPr>
          <w:rFonts w:cs="Times New Roman"/>
          <w:sz w:val="24"/>
          <w:szCs w:val="24"/>
        </w:rPr>
        <w:t xml:space="preserve"> τις περισσότερες χώρες να διαχειρίζονται τους πόρους αυτούς στα πλαίσια ενός ολοκληρωμένου προγράμματος το οποίο θα απαγορεύει τη διάθεσή τους χωρίς προηγούμενο λεπτομερή περιβαλλοντικό χαρακτηρισμό. </w:t>
      </w:r>
      <w:r w:rsidR="00B10290" w:rsidRPr="002D09D3">
        <w:rPr>
          <w:rFonts w:cs="Times New Roman"/>
          <w:sz w:val="24"/>
          <w:szCs w:val="24"/>
        </w:rPr>
        <w:t>Για το λόγο αυτό, η αναζήτηση βιώσιμων λύσεων για την αξιο</w:t>
      </w:r>
      <w:r w:rsidR="000658BB" w:rsidRPr="002D09D3">
        <w:rPr>
          <w:rFonts w:cs="Times New Roman"/>
          <w:sz w:val="24"/>
          <w:szCs w:val="24"/>
        </w:rPr>
        <w:t>ποίησ</w:t>
      </w:r>
      <w:r w:rsidR="002E126A">
        <w:rPr>
          <w:rFonts w:cs="Times New Roman"/>
          <w:sz w:val="24"/>
          <w:szCs w:val="24"/>
        </w:rPr>
        <w:t>ή</w:t>
      </w:r>
      <w:r w:rsidR="000658BB" w:rsidRPr="002D09D3">
        <w:rPr>
          <w:rFonts w:cs="Times New Roman"/>
          <w:sz w:val="24"/>
          <w:szCs w:val="24"/>
        </w:rPr>
        <w:t xml:space="preserve"> τους</w:t>
      </w:r>
      <w:r w:rsidR="00B10290" w:rsidRPr="002D09D3">
        <w:rPr>
          <w:rFonts w:cs="Times New Roman"/>
          <w:sz w:val="24"/>
          <w:szCs w:val="24"/>
        </w:rPr>
        <w:t xml:space="preserve"> αποτελεί τα τελευταία χρόνια αντικείμενο εκτεταμένης έρευνας και τεχνολογικής ανάπτυξης</w:t>
      </w:r>
      <w:r w:rsidR="00612D08" w:rsidRPr="002D09D3">
        <w:rPr>
          <w:rFonts w:cs="Times New Roman"/>
          <w:sz w:val="24"/>
          <w:szCs w:val="24"/>
        </w:rPr>
        <w:t>.</w:t>
      </w:r>
    </w:p>
    <w:p w:rsidR="00785B8F" w:rsidRPr="002D09D3" w:rsidRDefault="0019044C" w:rsidP="00F9006A">
      <w:pPr>
        <w:autoSpaceDE w:val="0"/>
        <w:autoSpaceDN w:val="0"/>
        <w:adjustRightInd w:val="0"/>
        <w:spacing w:after="0" w:line="300" w:lineRule="auto"/>
        <w:jc w:val="both"/>
        <w:rPr>
          <w:rFonts w:cs="Times New Roman"/>
          <w:sz w:val="24"/>
          <w:szCs w:val="24"/>
        </w:rPr>
      </w:pPr>
      <w:r w:rsidRPr="002D09D3">
        <w:rPr>
          <w:rFonts w:cs="Times New Roman"/>
          <w:sz w:val="24"/>
          <w:szCs w:val="24"/>
        </w:rPr>
        <w:t>Τα απόβλητα  που προέρχονται από εκσκαφές</w:t>
      </w:r>
      <w:r w:rsidR="00177C60" w:rsidRPr="002D09D3">
        <w:rPr>
          <w:rFonts w:cs="Times New Roman"/>
          <w:sz w:val="24"/>
          <w:szCs w:val="24"/>
        </w:rPr>
        <w:t>, κατασκευές και κατεδαφίσεις (ΑΕ</w:t>
      </w:r>
      <w:r w:rsidR="0003283F">
        <w:rPr>
          <w:rFonts w:cs="Times New Roman"/>
          <w:sz w:val="24"/>
          <w:szCs w:val="24"/>
          <w:lang w:val="en-US"/>
        </w:rPr>
        <w:t>K</w:t>
      </w:r>
      <w:r w:rsidR="00177C60" w:rsidRPr="002D09D3">
        <w:rPr>
          <w:rFonts w:cs="Times New Roman"/>
          <w:sz w:val="24"/>
          <w:szCs w:val="24"/>
        </w:rPr>
        <w:t xml:space="preserve">Κ), </w:t>
      </w:r>
      <w:r w:rsidRPr="002D09D3">
        <w:rPr>
          <w:rFonts w:cs="Times New Roman"/>
          <w:sz w:val="24"/>
          <w:szCs w:val="24"/>
        </w:rPr>
        <w:t xml:space="preserve">αποτελούν ένα από τα μεγαλύτερα σε όγκο ρεύματα </w:t>
      </w:r>
      <w:r w:rsidRPr="00F9006A">
        <w:rPr>
          <w:rFonts w:cs="Times New Roman"/>
          <w:sz w:val="24"/>
          <w:szCs w:val="24"/>
        </w:rPr>
        <w:t>αποβλήτων</w:t>
      </w:r>
      <w:r w:rsidR="00F9006A" w:rsidRPr="00F9006A">
        <w:rPr>
          <w:rFonts w:cs="Times New Roman"/>
          <w:sz w:val="24"/>
          <w:szCs w:val="24"/>
        </w:rPr>
        <w:t xml:space="preserve"> </w:t>
      </w:r>
      <w:r w:rsidR="00F9006A">
        <w:rPr>
          <w:rFonts w:cs="Times New Roman"/>
          <w:sz w:val="24"/>
          <w:szCs w:val="24"/>
        </w:rPr>
        <w:t>αποτελούμενα κυρίως από αδρανή υλικά</w:t>
      </w:r>
      <w:r w:rsidRPr="002D09D3">
        <w:rPr>
          <w:rFonts w:cs="Times New Roman"/>
          <w:sz w:val="24"/>
          <w:szCs w:val="24"/>
        </w:rPr>
        <w:t>, όπως το σκυρόδεμα, τα τούβλα, τα πλακάκια</w:t>
      </w:r>
      <w:r w:rsidR="00C63795">
        <w:rPr>
          <w:rFonts w:cs="Times New Roman"/>
          <w:sz w:val="24"/>
          <w:szCs w:val="24"/>
        </w:rPr>
        <w:t>.</w:t>
      </w:r>
      <w:r w:rsidRPr="002D09D3">
        <w:rPr>
          <w:rFonts w:cs="Times New Roman"/>
          <w:sz w:val="24"/>
          <w:szCs w:val="24"/>
        </w:rPr>
        <w:t xml:space="preserve"> Εξαιτίας λοιπόν των μεγάλων ποσοτήτων των αποβλήτων</w:t>
      </w:r>
      <w:r w:rsidR="00203D08" w:rsidRPr="002D09D3">
        <w:rPr>
          <w:rFonts w:cs="Times New Roman"/>
          <w:sz w:val="24"/>
          <w:szCs w:val="24"/>
        </w:rPr>
        <w:t xml:space="preserve"> αυτών,</w:t>
      </w:r>
      <w:r w:rsidR="00177C60" w:rsidRPr="002D09D3">
        <w:rPr>
          <w:rFonts w:cs="Times New Roman"/>
          <w:sz w:val="24"/>
          <w:szCs w:val="24"/>
        </w:rPr>
        <w:t xml:space="preserve"> </w:t>
      </w:r>
      <w:r w:rsidR="008E04D7" w:rsidRPr="002D09D3">
        <w:rPr>
          <w:rFonts w:cs="Times New Roman"/>
          <w:sz w:val="24"/>
          <w:szCs w:val="24"/>
        </w:rPr>
        <w:t xml:space="preserve">η προσοχή έχει στραφεί στην </w:t>
      </w:r>
      <w:r w:rsidR="00B10290" w:rsidRPr="002D09D3">
        <w:rPr>
          <w:rFonts w:cs="Times New Roman"/>
          <w:sz w:val="24"/>
          <w:szCs w:val="24"/>
        </w:rPr>
        <w:t>αναζήτηση</w:t>
      </w:r>
      <w:r w:rsidR="008E04D7" w:rsidRPr="002D09D3">
        <w:rPr>
          <w:rFonts w:cs="Times New Roman"/>
          <w:sz w:val="24"/>
          <w:szCs w:val="24"/>
        </w:rPr>
        <w:t xml:space="preserve"> </w:t>
      </w:r>
      <w:r w:rsidR="00F06D9D">
        <w:rPr>
          <w:rFonts w:cs="Times New Roman"/>
          <w:sz w:val="24"/>
          <w:szCs w:val="24"/>
        </w:rPr>
        <w:t>λύσεων για την αξιοπο</w:t>
      </w:r>
      <w:r w:rsidR="00F9006A">
        <w:rPr>
          <w:rFonts w:cs="Times New Roman"/>
          <w:sz w:val="24"/>
          <w:szCs w:val="24"/>
        </w:rPr>
        <w:t>ί</w:t>
      </w:r>
      <w:r w:rsidR="00F06D9D">
        <w:rPr>
          <w:rFonts w:cs="Times New Roman"/>
          <w:sz w:val="24"/>
          <w:szCs w:val="24"/>
        </w:rPr>
        <w:t>ηση και τη χρ</w:t>
      </w:r>
      <w:r w:rsidR="00F9006A">
        <w:rPr>
          <w:rFonts w:cs="Times New Roman"/>
          <w:sz w:val="24"/>
          <w:szCs w:val="24"/>
        </w:rPr>
        <w:t>ή</w:t>
      </w:r>
      <w:r w:rsidR="00F06D9D">
        <w:rPr>
          <w:rFonts w:cs="Times New Roman"/>
          <w:sz w:val="24"/>
          <w:szCs w:val="24"/>
        </w:rPr>
        <w:t>ση των υλικ</w:t>
      </w:r>
      <w:r w:rsidR="00F9006A">
        <w:rPr>
          <w:rFonts w:cs="Times New Roman"/>
          <w:sz w:val="24"/>
          <w:szCs w:val="24"/>
        </w:rPr>
        <w:t>ώ</w:t>
      </w:r>
      <w:r w:rsidR="00F06D9D">
        <w:rPr>
          <w:rFonts w:cs="Times New Roman"/>
          <w:sz w:val="24"/>
          <w:szCs w:val="24"/>
        </w:rPr>
        <w:t>ν αυτών στον</w:t>
      </w:r>
      <w:r w:rsidR="00B10290" w:rsidRPr="002D09D3">
        <w:rPr>
          <w:rFonts w:cs="Times New Roman"/>
          <w:sz w:val="24"/>
          <w:szCs w:val="24"/>
        </w:rPr>
        <w:t xml:space="preserve"> κατασκευαστικό τομέα.</w:t>
      </w:r>
      <w:r w:rsidRPr="002D09D3">
        <w:rPr>
          <w:rFonts w:cs="Times New Roman"/>
          <w:sz w:val="24"/>
          <w:szCs w:val="24"/>
        </w:rPr>
        <w:t xml:space="preserve"> </w:t>
      </w:r>
      <w:r w:rsidR="00612D08" w:rsidRPr="002D09D3">
        <w:rPr>
          <w:rFonts w:cs="Times New Roman"/>
          <w:sz w:val="24"/>
          <w:szCs w:val="24"/>
        </w:rPr>
        <w:t>Προς αυτή την κατεύθυνση, επιδιώκεται η ανάπτυξη τεχνολογιών χαμηλού κόστους, κατάλληλων για να μετατρέψουν τα στερεά παραπροϊόντα σε χρήσιμες πρώτες ύλες για την παραγωγή προϊόντων με εμπορική αξία. Μεταξύ των τεχνο</w:t>
      </w:r>
      <w:r w:rsidR="00572D6A">
        <w:rPr>
          <w:rFonts w:cs="Times New Roman"/>
          <w:sz w:val="24"/>
          <w:szCs w:val="24"/>
        </w:rPr>
        <w:t>λογιών αυτών, ο γεωπολυμερισμός</w:t>
      </w:r>
      <w:r w:rsidRPr="002D09D3">
        <w:rPr>
          <w:rFonts w:cs="Times New Roman"/>
          <w:sz w:val="24"/>
          <w:szCs w:val="24"/>
        </w:rPr>
        <w:t xml:space="preserve"> </w:t>
      </w:r>
      <w:r w:rsidR="00612D08" w:rsidRPr="002D09D3">
        <w:rPr>
          <w:rFonts w:cs="Times New Roman"/>
          <w:sz w:val="24"/>
          <w:szCs w:val="24"/>
        </w:rPr>
        <w:t>εκμεταλλευόμενος την αργιλο</w:t>
      </w:r>
      <w:r w:rsidR="00B42E16" w:rsidRPr="002D09D3">
        <w:rPr>
          <w:rFonts w:cs="Times New Roman"/>
          <w:sz w:val="24"/>
          <w:szCs w:val="24"/>
        </w:rPr>
        <w:t>-</w:t>
      </w:r>
      <w:r w:rsidR="00612D08" w:rsidRPr="002D09D3">
        <w:rPr>
          <w:rFonts w:cs="Times New Roman"/>
          <w:sz w:val="24"/>
          <w:szCs w:val="24"/>
        </w:rPr>
        <w:t>πυριτική σύσταση αρκετών παραπροϊόντων της μεταλλευτικής και μεταλλουργικής βιομηχανίας (απορρίμματα εκμετάλλευσης αργιλο</w:t>
      </w:r>
      <w:r w:rsidR="00B42E16" w:rsidRPr="002D09D3">
        <w:rPr>
          <w:rFonts w:cs="Times New Roman"/>
          <w:sz w:val="24"/>
          <w:szCs w:val="24"/>
        </w:rPr>
        <w:t>-</w:t>
      </w:r>
      <w:r w:rsidR="00612D08" w:rsidRPr="002D09D3">
        <w:rPr>
          <w:rFonts w:cs="Times New Roman"/>
          <w:sz w:val="24"/>
          <w:szCs w:val="24"/>
        </w:rPr>
        <w:t>πυριτικών κοιτασμάτων καολίνη, αστρίων, κλπ., ιπτάμενες τέφρες από την παραγωγή ηλεκτρικής ενέργειας σε θερμοηλεκτρικούς σταθμούς, απορρίμματα εμπλουτισμού μεταλλευμάτων, μεταλλουργικές σκωρίες, κλπ.),</w:t>
      </w:r>
      <w:r w:rsidR="000658BB" w:rsidRPr="002D09D3">
        <w:rPr>
          <w:rFonts w:cs="Times New Roman"/>
          <w:sz w:val="24"/>
          <w:szCs w:val="24"/>
        </w:rPr>
        <w:t xml:space="preserve"> θεωρείται </w:t>
      </w:r>
      <w:r w:rsidR="00604643" w:rsidRPr="002D09D3">
        <w:rPr>
          <w:rFonts w:cs="Times New Roman"/>
          <w:sz w:val="24"/>
          <w:szCs w:val="24"/>
        </w:rPr>
        <w:t xml:space="preserve"> μία εξαιρετικά υποσχόμενη τεχνολογία καθώς </w:t>
      </w:r>
      <w:r w:rsidR="00612D08" w:rsidRPr="002D09D3">
        <w:rPr>
          <w:rFonts w:cs="Times New Roman"/>
          <w:sz w:val="24"/>
          <w:szCs w:val="24"/>
        </w:rPr>
        <w:t>παρέχει τη δυνατότητα μετατροπής τους σε χρήσιμα υλικά για ένα πλήθος βιομηχανικών εφαρμογών του κατασκευαστικού τομέα</w:t>
      </w:r>
      <w:r w:rsidR="00604643" w:rsidRPr="002D09D3">
        <w:rPr>
          <w:rFonts w:cs="Times New Roman"/>
          <w:sz w:val="24"/>
          <w:szCs w:val="24"/>
        </w:rPr>
        <w:t>.</w:t>
      </w:r>
    </w:p>
    <w:p w:rsidR="00203D08" w:rsidRPr="00F9006A" w:rsidRDefault="00C070F7" w:rsidP="00CC7966">
      <w:pPr>
        <w:autoSpaceDE w:val="0"/>
        <w:autoSpaceDN w:val="0"/>
        <w:adjustRightInd w:val="0"/>
        <w:spacing w:after="0" w:line="300" w:lineRule="auto"/>
        <w:ind w:firstLine="720"/>
        <w:jc w:val="both"/>
        <w:rPr>
          <w:rFonts w:ascii="BookmanOldStyle" w:hAnsi="BookmanOldStyle" w:cs="BookmanOldStyle"/>
          <w:sz w:val="21"/>
          <w:szCs w:val="21"/>
        </w:rPr>
      </w:pPr>
      <w:r w:rsidRPr="00B624D5">
        <w:rPr>
          <w:rFonts w:cs="Times New Roman"/>
          <w:sz w:val="24"/>
          <w:szCs w:val="24"/>
        </w:rPr>
        <w:t xml:space="preserve">Τη δεκαετία του’ </w:t>
      </w:r>
      <w:r w:rsidR="00CD74A0" w:rsidRPr="00B624D5">
        <w:rPr>
          <w:rFonts w:cs="Times New Roman"/>
          <w:sz w:val="24"/>
          <w:szCs w:val="24"/>
        </w:rPr>
        <w:t xml:space="preserve">50 </w:t>
      </w:r>
      <w:r w:rsidRPr="00B624D5">
        <w:rPr>
          <w:rFonts w:cs="Times New Roman"/>
          <w:sz w:val="24"/>
          <w:szCs w:val="24"/>
        </w:rPr>
        <w:t>στην Ουκρανία</w:t>
      </w:r>
      <w:r w:rsidR="00CD74A0" w:rsidRPr="00B624D5">
        <w:rPr>
          <w:rFonts w:cs="Times New Roman"/>
          <w:sz w:val="24"/>
          <w:szCs w:val="24"/>
        </w:rPr>
        <w:t xml:space="preserve">, </w:t>
      </w:r>
      <w:r w:rsidRPr="00B624D5">
        <w:rPr>
          <w:rFonts w:cs="Times New Roman"/>
          <w:sz w:val="24"/>
          <w:szCs w:val="24"/>
        </w:rPr>
        <w:t xml:space="preserve">ο </w:t>
      </w:r>
      <w:r w:rsidRPr="00B624D5">
        <w:rPr>
          <w:rFonts w:eastAsia="AdvEPSTIM" w:cs="Times New Roman"/>
          <w:color w:val="000000"/>
          <w:sz w:val="24"/>
          <w:szCs w:val="24"/>
          <w:lang w:val="en-US"/>
        </w:rPr>
        <w:t>Victor</w:t>
      </w:r>
      <w:r w:rsidRPr="00B624D5">
        <w:rPr>
          <w:rFonts w:eastAsia="AdvEPSTIM" w:cs="Times New Roman"/>
          <w:color w:val="000000"/>
          <w:sz w:val="24"/>
          <w:szCs w:val="24"/>
        </w:rPr>
        <w:t xml:space="preserve"> </w:t>
      </w:r>
      <w:r w:rsidRPr="00B624D5">
        <w:rPr>
          <w:rFonts w:eastAsia="AdvEPSTIM" w:cs="Times New Roman"/>
          <w:color w:val="000000"/>
          <w:sz w:val="24"/>
          <w:szCs w:val="24"/>
          <w:lang w:val="en-US"/>
        </w:rPr>
        <w:t>Glukhovsky</w:t>
      </w:r>
      <w:r w:rsidR="00785B8F" w:rsidRPr="00B624D5">
        <w:rPr>
          <w:rFonts w:eastAsia="AdvEPSTIM" w:cs="Times New Roman"/>
          <w:color w:val="000000"/>
          <w:sz w:val="24"/>
          <w:szCs w:val="24"/>
        </w:rPr>
        <w:t xml:space="preserve"> </w:t>
      </w:r>
      <w:r w:rsidR="00EA79C1" w:rsidRPr="00B624D5">
        <w:rPr>
          <w:rFonts w:eastAsia="AdvEPSTIM" w:cs="Times New Roman"/>
          <w:color w:val="000000"/>
          <w:sz w:val="24"/>
          <w:szCs w:val="24"/>
        </w:rPr>
        <w:t>ανέπτυξε ένυδρα αλκαλικώς</w:t>
      </w:r>
      <w:r w:rsidRPr="00B624D5">
        <w:rPr>
          <w:rFonts w:eastAsia="AdvEPSTIM" w:cs="Times New Roman"/>
          <w:color w:val="000000"/>
          <w:sz w:val="24"/>
          <w:szCs w:val="24"/>
        </w:rPr>
        <w:t xml:space="preserve"> ενεργοποιημένα συστήματα με ασβεστο</w:t>
      </w:r>
      <w:r w:rsidR="00EA79C1" w:rsidRPr="00B624D5">
        <w:rPr>
          <w:rFonts w:eastAsia="AdvEPSTIM" w:cs="Times New Roman"/>
          <w:color w:val="000000"/>
          <w:sz w:val="24"/>
          <w:szCs w:val="24"/>
        </w:rPr>
        <w:t>-</w:t>
      </w:r>
      <w:r w:rsidRPr="00B624D5">
        <w:rPr>
          <w:rFonts w:eastAsia="AdvEPSTIM" w:cs="Times New Roman"/>
          <w:color w:val="000000"/>
          <w:sz w:val="24"/>
          <w:szCs w:val="24"/>
        </w:rPr>
        <w:t>πυριτικές και αργιλο</w:t>
      </w:r>
      <w:r w:rsidR="00EA79C1" w:rsidRPr="00B624D5">
        <w:rPr>
          <w:rFonts w:eastAsia="AdvEPSTIM" w:cs="Times New Roman"/>
          <w:color w:val="000000"/>
          <w:sz w:val="24"/>
          <w:szCs w:val="24"/>
        </w:rPr>
        <w:t>-</w:t>
      </w:r>
      <w:r w:rsidRPr="00B624D5">
        <w:rPr>
          <w:rFonts w:eastAsia="AdvEPSTIM" w:cs="Times New Roman"/>
          <w:color w:val="000000"/>
          <w:sz w:val="24"/>
          <w:szCs w:val="24"/>
        </w:rPr>
        <w:t>πυριτικές φάσει</w:t>
      </w:r>
      <w:r w:rsidR="00F06D9D">
        <w:rPr>
          <w:rFonts w:eastAsia="AdvEPSTIM" w:cs="Times New Roman"/>
          <w:color w:val="000000"/>
          <w:sz w:val="24"/>
          <w:szCs w:val="24"/>
        </w:rPr>
        <w:t>ς</w:t>
      </w:r>
      <w:r w:rsidRPr="00B624D5">
        <w:rPr>
          <w:rFonts w:eastAsia="AdvEPSTIM" w:cs="Times New Roman"/>
          <w:color w:val="000000"/>
          <w:sz w:val="24"/>
          <w:szCs w:val="24"/>
        </w:rPr>
        <w:t>,</w:t>
      </w:r>
      <w:r w:rsidR="00F06D9D">
        <w:rPr>
          <w:rFonts w:eastAsia="AdvEPSTIM" w:cs="Times New Roman"/>
          <w:color w:val="000000"/>
          <w:sz w:val="24"/>
          <w:szCs w:val="24"/>
        </w:rPr>
        <w:t xml:space="preserve"> </w:t>
      </w:r>
      <w:r w:rsidRPr="00B624D5">
        <w:rPr>
          <w:rFonts w:eastAsia="AdvEPSTIM" w:cs="Times New Roman"/>
          <w:color w:val="000000"/>
          <w:sz w:val="24"/>
          <w:szCs w:val="24"/>
        </w:rPr>
        <w:t>τα οποία χρησιμοποιήθηκαν για να χτιστεί ένα ψηλό κτίριο στη Ρωσία.</w:t>
      </w:r>
      <w:r w:rsidR="00F9006A">
        <w:rPr>
          <w:rFonts w:eastAsia="AdvEPSTIM" w:cs="Times New Roman"/>
          <w:color w:val="000000"/>
          <w:sz w:val="24"/>
          <w:szCs w:val="24"/>
        </w:rPr>
        <w:t xml:space="preserve"> </w:t>
      </w:r>
      <w:r w:rsidRPr="00B624D5">
        <w:rPr>
          <w:rFonts w:eastAsia="AdvEPSTIM" w:cs="Times New Roman"/>
          <w:color w:val="000000"/>
          <w:sz w:val="24"/>
          <w:szCs w:val="24"/>
        </w:rPr>
        <w:t>Ήταν ο πρώτος που υπέθεσε ότι, εφόσον η γεωλογική διαδικασία μεταμόρφωσης ηφαιστειακών πετρωμάτων σε ζεόλιθους λαμβάνει χώρα κατά τη διάρκεια σχηματισμού ιζηματογενών πετρωμάτων σε χαμηλές θερμοκρασίες και πίεση, είναι δυνατό να εφαρμοστεί αυτή η διαδικασία και στα σκυρο</w:t>
      </w:r>
      <w:r w:rsidR="00572D6A">
        <w:rPr>
          <w:rFonts w:eastAsia="AdvEPSTIM" w:cs="Times New Roman"/>
          <w:color w:val="000000"/>
          <w:sz w:val="24"/>
          <w:szCs w:val="24"/>
        </w:rPr>
        <w:t>δέματα. Αρχικά, αυτά τα ένυδρα</w:t>
      </w:r>
      <w:r w:rsidR="00572D6A" w:rsidRPr="00572D6A">
        <w:rPr>
          <w:rFonts w:eastAsia="AdvEPSTIM" w:cs="Times New Roman"/>
          <w:color w:val="000000"/>
          <w:sz w:val="24"/>
          <w:szCs w:val="24"/>
        </w:rPr>
        <w:t xml:space="preserve"> </w:t>
      </w:r>
      <w:r w:rsidRPr="00B624D5">
        <w:rPr>
          <w:rFonts w:eastAsia="AdvEPSTIM" w:cs="Times New Roman"/>
          <w:color w:val="000000"/>
          <w:sz w:val="24"/>
          <w:szCs w:val="24"/>
        </w:rPr>
        <w:t xml:space="preserve">αλκαλικώς ενεργοποιημένα συστήματα ονομάστηκαν </w:t>
      </w:r>
      <w:r w:rsidR="002E126A" w:rsidRPr="000A1707">
        <w:rPr>
          <w:rFonts w:eastAsia="AdvEPSTIM" w:cs="Times New Roman"/>
          <w:color w:val="000000"/>
          <w:sz w:val="24"/>
          <w:szCs w:val="24"/>
        </w:rPr>
        <w:t>“</w:t>
      </w:r>
      <w:r w:rsidRPr="00B624D5">
        <w:rPr>
          <w:rFonts w:eastAsia="AdvEPSTIM" w:cs="Times New Roman"/>
          <w:color w:val="000000"/>
          <w:sz w:val="24"/>
          <w:szCs w:val="24"/>
          <w:lang w:val="en-US"/>
        </w:rPr>
        <w:t>soil</w:t>
      </w:r>
      <w:r w:rsidRPr="00B624D5">
        <w:rPr>
          <w:rFonts w:eastAsia="AdvEPSTIM" w:cs="Times New Roman"/>
          <w:color w:val="000000"/>
          <w:sz w:val="24"/>
          <w:szCs w:val="24"/>
        </w:rPr>
        <w:t xml:space="preserve"> </w:t>
      </w:r>
      <w:r w:rsidRPr="00B624D5">
        <w:rPr>
          <w:rFonts w:eastAsia="AdvEPSTIM" w:cs="Times New Roman"/>
          <w:color w:val="000000"/>
          <w:sz w:val="24"/>
          <w:szCs w:val="24"/>
          <w:lang w:val="en-US"/>
        </w:rPr>
        <w:t>silicate</w:t>
      </w:r>
      <w:r w:rsidR="002E126A">
        <w:rPr>
          <w:rFonts w:eastAsia="AdvEPSTIM" w:cs="Times New Roman"/>
          <w:color w:val="000000"/>
          <w:sz w:val="24"/>
          <w:szCs w:val="24"/>
          <w:lang w:val="en-US"/>
        </w:rPr>
        <w:t>s</w:t>
      </w:r>
      <w:r w:rsidR="002E126A" w:rsidRPr="000A1707">
        <w:rPr>
          <w:rFonts w:eastAsia="AdvEPSTIM" w:cs="Times New Roman"/>
          <w:color w:val="000000"/>
          <w:sz w:val="24"/>
          <w:szCs w:val="24"/>
        </w:rPr>
        <w:t>”</w:t>
      </w:r>
      <w:r w:rsidRPr="00B624D5">
        <w:rPr>
          <w:rFonts w:eastAsia="AdvEPSTIM" w:cs="Times New Roman"/>
          <w:color w:val="000000"/>
          <w:sz w:val="24"/>
          <w:szCs w:val="24"/>
        </w:rPr>
        <w:t xml:space="preserve">. Αργότερα, το 1972 ο </w:t>
      </w:r>
      <w:r w:rsidRPr="00B624D5">
        <w:rPr>
          <w:rFonts w:eastAsia="AdvEPSTIM" w:cs="Times New Roman"/>
          <w:color w:val="000000"/>
          <w:sz w:val="24"/>
          <w:szCs w:val="24"/>
          <w:lang w:val="en-US"/>
        </w:rPr>
        <w:t>Davidovits</w:t>
      </w:r>
      <w:r w:rsidR="00572D6A">
        <w:rPr>
          <w:rFonts w:eastAsia="AdvEPSTIM" w:cs="Times New Roman"/>
          <w:color w:val="000000"/>
          <w:sz w:val="24"/>
          <w:szCs w:val="24"/>
        </w:rPr>
        <w:t xml:space="preserve"> </w:t>
      </w:r>
      <w:r w:rsidRPr="00B624D5">
        <w:rPr>
          <w:rFonts w:eastAsia="AdvEPSTIM" w:cs="Times New Roman"/>
          <w:color w:val="000000"/>
          <w:sz w:val="24"/>
          <w:szCs w:val="24"/>
        </w:rPr>
        <w:t xml:space="preserve">τα ονόμασε </w:t>
      </w:r>
      <w:r w:rsidR="002E126A" w:rsidRPr="000A1707">
        <w:rPr>
          <w:rFonts w:eastAsia="AdvEPSTIM" w:cs="Times New Roman"/>
          <w:color w:val="000000"/>
          <w:sz w:val="24"/>
          <w:szCs w:val="24"/>
        </w:rPr>
        <w:t>“</w:t>
      </w:r>
      <w:r w:rsidRPr="00B624D5">
        <w:rPr>
          <w:rFonts w:eastAsia="AdvEPSTIM" w:cs="Times New Roman"/>
          <w:color w:val="000000"/>
          <w:sz w:val="24"/>
          <w:szCs w:val="24"/>
        </w:rPr>
        <w:t>γεωπολυμερή</w:t>
      </w:r>
      <w:r w:rsidR="002E126A" w:rsidRPr="000A1707">
        <w:rPr>
          <w:rFonts w:eastAsia="AdvEPSTIM" w:cs="Times New Roman"/>
          <w:color w:val="000000"/>
          <w:sz w:val="24"/>
          <w:szCs w:val="24"/>
        </w:rPr>
        <w:t>”</w:t>
      </w:r>
      <w:r w:rsidR="00DE2E99">
        <w:rPr>
          <w:rFonts w:eastAsia="AdvEPSTIM" w:cs="Times New Roman"/>
          <w:color w:val="000000"/>
          <w:sz w:val="24"/>
          <w:szCs w:val="24"/>
        </w:rPr>
        <w:t xml:space="preserve"> (</w:t>
      </w:r>
      <w:r w:rsidR="00F9006A" w:rsidRPr="00F9006A">
        <w:rPr>
          <w:rFonts w:cs="Times New Roman"/>
          <w:color w:val="000000" w:themeColor="text1"/>
          <w:sz w:val="24"/>
          <w:szCs w:val="24"/>
        </w:rPr>
        <w:t>Glukhovsky, 1965, 1989; Krivenko and Kovalchuk, 2007</w:t>
      </w:r>
      <w:r w:rsidR="00F323E6" w:rsidRPr="00F323E6">
        <w:rPr>
          <w:rFonts w:eastAsia="AdvEPSTIM" w:cs="Times New Roman"/>
          <w:color w:val="000000"/>
          <w:sz w:val="24"/>
          <w:szCs w:val="24"/>
        </w:rPr>
        <w:t>;</w:t>
      </w:r>
      <w:r w:rsidR="00DE2E99" w:rsidRPr="00DE2E99">
        <w:rPr>
          <w:rFonts w:cs="Times New Roman"/>
          <w:color w:val="000000" w:themeColor="text1"/>
          <w:sz w:val="24"/>
          <w:szCs w:val="24"/>
        </w:rPr>
        <w:t xml:space="preserve"> Davidovits, 2005).</w:t>
      </w:r>
      <w:r w:rsidRPr="00DE2E99">
        <w:rPr>
          <w:rFonts w:cs="Times New Roman"/>
          <w:color w:val="000000" w:themeColor="text1"/>
          <w:sz w:val="24"/>
          <w:szCs w:val="24"/>
        </w:rPr>
        <w:t xml:space="preserve"> </w:t>
      </w:r>
    </w:p>
    <w:p w:rsidR="00EA79C1" w:rsidRPr="00755113" w:rsidRDefault="00EA79C1" w:rsidP="005C0316">
      <w:pPr>
        <w:pStyle w:val="1"/>
        <w:numPr>
          <w:ilvl w:val="0"/>
          <w:numId w:val="18"/>
        </w:numPr>
        <w:spacing w:line="300" w:lineRule="auto"/>
        <w:ind w:left="578" w:hanging="578"/>
      </w:pPr>
      <w:bookmarkStart w:id="1" w:name="_Toc528327697"/>
      <w:r w:rsidRPr="00755113">
        <w:lastRenderedPageBreak/>
        <w:t>Γ</w:t>
      </w:r>
      <w:r w:rsidR="00203D08" w:rsidRPr="00755113">
        <w:t>εωπολυμερισμός</w:t>
      </w:r>
      <w:bookmarkEnd w:id="1"/>
    </w:p>
    <w:p w:rsidR="00EA79C1" w:rsidRPr="00203D08" w:rsidRDefault="00EA79C1" w:rsidP="005C0316">
      <w:pPr>
        <w:pStyle w:val="2"/>
        <w:spacing w:line="300" w:lineRule="auto"/>
        <w:ind w:left="578" w:hanging="578"/>
        <w:jc w:val="both"/>
        <w:rPr>
          <w:rFonts w:cs="Times New Roman"/>
          <w:szCs w:val="24"/>
        </w:rPr>
      </w:pPr>
      <w:bookmarkStart w:id="2" w:name="_Toc528327698"/>
      <w:r w:rsidRPr="00203D08">
        <w:rPr>
          <w:rFonts w:cs="Times New Roman"/>
          <w:szCs w:val="24"/>
        </w:rPr>
        <w:t>Ιστορική Αναδρομή</w:t>
      </w:r>
      <w:bookmarkEnd w:id="2"/>
    </w:p>
    <w:p w:rsidR="00C62703" w:rsidRPr="004319C6" w:rsidRDefault="00D924CB" w:rsidP="00E368AF">
      <w:pPr>
        <w:autoSpaceDE w:val="0"/>
        <w:autoSpaceDN w:val="0"/>
        <w:adjustRightInd w:val="0"/>
        <w:spacing w:after="0" w:line="300" w:lineRule="auto"/>
        <w:ind w:firstLine="720"/>
        <w:jc w:val="both"/>
        <w:rPr>
          <w:rFonts w:cs="Times New Roman"/>
          <w:sz w:val="24"/>
          <w:szCs w:val="24"/>
        </w:rPr>
      </w:pPr>
      <w:r w:rsidRPr="00203D08">
        <w:rPr>
          <w:rFonts w:cs="Times New Roman"/>
          <w:sz w:val="24"/>
          <w:szCs w:val="24"/>
        </w:rPr>
        <w:t>Η ανάπτυξη της αλκαλικής</w:t>
      </w:r>
      <w:r w:rsidR="00C46463">
        <w:rPr>
          <w:rFonts w:cs="Times New Roman"/>
          <w:sz w:val="24"/>
          <w:szCs w:val="24"/>
        </w:rPr>
        <w:t xml:space="preserve"> ενεργοποίησης ξεκίνησε το 1940</w:t>
      </w:r>
      <w:r w:rsidRPr="00203D08">
        <w:rPr>
          <w:rFonts w:cs="Times New Roman"/>
          <w:sz w:val="24"/>
          <w:szCs w:val="24"/>
        </w:rPr>
        <w:t xml:space="preserve">, όταν ο </w:t>
      </w:r>
      <w:r w:rsidRPr="00203D08">
        <w:rPr>
          <w:rFonts w:cs="Times New Roman"/>
          <w:sz w:val="24"/>
          <w:szCs w:val="24"/>
          <w:lang w:val="en-US"/>
        </w:rPr>
        <w:t>Purdon</w:t>
      </w:r>
      <w:r w:rsidRPr="00203D08">
        <w:rPr>
          <w:rFonts w:cs="Times New Roman"/>
          <w:sz w:val="24"/>
          <w:szCs w:val="24"/>
        </w:rPr>
        <w:t xml:space="preserve"> χρησιμοποίησε πειραματι</w:t>
      </w:r>
      <w:r w:rsidR="000A5A15" w:rsidRPr="00203D08">
        <w:rPr>
          <w:rFonts w:cs="Times New Roman"/>
          <w:sz w:val="24"/>
          <w:szCs w:val="24"/>
        </w:rPr>
        <w:t>κά σκωρία υψικαμίνων και υδροξειδί</w:t>
      </w:r>
      <w:r w:rsidRPr="00203D08">
        <w:rPr>
          <w:rFonts w:cs="Times New Roman"/>
          <w:sz w:val="24"/>
          <w:szCs w:val="24"/>
        </w:rPr>
        <w:t xml:space="preserve">ο του νατρίου για τη σύνθεση γεωπολυμερών. Η διαδικασία της αλκαλικής ενεργοποίησης χωρίστηκε σε δυο στάδια. Κατά το πρώτο στάδιο, έλαβε μέρος η απελευθέρωση </w:t>
      </w:r>
      <w:r w:rsidR="00AD627B" w:rsidRPr="00203D08">
        <w:rPr>
          <w:rFonts w:cs="Times New Roman"/>
          <w:sz w:val="24"/>
          <w:szCs w:val="24"/>
        </w:rPr>
        <w:t>πυριτικού αργιλίο</w:t>
      </w:r>
      <w:r w:rsidR="00C46463">
        <w:rPr>
          <w:rFonts w:cs="Times New Roman"/>
          <w:sz w:val="24"/>
          <w:szCs w:val="24"/>
        </w:rPr>
        <w:t>υ και υδροξειδίου του ασβεστίου</w:t>
      </w:r>
      <w:r w:rsidRPr="00203D08">
        <w:rPr>
          <w:rFonts w:cs="Times New Roman"/>
          <w:sz w:val="24"/>
          <w:szCs w:val="24"/>
        </w:rPr>
        <w:t xml:space="preserve">. Στη συνέχεια, σχηματίστηκαν ένυδρες αργιλο-πυριτικές φάσεις με τη χρήση </w:t>
      </w:r>
      <w:r w:rsidR="00AD627B" w:rsidRPr="00203D08">
        <w:rPr>
          <w:rFonts w:cs="Times New Roman"/>
          <w:sz w:val="24"/>
          <w:szCs w:val="24"/>
        </w:rPr>
        <w:t xml:space="preserve">αλκαλικού διαλύματος. Τα αποτελέσματα αυτής της έρευνας τον οδήγησαν στο συμπέρασμα ότι τα αλκαλικά υδροξείδια μπορούν να δράσουν ως καταλύτες. Ωστόσο, ο </w:t>
      </w:r>
      <w:r w:rsidR="00AD627B" w:rsidRPr="00203D08">
        <w:rPr>
          <w:rFonts w:cs="Times New Roman"/>
          <w:sz w:val="24"/>
          <w:szCs w:val="24"/>
          <w:lang w:val="en-US"/>
        </w:rPr>
        <w:t>Gl</w:t>
      </w:r>
      <w:r w:rsidR="00CC7966">
        <w:rPr>
          <w:rFonts w:cs="Times New Roman"/>
          <w:sz w:val="24"/>
          <w:szCs w:val="24"/>
          <w:lang w:val="en-US"/>
        </w:rPr>
        <w:t>u</w:t>
      </w:r>
      <w:r w:rsidR="00AD627B" w:rsidRPr="00203D08">
        <w:rPr>
          <w:rFonts w:cs="Times New Roman"/>
          <w:sz w:val="24"/>
          <w:szCs w:val="24"/>
          <w:lang w:val="en-US"/>
        </w:rPr>
        <w:t>khovsky</w:t>
      </w:r>
      <w:r w:rsidR="00C46463">
        <w:rPr>
          <w:rFonts w:cs="Times New Roman"/>
          <w:sz w:val="24"/>
          <w:szCs w:val="24"/>
        </w:rPr>
        <w:t xml:space="preserve"> (</w:t>
      </w:r>
      <w:r w:rsidR="00AD158F" w:rsidRPr="00203D08">
        <w:rPr>
          <w:rFonts w:cs="Times New Roman"/>
          <w:sz w:val="24"/>
          <w:szCs w:val="24"/>
        </w:rPr>
        <w:t>1959</w:t>
      </w:r>
      <w:r w:rsidR="00AD627B" w:rsidRPr="00203D08">
        <w:rPr>
          <w:rFonts w:cs="Times New Roman"/>
          <w:sz w:val="24"/>
          <w:szCs w:val="24"/>
        </w:rPr>
        <w:t>)</w:t>
      </w:r>
      <w:r w:rsidR="00FC515D">
        <w:rPr>
          <w:rFonts w:cs="Times New Roman"/>
          <w:sz w:val="24"/>
          <w:szCs w:val="24"/>
        </w:rPr>
        <w:t>,</w:t>
      </w:r>
      <w:r w:rsidR="00AD158F" w:rsidRPr="00203D08">
        <w:rPr>
          <w:rFonts w:cs="Times New Roman"/>
          <w:sz w:val="24"/>
          <w:szCs w:val="24"/>
        </w:rPr>
        <w:t xml:space="preserve"> ήταν αυτός </w:t>
      </w:r>
      <w:r w:rsidR="00AD627B" w:rsidRPr="00203D08">
        <w:rPr>
          <w:rFonts w:cs="Times New Roman"/>
          <w:sz w:val="24"/>
          <w:szCs w:val="24"/>
        </w:rPr>
        <w:t>που</w:t>
      </w:r>
      <w:r w:rsidR="00AD158F" w:rsidRPr="00203D08">
        <w:rPr>
          <w:rFonts w:cs="Times New Roman"/>
          <w:sz w:val="24"/>
          <w:szCs w:val="24"/>
        </w:rPr>
        <w:t xml:space="preserve"> αρχικά</w:t>
      </w:r>
      <w:r w:rsidR="00AD627B" w:rsidRPr="00203D08">
        <w:rPr>
          <w:rFonts w:cs="Times New Roman"/>
          <w:sz w:val="24"/>
          <w:szCs w:val="24"/>
        </w:rPr>
        <w:t xml:space="preserve"> ερεύνησε τα συνδετικά υλικά που χρησιμοποιήθηκαν στις κατασκευές των αρχαίων Αιγυπτίων και Ρωμαίων.</w:t>
      </w:r>
      <w:r w:rsidR="00AD158F" w:rsidRPr="00203D08">
        <w:rPr>
          <w:rFonts w:cs="Times New Roman"/>
          <w:sz w:val="24"/>
          <w:szCs w:val="24"/>
        </w:rPr>
        <w:t xml:space="preserve"> Κατέληξε στο συμπέρασμα ότι τα υλικά αυτά είχαν συντεθεί από αργιλο-πυριτικά υλικά παρόμοια με αυτά που περιέχονται στο τσιμέντο </w:t>
      </w:r>
      <w:r w:rsidR="00AD158F" w:rsidRPr="00203D08">
        <w:rPr>
          <w:rFonts w:cs="Times New Roman"/>
          <w:sz w:val="24"/>
          <w:szCs w:val="24"/>
          <w:lang w:val="en-US"/>
        </w:rPr>
        <w:t>Portland</w:t>
      </w:r>
      <w:r w:rsidR="00AD158F" w:rsidRPr="00203D08">
        <w:rPr>
          <w:rFonts w:cs="Times New Roman"/>
          <w:sz w:val="24"/>
          <w:szCs w:val="24"/>
        </w:rPr>
        <w:t xml:space="preserve">. Βασιζόμενος στα αποτελέσματα της έρευνάς του, εισήγαγε ένα νέο είδος συνδετικών υλικών τα οποία τα ονόμασε </w:t>
      </w:r>
      <w:r w:rsidR="002E126A" w:rsidRPr="00B76FB6">
        <w:rPr>
          <w:rFonts w:cs="Times New Roman"/>
          <w:sz w:val="24"/>
          <w:szCs w:val="24"/>
        </w:rPr>
        <w:t>“</w:t>
      </w:r>
      <w:r w:rsidR="00AD158F" w:rsidRPr="00203D08">
        <w:rPr>
          <w:rFonts w:cs="Times New Roman"/>
          <w:sz w:val="24"/>
          <w:szCs w:val="24"/>
          <w:lang w:val="en-US"/>
        </w:rPr>
        <w:t>soil</w:t>
      </w:r>
      <w:r w:rsidR="00AD158F" w:rsidRPr="00203D08">
        <w:rPr>
          <w:rFonts w:cs="Times New Roman"/>
          <w:sz w:val="24"/>
          <w:szCs w:val="24"/>
        </w:rPr>
        <w:t xml:space="preserve"> </w:t>
      </w:r>
      <w:r w:rsidR="00AD158F" w:rsidRPr="00203D08">
        <w:rPr>
          <w:rFonts w:cs="Times New Roman"/>
          <w:sz w:val="24"/>
          <w:szCs w:val="24"/>
          <w:lang w:val="en-US"/>
        </w:rPr>
        <w:t>silicates</w:t>
      </w:r>
      <w:r w:rsidR="002E126A" w:rsidRPr="00B76FB6">
        <w:rPr>
          <w:rFonts w:cs="Times New Roman"/>
          <w:sz w:val="24"/>
          <w:szCs w:val="24"/>
        </w:rPr>
        <w:t>”</w:t>
      </w:r>
      <w:r w:rsidR="00AD158F" w:rsidRPr="00203D08">
        <w:rPr>
          <w:rFonts w:cs="Times New Roman"/>
          <w:sz w:val="24"/>
          <w:szCs w:val="24"/>
        </w:rPr>
        <w:t xml:space="preserve"> και τα αντίστοιχα σκυροδέμα</w:t>
      </w:r>
      <w:r w:rsidR="00881C59" w:rsidRPr="00203D08">
        <w:rPr>
          <w:rFonts w:cs="Times New Roman"/>
          <w:sz w:val="24"/>
          <w:szCs w:val="24"/>
        </w:rPr>
        <w:t xml:space="preserve">τα, </w:t>
      </w:r>
      <w:r w:rsidR="002E126A" w:rsidRPr="00B76FB6">
        <w:rPr>
          <w:rFonts w:cs="Times New Roman"/>
          <w:sz w:val="24"/>
          <w:szCs w:val="24"/>
        </w:rPr>
        <w:t>“</w:t>
      </w:r>
      <w:r w:rsidR="00AD158F" w:rsidRPr="00203D08">
        <w:rPr>
          <w:rFonts w:cs="Times New Roman"/>
          <w:sz w:val="24"/>
          <w:szCs w:val="24"/>
          <w:lang w:val="en-US"/>
        </w:rPr>
        <w:t>soil</w:t>
      </w:r>
      <w:r w:rsidR="00AD158F" w:rsidRPr="00203D08">
        <w:rPr>
          <w:rFonts w:cs="Times New Roman"/>
          <w:sz w:val="24"/>
          <w:szCs w:val="24"/>
        </w:rPr>
        <w:t xml:space="preserve"> </w:t>
      </w:r>
      <w:r w:rsidR="00AD158F" w:rsidRPr="00203D08">
        <w:rPr>
          <w:rFonts w:cs="Times New Roman"/>
          <w:sz w:val="24"/>
          <w:szCs w:val="24"/>
          <w:lang w:val="en-US"/>
        </w:rPr>
        <w:t>cements</w:t>
      </w:r>
      <w:r w:rsidR="002E126A" w:rsidRPr="00B76FB6">
        <w:rPr>
          <w:rFonts w:cs="Times New Roman"/>
          <w:sz w:val="24"/>
          <w:szCs w:val="24"/>
        </w:rPr>
        <w:t xml:space="preserve">” </w:t>
      </w:r>
      <w:r w:rsidR="00C46463">
        <w:rPr>
          <w:rFonts w:cs="Times New Roman"/>
          <w:sz w:val="24"/>
          <w:szCs w:val="24"/>
        </w:rPr>
        <w:t>(Glukhovsky,</w:t>
      </w:r>
      <w:r w:rsidR="00FC515D" w:rsidDel="00FC515D">
        <w:rPr>
          <w:rFonts w:cs="Times New Roman"/>
          <w:sz w:val="24"/>
          <w:szCs w:val="24"/>
        </w:rPr>
        <w:t xml:space="preserve"> </w:t>
      </w:r>
      <w:r w:rsidR="00C62703" w:rsidRPr="00203D08">
        <w:rPr>
          <w:rFonts w:cs="Times New Roman"/>
          <w:sz w:val="24"/>
          <w:szCs w:val="24"/>
        </w:rPr>
        <w:t>1989</w:t>
      </w:r>
      <w:r w:rsidR="0003283F" w:rsidRPr="0003283F">
        <w:rPr>
          <w:rFonts w:cs="Times New Roman"/>
          <w:sz w:val="24"/>
          <w:szCs w:val="24"/>
        </w:rPr>
        <w:t xml:space="preserve"> ; </w:t>
      </w:r>
      <w:r w:rsidR="00C62703" w:rsidRPr="004319C6">
        <w:rPr>
          <w:rFonts w:cs="Times New Roman"/>
          <w:sz w:val="24"/>
          <w:szCs w:val="24"/>
        </w:rPr>
        <w:t>Krivenko and Kovalchuk, 2007).</w:t>
      </w:r>
    </w:p>
    <w:p w:rsidR="00B262E5" w:rsidRPr="004319C6" w:rsidRDefault="0003283F" w:rsidP="00E368AF">
      <w:pPr>
        <w:autoSpaceDE w:val="0"/>
        <w:autoSpaceDN w:val="0"/>
        <w:adjustRightInd w:val="0"/>
        <w:spacing w:after="0" w:line="300" w:lineRule="auto"/>
        <w:ind w:firstLine="720"/>
        <w:jc w:val="both"/>
        <w:rPr>
          <w:rFonts w:cs="Times New Roman"/>
          <w:sz w:val="24"/>
          <w:szCs w:val="24"/>
        </w:rPr>
      </w:pPr>
      <w:r>
        <w:rPr>
          <w:rFonts w:cs="Times New Roman"/>
          <w:sz w:val="24"/>
          <w:szCs w:val="24"/>
          <w:lang w:val="en-US"/>
        </w:rPr>
        <w:t>O</w:t>
      </w:r>
      <w:r w:rsidRPr="0003283F">
        <w:rPr>
          <w:rFonts w:cs="Times New Roman"/>
          <w:sz w:val="24"/>
          <w:szCs w:val="24"/>
        </w:rPr>
        <w:t xml:space="preserve"> </w:t>
      </w:r>
      <w:r w:rsidR="00881C59" w:rsidRPr="004319C6">
        <w:rPr>
          <w:rFonts w:cs="Times New Roman"/>
          <w:sz w:val="24"/>
          <w:szCs w:val="24"/>
        </w:rPr>
        <w:t>Γάλλο</w:t>
      </w:r>
      <w:r>
        <w:rPr>
          <w:rFonts w:cs="Times New Roman"/>
          <w:sz w:val="24"/>
          <w:szCs w:val="24"/>
        </w:rPr>
        <w:t>ς</w:t>
      </w:r>
      <w:r w:rsidR="00881C59" w:rsidRPr="004319C6">
        <w:rPr>
          <w:rFonts w:cs="Times New Roman"/>
          <w:sz w:val="24"/>
          <w:szCs w:val="24"/>
        </w:rPr>
        <w:t xml:space="preserve"> επιστήμονα</w:t>
      </w:r>
      <w:r>
        <w:rPr>
          <w:rFonts w:cs="Times New Roman"/>
          <w:sz w:val="24"/>
          <w:szCs w:val="24"/>
        </w:rPr>
        <w:t>ς</w:t>
      </w:r>
      <w:r w:rsidR="00C62703" w:rsidRPr="004319C6">
        <w:rPr>
          <w:rFonts w:cs="Times New Roman"/>
          <w:sz w:val="24"/>
          <w:szCs w:val="24"/>
        </w:rPr>
        <w:t xml:space="preserve"> και μηχανικό</w:t>
      </w:r>
      <w:r>
        <w:rPr>
          <w:rFonts w:cs="Times New Roman"/>
          <w:sz w:val="24"/>
          <w:szCs w:val="24"/>
        </w:rPr>
        <w:t>ς</w:t>
      </w:r>
      <w:r w:rsidR="00881C59" w:rsidRPr="004319C6">
        <w:rPr>
          <w:rFonts w:cs="Times New Roman"/>
          <w:sz w:val="24"/>
          <w:szCs w:val="24"/>
        </w:rPr>
        <w:t xml:space="preserve"> </w:t>
      </w:r>
      <w:r w:rsidR="00881C59" w:rsidRPr="004319C6">
        <w:rPr>
          <w:rFonts w:cs="Times New Roman"/>
          <w:sz w:val="24"/>
          <w:szCs w:val="24"/>
          <w:lang w:val="en-US"/>
        </w:rPr>
        <w:t>Joseph</w:t>
      </w:r>
      <w:r w:rsidR="00881C59" w:rsidRPr="004319C6">
        <w:rPr>
          <w:rFonts w:cs="Times New Roman"/>
          <w:sz w:val="24"/>
          <w:szCs w:val="24"/>
        </w:rPr>
        <w:t xml:space="preserve"> </w:t>
      </w:r>
      <w:r w:rsidR="00881C59" w:rsidRPr="004319C6">
        <w:rPr>
          <w:rFonts w:cs="Times New Roman"/>
          <w:sz w:val="24"/>
          <w:szCs w:val="24"/>
          <w:lang w:val="en-US"/>
        </w:rPr>
        <w:t>Davidovits</w:t>
      </w:r>
      <w:r w:rsidR="00FD7047">
        <w:rPr>
          <w:rFonts w:cs="Times New Roman"/>
          <w:sz w:val="24"/>
          <w:szCs w:val="24"/>
        </w:rPr>
        <w:t xml:space="preserve"> </w:t>
      </w:r>
      <w:r>
        <w:rPr>
          <w:rFonts w:cs="Times New Roman"/>
          <w:sz w:val="24"/>
          <w:szCs w:val="24"/>
        </w:rPr>
        <w:t>α</w:t>
      </w:r>
      <w:r w:rsidR="00790448" w:rsidRPr="004319C6">
        <w:rPr>
          <w:rFonts w:cs="Times New Roman"/>
          <w:sz w:val="24"/>
          <w:szCs w:val="24"/>
        </w:rPr>
        <w:t>ναφέρει ότι τα ανόργανα αυτά πολυμερή υλικά προκύπτουν από τη χημική αντίδραση μετ</w:t>
      </w:r>
      <w:r w:rsidR="00CE43A2" w:rsidRPr="004319C6">
        <w:rPr>
          <w:rFonts w:cs="Times New Roman"/>
          <w:sz w:val="24"/>
          <w:szCs w:val="24"/>
        </w:rPr>
        <w:t xml:space="preserve">αξύ </w:t>
      </w:r>
      <w:r w:rsidR="00790448" w:rsidRPr="004319C6">
        <w:rPr>
          <w:rFonts w:cs="Times New Roman"/>
          <w:sz w:val="24"/>
          <w:szCs w:val="24"/>
        </w:rPr>
        <w:t>ανόργανων στερεών υλικών, πλούσιων σε οξείδια πυριτίου και αργιλίου και αλκαλικών πυριτικών διαλυμάτων, κάτω από ισχυρά αλκαλικέ</w:t>
      </w:r>
      <w:r w:rsidR="00DE1585" w:rsidRPr="004319C6">
        <w:rPr>
          <w:rFonts w:cs="Times New Roman"/>
          <w:sz w:val="24"/>
          <w:szCs w:val="24"/>
        </w:rPr>
        <w:t>ς συνθήκες. Υποστηρίζει ότι τ</w:t>
      </w:r>
      <w:r w:rsidR="00790448" w:rsidRPr="004319C6">
        <w:rPr>
          <w:rFonts w:cs="Times New Roman"/>
          <w:sz w:val="24"/>
          <w:szCs w:val="24"/>
        </w:rPr>
        <w:t>ο πρώτο συνθε</w:t>
      </w:r>
      <w:r w:rsidR="00CE43A2" w:rsidRPr="004319C6">
        <w:rPr>
          <w:rFonts w:cs="Times New Roman"/>
          <w:sz w:val="24"/>
          <w:szCs w:val="24"/>
        </w:rPr>
        <w:t xml:space="preserve">τικό της λέξης </w:t>
      </w:r>
      <w:r>
        <w:rPr>
          <w:rFonts w:cs="Times New Roman"/>
          <w:sz w:val="24"/>
          <w:szCs w:val="24"/>
        </w:rPr>
        <w:t>“γεωπολυμερές”</w:t>
      </w:r>
      <w:r w:rsidR="00790448" w:rsidRPr="004319C6">
        <w:rPr>
          <w:rFonts w:cs="Times New Roman"/>
          <w:sz w:val="24"/>
          <w:szCs w:val="24"/>
        </w:rPr>
        <w:t>,</w:t>
      </w:r>
      <w:r w:rsidR="00DE1585" w:rsidRPr="004319C6">
        <w:rPr>
          <w:rFonts w:cs="Times New Roman"/>
          <w:sz w:val="24"/>
          <w:szCs w:val="24"/>
        </w:rPr>
        <w:t xml:space="preserve"> προέκυψε από το γεγονός ότι πρόκειται για ανόργανα, μη εύφλεκτα, σκληρά και </w:t>
      </w:r>
      <w:r w:rsidR="00C62703" w:rsidRPr="004319C6">
        <w:rPr>
          <w:rFonts w:cs="Times New Roman"/>
          <w:sz w:val="24"/>
          <w:szCs w:val="24"/>
        </w:rPr>
        <w:t>σταθερά</w:t>
      </w:r>
      <w:r w:rsidR="00DE1585" w:rsidRPr="004319C6">
        <w:rPr>
          <w:rFonts w:cs="Times New Roman"/>
          <w:sz w:val="24"/>
          <w:szCs w:val="24"/>
        </w:rPr>
        <w:t xml:space="preserve"> σε υψηλές θερμοκρασίες υλικά</w:t>
      </w:r>
      <w:r w:rsidR="002E126A">
        <w:rPr>
          <w:rFonts w:cs="Times New Roman"/>
          <w:sz w:val="24"/>
          <w:szCs w:val="24"/>
        </w:rPr>
        <w:t>,</w:t>
      </w:r>
      <w:r w:rsidR="00DE1585" w:rsidRPr="004319C6">
        <w:rPr>
          <w:rFonts w:cs="Times New Roman"/>
          <w:sz w:val="24"/>
          <w:szCs w:val="24"/>
        </w:rPr>
        <w:t xml:space="preserve"> ενώ το δεύτερο συνθετικό έχει να κάνει με τ</w:t>
      </w:r>
      <w:r w:rsidR="00C04510" w:rsidRPr="004319C6">
        <w:rPr>
          <w:rFonts w:cs="Times New Roman"/>
          <w:sz w:val="24"/>
          <w:szCs w:val="24"/>
        </w:rPr>
        <w:t>ην ικανότητά τους να μεταμορφώνονται</w:t>
      </w:r>
      <w:r w:rsidR="00DE1585" w:rsidRPr="004319C6">
        <w:rPr>
          <w:rFonts w:cs="Times New Roman"/>
          <w:sz w:val="24"/>
          <w:szCs w:val="24"/>
        </w:rPr>
        <w:t>, να πολυμερίζονται και να σκληραίνουν σε χαμηλές θερμοκρασίες.</w:t>
      </w:r>
    </w:p>
    <w:p w:rsidR="00203D08" w:rsidRPr="00C46463" w:rsidRDefault="000A5A15" w:rsidP="00E368AF">
      <w:pPr>
        <w:autoSpaceDE w:val="0"/>
        <w:autoSpaceDN w:val="0"/>
        <w:adjustRightInd w:val="0"/>
        <w:spacing w:after="0" w:line="300" w:lineRule="auto"/>
        <w:ind w:firstLine="720"/>
        <w:jc w:val="both"/>
        <w:rPr>
          <w:rFonts w:cs="Times New Roman"/>
          <w:sz w:val="24"/>
          <w:szCs w:val="24"/>
        </w:rPr>
      </w:pPr>
      <w:r w:rsidRPr="004319C6">
        <w:rPr>
          <w:rFonts w:cs="Times New Roman"/>
          <w:sz w:val="24"/>
          <w:szCs w:val="24"/>
        </w:rPr>
        <w:t xml:space="preserve">Επιπλέον, στις αρχές της δεκαετίας του ΄80, ο </w:t>
      </w:r>
      <w:r w:rsidRPr="004319C6">
        <w:rPr>
          <w:rFonts w:cs="Times New Roman"/>
          <w:sz w:val="24"/>
          <w:szCs w:val="24"/>
          <w:lang w:val="en-US"/>
        </w:rPr>
        <w:t>Davidovits</w:t>
      </w:r>
      <w:r w:rsidRPr="004319C6">
        <w:rPr>
          <w:rFonts w:cs="Times New Roman"/>
          <w:sz w:val="24"/>
          <w:szCs w:val="24"/>
        </w:rPr>
        <w:t xml:space="preserve"> </w:t>
      </w:r>
      <w:r w:rsidR="00CE43A2" w:rsidRPr="004319C6">
        <w:rPr>
          <w:rFonts w:cs="Times New Roman"/>
          <w:sz w:val="24"/>
          <w:szCs w:val="24"/>
        </w:rPr>
        <w:t>επεσήμανε</w:t>
      </w:r>
      <w:r w:rsidR="00F951C9" w:rsidRPr="004319C6">
        <w:rPr>
          <w:rFonts w:cs="Times New Roman"/>
          <w:sz w:val="24"/>
          <w:szCs w:val="24"/>
        </w:rPr>
        <w:t xml:space="preserve"> ότι οι πυραμίδες και οι ναοί των αρχαίων Αιγύπτιων</w:t>
      </w:r>
      <w:r w:rsidRPr="004319C6">
        <w:rPr>
          <w:rFonts w:cs="Times New Roman"/>
          <w:sz w:val="24"/>
          <w:szCs w:val="24"/>
        </w:rPr>
        <w:t xml:space="preserve"> </w:t>
      </w:r>
      <w:r w:rsidR="00F951C9" w:rsidRPr="004319C6">
        <w:rPr>
          <w:rFonts w:cs="Times New Roman"/>
          <w:sz w:val="24"/>
          <w:szCs w:val="24"/>
        </w:rPr>
        <w:t xml:space="preserve">κατασκευάστηκαν από </w:t>
      </w:r>
      <w:r w:rsidR="00CC7966">
        <w:rPr>
          <w:rFonts w:cs="Times New Roman"/>
          <w:sz w:val="24"/>
          <w:szCs w:val="24"/>
        </w:rPr>
        <w:t xml:space="preserve"> συνθετικούς</w:t>
      </w:r>
      <w:r w:rsidR="00A02E75">
        <w:rPr>
          <w:rFonts w:cs="Times New Roman"/>
          <w:sz w:val="24"/>
          <w:szCs w:val="24"/>
        </w:rPr>
        <w:t xml:space="preserve"> </w:t>
      </w:r>
      <w:r w:rsidR="00CC7966">
        <w:rPr>
          <w:rFonts w:cs="Times New Roman"/>
          <w:sz w:val="24"/>
          <w:szCs w:val="24"/>
        </w:rPr>
        <w:t>ασβεστόλιθους</w:t>
      </w:r>
      <w:r w:rsidR="00CC7966" w:rsidRPr="004319C6">
        <w:rPr>
          <w:rFonts w:cs="Times New Roman"/>
          <w:sz w:val="24"/>
          <w:szCs w:val="24"/>
        </w:rPr>
        <w:t xml:space="preserve"> </w:t>
      </w:r>
      <w:r w:rsidR="00CC7966">
        <w:rPr>
          <w:rFonts w:cs="Times New Roman"/>
          <w:sz w:val="24"/>
          <w:szCs w:val="24"/>
        </w:rPr>
        <w:t>οι οποίοι είτε χυτεύονταν σε καλούπια επί τόπου είτε εναποθέτονταν μετά τη χύτευση σ</w:t>
      </w:r>
      <w:r w:rsidR="00A02E75">
        <w:rPr>
          <w:rFonts w:cs="Times New Roman"/>
          <w:sz w:val="24"/>
          <w:szCs w:val="24"/>
        </w:rPr>
        <w:t xml:space="preserve">τη περιοχή των πυραμίδων </w:t>
      </w:r>
      <w:r w:rsidR="00F951C9" w:rsidRPr="004319C6">
        <w:rPr>
          <w:rFonts w:cs="Times New Roman"/>
          <w:sz w:val="24"/>
          <w:szCs w:val="24"/>
        </w:rPr>
        <w:t>και</w:t>
      </w:r>
      <w:r w:rsidR="00A02E75">
        <w:rPr>
          <w:rFonts w:cs="Times New Roman"/>
          <w:sz w:val="24"/>
          <w:szCs w:val="24"/>
        </w:rPr>
        <w:t xml:space="preserve"> </w:t>
      </w:r>
      <w:r w:rsidR="00F951C9" w:rsidRPr="004319C6">
        <w:rPr>
          <w:rFonts w:cs="Times New Roman"/>
          <w:sz w:val="24"/>
          <w:szCs w:val="24"/>
        </w:rPr>
        <w:t>στερεοπο</w:t>
      </w:r>
      <w:r w:rsidR="00A02E75">
        <w:rPr>
          <w:rFonts w:cs="Times New Roman"/>
          <w:sz w:val="24"/>
          <w:szCs w:val="24"/>
        </w:rPr>
        <w:t xml:space="preserve">ιούνταν δημιουργώντας έτσι </w:t>
      </w:r>
      <w:r w:rsidR="00F951C9" w:rsidRPr="004319C6">
        <w:rPr>
          <w:rFonts w:cs="Times New Roman"/>
          <w:sz w:val="24"/>
          <w:szCs w:val="24"/>
        </w:rPr>
        <w:t>ένα τεχνητό</w:t>
      </w:r>
      <w:r w:rsidR="00C62703" w:rsidRPr="004319C6">
        <w:rPr>
          <w:rFonts w:cs="Times New Roman"/>
          <w:sz w:val="24"/>
          <w:szCs w:val="24"/>
        </w:rPr>
        <w:t xml:space="preserve"> ζεολιθικό πέτρωμα</w:t>
      </w:r>
      <w:r w:rsidR="00A02E75">
        <w:rPr>
          <w:rFonts w:cs="Times New Roman"/>
          <w:sz w:val="24"/>
          <w:szCs w:val="24"/>
        </w:rPr>
        <w:t xml:space="preserve"> </w:t>
      </w:r>
      <w:r w:rsidR="00FD7047">
        <w:rPr>
          <w:rFonts w:cs="Times New Roman"/>
          <w:sz w:val="24"/>
          <w:szCs w:val="24"/>
        </w:rPr>
        <w:t>(Davidovits, 1999</w:t>
      </w:r>
      <w:r w:rsidR="00FD7047">
        <w:rPr>
          <w:rFonts w:cs="Times New Roman"/>
          <w:sz w:val="24"/>
          <w:szCs w:val="24"/>
          <w:lang w:val="en-US"/>
        </w:rPr>
        <w:t>b</w:t>
      </w:r>
      <w:r w:rsidR="00A02E75" w:rsidRPr="00A02E75">
        <w:rPr>
          <w:rFonts w:cs="Times New Roman"/>
          <w:sz w:val="24"/>
          <w:szCs w:val="24"/>
        </w:rPr>
        <w:t>).</w:t>
      </w:r>
      <w:r w:rsidR="00C62703" w:rsidRPr="00A02E75">
        <w:rPr>
          <w:rFonts w:cs="Times New Roman"/>
          <w:sz w:val="24"/>
          <w:szCs w:val="24"/>
        </w:rPr>
        <w:t xml:space="preserve"> </w:t>
      </w:r>
      <w:r w:rsidR="00C62703" w:rsidRPr="004319C6">
        <w:rPr>
          <w:rFonts w:cs="Times New Roman"/>
          <w:sz w:val="24"/>
          <w:szCs w:val="24"/>
        </w:rPr>
        <w:t>Η χημεία</w:t>
      </w:r>
      <w:r w:rsidR="00C04510" w:rsidRPr="004319C6">
        <w:rPr>
          <w:rFonts w:cs="Times New Roman"/>
          <w:sz w:val="24"/>
          <w:szCs w:val="24"/>
        </w:rPr>
        <w:t xml:space="preserve"> όμως</w:t>
      </w:r>
      <w:r w:rsidR="00C62703" w:rsidRPr="004319C6">
        <w:rPr>
          <w:rFonts w:cs="Times New Roman"/>
          <w:sz w:val="24"/>
          <w:szCs w:val="24"/>
        </w:rPr>
        <w:t xml:space="preserve"> των υλικών αυτών α</w:t>
      </w:r>
      <w:r w:rsidR="00CE43A2" w:rsidRPr="004319C6">
        <w:rPr>
          <w:rFonts w:cs="Times New Roman"/>
          <w:sz w:val="24"/>
          <w:szCs w:val="24"/>
        </w:rPr>
        <w:t>πέχει από αυτή των γεωπολυμερών</w:t>
      </w:r>
      <w:r w:rsidR="00C62703" w:rsidRPr="004319C6">
        <w:rPr>
          <w:rFonts w:cs="Times New Roman"/>
          <w:sz w:val="24"/>
          <w:szCs w:val="24"/>
        </w:rPr>
        <w:t xml:space="preserve"> όπως </w:t>
      </w:r>
      <w:r w:rsidR="00F467F2" w:rsidRPr="004319C6">
        <w:rPr>
          <w:rFonts w:cs="Times New Roman"/>
          <w:sz w:val="24"/>
          <w:szCs w:val="24"/>
        </w:rPr>
        <w:t>τα γνωρίζουμε σήμερα (Barsoum et al., 2006).</w:t>
      </w:r>
    </w:p>
    <w:p w:rsidR="00A42188" w:rsidRPr="00C46463" w:rsidRDefault="00EC01FB" w:rsidP="005C0316">
      <w:pPr>
        <w:pStyle w:val="2"/>
        <w:spacing w:line="300" w:lineRule="auto"/>
        <w:ind w:left="1156" w:hanging="578"/>
        <w:jc w:val="both"/>
        <w:rPr>
          <w:rFonts w:cs="Times New Roman"/>
          <w:szCs w:val="24"/>
        </w:rPr>
      </w:pPr>
      <w:bookmarkStart w:id="3" w:name="_Toc528327699"/>
      <w:r w:rsidRPr="00C46463">
        <w:rPr>
          <w:rFonts w:cs="Times New Roman"/>
          <w:szCs w:val="24"/>
        </w:rPr>
        <w:t>Δομή-Φύση Γεωπολυμερών</w:t>
      </w:r>
      <w:bookmarkEnd w:id="3"/>
    </w:p>
    <w:p w:rsidR="00CD634D" w:rsidRPr="00C46463" w:rsidRDefault="00712813" w:rsidP="00E368AF">
      <w:pPr>
        <w:autoSpaceDE w:val="0"/>
        <w:autoSpaceDN w:val="0"/>
        <w:adjustRightInd w:val="0"/>
        <w:spacing w:after="0" w:line="300" w:lineRule="auto"/>
        <w:ind w:firstLine="720"/>
        <w:jc w:val="both"/>
        <w:rPr>
          <w:rFonts w:cs="Times New Roman"/>
          <w:sz w:val="24"/>
          <w:szCs w:val="24"/>
        </w:rPr>
      </w:pPr>
      <w:r w:rsidRPr="00C46463">
        <w:rPr>
          <w:rFonts w:cs="Times New Roman"/>
          <w:sz w:val="24"/>
          <w:szCs w:val="24"/>
        </w:rPr>
        <w:t xml:space="preserve">Σύμφωνα με τον </w:t>
      </w:r>
      <w:r w:rsidRPr="00C46463">
        <w:rPr>
          <w:rFonts w:cs="Times New Roman"/>
          <w:sz w:val="24"/>
          <w:szCs w:val="24"/>
          <w:lang w:val="en-US"/>
        </w:rPr>
        <w:t>Davido</w:t>
      </w:r>
      <w:r w:rsidR="00CD634D" w:rsidRPr="00C46463">
        <w:rPr>
          <w:rFonts w:cs="Times New Roman"/>
          <w:sz w:val="24"/>
          <w:szCs w:val="24"/>
          <w:lang w:val="en-US"/>
        </w:rPr>
        <w:t>vi</w:t>
      </w:r>
      <w:r w:rsidRPr="00C46463">
        <w:rPr>
          <w:rFonts w:cs="Times New Roman"/>
          <w:sz w:val="24"/>
          <w:szCs w:val="24"/>
          <w:lang w:val="en-US"/>
        </w:rPr>
        <w:t>ts</w:t>
      </w:r>
      <w:r w:rsidRPr="00C46463">
        <w:rPr>
          <w:rFonts w:cs="Times New Roman"/>
          <w:sz w:val="24"/>
          <w:szCs w:val="24"/>
        </w:rPr>
        <w:t xml:space="preserve"> τα γεωπολυμερή είναι ανόργανα, φυσικά αργιλοπυριτιά υλικά τα οποία θεωρούνται ά</w:t>
      </w:r>
      <w:r w:rsidR="00EC01FB" w:rsidRPr="00C46463">
        <w:rPr>
          <w:rFonts w:cs="Times New Roman"/>
          <w:sz w:val="24"/>
          <w:szCs w:val="24"/>
        </w:rPr>
        <w:t xml:space="preserve">μορφα ισοδύναμα των ζεόλιθων. </w:t>
      </w:r>
      <w:r w:rsidRPr="00C46463">
        <w:rPr>
          <w:rFonts w:cs="Times New Roman"/>
          <w:sz w:val="24"/>
          <w:szCs w:val="24"/>
        </w:rPr>
        <w:t xml:space="preserve">Μετατρέπονται σε μικρό χρονικό διάστημα και σε συνθήκες χαμηλής πίεσης και θερμοκρασίας σε τρισδιάστατες αργιλοπυριτικές δομές αποτελούμενες από εναλλασσόμενα τετράεδρα </w:t>
      </w:r>
      <w:r w:rsidRPr="00C46463">
        <w:rPr>
          <w:rFonts w:cs="Times New Roman"/>
          <w:sz w:val="24"/>
          <w:szCs w:val="24"/>
          <w:lang w:val="en-US"/>
        </w:rPr>
        <w:t>SiO</w:t>
      </w:r>
      <w:r w:rsidR="002149B8" w:rsidRPr="00C46463">
        <w:rPr>
          <w:rFonts w:cs="Times New Roman"/>
          <w:sz w:val="24"/>
          <w:szCs w:val="24"/>
          <w:vertAlign w:val="subscript"/>
        </w:rPr>
        <w:t>4</w:t>
      </w:r>
      <w:r w:rsidRPr="00C46463">
        <w:rPr>
          <w:rFonts w:cs="Times New Roman"/>
          <w:sz w:val="24"/>
          <w:szCs w:val="24"/>
        </w:rPr>
        <w:t xml:space="preserve"> και </w:t>
      </w:r>
      <w:r w:rsidRPr="00C46463">
        <w:rPr>
          <w:rFonts w:cs="Times New Roman"/>
          <w:sz w:val="24"/>
          <w:szCs w:val="24"/>
          <w:lang w:val="en-US"/>
        </w:rPr>
        <w:t>AlO</w:t>
      </w:r>
      <w:r w:rsidR="002149B8" w:rsidRPr="00C46463">
        <w:rPr>
          <w:rFonts w:cs="Times New Roman"/>
          <w:sz w:val="24"/>
          <w:szCs w:val="24"/>
          <w:vertAlign w:val="subscript"/>
        </w:rPr>
        <w:t>4</w:t>
      </w:r>
      <w:r w:rsidRPr="00C46463">
        <w:rPr>
          <w:rFonts w:cs="Times New Roman"/>
          <w:sz w:val="24"/>
          <w:szCs w:val="24"/>
        </w:rPr>
        <w:t>,</w:t>
      </w:r>
      <w:r w:rsidR="00A42188" w:rsidRPr="00C46463">
        <w:rPr>
          <w:rFonts w:cs="Times New Roman"/>
          <w:sz w:val="24"/>
          <w:szCs w:val="24"/>
        </w:rPr>
        <w:t xml:space="preserve"> τα οποία α</w:t>
      </w:r>
      <w:r w:rsidR="00CD634D" w:rsidRPr="00C46463">
        <w:rPr>
          <w:rFonts w:cs="Times New Roman"/>
          <w:sz w:val="24"/>
          <w:szCs w:val="24"/>
        </w:rPr>
        <w:t xml:space="preserve">ναπτύσσονται </w:t>
      </w:r>
      <w:r w:rsidR="00A42188" w:rsidRPr="00C46463">
        <w:rPr>
          <w:rFonts w:cs="Times New Roman"/>
          <w:sz w:val="24"/>
          <w:szCs w:val="24"/>
        </w:rPr>
        <w:t>μόλις τα στερεά αργιλοπυριτικά</w:t>
      </w:r>
      <w:r w:rsidR="00C04510" w:rsidRPr="00C46463">
        <w:rPr>
          <w:rFonts w:cs="Times New Roman"/>
          <w:sz w:val="24"/>
          <w:szCs w:val="24"/>
        </w:rPr>
        <w:t xml:space="preserve"> </w:t>
      </w:r>
      <w:r w:rsidR="00A42188" w:rsidRPr="00C46463">
        <w:rPr>
          <w:rFonts w:cs="Times New Roman"/>
          <w:sz w:val="24"/>
          <w:szCs w:val="24"/>
        </w:rPr>
        <w:t>υλικά αναμειχθούν με την ισχυρά αλκαλική, πυριτική, υδατική φάση. Η ανάμειξη των δύο φάσεων,</w:t>
      </w:r>
      <w:r w:rsidR="00745639" w:rsidRPr="00C46463">
        <w:rPr>
          <w:rFonts w:cs="Times New Roman"/>
          <w:sz w:val="24"/>
          <w:szCs w:val="24"/>
        </w:rPr>
        <w:t xml:space="preserve"> </w:t>
      </w:r>
      <w:r w:rsidR="00A42188" w:rsidRPr="00C46463">
        <w:rPr>
          <w:rFonts w:cs="Times New Roman"/>
          <w:sz w:val="24"/>
          <w:szCs w:val="24"/>
        </w:rPr>
        <w:t>στερεής και υγρής, οδηγεί στο σχηματισμό ενός ιξώδους πολφού που μπορεί εύκολα να</w:t>
      </w:r>
      <w:r w:rsidR="00C04510" w:rsidRPr="00C46463">
        <w:rPr>
          <w:rFonts w:cs="Times New Roman"/>
          <w:sz w:val="24"/>
          <w:szCs w:val="24"/>
        </w:rPr>
        <w:t xml:space="preserve"> μορφοποιηθεί, προσδίδ</w:t>
      </w:r>
      <w:r w:rsidR="00A42188" w:rsidRPr="00C46463">
        <w:rPr>
          <w:rFonts w:cs="Times New Roman"/>
          <w:sz w:val="24"/>
          <w:szCs w:val="24"/>
        </w:rPr>
        <w:t>οντας στα τελικά προϊόντα το επιθυμητό σχήμα. Στη συνέχεια, τα</w:t>
      </w:r>
      <w:r w:rsidR="00C04510" w:rsidRPr="00C46463">
        <w:rPr>
          <w:rFonts w:cs="Times New Roman"/>
          <w:sz w:val="24"/>
          <w:szCs w:val="24"/>
        </w:rPr>
        <w:t xml:space="preserve"> </w:t>
      </w:r>
      <w:r w:rsidR="00A42188" w:rsidRPr="00C46463">
        <w:rPr>
          <w:rFonts w:cs="Times New Roman"/>
          <w:sz w:val="24"/>
          <w:szCs w:val="24"/>
        </w:rPr>
        <w:t>μορφοποιημένα προϊόντα υφί</w:t>
      </w:r>
      <w:r w:rsidR="00CD634D" w:rsidRPr="00C46463">
        <w:rPr>
          <w:rFonts w:cs="Times New Roman"/>
          <w:sz w:val="24"/>
          <w:szCs w:val="24"/>
        </w:rPr>
        <w:t xml:space="preserve">στανται ωρίμανση σε θερμοκρασία </w:t>
      </w:r>
      <w:r w:rsidR="0009226A" w:rsidRPr="00C46463">
        <w:rPr>
          <w:rFonts w:cs="Times New Roman"/>
          <w:sz w:val="24"/>
          <w:szCs w:val="24"/>
        </w:rPr>
        <w:t xml:space="preserve">συνήθως μικρότερη των 100 </w:t>
      </w:r>
      <w:r w:rsidR="00FC515D">
        <w:rPr>
          <w:rFonts w:cs="Times New Roman"/>
          <w:sz w:val="24"/>
          <w:szCs w:val="24"/>
          <w:vertAlign w:val="superscript"/>
        </w:rPr>
        <w:t>ο</w:t>
      </w:r>
      <w:r w:rsidR="00A42188" w:rsidRPr="00C46463">
        <w:rPr>
          <w:rFonts w:cs="Times New Roman"/>
          <w:sz w:val="24"/>
          <w:szCs w:val="24"/>
        </w:rPr>
        <w:t>C</w:t>
      </w:r>
      <w:r w:rsidR="00CD634D" w:rsidRPr="00C46463">
        <w:rPr>
          <w:rFonts w:cs="Times New Roman"/>
          <w:sz w:val="24"/>
          <w:szCs w:val="24"/>
        </w:rPr>
        <w:t xml:space="preserve"> </w:t>
      </w:r>
      <w:r w:rsidR="00A42188" w:rsidRPr="00C46463">
        <w:rPr>
          <w:rFonts w:cs="Times New Roman"/>
          <w:sz w:val="24"/>
          <w:szCs w:val="24"/>
        </w:rPr>
        <w:t>και μετατρέπονται σε συμπαγή, ανθεκτικά υλικά με εξαιρετικές φυσικοχημικές και μηχανικές</w:t>
      </w:r>
      <w:r w:rsidR="00CD634D" w:rsidRPr="00C46463">
        <w:rPr>
          <w:rFonts w:cs="Times New Roman"/>
          <w:sz w:val="24"/>
          <w:szCs w:val="24"/>
        </w:rPr>
        <w:t xml:space="preserve"> </w:t>
      </w:r>
      <w:r w:rsidR="00A42188" w:rsidRPr="00C46463">
        <w:rPr>
          <w:rFonts w:cs="Times New Roman"/>
          <w:sz w:val="24"/>
          <w:szCs w:val="24"/>
        </w:rPr>
        <w:t>ιδιότητες. Ο χρόνος της αντίδρασης του γεωπολυμερισμού είναι εκπληκτικά μικρός και τα</w:t>
      </w:r>
      <w:r w:rsidR="00C04510" w:rsidRPr="00C46463">
        <w:rPr>
          <w:rFonts w:cs="Times New Roman"/>
          <w:sz w:val="24"/>
          <w:szCs w:val="24"/>
        </w:rPr>
        <w:t xml:space="preserve"> </w:t>
      </w:r>
      <w:r w:rsidR="00A42188" w:rsidRPr="00C46463">
        <w:rPr>
          <w:rFonts w:cs="Times New Roman"/>
          <w:sz w:val="24"/>
          <w:szCs w:val="24"/>
        </w:rPr>
        <w:t xml:space="preserve">παραγόμενα υλικά είναι άμορφα ή ημι-κρυσταλλικά, </w:t>
      </w:r>
      <w:r w:rsidR="00A42188" w:rsidRPr="00C46463">
        <w:rPr>
          <w:rFonts w:cs="Times New Roman"/>
          <w:sz w:val="24"/>
          <w:szCs w:val="24"/>
        </w:rPr>
        <w:lastRenderedPageBreak/>
        <w:t xml:space="preserve">ανάλογα με τις συνθήκες ωρίμανσης </w:t>
      </w:r>
      <w:r w:rsidR="00A42188" w:rsidRPr="0018274C">
        <w:rPr>
          <w:rFonts w:cs="Times New Roman"/>
          <w:sz w:val="24"/>
          <w:szCs w:val="24"/>
        </w:rPr>
        <w:t>(</w:t>
      </w:r>
      <w:r w:rsidR="00A42188" w:rsidRPr="00CE43A2">
        <w:rPr>
          <w:rFonts w:cs="Times New Roman"/>
          <w:sz w:val="24"/>
          <w:szCs w:val="24"/>
          <w:lang w:val="en-US"/>
        </w:rPr>
        <w:t>Xu</w:t>
      </w:r>
      <w:r w:rsidR="00A42188" w:rsidRPr="0018274C">
        <w:rPr>
          <w:rFonts w:cs="Times New Roman"/>
          <w:sz w:val="24"/>
          <w:szCs w:val="24"/>
        </w:rPr>
        <w:t xml:space="preserve"> </w:t>
      </w:r>
      <w:r w:rsidR="00A42188" w:rsidRPr="00CE43A2">
        <w:rPr>
          <w:rFonts w:cs="Times New Roman"/>
          <w:sz w:val="24"/>
          <w:szCs w:val="24"/>
          <w:lang w:val="en-US"/>
        </w:rPr>
        <w:t>and</w:t>
      </w:r>
      <w:r w:rsidR="00C04510" w:rsidRPr="0018274C">
        <w:rPr>
          <w:rFonts w:cs="Times New Roman"/>
          <w:sz w:val="24"/>
          <w:szCs w:val="24"/>
        </w:rPr>
        <w:t xml:space="preserve"> </w:t>
      </w:r>
      <w:r w:rsidR="00CE43A2">
        <w:rPr>
          <w:rFonts w:cs="Times New Roman"/>
          <w:sz w:val="24"/>
          <w:szCs w:val="24"/>
          <w:lang w:val="en-US"/>
        </w:rPr>
        <w:t>Van</w:t>
      </w:r>
      <w:r w:rsidR="00CE43A2" w:rsidRPr="0018274C">
        <w:rPr>
          <w:rFonts w:cs="Times New Roman"/>
          <w:sz w:val="24"/>
          <w:szCs w:val="24"/>
        </w:rPr>
        <w:t xml:space="preserve"> </w:t>
      </w:r>
      <w:r w:rsidR="00CE43A2">
        <w:rPr>
          <w:rFonts w:cs="Times New Roman"/>
          <w:sz w:val="24"/>
          <w:szCs w:val="24"/>
          <w:lang w:val="en-US"/>
        </w:rPr>
        <w:t>Deventer</w:t>
      </w:r>
      <w:r w:rsidR="00CE43A2" w:rsidRPr="0018274C">
        <w:rPr>
          <w:rFonts w:cs="Times New Roman"/>
          <w:sz w:val="24"/>
          <w:szCs w:val="24"/>
        </w:rPr>
        <w:t>,</w:t>
      </w:r>
      <w:r w:rsidR="00FC515D">
        <w:rPr>
          <w:rFonts w:cs="Times New Roman"/>
          <w:sz w:val="24"/>
          <w:szCs w:val="24"/>
        </w:rPr>
        <w:t xml:space="preserve"> </w:t>
      </w:r>
      <w:r w:rsidR="00A42188" w:rsidRPr="0018274C">
        <w:rPr>
          <w:rFonts w:cs="Times New Roman"/>
          <w:sz w:val="24"/>
          <w:szCs w:val="24"/>
        </w:rPr>
        <w:t xml:space="preserve">2000). </w:t>
      </w:r>
      <w:r w:rsidRPr="00C46463">
        <w:rPr>
          <w:rFonts w:cs="Times New Roman"/>
          <w:sz w:val="24"/>
          <w:szCs w:val="24"/>
        </w:rPr>
        <w:t>Απαραίτητη</w:t>
      </w:r>
      <w:r w:rsidRPr="00CE43A2">
        <w:rPr>
          <w:rFonts w:cs="Times New Roman"/>
          <w:sz w:val="24"/>
          <w:szCs w:val="24"/>
        </w:rPr>
        <w:t xml:space="preserve"> </w:t>
      </w:r>
      <w:r w:rsidRPr="00C46463">
        <w:rPr>
          <w:rFonts w:cs="Times New Roman"/>
          <w:sz w:val="24"/>
          <w:szCs w:val="24"/>
        </w:rPr>
        <w:t>είναι</w:t>
      </w:r>
      <w:r w:rsidRPr="00CE43A2">
        <w:rPr>
          <w:rFonts w:cs="Times New Roman"/>
          <w:sz w:val="24"/>
          <w:szCs w:val="24"/>
        </w:rPr>
        <w:t xml:space="preserve"> </w:t>
      </w:r>
      <w:r w:rsidRPr="00C46463">
        <w:rPr>
          <w:rFonts w:cs="Times New Roman"/>
          <w:sz w:val="24"/>
          <w:szCs w:val="24"/>
        </w:rPr>
        <w:t>η</w:t>
      </w:r>
      <w:r w:rsidRPr="00CE43A2">
        <w:rPr>
          <w:rFonts w:cs="Times New Roman"/>
          <w:sz w:val="24"/>
          <w:szCs w:val="24"/>
        </w:rPr>
        <w:t xml:space="preserve"> </w:t>
      </w:r>
      <w:r w:rsidRPr="00C46463">
        <w:rPr>
          <w:rFonts w:cs="Times New Roman"/>
          <w:sz w:val="24"/>
          <w:szCs w:val="24"/>
        </w:rPr>
        <w:t>παρουσία</w:t>
      </w:r>
      <w:r w:rsidRPr="00CE43A2">
        <w:rPr>
          <w:rFonts w:cs="Times New Roman"/>
          <w:sz w:val="24"/>
          <w:szCs w:val="24"/>
        </w:rPr>
        <w:t xml:space="preserve"> </w:t>
      </w:r>
      <w:r w:rsidRPr="00C46463">
        <w:rPr>
          <w:rFonts w:cs="Times New Roman"/>
          <w:sz w:val="24"/>
          <w:szCs w:val="24"/>
        </w:rPr>
        <w:t>ισχυρών</w:t>
      </w:r>
      <w:r w:rsidRPr="00CE43A2">
        <w:rPr>
          <w:rFonts w:cs="Times New Roman"/>
          <w:sz w:val="24"/>
          <w:szCs w:val="24"/>
        </w:rPr>
        <w:t xml:space="preserve"> </w:t>
      </w:r>
      <w:r w:rsidRPr="00C46463">
        <w:rPr>
          <w:rFonts w:cs="Times New Roman"/>
          <w:sz w:val="24"/>
          <w:szCs w:val="24"/>
        </w:rPr>
        <w:t>ηλεκτροθετικών</w:t>
      </w:r>
      <w:r w:rsidRPr="00CE43A2">
        <w:rPr>
          <w:rFonts w:cs="Times New Roman"/>
          <w:sz w:val="24"/>
          <w:szCs w:val="24"/>
        </w:rPr>
        <w:t xml:space="preserve"> </w:t>
      </w:r>
      <w:r w:rsidRPr="00C46463">
        <w:rPr>
          <w:rFonts w:cs="Times New Roman"/>
          <w:sz w:val="24"/>
          <w:szCs w:val="24"/>
        </w:rPr>
        <w:t>ιόντων</w:t>
      </w:r>
      <w:r w:rsidR="00CE43A2" w:rsidRPr="00CE43A2">
        <w:rPr>
          <w:rFonts w:cs="Times New Roman"/>
          <w:sz w:val="24"/>
          <w:szCs w:val="24"/>
        </w:rPr>
        <w:t xml:space="preserve"> (</w:t>
      </w:r>
      <w:r w:rsidR="00CE43A2">
        <w:rPr>
          <w:rFonts w:cs="Times New Roman"/>
          <w:sz w:val="24"/>
          <w:szCs w:val="24"/>
        </w:rPr>
        <w:t>κατιόντων</w:t>
      </w:r>
      <w:r w:rsidR="00CE43A2" w:rsidRPr="00CE43A2">
        <w:rPr>
          <w:rFonts w:cs="Times New Roman"/>
          <w:sz w:val="24"/>
          <w:szCs w:val="24"/>
        </w:rPr>
        <w:t xml:space="preserve">) </w:t>
      </w:r>
      <w:r w:rsidR="00CE43A2" w:rsidRPr="00CE43A2">
        <w:rPr>
          <w:rFonts w:cs="Times New Roman"/>
          <w:sz w:val="24"/>
          <w:szCs w:val="24"/>
          <w:lang w:val="en-US"/>
        </w:rPr>
        <w:t>Na</w:t>
      </w:r>
      <w:r w:rsidR="00CE43A2" w:rsidRPr="00A867C9">
        <w:rPr>
          <w:rFonts w:cs="Times New Roman"/>
          <w:sz w:val="24"/>
          <w:szCs w:val="24"/>
          <w:vertAlign w:val="superscript"/>
        </w:rPr>
        <w:t>+</w:t>
      </w:r>
      <w:r w:rsidR="00CE43A2" w:rsidRPr="00CE43A2">
        <w:rPr>
          <w:rFonts w:cs="Times New Roman"/>
          <w:sz w:val="24"/>
          <w:szCs w:val="24"/>
        </w:rPr>
        <w:t xml:space="preserve">, </w:t>
      </w:r>
      <w:r w:rsidR="00CE43A2" w:rsidRPr="00CE43A2">
        <w:rPr>
          <w:rFonts w:cs="Times New Roman"/>
          <w:sz w:val="24"/>
          <w:szCs w:val="24"/>
          <w:lang w:val="en-US"/>
        </w:rPr>
        <w:t>K</w:t>
      </w:r>
      <w:r w:rsidR="00CE43A2" w:rsidRPr="00A867C9">
        <w:rPr>
          <w:rFonts w:cs="Times New Roman"/>
          <w:sz w:val="24"/>
          <w:szCs w:val="24"/>
          <w:vertAlign w:val="superscript"/>
        </w:rPr>
        <w:t>+</w:t>
      </w:r>
      <w:r w:rsidR="00CE43A2" w:rsidRPr="00CE43A2">
        <w:rPr>
          <w:rFonts w:cs="Times New Roman"/>
          <w:sz w:val="24"/>
          <w:szCs w:val="24"/>
        </w:rPr>
        <w:t xml:space="preserve"> </w:t>
      </w:r>
      <w:r w:rsidR="00CE43A2">
        <w:rPr>
          <w:rFonts w:cs="Times New Roman"/>
          <w:sz w:val="24"/>
          <w:szCs w:val="24"/>
        </w:rPr>
        <w:t>και</w:t>
      </w:r>
      <w:r w:rsidR="00CE43A2" w:rsidRPr="00CE43A2">
        <w:rPr>
          <w:rFonts w:cs="Times New Roman"/>
          <w:sz w:val="24"/>
          <w:szCs w:val="24"/>
        </w:rPr>
        <w:t xml:space="preserve"> </w:t>
      </w:r>
      <w:r w:rsidR="00CE43A2">
        <w:rPr>
          <w:rFonts w:cs="Times New Roman"/>
          <w:sz w:val="24"/>
          <w:szCs w:val="24"/>
          <w:lang w:val="en-US"/>
        </w:rPr>
        <w:t>Ca</w:t>
      </w:r>
      <w:r w:rsidR="00CE43A2" w:rsidRPr="00A867C9">
        <w:rPr>
          <w:rFonts w:cs="Times New Roman"/>
          <w:sz w:val="24"/>
          <w:szCs w:val="24"/>
          <w:vertAlign w:val="superscript"/>
        </w:rPr>
        <w:t>+</w:t>
      </w:r>
      <w:r w:rsidR="00FC515D" w:rsidRPr="00A867C9">
        <w:rPr>
          <w:rFonts w:cs="Times New Roman"/>
          <w:sz w:val="24"/>
          <w:szCs w:val="24"/>
          <w:vertAlign w:val="superscript"/>
        </w:rPr>
        <w:t>2</w:t>
      </w:r>
      <w:r w:rsidR="00CE43A2">
        <w:rPr>
          <w:rFonts w:cs="Times New Roman"/>
          <w:sz w:val="24"/>
          <w:szCs w:val="24"/>
        </w:rPr>
        <w:t xml:space="preserve"> </w:t>
      </w:r>
      <w:r w:rsidRPr="00C46463">
        <w:rPr>
          <w:rFonts w:cs="Times New Roman"/>
          <w:sz w:val="24"/>
          <w:szCs w:val="24"/>
        </w:rPr>
        <w:t>προκειμένου να επιτευχθεί η ηλεκτρική ουδετερότητα του πλέγματος</w:t>
      </w:r>
      <w:r w:rsidR="00FC515D">
        <w:rPr>
          <w:rFonts w:cs="Times New Roman"/>
          <w:sz w:val="24"/>
          <w:szCs w:val="24"/>
        </w:rPr>
        <w:t xml:space="preserve"> </w:t>
      </w:r>
      <w:r w:rsidR="00C04510" w:rsidRPr="00C46463">
        <w:rPr>
          <w:rFonts w:cs="Times New Roman"/>
          <w:sz w:val="24"/>
          <w:szCs w:val="24"/>
        </w:rPr>
        <w:t>(</w:t>
      </w:r>
      <w:r w:rsidR="00C46463" w:rsidRPr="00C46463">
        <w:rPr>
          <w:rFonts w:cs="Times New Roman"/>
          <w:sz w:val="24"/>
          <w:szCs w:val="24"/>
        </w:rPr>
        <w:t>Davidovits,</w:t>
      </w:r>
      <w:r w:rsidR="00FC515D">
        <w:rPr>
          <w:rFonts w:cs="Times New Roman"/>
          <w:sz w:val="24"/>
          <w:szCs w:val="24"/>
        </w:rPr>
        <w:t xml:space="preserve"> </w:t>
      </w:r>
      <w:r w:rsidR="00C46463" w:rsidRPr="00C46463">
        <w:rPr>
          <w:rFonts w:cs="Times New Roman"/>
          <w:sz w:val="24"/>
          <w:szCs w:val="24"/>
        </w:rPr>
        <w:t>1988</w:t>
      </w:r>
      <w:r w:rsidR="00C04510" w:rsidRPr="00C46463">
        <w:rPr>
          <w:rFonts w:cs="Times New Roman"/>
          <w:sz w:val="24"/>
          <w:szCs w:val="24"/>
        </w:rPr>
        <w:t>).</w:t>
      </w:r>
      <w:r w:rsidRPr="00C46463">
        <w:rPr>
          <w:rFonts w:cs="Times New Roman"/>
          <w:sz w:val="24"/>
          <w:szCs w:val="24"/>
        </w:rPr>
        <w:t xml:space="preserve"> Αυτό προκύπτει από το γεγονός ότι το αργίλιο δεσμ</w:t>
      </w:r>
      <w:r w:rsidR="00C04510" w:rsidRPr="00C46463">
        <w:rPr>
          <w:rFonts w:cs="Times New Roman"/>
          <w:sz w:val="24"/>
          <w:szCs w:val="24"/>
        </w:rPr>
        <w:t>εύει τέσσερις θέσεις οξυγόνου δη</w:t>
      </w:r>
      <w:r w:rsidRPr="00C46463">
        <w:rPr>
          <w:rFonts w:cs="Times New Roman"/>
          <w:sz w:val="24"/>
          <w:szCs w:val="24"/>
        </w:rPr>
        <w:t>μι</w:t>
      </w:r>
      <w:r w:rsidR="00C04510" w:rsidRPr="00C46463">
        <w:rPr>
          <w:rFonts w:cs="Times New Roman"/>
          <w:sz w:val="24"/>
          <w:szCs w:val="24"/>
        </w:rPr>
        <w:t>ουργώντας έτσι αρνητικό φορτίο.</w:t>
      </w:r>
    </w:p>
    <w:p w:rsidR="00350AA7" w:rsidRPr="00C46463" w:rsidRDefault="00A42188" w:rsidP="00E368AF">
      <w:pPr>
        <w:autoSpaceDE w:val="0"/>
        <w:autoSpaceDN w:val="0"/>
        <w:adjustRightInd w:val="0"/>
        <w:spacing w:after="0" w:line="300" w:lineRule="auto"/>
        <w:ind w:firstLine="720"/>
        <w:jc w:val="both"/>
        <w:rPr>
          <w:rFonts w:cs="Times New Roman"/>
          <w:sz w:val="24"/>
          <w:szCs w:val="24"/>
        </w:rPr>
      </w:pPr>
      <w:r w:rsidRPr="00C46463">
        <w:rPr>
          <w:rFonts w:cs="Times New Roman"/>
          <w:sz w:val="24"/>
          <w:szCs w:val="24"/>
        </w:rPr>
        <w:t xml:space="preserve">Για </w:t>
      </w:r>
      <w:r w:rsidR="00B97294" w:rsidRPr="00C46463">
        <w:rPr>
          <w:rFonts w:cs="Times New Roman"/>
          <w:sz w:val="24"/>
          <w:szCs w:val="24"/>
        </w:rPr>
        <w:t>το χημικό χαρακτηρισμό</w:t>
      </w:r>
      <w:r w:rsidRPr="00C46463">
        <w:rPr>
          <w:rFonts w:cs="Times New Roman"/>
          <w:sz w:val="24"/>
          <w:szCs w:val="24"/>
        </w:rPr>
        <w:t xml:space="preserve"> των τρισδιάστατων</w:t>
      </w:r>
      <w:r w:rsidR="00CE43A2">
        <w:rPr>
          <w:rFonts w:cs="Times New Roman"/>
          <w:sz w:val="24"/>
          <w:szCs w:val="24"/>
        </w:rPr>
        <w:t xml:space="preserve"> γεωπολυμερικών δομών</w:t>
      </w:r>
      <w:r w:rsidR="004E07F6" w:rsidRPr="00C46463">
        <w:rPr>
          <w:rFonts w:cs="Times New Roman"/>
          <w:sz w:val="24"/>
          <w:szCs w:val="24"/>
        </w:rPr>
        <w:t>,</w:t>
      </w:r>
      <w:r w:rsidR="00B97294" w:rsidRPr="00C46463">
        <w:rPr>
          <w:rFonts w:cs="Times New Roman"/>
          <w:sz w:val="24"/>
          <w:szCs w:val="24"/>
        </w:rPr>
        <w:t xml:space="preserve"> χρησιμοποιείται ο όρος </w:t>
      </w:r>
      <w:r w:rsidRPr="00C46463">
        <w:rPr>
          <w:rFonts w:cs="Times New Roman"/>
          <w:sz w:val="24"/>
          <w:szCs w:val="24"/>
          <w:lang w:val="en-US"/>
        </w:rPr>
        <w:t>polysialates</w:t>
      </w:r>
      <w:r w:rsidRPr="00C46463">
        <w:rPr>
          <w:rFonts w:cs="Times New Roman"/>
          <w:sz w:val="24"/>
          <w:szCs w:val="24"/>
        </w:rPr>
        <w:t xml:space="preserve"> (</w:t>
      </w:r>
      <w:r w:rsidR="00B74FE6" w:rsidRPr="00C46463">
        <w:rPr>
          <w:rFonts w:cs="Times New Roman"/>
          <w:sz w:val="24"/>
          <w:szCs w:val="24"/>
        </w:rPr>
        <w:t>πολύ-</w:t>
      </w:r>
      <w:r w:rsidR="00B74FE6" w:rsidRPr="00D76105">
        <w:rPr>
          <w:rFonts w:cs="Times New Roman"/>
          <w:sz w:val="24"/>
          <w:szCs w:val="24"/>
        </w:rPr>
        <w:t>αργιλοπυρ</w:t>
      </w:r>
      <w:r w:rsidR="003E0F56" w:rsidRPr="00D76105">
        <w:rPr>
          <w:rFonts w:cs="Times New Roman"/>
          <w:sz w:val="24"/>
          <w:szCs w:val="24"/>
        </w:rPr>
        <w:t>ι</w:t>
      </w:r>
      <w:r w:rsidR="00B74FE6" w:rsidRPr="00D76105">
        <w:rPr>
          <w:rFonts w:cs="Times New Roman"/>
          <w:sz w:val="24"/>
          <w:szCs w:val="24"/>
        </w:rPr>
        <w:t>τικές</w:t>
      </w:r>
      <w:r w:rsidRPr="00C46463">
        <w:rPr>
          <w:rFonts w:cs="Times New Roman"/>
          <w:sz w:val="24"/>
          <w:szCs w:val="24"/>
        </w:rPr>
        <w:t xml:space="preserve"> ενώσεις)</w:t>
      </w:r>
      <w:r w:rsidR="00B97294" w:rsidRPr="00C46463">
        <w:rPr>
          <w:rFonts w:cs="Times New Roman"/>
          <w:sz w:val="24"/>
          <w:szCs w:val="24"/>
        </w:rPr>
        <w:t xml:space="preserve"> που αποτελεί σύντμηση του </w:t>
      </w:r>
      <w:r w:rsidR="00B97294" w:rsidRPr="00C46463">
        <w:rPr>
          <w:rFonts w:cs="Times New Roman"/>
          <w:sz w:val="24"/>
          <w:szCs w:val="24"/>
          <w:lang w:val="en-US"/>
        </w:rPr>
        <w:t>silicon</w:t>
      </w:r>
      <w:r w:rsidR="00B97294" w:rsidRPr="00C46463">
        <w:rPr>
          <w:rFonts w:cs="Times New Roman"/>
          <w:sz w:val="24"/>
          <w:szCs w:val="24"/>
        </w:rPr>
        <w:t>-</w:t>
      </w:r>
      <w:r w:rsidR="00B97294" w:rsidRPr="00C46463">
        <w:rPr>
          <w:rFonts w:cs="Times New Roman"/>
          <w:sz w:val="24"/>
          <w:szCs w:val="24"/>
          <w:lang w:val="en-US"/>
        </w:rPr>
        <w:t>oxo</w:t>
      </w:r>
      <w:r w:rsidR="00B97294" w:rsidRPr="00C46463">
        <w:rPr>
          <w:rFonts w:cs="Times New Roman"/>
          <w:sz w:val="24"/>
          <w:szCs w:val="24"/>
        </w:rPr>
        <w:t>-</w:t>
      </w:r>
      <w:r w:rsidR="00B97294" w:rsidRPr="00C46463">
        <w:rPr>
          <w:rFonts w:cs="Times New Roman"/>
          <w:sz w:val="24"/>
          <w:szCs w:val="24"/>
          <w:lang w:val="en-US"/>
        </w:rPr>
        <w:t>aluminate</w:t>
      </w:r>
      <w:r w:rsidR="00B97294" w:rsidRPr="00C46463">
        <w:rPr>
          <w:rFonts w:cs="Times New Roman"/>
          <w:sz w:val="24"/>
          <w:szCs w:val="24"/>
        </w:rPr>
        <w:t>.</w:t>
      </w:r>
    </w:p>
    <w:p w:rsidR="00A42188" w:rsidRPr="00C46463" w:rsidRDefault="00A42188" w:rsidP="00E368AF">
      <w:pPr>
        <w:autoSpaceDE w:val="0"/>
        <w:autoSpaceDN w:val="0"/>
        <w:adjustRightInd w:val="0"/>
        <w:spacing w:after="0" w:line="300" w:lineRule="auto"/>
        <w:ind w:firstLine="720"/>
        <w:jc w:val="both"/>
        <w:rPr>
          <w:rFonts w:cs="Times New Roman"/>
          <w:sz w:val="24"/>
          <w:szCs w:val="24"/>
        </w:rPr>
      </w:pPr>
      <w:r w:rsidRPr="00C46463">
        <w:rPr>
          <w:rFonts w:cs="Times New Roman"/>
          <w:sz w:val="24"/>
          <w:szCs w:val="24"/>
        </w:rPr>
        <w:t xml:space="preserve">Ο όρος </w:t>
      </w:r>
      <w:r w:rsidRPr="00C46463">
        <w:rPr>
          <w:rFonts w:cs="Times New Roman"/>
          <w:sz w:val="24"/>
          <w:szCs w:val="24"/>
          <w:lang w:val="en-US"/>
        </w:rPr>
        <w:t>sialate</w:t>
      </w:r>
      <w:r w:rsidR="00B76FB6">
        <w:rPr>
          <w:rFonts w:cs="Times New Roman"/>
          <w:sz w:val="24"/>
          <w:szCs w:val="24"/>
        </w:rPr>
        <w:t>,</w:t>
      </w:r>
      <w:r w:rsidR="003E0F56">
        <w:rPr>
          <w:rFonts w:cs="Times New Roman"/>
          <w:sz w:val="24"/>
          <w:szCs w:val="24"/>
        </w:rPr>
        <w:t xml:space="preserve"> </w:t>
      </w:r>
      <w:r w:rsidR="00CE43A2">
        <w:rPr>
          <w:rFonts w:cs="Times New Roman"/>
          <w:sz w:val="24"/>
          <w:szCs w:val="24"/>
        </w:rPr>
        <w:t>έχει ως δομική μονάδα</w:t>
      </w:r>
      <w:r w:rsidRPr="00C46463">
        <w:rPr>
          <w:rFonts w:cs="Times New Roman"/>
          <w:sz w:val="24"/>
          <w:szCs w:val="24"/>
        </w:rPr>
        <w:t xml:space="preserve"> τα διακριτά ιόντα πυριτίο</w:t>
      </w:r>
      <w:r w:rsidR="004E07F6" w:rsidRPr="00C46463">
        <w:rPr>
          <w:rFonts w:cs="Times New Roman"/>
          <w:sz w:val="24"/>
          <w:szCs w:val="24"/>
        </w:rPr>
        <w:t xml:space="preserve">υ και αργιλίου ενώ ως θεμελιώδη </w:t>
      </w:r>
      <w:r w:rsidRPr="00C46463">
        <w:rPr>
          <w:rFonts w:cs="Times New Roman"/>
          <w:sz w:val="24"/>
          <w:szCs w:val="24"/>
        </w:rPr>
        <w:t xml:space="preserve"> μονάδα του ορίζεται το τετραεδρικό σύμπλεγμα από ένα μικρό κατιόν σε τετραεδρικό προσανατολισμό.</w:t>
      </w:r>
    </w:p>
    <w:p w:rsidR="00A42188" w:rsidRPr="00C46463" w:rsidRDefault="00A42188" w:rsidP="00E368AF">
      <w:pPr>
        <w:spacing w:line="300" w:lineRule="auto"/>
        <w:ind w:firstLine="720"/>
        <w:jc w:val="both"/>
        <w:rPr>
          <w:rFonts w:cs="Times New Roman"/>
          <w:sz w:val="24"/>
          <w:szCs w:val="24"/>
        </w:rPr>
      </w:pPr>
      <w:r w:rsidRPr="00C46463">
        <w:rPr>
          <w:rFonts w:cs="Times New Roman"/>
          <w:sz w:val="24"/>
          <w:szCs w:val="24"/>
        </w:rPr>
        <w:t xml:space="preserve">Πιο συγκεκριμένα λοιπόν, τα </w:t>
      </w:r>
      <w:r w:rsidRPr="00C46463">
        <w:rPr>
          <w:rFonts w:cs="Times New Roman"/>
          <w:sz w:val="24"/>
          <w:szCs w:val="24"/>
          <w:lang w:val="en-US"/>
        </w:rPr>
        <w:t>poly</w:t>
      </w:r>
      <w:r w:rsidR="00B97294" w:rsidRPr="00C46463">
        <w:rPr>
          <w:rFonts w:cs="Times New Roman"/>
          <w:sz w:val="24"/>
          <w:szCs w:val="24"/>
        </w:rPr>
        <w:t>(</w:t>
      </w:r>
      <w:r w:rsidRPr="00C46463">
        <w:rPr>
          <w:rFonts w:cs="Times New Roman"/>
          <w:sz w:val="24"/>
          <w:szCs w:val="24"/>
          <w:lang w:val="en-US"/>
        </w:rPr>
        <w:t>sialates</w:t>
      </w:r>
      <w:r w:rsidR="00B97294" w:rsidRPr="00C46463">
        <w:rPr>
          <w:rFonts w:cs="Times New Roman"/>
          <w:sz w:val="24"/>
          <w:szCs w:val="24"/>
        </w:rPr>
        <w:t>)</w:t>
      </w:r>
      <w:r w:rsidRPr="00C46463">
        <w:rPr>
          <w:rFonts w:cs="Times New Roman"/>
          <w:sz w:val="24"/>
          <w:szCs w:val="24"/>
        </w:rPr>
        <w:t xml:space="preserve"> ε</w:t>
      </w:r>
      <w:r w:rsidR="00350AA7" w:rsidRPr="00C46463">
        <w:rPr>
          <w:rFonts w:cs="Times New Roman"/>
          <w:sz w:val="24"/>
          <w:szCs w:val="24"/>
        </w:rPr>
        <w:t>ίναι πολυμερή με δομή αλυσ</w:t>
      </w:r>
      <w:r w:rsidR="00F9006A">
        <w:rPr>
          <w:rFonts w:cs="Times New Roman"/>
          <w:sz w:val="24"/>
          <w:szCs w:val="24"/>
        </w:rPr>
        <w:t>ί</w:t>
      </w:r>
      <w:r w:rsidR="00350AA7" w:rsidRPr="00C46463">
        <w:rPr>
          <w:rFonts w:cs="Times New Roman"/>
          <w:sz w:val="24"/>
          <w:szCs w:val="24"/>
        </w:rPr>
        <w:t>δας</w:t>
      </w:r>
      <w:r w:rsidR="00FC515D">
        <w:rPr>
          <w:rFonts w:cs="Times New Roman"/>
          <w:sz w:val="24"/>
          <w:szCs w:val="24"/>
        </w:rPr>
        <w:t xml:space="preserve"> </w:t>
      </w:r>
      <w:r w:rsidR="00350AA7" w:rsidRPr="00C46463">
        <w:rPr>
          <w:rFonts w:cs="Times New Roman"/>
          <w:sz w:val="24"/>
          <w:szCs w:val="24"/>
        </w:rPr>
        <w:t>(απλής ή διπλής)</w:t>
      </w:r>
      <w:r w:rsidR="006C6DEC">
        <w:rPr>
          <w:rFonts w:cs="Times New Roman"/>
          <w:sz w:val="24"/>
          <w:szCs w:val="24"/>
        </w:rPr>
        <w:t xml:space="preserve"> ή δακτυλίων όπου τα ιόντα Si</w:t>
      </w:r>
      <w:r w:rsidR="006C6DEC" w:rsidRPr="006C6DEC">
        <w:rPr>
          <w:rFonts w:cs="Times New Roman"/>
          <w:sz w:val="24"/>
          <w:szCs w:val="24"/>
          <w:vertAlign w:val="superscript"/>
        </w:rPr>
        <w:t>4+</w:t>
      </w:r>
      <w:r w:rsidR="006C6DEC">
        <w:rPr>
          <w:rFonts w:cs="Times New Roman"/>
          <w:sz w:val="24"/>
          <w:szCs w:val="24"/>
        </w:rPr>
        <w:t xml:space="preserve"> και Al</w:t>
      </w:r>
      <w:r w:rsidR="006C6DEC" w:rsidRPr="006C6DEC">
        <w:rPr>
          <w:rFonts w:cs="Times New Roman"/>
          <w:sz w:val="24"/>
          <w:szCs w:val="24"/>
          <w:vertAlign w:val="superscript"/>
        </w:rPr>
        <w:t>3+</w:t>
      </w:r>
      <w:r w:rsidRPr="00C46463">
        <w:rPr>
          <w:rFonts w:cs="Times New Roman"/>
          <w:sz w:val="24"/>
          <w:szCs w:val="24"/>
        </w:rPr>
        <w:t xml:space="preserve"> έχουν αριθμό σύνταξης 4 σε σχέση με το οξυγόνο και αποτελούνται από άμορφη ή ημι-κρυσταλλική δομή. Τα κατιόντα, ή οι θετικά φορτισμένες ενώσεις βρίσκονται στις κοιλότητες του δικτύου και επιφέρουν την ηλεκτρική ουδετερότητα του υλικού. </w:t>
      </w:r>
    </w:p>
    <w:p w:rsidR="00A42188" w:rsidRDefault="00A42188" w:rsidP="00E368AF">
      <w:pPr>
        <w:pStyle w:val="Default"/>
        <w:spacing w:line="300" w:lineRule="auto"/>
        <w:jc w:val="both"/>
        <w:rPr>
          <w:sz w:val="22"/>
          <w:szCs w:val="22"/>
        </w:rPr>
      </w:pPr>
    </w:p>
    <w:p w:rsidR="00A42188" w:rsidRPr="00CE43A2" w:rsidRDefault="00A42188" w:rsidP="00E368AF">
      <w:pPr>
        <w:spacing w:line="300" w:lineRule="auto"/>
        <w:ind w:firstLine="720"/>
        <w:jc w:val="both"/>
        <w:rPr>
          <w:rFonts w:cs="Times New Roman"/>
          <w:sz w:val="24"/>
          <w:szCs w:val="24"/>
        </w:rPr>
      </w:pPr>
      <w:r w:rsidRPr="00CE43A2">
        <w:rPr>
          <w:rFonts w:cs="Times New Roman"/>
          <w:sz w:val="24"/>
          <w:szCs w:val="24"/>
        </w:rPr>
        <w:t>Ο εμπειρικός τύπος των poly</w:t>
      </w:r>
      <w:r w:rsidR="00350AA7" w:rsidRPr="00CE43A2">
        <w:rPr>
          <w:rFonts w:cs="Times New Roman"/>
          <w:sz w:val="24"/>
          <w:szCs w:val="24"/>
        </w:rPr>
        <w:t>(</w:t>
      </w:r>
      <w:r w:rsidRPr="00CE43A2">
        <w:rPr>
          <w:rFonts w:cs="Times New Roman"/>
          <w:sz w:val="24"/>
          <w:szCs w:val="24"/>
        </w:rPr>
        <w:t>sialates</w:t>
      </w:r>
      <w:r w:rsidR="00350AA7" w:rsidRPr="00CE43A2">
        <w:rPr>
          <w:rFonts w:cs="Times New Roman"/>
          <w:sz w:val="24"/>
          <w:szCs w:val="24"/>
        </w:rPr>
        <w:t>)</w:t>
      </w:r>
      <w:r w:rsidRPr="00CE43A2">
        <w:rPr>
          <w:rFonts w:cs="Times New Roman"/>
          <w:sz w:val="24"/>
          <w:szCs w:val="24"/>
        </w:rPr>
        <w:t xml:space="preserve"> ορίζεται ως </w:t>
      </w:r>
      <w:r w:rsidR="00B97294" w:rsidRPr="00CE43A2">
        <w:rPr>
          <w:rFonts w:cs="Times New Roman"/>
          <w:sz w:val="24"/>
          <w:szCs w:val="24"/>
        </w:rPr>
        <w:t xml:space="preserve">εξής </w:t>
      </w:r>
      <w:r w:rsidR="00CE43A2">
        <w:rPr>
          <w:rFonts w:cs="Times New Roman"/>
          <w:sz w:val="24"/>
          <w:szCs w:val="24"/>
        </w:rPr>
        <w:t>(Davidovits,1988</w:t>
      </w:r>
      <w:r w:rsidRPr="00CE43A2">
        <w:rPr>
          <w:rFonts w:cs="Times New Roman"/>
          <w:sz w:val="24"/>
          <w:szCs w:val="24"/>
        </w:rPr>
        <w:t>):</w:t>
      </w:r>
    </w:p>
    <w:p w:rsidR="00A42188" w:rsidRPr="00125409" w:rsidRDefault="00A42188" w:rsidP="00E368AF">
      <w:pPr>
        <w:spacing w:line="300" w:lineRule="auto"/>
        <w:jc w:val="both"/>
        <w:rPr>
          <w:rFonts w:cs="Times New Roman"/>
          <w:sz w:val="24"/>
          <w:szCs w:val="24"/>
          <w:lang w:val="de-DE"/>
        </w:rPr>
      </w:pPr>
      <w:r w:rsidRPr="00125409">
        <w:rPr>
          <w:rFonts w:cs="Times New Roman"/>
          <w:sz w:val="24"/>
          <w:szCs w:val="24"/>
          <w:lang w:val="de-DE"/>
        </w:rPr>
        <w:t>Mn((SiO</w:t>
      </w:r>
      <w:r w:rsidRPr="00125409">
        <w:rPr>
          <w:rFonts w:cs="Times New Roman"/>
          <w:sz w:val="24"/>
          <w:szCs w:val="24"/>
          <w:vertAlign w:val="subscript"/>
          <w:lang w:val="de-DE"/>
        </w:rPr>
        <w:t>2</w:t>
      </w:r>
      <w:r w:rsidRPr="00125409">
        <w:rPr>
          <w:rFonts w:cs="Times New Roman"/>
          <w:sz w:val="24"/>
          <w:szCs w:val="24"/>
          <w:lang w:val="de-DE"/>
        </w:rPr>
        <w:t>)z-AlO</w:t>
      </w:r>
      <w:r w:rsidRPr="00125409">
        <w:rPr>
          <w:rFonts w:cs="Times New Roman"/>
          <w:sz w:val="24"/>
          <w:szCs w:val="24"/>
          <w:vertAlign w:val="subscript"/>
          <w:lang w:val="de-DE"/>
        </w:rPr>
        <w:t>2</w:t>
      </w:r>
      <w:r w:rsidRPr="00125409">
        <w:rPr>
          <w:rFonts w:cs="Times New Roman"/>
          <w:sz w:val="24"/>
          <w:szCs w:val="24"/>
          <w:lang w:val="de-DE"/>
        </w:rPr>
        <w:t>)n.wH</w:t>
      </w:r>
      <w:r w:rsidRPr="00125409">
        <w:rPr>
          <w:rFonts w:cs="Times New Roman"/>
          <w:sz w:val="24"/>
          <w:szCs w:val="24"/>
          <w:vertAlign w:val="subscript"/>
          <w:lang w:val="de-DE"/>
        </w:rPr>
        <w:t>2</w:t>
      </w:r>
      <w:r w:rsidRPr="00125409">
        <w:rPr>
          <w:rFonts w:cs="Times New Roman"/>
          <w:sz w:val="24"/>
          <w:szCs w:val="24"/>
          <w:lang w:val="de-DE"/>
        </w:rPr>
        <w:t>O</w:t>
      </w:r>
    </w:p>
    <w:p w:rsidR="00B97294" w:rsidRPr="00CE43A2" w:rsidRDefault="00CE43A2" w:rsidP="00E368AF">
      <w:pPr>
        <w:pStyle w:val="Default"/>
        <w:spacing w:line="300" w:lineRule="auto"/>
        <w:jc w:val="both"/>
        <w:rPr>
          <w:rFonts w:ascii="Times New Roman" w:hAnsi="Times New Roman" w:cs="Times New Roman"/>
        </w:rPr>
      </w:pPr>
      <w:r>
        <w:rPr>
          <w:rFonts w:ascii="Times New Roman" w:hAnsi="Times New Roman" w:cs="Times New Roman"/>
        </w:rPr>
        <w:t xml:space="preserve">όπου: </w:t>
      </w:r>
      <w:r w:rsidR="00A42188" w:rsidRPr="00CE43A2">
        <w:rPr>
          <w:rFonts w:ascii="Times New Roman" w:hAnsi="Times New Roman" w:cs="Times New Roman"/>
        </w:rPr>
        <w:t>Μ: ένα μονοσθενές κατιόν, όπως Na</w:t>
      </w:r>
      <w:r w:rsidR="00A42188" w:rsidRPr="00791281">
        <w:rPr>
          <w:rFonts w:ascii="Times New Roman" w:hAnsi="Times New Roman" w:cs="Times New Roman"/>
          <w:vertAlign w:val="superscript"/>
        </w:rPr>
        <w:t>+</w:t>
      </w:r>
      <w:r w:rsidR="00A42188" w:rsidRPr="00CE43A2">
        <w:rPr>
          <w:rFonts w:ascii="Times New Roman" w:hAnsi="Times New Roman" w:cs="Times New Roman"/>
        </w:rPr>
        <w:t xml:space="preserve"> ή K</w:t>
      </w:r>
      <w:r w:rsidR="00A42188" w:rsidRPr="00791281">
        <w:rPr>
          <w:rFonts w:ascii="Times New Roman" w:hAnsi="Times New Roman" w:cs="Times New Roman"/>
          <w:vertAlign w:val="superscript"/>
        </w:rPr>
        <w:t>+</w:t>
      </w:r>
    </w:p>
    <w:p w:rsidR="00B97294" w:rsidRPr="00CE43A2" w:rsidRDefault="00B97294" w:rsidP="00E368AF">
      <w:pPr>
        <w:spacing w:line="300" w:lineRule="auto"/>
        <w:jc w:val="both"/>
        <w:rPr>
          <w:rFonts w:cs="Times New Roman"/>
          <w:sz w:val="24"/>
          <w:szCs w:val="24"/>
        </w:rPr>
      </w:pPr>
      <w:r w:rsidRPr="00CE43A2">
        <w:rPr>
          <w:rFonts w:cs="Times New Roman"/>
          <w:sz w:val="24"/>
          <w:szCs w:val="24"/>
          <w:lang w:val="en-US"/>
        </w:rPr>
        <w:t>n</w:t>
      </w:r>
      <w:r w:rsidRPr="00CE43A2">
        <w:rPr>
          <w:rFonts w:cs="Times New Roman"/>
          <w:sz w:val="24"/>
          <w:szCs w:val="24"/>
        </w:rPr>
        <w:t>: βαθμός πολυσυμπύκνωσης</w:t>
      </w:r>
    </w:p>
    <w:p w:rsidR="00B97294" w:rsidRPr="00CE43A2" w:rsidRDefault="00B97294" w:rsidP="00E368AF">
      <w:pPr>
        <w:spacing w:line="300" w:lineRule="auto"/>
        <w:jc w:val="both"/>
        <w:rPr>
          <w:rFonts w:cs="Times New Roman"/>
          <w:sz w:val="24"/>
          <w:szCs w:val="24"/>
        </w:rPr>
      </w:pPr>
      <w:r w:rsidRPr="00CE43A2">
        <w:rPr>
          <w:rFonts w:cs="Times New Roman"/>
          <w:sz w:val="24"/>
          <w:szCs w:val="24"/>
        </w:rPr>
        <w:t xml:space="preserve"> </w:t>
      </w:r>
      <w:r w:rsidRPr="00CE43A2">
        <w:rPr>
          <w:rFonts w:cs="Times New Roman"/>
          <w:sz w:val="24"/>
          <w:szCs w:val="24"/>
          <w:lang w:val="en-US"/>
        </w:rPr>
        <w:t>z</w:t>
      </w:r>
      <w:r w:rsidR="000C4B1E" w:rsidRPr="00CE43A2">
        <w:rPr>
          <w:rFonts w:cs="Times New Roman"/>
          <w:sz w:val="24"/>
          <w:szCs w:val="24"/>
        </w:rPr>
        <w:t xml:space="preserve">: λόγος </w:t>
      </w:r>
      <w:r w:rsidR="00527711">
        <w:rPr>
          <w:rFonts w:cs="Times New Roman"/>
          <w:sz w:val="24"/>
          <w:szCs w:val="24"/>
          <w:lang w:val="en-US"/>
        </w:rPr>
        <w:t>Si</w:t>
      </w:r>
      <w:r w:rsidR="005200DE" w:rsidRPr="005200DE">
        <w:rPr>
          <w:rFonts w:cs="Times New Roman"/>
          <w:sz w:val="24"/>
          <w:szCs w:val="24"/>
        </w:rPr>
        <w:t>/</w:t>
      </w:r>
      <w:r w:rsidR="005200DE">
        <w:rPr>
          <w:rFonts w:cs="Times New Roman"/>
          <w:sz w:val="24"/>
          <w:szCs w:val="24"/>
          <w:lang w:val="en-US"/>
        </w:rPr>
        <w:t>Al</w:t>
      </w:r>
      <w:r w:rsidR="005200DE" w:rsidRPr="005200DE">
        <w:rPr>
          <w:rFonts w:cs="Times New Roman"/>
          <w:sz w:val="24"/>
          <w:szCs w:val="24"/>
          <w:vertAlign w:val="subscript"/>
        </w:rPr>
        <w:t xml:space="preserve"> </w:t>
      </w:r>
      <w:r w:rsidR="000C4B1E" w:rsidRPr="00CE43A2">
        <w:rPr>
          <w:rFonts w:cs="Times New Roman"/>
          <w:sz w:val="24"/>
          <w:szCs w:val="24"/>
        </w:rPr>
        <w:t>που</w:t>
      </w:r>
      <w:r w:rsidR="003517C3" w:rsidRPr="00CE43A2">
        <w:rPr>
          <w:rFonts w:cs="Times New Roman"/>
          <w:sz w:val="24"/>
          <w:szCs w:val="24"/>
        </w:rPr>
        <w:t xml:space="preserve"> </w:t>
      </w:r>
      <w:r w:rsidRPr="00CE43A2">
        <w:rPr>
          <w:rFonts w:cs="Times New Roman"/>
          <w:sz w:val="24"/>
          <w:szCs w:val="24"/>
        </w:rPr>
        <w:t>παίρνει τιμές</w:t>
      </w:r>
      <w:r w:rsidR="000C4B1E" w:rsidRPr="00CE43A2">
        <w:rPr>
          <w:rFonts w:cs="Times New Roman"/>
          <w:sz w:val="24"/>
          <w:szCs w:val="24"/>
        </w:rPr>
        <w:t xml:space="preserve"> </w:t>
      </w:r>
      <w:r w:rsidRPr="00CE43A2">
        <w:rPr>
          <w:rFonts w:cs="Times New Roman"/>
          <w:sz w:val="24"/>
          <w:szCs w:val="24"/>
        </w:rPr>
        <w:t>1,2 ή 3</w:t>
      </w:r>
    </w:p>
    <w:p w:rsidR="00A42188" w:rsidRPr="00CE43A2" w:rsidRDefault="00B4353D" w:rsidP="00E368AF">
      <w:pPr>
        <w:spacing w:line="300" w:lineRule="auto"/>
        <w:ind w:firstLine="720"/>
        <w:jc w:val="both"/>
        <w:rPr>
          <w:rFonts w:cs="Times New Roman"/>
          <w:sz w:val="24"/>
          <w:szCs w:val="24"/>
        </w:rPr>
      </w:pPr>
      <w:r w:rsidRPr="00CE43A2">
        <w:rPr>
          <w:rFonts w:cs="Times New Roman"/>
          <w:sz w:val="24"/>
          <w:szCs w:val="24"/>
        </w:rPr>
        <w:t>Οι κατηγορίες</w:t>
      </w:r>
      <w:r w:rsidR="003517C3" w:rsidRPr="00CE43A2">
        <w:rPr>
          <w:rFonts w:cs="Times New Roman"/>
          <w:sz w:val="24"/>
          <w:szCs w:val="24"/>
        </w:rPr>
        <w:t xml:space="preserve"> των</w:t>
      </w:r>
      <w:r w:rsidRPr="00CE43A2">
        <w:rPr>
          <w:rFonts w:cs="Times New Roman"/>
          <w:sz w:val="24"/>
          <w:szCs w:val="24"/>
        </w:rPr>
        <w:t xml:space="preserve"> </w:t>
      </w:r>
      <w:r w:rsidRPr="00CE43A2">
        <w:rPr>
          <w:rFonts w:cs="Times New Roman"/>
          <w:sz w:val="24"/>
          <w:szCs w:val="24"/>
          <w:lang w:val="en-US"/>
        </w:rPr>
        <w:t>poly</w:t>
      </w:r>
      <w:r w:rsidRPr="00CE43A2">
        <w:rPr>
          <w:rFonts w:cs="Times New Roman"/>
          <w:sz w:val="24"/>
          <w:szCs w:val="24"/>
        </w:rPr>
        <w:t>(</w:t>
      </w:r>
      <w:r w:rsidRPr="00CE43A2">
        <w:rPr>
          <w:rFonts w:cs="Times New Roman"/>
          <w:sz w:val="24"/>
          <w:szCs w:val="24"/>
          <w:lang w:val="en-US"/>
        </w:rPr>
        <w:t>sialates</w:t>
      </w:r>
      <w:r w:rsidRPr="00CE43A2">
        <w:rPr>
          <w:rFonts w:cs="Times New Roman"/>
          <w:sz w:val="24"/>
          <w:szCs w:val="24"/>
        </w:rPr>
        <w:t>) εμφανίζονται παρακάτω</w:t>
      </w:r>
    </w:p>
    <w:p w:rsidR="00B4353D" w:rsidRDefault="000C4B1E" w:rsidP="00A42188">
      <w:pPr>
        <w:rPr>
          <w:sz w:val="24"/>
          <w:szCs w:val="24"/>
        </w:rPr>
      </w:pPr>
      <w:r>
        <w:rPr>
          <w:noProof/>
          <w:sz w:val="24"/>
          <w:szCs w:val="24"/>
          <w:lang w:eastAsia="el-GR"/>
        </w:rPr>
        <w:drawing>
          <wp:inline distT="0" distB="0" distL="0" distR="0">
            <wp:extent cx="4485528" cy="2085975"/>
            <wp:effectExtent l="0" t="0" r="0"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ysialat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85528" cy="2085975"/>
                    </a:xfrm>
                    <a:prstGeom prst="rect">
                      <a:avLst/>
                    </a:prstGeom>
                  </pic:spPr>
                </pic:pic>
              </a:graphicData>
            </a:graphic>
          </wp:inline>
        </w:drawing>
      </w:r>
    </w:p>
    <w:p w:rsidR="00FD7047" w:rsidRPr="00B4353D" w:rsidRDefault="00FD7047" w:rsidP="00A42188">
      <w:pPr>
        <w:rPr>
          <w:sz w:val="24"/>
          <w:szCs w:val="24"/>
        </w:rPr>
      </w:pPr>
    </w:p>
    <w:p w:rsidR="00B4353D" w:rsidRPr="00282F75" w:rsidRDefault="00FE6915" w:rsidP="00A11FF8">
      <w:pPr>
        <w:rPr>
          <w:rFonts w:cs="Times New Roman"/>
          <w:color w:val="000000"/>
          <w:sz w:val="24"/>
          <w:szCs w:val="24"/>
        </w:rPr>
      </w:pPr>
      <w:r>
        <w:rPr>
          <w:rFonts w:cs="Times New Roman"/>
          <w:color w:val="000000"/>
          <w:sz w:val="24"/>
          <w:szCs w:val="24"/>
        </w:rPr>
        <w:t>Σχήμα</w:t>
      </w:r>
      <w:r w:rsidR="00282F75">
        <w:rPr>
          <w:rFonts w:cs="Times New Roman"/>
          <w:color w:val="000000"/>
          <w:sz w:val="24"/>
          <w:szCs w:val="24"/>
        </w:rPr>
        <w:t xml:space="preserve"> 1.1</w:t>
      </w:r>
      <w:r w:rsidR="00282F75" w:rsidRPr="00282F75">
        <w:rPr>
          <w:rFonts w:cs="Times New Roman"/>
          <w:color w:val="000000"/>
          <w:sz w:val="24"/>
          <w:szCs w:val="24"/>
        </w:rPr>
        <w:t>:</w:t>
      </w:r>
      <w:r w:rsidR="00282F75">
        <w:rPr>
          <w:rFonts w:cs="Times New Roman"/>
          <w:color w:val="000000"/>
          <w:sz w:val="24"/>
          <w:szCs w:val="24"/>
        </w:rPr>
        <w:t xml:space="preserve"> Κατάταξη των </w:t>
      </w:r>
      <w:r w:rsidR="00282F75">
        <w:rPr>
          <w:rFonts w:cs="Times New Roman"/>
          <w:color w:val="000000"/>
          <w:sz w:val="24"/>
          <w:szCs w:val="24"/>
          <w:lang w:val="en-US"/>
        </w:rPr>
        <w:t>poly</w:t>
      </w:r>
      <w:r w:rsidR="00282F75" w:rsidRPr="00282F75">
        <w:rPr>
          <w:rFonts w:cs="Times New Roman"/>
          <w:color w:val="000000"/>
          <w:sz w:val="24"/>
          <w:szCs w:val="24"/>
        </w:rPr>
        <w:t>(</w:t>
      </w:r>
      <w:r w:rsidR="00282F75">
        <w:rPr>
          <w:rFonts w:cs="Times New Roman"/>
          <w:color w:val="000000"/>
          <w:sz w:val="24"/>
          <w:szCs w:val="24"/>
          <w:lang w:val="en-US"/>
        </w:rPr>
        <w:t>sialates</w:t>
      </w:r>
      <w:r w:rsidR="00282F75" w:rsidRPr="00282F75">
        <w:rPr>
          <w:rFonts w:cs="Times New Roman"/>
          <w:color w:val="000000"/>
          <w:sz w:val="24"/>
          <w:szCs w:val="24"/>
        </w:rPr>
        <w:t>)</w:t>
      </w:r>
    </w:p>
    <w:p w:rsidR="00EF682D" w:rsidRPr="00CE43A2" w:rsidRDefault="000C4B1E" w:rsidP="00E368AF">
      <w:pPr>
        <w:autoSpaceDE w:val="0"/>
        <w:autoSpaceDN w:val="0"/>
        <w:adjustRightInd w:val="0"/>
        <w:spacing w:after="0" w:line="300" w:lineRule="auto"/>
        <w:ind w:firstLine="720"/>
        <w:jc w:val="both"/>
        <w:rPr>
          <w:rFonts w:eastAsia="AdvEPSTIM" w:cs="Times New Roman"/>
          <w:color w:val="000000"/>
          <w:sz w:val="24"/>
          <w:szCs w:val="24"/>
        </w:rPr>
      </w:pPr>
      <w:r w:rsidRPr="00CE43A2">
        <w:rPr>
          <w:rFonts w:cs="Times New Roman"/>
          <w:color w:val="000000"/>
          <w:sz w:val="24"/>
          <w:szCs w:val="24"/>
        </w:rPr>
        <w:t xml:space="preserve">Όπως παρατηρείται </w:t>
      </w:r>
      <w:r w:rsidR="0016207E">
        <w:rPr>
          <w:rFonts w:cs="Times New Roman"/>
          <w:color w:val="000000"/>
          <w:sz w:val="24"/>
          <w:szCs w:val="24"/>
        </w:rPr>
        <w:t xml:space="preserve">από </w:t>
      </w:r>
      <w:r w:rsidR="00FD7047">
        <w:rPr>
          <w:rFonts w:cs="Times New Roman"/>
          <w:color w:val="000000"/>
          <w:sz w:val="24"/>
          <w:szCs w:val="24"/>
        </w:rPr>
        <w:t>το σχήμα</w:t>
      </w:r>
      <w:r w:rsidR="0016207E">
        <w:rPr>
          <w:rFonts w:cs="Times New Roman"/>
          <w:color w:val="000000"/>
          <w:sz w:val="24"/>
          <w:szCs w:val="24"/>
        </w:rPr>
        <w:t xml:space="preserve"> 1.1</w:t>
      </w:r>
      <w:r w:rsidRPr="00CE43A2">
        <w:rPr>
          <w:rFonts w:cs="Times New Roman"/>
          <w:color w:val="000000"/>
          <w:sz w:val="24"/>
          <w:szCs w:val="24"/>
        </w:rPr>
        <w:t xml:space="preserve">, η κατηγοριοποίηση των </w:t>
      </w:r>
      <w:r w:rsidRPr="00CE43A2">
        <w:rPr>
          <w:rFonts w:cs="Times New Roman"/>
          <w:color w:val="000000"/>
          <w:sz w:val="24"/>
          <w:szCs w:val="24"/>
          <w:lang w:val="en-US"/>
        </w:rPr>
        <w:t>poly</w:t>
      </w:r>
      <w:r w:rsidRPr="00CE43A2">
        <w:rPr>
          <w:rFonts w:cs="Times New Roman"/>
          <w:color w:val="000000"/>
          <w:sz w:val="24"/>
          <w:szCs w:val="24"/>
        </w:rPr>
        <w:t>(</w:t>
      </w:r>
      <w:r w:rsidRPr="00CE43A2">
        <w:rPr>
          <w:rFonts w:cs="Times New Roman"/>
          <w:color w:val="000000"/>
          <w:sz w:val="24"/>
          <w:szCs w:val="24"/>
          <w:lang w:val="en-US"/>
        </w:rPr>
        <w:t>sialates</w:t>
      </w:r>
      <w:r w:rsidRPr="00CE43A2">
        <w:rPr>
          <w:rFonts w:cs="Times New Roman"/>
          <w:color w:val="000000"/>
          <w:sz w:val="24"/>
          <w:szCs w:val="24"/>
        </w:rPr>
        <w:t xml:space="preserve">) γίνεται με βάση την τιμή του λόγου  </w:t>
      </w:r>
      <w:r w:rsidR="00FD7047">
        <w:rPr>
          <w:rFonts w:cs="Times New Roman"/>
          <w:color w:val="000000"/>
          <w:sz w:val="24"/>
          <w:szCs w:val="24"/>
          <w:lang w:val="en-US"/>
        </w:rPr>
        <w:t>Si</w:t>
      </w:r>
      <w:r w:rsidR="00FD7047" w:rsidRPr="00FD7047">
        <w:rPr>
          <w:rFonts w:cs="Times New Roman"/>
          <w:color w:val="000000"/>
          <w:sz w:val="24"/>
          <w:szCs w:val="24"/>
        </w:rPr>
        <w:t>/</w:t>
      </w:r>
      <w:r w:rsidR="00FD7047">
        <w:rPr>
          <w:rFonts w:cs="Times New Roman"/>
          <w:color w:val="000000"/>
          <w:sz w:val="24"/>
          <w:szCs w:val="24"/>
          <w:lang w:val="en-US"/>
        </w:rPr>
        <w:t>Al</w:t>
      </w:r>
      <w:r w:rsidR="00FD7047" w:rsidRPr="00FD7047">
        <w:rPr>
          <w:rFonts w:cs="Times New Roman"/>
          <w:color w:val="000000"/>
          <w:sz w:val="24"/>
          <w:szCs w:val="24"/>
        </w:rPr>
        <w:t xml:space="preserve"> </w:t>
      </w:r>
      <w:r w:rsidR="00F944D6" w:rsidRPr="00CE43A2">
        <w:rPr>
          <w:rFonts w:cs="Times New Roman"/>
          <w:color w:val="000000"/>
          <w:sz w:val="24"/>
          <w:szCs w:val="24"/>
        </w:rPr>
        <w:t>(</w:t>
      </w:r>
      <w:r w:rsidRPr="00CE43A2">
        <w:rPr>
          <w:rFonts w:cs="Times New Roman"/>
          <w:color w:val="000000"/>
          <w:sz w:val="24"/>
          <w:szCs w:val="24"/>
          <w:lang w:val="en-US"/>
        </w:rPr>
        <w:t>z</w:t>
      </w:r>
      <w:r w:rsidR="00CE43A2">
        <w:rPr>
          <w:rFonts w:cs="Times New Roman"/>
          <w:color w:val="000000"/>
          <w:sz w:val="24"/>
          <w:szCs w:val="24"/>
        </w:rPr>
        <w:t>)</w:t>
      </w:r>
      <w:r w:rsidRPr="00CE43A2">
        <w:rPr>
          <w:rFonts w:cs="Times New Roman"/>
          <w:color w:val="000000"/>
          <w:sz w:val="24"/>
          <w:szCs w:val="24"/>
        </w:rPr>
        <w:t>. Ο βαθμός κρυστάλλωσης</w:t>
      </w:r>
      <w:r w:rsidR="00064481" w:rsidRPr="00CE43A2">
        <w:rPr>
          <w:rFonts w:cs="Times New Roman"/>
          <w:color w:val="000000"/>
          <w:sz w:val="24"/>
          <w:szCs w:val="24"/>
        </w:rPr>
        <w:t xml:space="preserve"> του τελικού </w:t>
      </w:r>
      <w:r w:rsidR="00F944D6" w:rsidRPr="00CE43A2">
        <w:rPr>
          <w:rFonts w:cs="Times New Roman"/>
          <w:color w:val="000000"/>
          <w:sz w:val="24"/>
          <w:szCs w:val="24"/>
        </w:rPr>
        <w:t>προϊόντος</w:t>
      </w:r>
      <w:r w:rsidR="00064481" w:rsidRPr="00CE43A2">
        <w:rPr>
          <w:rFonts w:cs="Times New Roman"/>
          <w:color w:val="000000"/>
          <w:sz w:val="24"/>
          <w:szCs w:val="24"/>
        </w:rPr>
        <w:t xml:space="preserve">, </w:t>
      </w:r>
      <w:r w:rsidRPr="00CE43A2">
        <w:rPr>
          <w:rFonts w:cs="Times New Roman"/>
          <w:color w:val="000000"/>
          <w:sz w:val="24"/>
          <w:szCs w:val="24"/>
        </w:rPr>
        <w:t>κατά τη σύνθεση των γεωπολυμερών</w:t>
      </w:r>
      <w:r w:rsidR="00F944D6" w:rsidRPr="00CE43A2">
        <w:rPr>
          <w:rFonts w:cs="Times New Roman"/>
          <w:color w:val="000000"/>
          <w:sz w:val="24"/>
          <w:szCs w:val="24"/>
        </w:rPr>
        <w:t xml:space="preserve">, </w:t>
      </w:r>
      <w:r w:rsidRPr="00CE43A2">
        <w:rPr>
          <w:rFonts w:cs="Times New Roman"/>
          <w:color w:val="000000"/>
          <w:sz w:val="24"/>
          <w:szCs w:val="24"/>
        </w:rPr>
        <w:t xml:space="preserve">εξαρτάται από </w:t>
      </w:r>
      <w:r w:rsidR="00064481" w:rsidRPr="00CE43A2">
        <w:rPr>
          <w:rFonts w:cs="Times New Roman"/>
          <w:color w:val="000000"/>
          <w:sz w:val="24"/>
          <w:szCs w:val="24"/>
        </w:rPr>
        <w:t>τις συνθήκες κάτω από τις οποίες αυτό στερεοποιεί</w:t>
      </w:r>
      <w:r w:rsidR="00F944D6" w:rsidRPr="00CE43A2">
        <w:rPr>
          <w:rFonts w:cs="Times New Roman"/>
          <w:color w:val="000000"/>
          <w:sz w:val="24"/>
          <w:szCs w:val="24"/>
        </w:rPr>
        <w:t xml:space="preserve">ται. Ιδανικά, </w:t>
      </w:r>
      <w:r w:rsidR="00064481" w:rsidRPr="00CE43A2">
        <w:rPr>
          <w:rFonts w:cs="Times New Roman"/>
          <w:color w:val="000000"/>
          <w:sz w:val="24"/>
          <w:szCs w:val="24"/>
        </w:rPr>
        <w:t xml:space="preserve">οι δομές για τις παραπάνω κατηγορίες </w:t>
      </w:r>
      <w:r w:rsidR="00064481" w:rsidRPr="00CE43A2">
        <w:rPr>
          <w:rFonts w:cs="Times New Roman"/>
          <w:color w:val="000000"/>
          <w:sz w:val="24"/>
          <w:szCs w:val="24"/>
          <w:lang w:val="en-US"/>
        </w:rPr>
        <w:t>PS</w:t>
      </w:r>
      <w:r w:rsidR="00064481" w:rsidRPr="00CE43A2">
        <w:rPr>
          <w:rFonts w:cs="Times New Roman"/>
          <w:color w:val="000000"/>
          <w:sz w:val="24"/>
          <w:szCs w:val="24"/>
        </w:rPr>
        <w:t xml:space="preserve">, </w:t>
      </w:r>
      <w:r w:rsidR="00064481" w:rsidRPr="00CE43A2">
        <w:rPr>
          <w:rFonts w:cs="Times New Roman"/>
          <w:color w:val="000000"/>
          <w:sz w:val="24"/>
          <w:szCs w:val="24"/>
          <w:lang w:val="en-US"/>
        </w:rPr>
        <w:t>PSS</w:t>
      </w:r>
      <w:r w:rsidR="00064481" w:rsidRPr="00CE43A2">
        <w:rPr>
          <w:rFonts w:cs="Times New Roman"/>
          <w:color w:val="000000"/>
          <w:sz w:val="24"/>
          <w:szCs w:val="24"/>
        </w:rPr>
        <w:t>,</w:t>
      </w:r>
      <w:r w:rsidR="0054075A">
        <w:rPr>
          <w:rFonts w:cs="Times New Roman"/>
          <w:color w:val="000000"/>
          <w:sz w:val="24"/>
          <w:szCs w:val="24"/>
        </w:rPr>
        <w:t xml:space="preserve"> </w:t>
      </w:r>
      <w:r w:rsidR="00064481" w:rsidRPr="00CE43A2">
        <w:rPr>
          <w:rFonts w:cs="Times New Roman"/>
          <w:color w:val="000000"/>
          <w:sz w:val="24"/>
          <w:szCs w:val="24"/>
          <w:lang w:val="en-US"/>
        </w:rPr>
        <w:t>PSDS</w:t>
      </w:r>
      <w:r w:rsidR="00CE43A2">
        <w:rPr>
          <w:rFonts w:cs="Times New Roman"/>
          <w:color w:val="000000"/>
          <w:sz w:val="24"/>
          <w:szCs w:val="24"/>
        </w:rPr>
        <w:t xml:space="preserve"> </w:t>
      </w:r>
      <w:r w:rsidR="00064481" w:rsidRPr="00CE43A2">
        <w:rPr>
          <w:rFonts w:cs="Times New Roman"/>
          <w:color w:val="000000"/>
          <w:sz w:val="24"/>
          <w:szCs w:val="24"/>
        </w:rPr>
        <w:t>είναι άμορφες ή ημι-κρυσταλλωμένες</w:t>
      </w:r>
      <w:r w:rsidR="0054075A">
        <w:rPr>
          <w:rFonts w:cs="Times New Roman"/>
          <w:color w:val="000000"/>
          <w:sz w:val="24"/>
          <w:szCs w:val="24"/>
        </w:rPr>
        <w:t xml:space="preserve"> </w:t>
      </w:r>
      <w:r w:rsidR="00064481" w:rsidRPr="00CE43A2">
        <w:rPr>
          <w:rFonts w:cs="Times New Roman"/>
          <w:color w:val="000000"/>
          <w:sz w:val="24"/>
          <w:szCs w:val="24"/>
        </w:rPr>
        <w:t xml:space="preserve">(δηλαδή όχι καλά </w:t>
      </w:r>
      <w:r w:rsidR="00064481" w:rsidRPr="00CE43A2">
        <w:rPr>
          <w:rFonts w:cs="Times New Roman"/>
          <w:color w:val="000000"/>
          <w:sz w:val="24"/>
          <w:szCs w:val="24"/>
        </w:rPr>
        <w:lastRenderedPageBreak/>
        <w:t>κρυσταλλωμένες).</w:t>
      </w:r>
      <w:r w:rsidR="00F944D6" w:rsidRPr="00CE43A2">
        <w:rPr>
          <w:rFonts w:cs="Times New Roman"/>
          <w:color w:val="000000"/>
          <w:sz w:val="24"/>
          <w:szCs w:val="24"/>
        </w:rPr>
        <w:t xml:space="preserve"> Οι πιο συνηθισμένες δομές </w:t>
      </w:r>
      <w:r w:rsidR="00F944D6" w:rsidRPr="00CE43A2">
        <w:rPr>
          <w:rFonts w:cs="Times New Roman"/>
          <w:color w:val="000000"/>
          <w:sz w:val="24"/>
          <w:szCs w:val="24"/>
          <w:lang w:val="en-US"/>
        </w:rPr>
        <w:t>PS</w:t>
      </w:r>
      <w:r w:rsidR="00F944D6" w:rsidRPr="00CE43A2">
        <w:rPr>
          <w:rFonts w:cs="Times New Roman"/>
          <w:color w:val="000000"/>
          <w:sz w:val="24"/>
          <w:szCs w:val="24"/>
        </w:rPr>
        <w:t>,</w:t>
      </w:r>
      <w:r w:rsidR="00FD7047">
        <w:rPr>
          <w:rFonts w:cs="Times New Roman"/>
          <w:color w:val="000000"/>
          <w:sz w:val="24"/>
          <w:szCs w:val="24"/>
        </w:rPr>
        <w:t xml:space="preserve"> </w:t>
      </w:r>
      <w:r w:rsidR="00F944D6" w:rsidRPr="00CE43A2">
        <w:rPr>
          <w:rFonts w:cs="Times New Roman"/>
          <w:color w:val="000000"/>
          <w:sz w:val="24"/>
          <w:szCs w:val="24"/>
          <w:lang w:val="en-US"/>
        </w:rPr>
        <w:t>PSS</w:t>
      </w:r>
      <w:r w:rsidR="00F944D6" w:rsidRPr="00CE43A2">
        <w:rPr>
          <w:rFonts w:cs="Times New Roman"/>
          <w:color w:val="000000"/>
          <w:sz w:val="24"/>
          <w:szCs w:val="24"/>
        </w:rPr>
        <w:t>,</w:t>
      </w:r>
      <w:r w:rsidR="0054075A">
        <w:rPr>
          <w:rFonts w:cs="Times New Roman"/>
          <w:color w:val="000000"/>
          <w:sz w:val="24"/>
          <w:szCs w:val="24"/>
        </w:rPr>
        <w:t xml:space="preserve"> </w:t>
      </w:r>
      <w:r w:rsidR="00F944D6" w:rsidRPr="00CE43A2">
        <w:rPr>
          <w:rFonts w:cs="Times New Roman"/>
          <w:color w:val="000000"/>
          <w:sz w:val="24"/>
          <w:szCs w:val="24"/>
          <w:lang w:val="en-US"/>
        </w:rPr>
        <w:t>PSDS</w:t>
      </w:r>
      <w:r w:rsidR="00F944D6" w:rsidRPr="00CE43A2">
        <w:rPr>
          <w:rFonts w:cs="Times New Roman"/>
          <w:color w:val="000000"/>
          <w:sz w:val="24"/>
          <w:szCs w:val="24"/>
        </w:rPr>
        <w:t xml:space="preserve"> σχηματίζονται σε χαμηλές θερμοκρασίες στερεοποίησης </w:t>
      </w:r>
      <w:r w:rsidR="00907318" w:rsidRPr="00CE43A2">
        <w:rPr>
          <w:rFonts w:cs="Times New Roman"/>
          <w:color w:val="000000"/>
          <w:sz w:val="24"/>
          <w:szCs w:val="24"/>
        </w:rPr>
        <w:t xml:space="preserve">(κάτω των 100 </w:t>
      </w:r>
      <w:r w:rsidR="00EF682D" w:rsidRPr="00CE43A2">
        <w:rPr>
          <w:rFonts w:cs="Times New Roman"/>
          <w:color w:val="000000"/>
          <w:sz w:val="24"/>
          <w:szCs w:val="24"/>
        </w:rPr>
        <w:t>º</w:t>
      </w:r>
      <w:r w:rsidR="00EF682D" w:rsidRPr="00CE43A2">
        <w:rPr>
          <w:rFonts w:cs="Times New Roman"/>
          <w:color w:val="000000"/>
          <w:sz w:val="24"/>
          <w:szCs w:val="24"/>
          <w:lang w:val="en-US"/>
        </w:rPr>
        <w:t>C</w:t>
      </w:r>
      <w:r w:rsidR="00EF682D" w:rsidRPr="00CE43A2">
        <w:rPr>
          <w:rFonts w:cs="Times New Roman"/>
          <w:color w:val="000000"/>
          <w:sz w:val="24"/>
          <w:szCs w:val="24"/>
        </w:rPr>
        <w:t xml:space="preserve"> </w:t>
      </w:r>
      <w:r w:rsidR="00F944D6" w:rsidRPr="00CE43A2">
        <w:rPr>
          <w:rFonts w:cs="Times New Roman"/>
          <w:color w:val="000000"/>
          <w:sz w:val="24"/>
          <w:szCs w:val="24"/>
        </w:rPr>
        <w:t xml:space="preserve">) και είναι πάντα άμορφες, ενώ κάτω από υδροθερμικές συνθήκες στερεοποίησης (σε θερμοκρασία 150-180 </w:t>
      </w:r>
      <w:r w:rsidR="00EF682D" w:rsidRPr="00CE43A2">
        <w:rPr>
          <w:rFonts w:cs="Times New Roman"/>
          <w:color w:val="000000"/>
          <w:sz w:val="24"/>
          <w:szCs w:val="24"/>
        </w:rPr>
        <w:t>º</w:t>
      </w:r>
      <w:r w:rsidR="00F944D6" w:rsidRPr="00CE43A2">
        <w:rPr>
          <w:rFonts w:cs="Times New Roman"/>
          <w:color w:val="000000"/>
          <w:sz w:val="24"/>
          <w:szCs w:val="24"/>
          <w:lang w:val="en-US"/>
        </w:rPr>
        <w:t>C</w:t>
      </w:r>
      <w:r w:rsidR="00F944D6" w:rsidRPr="00CE43A2">
        <w:rPr>
          <w:rFonts w:cs="Times New Roman"/>
          <w:color w:val="000000"/>
          <w:sz w:val="24"/>
          <w:szCs w:val="24"/>
        </w:rPr>
        <w:t xml:space="preserve"> και πίεση 5-10 </w:t>
      </w:r>
      <w:r w:rsidR="00F944D6" w:rsidRPr="00CE43A2">
        <w:rPr>
          <w:rFonts w:cs="Times New Roman"/>
          <w:color w:val="000000"/>
          <w:sz w:val="24"/>
          <w:szCs w:val="24"/>
          <w:lang w:val="en-US"/>
        </w:rPr>
        <w:t>MPa</w:t>
      </w:r>
      <w:r w:rsidR="00F944D6" w:rsidRPr="00CE43A2">
        <w:rPr>
          <w:rFonts w:cs="Times New Roman"/>
          <w:color w:val="000000"/>
          <w:sz w:val="24"/>
          <w:szCs w:val="24"/>
        </w:rPr>
        <w:t xml:space="preserve">) εμφανίζονται καλά κρυσταλλωμένα ζεολιθικά </w:t>
      </w:r>
      <w:r w:rsidR="006C6DEC" w:rsidRPr="00CE43A2">
        <w:rPr>
          <w:rFonts w:cs="Times New Roman"/>
          <w:color w:val="000000"/>
          <w:sz w:val="24"/>
          <w:szCs w:val="24"/>
        </w:rPr>
        <w:t>προϊόντα</w:t>
      </w:r>
      <w:r w:rsidR="00F944D6" w:rsidRPr="00CE43A2">
        <w:rPr>
          <w:rFonts w:cs="Times New Roman"/>
          <w:color w:val="000000"/>
          <w:sz w:val="24"/>
          <w:szCs w:val="24"/>
        </w:rPr>
        <w:t xml:space="preserve"> εντός των άμορφων δομών </w:t>
      </w:r>
      <w:r w:rsidR="00F944D6" w:rsidRPr="00CE43A2">
        <w:rPr>
          <w:rFonts w:cs="Times New Roman"/>
          <w:sz w:val="24"/>
          <w:szCs w:val="24"/>
        </w:rPr>
        <w:t>(</w:t>
      </w:r>
      <w:r w:rsidR="00F944D6" w:rsidRPr="00CE43A2">
        <w:rPr>
          <w:rFonts w:cs="Times New Roman"/>
          <w:sz w:val="24"/>
          <w:szCs w:val="24"/>
          <w:lang w:val="en-US"/>
        </w:rPr>
        <w:t>Davidovits</w:t>
      </w:r>
      <w:r w:rsidR="00CE43A2">
        <w:rPr>
          <w:rFonts w:cs="Times New Roman"/>
          <w:sz w:val="24"/>
          <w:szCs w:val="24"/>
        </w:rPr>
        <w:t>,</w:t>
      </w:r>
      <w:r w:rsidR="0002608B" w:rsidRPr="00B76FB6">
        <w:rPr>
          <w:rFonts w:cs="Times New Roman"/>
          <w:sz w:val="24"/>
          <w:szCs w:val="24"/>
        </w:rPr>
        <w:t xml:space="preserve"> </w:t>
      </w:r>
      <w:r w:rsidR="00F944D6" w:rsidRPr="00CE43A2">
        <w:rPr>
          <w:rFonts w:cs="Times New Roman"/>
          <w:sz w:val="24"/>
          <w:szCs w:val="24"/>
        </w:rPr>
        <w:t>1991).</w:t>
      </w:r>
      <w:r w:rsidR="00907318" w:rsidRPr="00CE43A2">
        <w:rPr>
          <w:rFonts w:eastAsia="AdvEPSTIM" w:cs="Times New Roman"/>
          <w:color w:val="000000"/>
          <w:sz w:val="24"/>
          <w:szCs w:val="24"/>
        </w:rPr>
        <w:t xml:space="preserve"> Οι παράγοντες που επηρεάζουν τη σύνθεση των ζεόλιθων είναι η θερμοκρασία, το </w:t>
      </w:r>
      <w:r w:rsidR="00E551EC">
        <w:rPr>
          <w:rFonts w:eastAsia="AdvEPSTIM" w:cs="Times New Roman"/>
          <w:color w:val="000000"/>
          <w:sz w:val="24"/>
          <w:szCs w:val="24"/>
          <w:lang w:val="en-US"/>
        </w:rPr>
        <w:t>pH</w:t>
      </w:r>
      <w:r w:rsidR="0054075A" w:rsidRPr="00CE43A2">
        <w:rPr>
          <w:rFonts w:eastAsia="AdvEPSTIM" w:cs="Times New Roman"/>
          <w:color w:val="000000"/>
          <w:sz w:val="24"/>
          <w:szCs w:val="24"/>
        </w:rPr>
        <w:t xml:space="preserve"> </w:t>
      </w:r>
      <w:r w:rsidR="00907318" w:rsidRPr="00CE43A2">
        <w:rPr>
          <w:rFonts w:eastAsia="AdvEPSTIM" w:cs="Times New Roman"/>
          <w:color w:val="000000"/>
          <w:sz w:val="24"/>
          <w:szCs w:val="24"/>
        </w:rPr>
        <w:t>και τα κατιόντα και πιστεύεται ότι οι ίδιοι τρεις παράγοντες επηρεάζουν επίσης και το γεωπολυμερισμό</w:t>
      </w:r>
      <w:r w:rsidR="0054075A">
        <w:rPr>
          <w:rFonts w:eastAsia="AdvEPSTIM" w:cs="Times New Roman"/>
          <w:color w:val="000000"/>
          <w:sz w:val="24"/>
          <w:szCs w:val="24"/>
        </w:rPr>
        <w:t xml:space="preserve"> </w:t>
      </w:r>
      <w:r w:rsidR="00907318" w:rsidRPr="00CE43A2">
        <w:rPr>
          <w:rFonts w:eastAsia="AdvEPSTIM" w:cs="Times New Roman"/>
          <w:color w:val="000000"/>
          <w:sz w:val="24"/>
          <w:szCs w:val="24"/>
        </w:rPr>
        <w:t>(</w:t>
      </w:r>
      <w:r w:rsidR="00907318" w:rsidRPr="00CE43A2">
        <w:rPr>
          <w:rFonts w:eastAsia="AdvEPSTIM" w:cs="Times New Roman"/>
          <w:sz w:val="24"/>
          <w:szCs w:val="24"/>
        </w:rPr>
        <w:t>Xu, 2001</w:t>
      </w:r>
      <w:r w:rsidR="00907318" w:rsidRPr="00CE43A2">
        <w:rPr>
          <w:rFonts w:eastAsia="AdvEPSTIM" w:cs="Times New Roman"/>
          <w:color w:val="000000"/>
          <w:sz w:val="24"/>
          <w:szCs w:val="24"/>
        </w:rPr>
        <w:t>).</w:t>
      </w:r>
    </w:p>
    <w:p w:rsidR="00D520D7" w:rsidRPr="00CE43A2" w:rsidRDefault="00A42188" w:rsidP="00E368AF">
      <w:pPr>
        <w:autoSpaceDE w:val="0"/>
        <w:autoSpaceDN w:val="0"/>
        <w:adjustRightInd w:val="0"/>
        <w:spacing w:after="0" w:line="300" w:lineRule="auto"/>
        <w:ind w:firstLine="720"/>
        <w:jc w:val="both"/>
        <w:rPr>
          <w:rFonts w:cs="Times New Roman"/>
          <w:color w:val="000000"/>
          <w:sz w:val="24"/>
          <w:szCs w:val="24"/>
        </w:rPr>
      </w:pPr>
      <w:r w:rsidRPr="00CE43A2">
        <w:rPr>
          <w:rFonts w:cs="Times New Roman"/>
          <w:color w:val="000000"/>
          <w:sz w:val="24"/>
          <w:szCs w:val="24"/>
        </w:rPr>
        <w:t>Τέλος,</w:t>
      </w:r>
      <w:r w:rsidR="00EF682D" w:rsidRPr="00CE43A2">
        <w:rPr>
          <w:rFonts w:cs="Times New Roman"/>
          <w:color w:val="000000"/>
          <w:sz w:val="24"/>
          <w:szCs w:val="24"/>
        </w:rPr>
        <w:t xml:space="preserve"> </w:t>
      </w:r>
      <w:r w:rsidRPr="00CE43A2">
        <w:rPr>
          <w:rFonts w:cs="Times New Roman"/>
          <w:color w:val="000000"/>
          <w:sz w:val="24"/>
          <w:szCs w:val="24"/>
        </w:rPr>
        <w:t xml:space="preserve">να αναφερθεί ότι </w:t>
      </w:r>
      <w:r w:rsidR="00EF682D" w:rsidRPr="00CE43A2">
        <w:rPr>
          <w:rFonts w:cs="Times New Roman"/>
          <w:color w:val="000000"/>
          <w:sz w:val="24"/>
          <w:szCs w:val="24"/>
        </w:rPr>
        <w:t>όσο αυξάνεται η ομοιογένεια στη δομή των γεωπολυμερών, αυξάνεται σημαντικά και η αντοχή τους σε θλίψη</w:t>
      </w:r>
      <w:r w:rsidRPr="00CE43A2">
        <w:rPr>
          <w:rFonts w:cs="Times New Roman"/>
          <w:color w:val="000000"/>
          <w:sz w:val="24"/>
          <w:szCs w:val="24"/>
        </w:rPr>
        <w:t xml:space="preserve"> και ότι</w:t>
      </w:r>
      <w:r w:rsidR="00EF682D" w:rsidRPr="00CE43A2">
        <w:rPr>
          <w:rFonts w:cs="Times New Roman"/>
          <w:color w:val="000000"/>
          <w:sz w:val="24"/>
          <w:szCs w:val="24"/>
        </w:rPr>
        <w:t xml:space="preserve"> ο βαθμός κρυστάλλωσης του συνδετικού υλικού παίζει καθοριστικό ρόλο στις </w:t>
      </w:r>
      <w:r w:rsidRPr="00CE43A2">
        <w:rPr>
          <w:rFonts w:cs="Times New Roman"/>
          <w:color w:val="000000"/>
          <w:sz w:val="24"/>
          <w:szCs w:val="24"/>
        </w:rPr>
        <w:t>φυσικοχημικές</w:t>
      </w:r>
      <w:r w:rsidR="00EF682D" w:rsidRPr="00CE43A2">
        <w:rPr>
          <w:rFonts w:cs="Times New Roman"/>
          <w:color w:val="000000"/>
          <w:sz w:val="24"/>
          <w:szCs w:val="24"/>
        </w:rPr>
        <w:t xml:space="preserve"> τους </w:t>
      </w:r>
      <w:r w:rsidRPr="00CE43A2">
        <w:rPr>
          <w:rFonts w:cs="Times New Roman"/>
          <w:color w:val="000000"/>
          <w:sz w:val="24"/>
          <w:szCs w:val="24"/>
        </w:rPr>
        <w:t>ιδ</w:t>
      </w:r>
      <w:r w:rsidR="00EF682D" w:rsidRPr="00CE43A2">
        <w:rPr>
          <w:rFonts w:cs="Times New Roman"/>
          <w:color w:val="000000"/>
          <w:sz w:val="24"/>
          <w:szCs w:val="24"/>
        </w:rPr>
        <w:t>ιότητες.</w:t>
      </w:r>
    </w:p>
    <w:p w:rsidR="00BD6F27" w:rsidRPr="00BD6F27" w:rsidRDefault="00F12661" w:rsidP="005C0316">
      <w:pPr>
        <w:pStyle w:val="2"/>
        <w:spacing w:line="300" w:lineRule="auto"/>
        <w:ind w:left="578" w:hanging="578"/>
      </w:pPr>
      <w:r w:rsidRPr="00F12661">
        <w:t xml:space="preserve"> </w:t>
      </w:r>
      <w:bookmarkStart w:id="4" w:name="_Toc528327700"/>
      <w:r w:rsidRPr="00F12661">
        <w:t>Χημεία</w:t>
      </w:r>
      <w:r w:rsidR="00C113F4">
        <w:t xml:space="preserve"> και μηχανισμοί σχηματισμού</w:t>
      </w:r>
      <w:r w:rsidRPr="00F12661">
        <w:t xml:space="preserve"> γεωπολυμερών</w:t>
      </w:r>
      <w:bookmarkEnd w:id="4"/>
      <w:r w:rsidRPr="00F12661">
        <w:t xml:space="preserve"> </w:t>
      </w:r>
    </w:p>
    <w:p w:rsidR="000F53F2" w:rsidRPr="00EC01FB" w:rsidRDefault="004323E7" w:rsidP="00E368AF">
      <w:pPr>
        <w:autoSpaceDE w:val="0"/>
        <w:autoSpaceDN w:val="0"/>
        <w:adjustRightInd w:val="0"/>
        <w:spacing w:after="0" w:line="300" w:lineRule="auto"/>
        <w:ind w:firstLine="720"/>
        <w:jc w:val="both"/>
        <w:rPr>
          <w:rFonts w:cs="Times New Roman"/>
          <w:color w:val="000000"/>
          <w:sz w:val="24"/>
          <w:szCs w:val="24"/>
        </w:rPr>
      </w:pPr>
      <w:r w:rsidRPr="00EC01FB">
        <w:rPr>
          <w:rFonts w:cs="Times New Roman"/>
          <w:color w:val="000000"/>
          <w:sz w:val="24"/>
          <w:szCs w:val="24"/>
        </w:rPr>
        <w:t>Γ</w:t>
      </w:r>
      <w:r w:rsidR="000F53F2" w:rsidRPr="00EC01FB">
        <w:rPr>
          <w:rFonts w:cs="Times New Roman"/>
          <w:color w:val="000000"/>
          <w:sz w:val="24"/>
          <w:szCs w:val="24"/>
        </w:rPr>
        <w:t>ια τη σύνθεση των γεωπολυμερών</w:t>
      </w:r>
      <w:r w:rsidRPr="00EC01FB">
        <w:rPr>
          <w:rFonts w:cs="Times New Roman"/>
          <w:color w:val="000000"/>
          <w:sz w:val="24"/>
          <w:szCs w:val="24"/>
        </w:rPr>
        <w:t xml:space="preserve"> απαιτούνται 3 πηγές σύμφωνα με τον </w:t>
      </w:r>
      <w:r w:rsidRPr="00EC01FB">
        <w:rPr>
          <w:rFonts w:cs="Times New Roman"/>
          <w:color w:val="000000"/>
          <w:sz w:val="24"/>
          <w:szCs w:val="24"/>
          <w:lang w:val="en-US"/>
        </w:rPr>
        <w:t>Ikeda</w:t>
      </w:r>
      <w:r w:rsidRPr="00EC01FB">
        <w:rPr>
          <w:rFonts w:cs="Times New Roman"/>
          <w:color w:val="000000"/>
          <w:sz w:val="24"/>
          <w:szCs w:val="24"/>
        </w:rPr>
        <w:t xml:space="preserve"> (1998), </w:t>
      </w:r>
      <w:r w:rsidR="00EC01FB" w:rsidRPr="00EC01FB">
        <w:rPr>
          <w:rFonts w:cs="Times New Roman"/>
          <w:color w:val="000000"/>
          <w:sz w:val="24"/>
          <w:szCs w:val="24"/>
        </w:rPr>
        <w:t>οι οποίες είναι οι εξής</w:t>
      </w:r>
      <w:r w:rsidR="00353ADF">
        <w:rPr>
          <w:rFonts w:cs="Times New Roman"/>
          <w:color w:val="000000"/>
          <w:sz w:val="24"/>
          <w:szCs w:val="24"/>
        </w:rPr>
        <w:t>:</w:t>
      </w:r>
      <w:r w:rsidR="0054075A">
        <w:rPr>
          <w:rFonts w:cs="Times New Roman"/>
          <w:color w:val="000000"/>
          <w:sz w:val="24"/>
          <w:szCs w:val="24"/>
        </w:rPr>
        <w:t xml:space="preserve"> </w:t>
      </w:r>
      <w:r w:rsidRPr="00EC01FB">
        <w:rPr>
          <w:rFonts w:cs="Times New Roman"/>
          <w:color w:val="000000"/>
          <w:sz w:val="24"/>
          <w:szCs w:val="24"/>
        </w:rPr>
        <w:t>πρώτες ύλες,</w:t>
      </w:r>
      <w:r w:rsidR="000F53F2" w:rsidRPr="00EC01FB">
        <w:rPr>
          <w:rFonts w:cs="Times New Roman"/>
          <w:color w:val="000000"/>
          <w:sz w:val="24"/>
          <w:szCs w:val="24"/>
        </w:rPr>
        <w:t xml:space="preserve"> πληρωτικά υλικά και διαλύματα ενεργοποίησης.</w:t>
      </w:r>
      <w:r w:rsidRPr="00EC01FB">
        <w:rPr>
          <w:rFonts w:cs="Times New Roman"/>
          <w:color w:val="000000"/>
          <w:sz w:val="24"/>
          <w:szCs w:val="24"/>
        </w:rPr>
        <w:t xml:space="preserve"> Οι πρώτες ύλες είναι συνήθως φυσικά αργιλο-πυριτικά ορυκτά (ποζολάνες, κλάσμα</w:t>
      </w:r>
      <w:r w:rsidR="006C6DEC">
        <w:rPr>
          <w:rFonts w:cs="Times New Roman"/>
          <w:color w:val="000000"/>
          <w:sz w:val="24"/>
          <w:szCs w:val="24"/>
        </w:rPr>
        <w:t>τα μετακαολινίτ</w:t>
      </w:r>
      <w:r w:rsidR="00353ADF">
        <w:rPr>
          <w:rFonts w:cs="Times New Roman"/>
          <w:color w:val="000000"/>
          <w:sz w:val="24"/>
          <w:szCs w:val="24"/>
        </w:rPr>
        <w:t xml:space="preserve">η) ή μεταλλευτικά </w:t>
      </w:r>
      <w:r w:rsidRPr="00EC01FB">
        <w:rPr>
          <w:rFonts w:cs="Times New Roman"/>
          <w:color w:val="000000"/>
          <w:sz w:val="24"/>
          <w:szCs w:val="24"/>
        </w:rPr>
        <w:t xml:space="preserve">και μεταλλουργικά απόβλητα όπως είναι η ιπτάμενη τέφρα, η σκωρία υψικαμίνων και απόβλητα γυαλιού. Στα πληρωτικά υλικά περιλαμβάνονται κυρίως καολίνης ή </w:t>
      </w:r>
      <w:r w:rsidR="006C6DEC">
        <w:rPr>
          <w:rFonts w:cs="Times New Roman"/>
          <w:color w:val="000000"/>
          <w:sz w:val="24"/>
          <w:szCs w:val="24"/>
        </w:rPr>
        <w:t>μετακαολινίτ</w:t>
      </w:r>
      <w:r w:rsidRPr="00EC01FB">
        <w:rPr>
          <w:rFonts w:cs="Times New Roman"/>
          <w:color w:val="000000"/>
          <w:sz w:val="24"/>
          <w:szCs w:val="24"/>
        </w:rPr>
        <w:t xml:space="preserve">ης που παρέχουν ιόντα </w:t>
      </w:r>
      <w:r w:rsidRPr="00EC01FB">
        <w:rPr>
          <w:rFonts w:eastAsia="AdvEPSTIM" w:cs="Times New Roman"/>
          <w:sz w:val="24"/>
          <w:szCs w:val="24"/>
        </w:rPr>
        <w:t>Al</w:t>
      </w:r>
      <w:r w:rsidRPr="00E551EC">
        <w:rPr>
          <w:rFonts w:eastAsia="AdvEPSTIM" w:cs="Times New Roman"/>
          <w:sz w:val="24"/>
          <w:szCs w:val="24"/>
          <w:vertAlign w:val="superscript"/>
        </w:rPr>
        <w:t>+</w:t>
      </w:r>
      <w:r w:rsidR="0054075A" w:rsidRPr="00E551EC">
        <w:rPr>
          <w:rFonts w:eastAsia="AdvEPSTIM" w:cs="Times New Roman"/>
          <w:sz w:val="24"/>
          <w:szCs w:val="24"/>
          <w:vertAlign w:val="superscript"/>
        </w:rPr>
        <w:t>3</w:t>
      </w:r>
      <w:r w:rsidRPr="00EC01FB">
        <w:rPr>
          <w:rFonts w:eastAsia="AdvEPSTIM" w:cs="Times New Roman"/>
          <w:sz w:val="24"/>
          <w:szCs w:val="24"/>
        </w:rPr>
        <w:t xml:space="preserve"> στο γεωπολυμερικό μίγμα, ενώ όσο αφορά τα διαλύματα ενεργοποίησης χρησιμοποιείται κυρίως ένα διάλυμα υδροξειδίου</w:t>
      </w:r>
      <w:r w:rsidR="0054075A">
        <w:rPr>
          <w:rFonts w:eastAsia="AdvEPSTIM" w:cs="Times New Roman"/>
          <w:sz w:val="24"/>
          <w:szCs w:val="24"/>
        </w:rPr>
        <w:t xml:space="preserve"> </w:t>
      </w:r>
      <w:r w:rsidRPr="00EC01FB">
        <w:rPr>
          <w:rFonts w:eastAsia="AdvEPSTIM" w:cs="Times New Roman"/>
          <w:sz w:val="24"/>
          <w:szCs w:val="24"/>
        </w:rPr>
        <w:t>(νατρίου ή καλίου) το οποίο διαλυτοποιεί τις πρώτες ύλες.</w:t>
      </w:r>
      <w:r w:rsidR="006C6DEC">
        <w:rPr>
          <w:rFonts w:eastAsia="AdvEPSTIM" w:cs="Times New Roman"/>
          <w:sz w:val="24"/>
          <w:szCs w:val="24"/>
        </w:rPr>
        <w:t xml:space="preserve"> </w:t>
      </w:r>
      <w:r w:rsidR="00E6056C" w:rsidRPr="00EC01FB">
        <w:rPr>
          <w:rFonts w:eastAsia="AdvEPSTIM" w:cs="Times New Roman"/>
          <w:sz w:val="24"/>
          <w:szCs w:val="24"/>
        </w:rPr>
        <w:t>Το διάλυμα αυτό παίζει επίσης το ρόλο συνδετικού υλικού, αλκαλικού ενεργοποιητή και πλαστικοποιητή ή μέσο</w:t>
      </w:r>
      <w:r w:rsidR="00D90A81">
        <w:rPr>
          <w:rFonts w:eastAsia="AdvEPSTIM" w:cs="Times New Roman"/>
          <w:sz w:val="24"/>
          <w:szCs w:val="24"/>
        </w:rPr>
        <w:t>υ</w:t>
      </w:r>
      <w:r w:rsidR="00E6056C" w:rsidRPr="00EC01FB">
        <w:rPr>
          <w:rFonts w:eastAsia="AdvEPSTIM" w:cs="Times New Roman"/>
          <w:sz w:val="24"/>
          <w:szCs w:val="24"/>
        </w:rPr>
        <w:t xml:space="preserve"> διάχυσης</w:t>
      </w:r>
      <w:r w:rsidR="00D90A81">
        <w:rPr>
          <w:rFonts w:eastAsia="AdvEPSTIM" w:cs="Times New Roman"/>
          <w:sz w:val="24"/>
          <w:szCs w:val="24"/>
        </w:rPr>
        <w:t xml:space="preserve"> </w:t>
      </w:r>
      <w:r w:rsidR="00D90A81" w:rsidRPr="00D90A81">
        <w:rPr>
          <w:rFonts w:eastAsia="AdvEPSTIM" w:cs="Times New Roman"/>
          <w:sz w:val="24"/>
          <w:szCs w:val="24"/>
        </w:rPr>
        <w:t>(</w:t>
      </w:r>
      <w:r w:rsidR="00D90A81" w:rsidRPr="00D90A81">
        <w:rPr>
          <w:rFonts w:cs="Times New Roman"/>
          <w:sz w:val="24"/>
          <w:szCs w:val="24"/>
        </w:rPr>
        <w:t>Phair, 2001).</w:t>
      </w:r>
    </w:p>
    <w:p w:rsidR="00EC01FB" w:rsidRPr="00EC01FB" w:rsidRDefault="00F12661" w:rsidP="00E368AF">
      <w:pPr>
        <w:autoSpaceDE w:val="0"/>
        <w:autoSpaceDN w:val="0"/>
        <w:adjustRightInd w:val="0"/>
        <w:spacing w:after="0" w:line="300" w:lineRule="auto"/>
        <w:jc w:val="both"/>
        <w:rPr>
          <w:rFonts w:cs="Times New Roman"/>
          <w:color w:val="000000"/>
          <w:sz w:val="24"/>
          <w:szCs w:val="24"/>
        </w:rPr>
      </w:pPr>
      <w:r w:rsidRPr="00EC01FB">
        <w:rPr>
          <w:rFonts w:cs="Times New Roman"/>
          <w:color w:val="000000"/>
          <w:sz w:val="24"/>
          <w:szCs w:val="24"/>
        </w:rPr>
        <w:t>Ο γεωπολυμερισμός αποτελεί μία εξώθερμη αντίδραση που πραγματοποιε</w:t>
      </w:r>
      <w:r w:rsidR="00615A2D" w:rsidRPr="00EC01FB">
        <w:rPr>
          <w:rFonts w:cs="Times New Roman"/>
          <w:color w:val="000000"/>
          <w:sz w:val="24"/>
          <w:szCs w:val="24"/>
        </w:rPr>
        <w:t>ίται μεταξύ ολιγομερών (διμερή,</w:t>
      </w:r>
      <w:r w:rsidR="0002608B" w:rsidRPr="00B76FB6">
        <w:rPr>
          <w:rFonts w:cs="Times New Roman"/>
          <w:color w:val="000000"/>
          <w:sz w:val="24"/>
          <w:szCs w:val="24"/>
        </w:rPr>
        <w:t xml:space="preserve"> </w:t>
      </w:r>
      <w:r w:rsidRPr="00EC01FB">
        <w:rPr>
          <w:rFonts w:cs="Times New Roman"/>
          <w:color w:val="000000"/>
          <w:sz w:val="24"/>
          <w:szCs w:val="24"/>
        </w:rPr>
        <w:t>τριμερή) τα οποία παρέχουν τις τρισδιάστατες μακρομοριακές δομές</w:t>
      </w:r>
      <w:r w:rsidR="0054075A">
        <w:rPr>
          <w:rFonts w:cs="Times New Roman"/>
          <w:sz w:val="24"/>
          <w:szCs w:val="24"/>
        </w:rPr>
        <w:t xml:space="preserve"> </w:t>
      </w:r>
      <w:r w:rsidR="00C113F4" w:rsidRPr="00EC01FB">
        <w:rPr>
          <w:rFonts w:cs="Times New Roman"/>
          <w:sz w:val="24"/>
          <w:szCs w:val="24"/>
        </w:rPr>
        <w:t>(</w:t>
      </w:r>
      <w:r w:rsidR="00C113F4" w:rsidRPr="00EC01FB">
        <w:rPr>
          <w:rFonts w:eastAsia="AdvEPSTIM" w:cs="Times New Roman"/>
          <w:sz w:val="24"/>
          <w:szCs w:val="24"/>
          <w:lang w:val="en-US"/>
        </w:rPr>
        <w:t>Davidovits</w:t>
      </w:r>
      <w:r w:rsidR="00C113F4" w:rsidRPr="00EC01FB">
        <w:rPr>
          <w:rFonts w:eastAsia="AdvEPSTIM" w:cs="Times New Roman"/>
          <w:sz w:val="24"/>
          <w:szCs w:val="24"/>
        </w:rPr>
        <w:t>, 1988</w:t>
      </w:r>
      <w:r w:rsidR="00C113F4" w:rsidRPr="00EC01FB">
        <w:rPr>
          <w:rFonts w:cs="Times New Roman"/>
          <w:color w:val="000000"/>
          <w:sz w:val="24"/>
          <w:szCs w:val="24"/>
        </w:rPr>
        <w:t>).</w:t>
      </w:r>
      <w:r w:rsidR="0002608B">
        <w:rPr>
          <w:rFonts w:cs="Times New Roman"/>
          <w:color w:val="000000"/>
          <w:sz w:val="24"/>
          <w:szCs w:val="24"/>
        </w:rPr>
        <w:t xml:space="preserve"> </w:t>
      </w:r>
      <w:r w:rsidR="00C113F4" w:rsidRPr="00EC01FB">
        <w:rPr>
          <w:rFonts w:cs="Times New Roman"/>
          <w:sz w:val="24"/>
          <w:szCs w:val="24"/>
        </w:rPr>
        <w:t>Πρόκειται δηλαδή για μια πολύπλοκη, ετερογενή χημική διεργασία ανάμεσα σε μια στερεή φάση αργιλοπυριτικής φύσης και σε ένα ισχυρ</w:t>
      </w:r>
      <w:r w:rsidR="00D90A81">
        <w:rPr>
          <w:rFonts w:cs="Times New Roman"/>
          <w:sz w:val="24"/>
          <w:szCs w:val="24"/>
        </w:rPr>
        <w:t>ώς</w:t>
      </w:r>
      <w:r w:rsidR="00C113F4" w:rsidRPr="00EC01FB">
        <w:rPr>
          <w:rFonts w:cs="Times New Roman"/>
          <w:sz w:val="24"/>
          <w:szCs w:val="24"/>
        </w:rPr>
        <w:t xml:space="preserve"> αλκαλικό πυριτικό διάλυμα που διεξάγεται κάτω από ήπιες ατμοσφαιρικές συνθήκες (θερμοκρασίες μικρότερες των 100 ºC και ατμοσφαιρική πίεση).</w:t>
      </w:r>
      <w:r w:rsidR="00615A2D" w:rsidRPr="00EC01FB">
        <w:rPr>
          <w:rFonts w:cs="Times New Roman"/>
          <w:color w:val="000000"/>
          <w:sz w:val="24"/>
          <w:szCs w:val="24"/>
        </w:rPr>
        <w:t xml:space="preserve"> Μέσω της διεργασίας αυτής, δημιουργούνται συμπαγ</w:t>
      </w:r>
      <w:r w:rsidR="004E667C">
        <w:rPr>
          <w:rFonts w:cs="Times New Roman"/>
          <w:color w:val="000000"/>
          <w:sz w:val="24"/>
          <w:szCs w:val="24"/>
        </w:rPr>
        <w:t>ή, πολυμερή υλικά τα λεγόμενα ΄“γεωπολυμερή υλικά”</w:t>
      </w:r>
      <w:r w:rsidR="00615A2D" w:rsidRPr="00EC01FB">
        <w:rPr>
          <w:rFonts w:cs="Times New Roman"/>
          <w:color w:val="000000"/>
          <w:sz w:val="24"/>
          <w:szCs w:val="24"/>
        </w:rPr>
        <w:t>.</w:t>
      </w:r>
    </w:p>
    <w:p w:rsidR="00EC01FB" w:rsidRPr="00EC01FB" w:rsidRDefault="00E6056C" w:rsidP="00E368AF">
      <w:pPr>
        <w:autoSpaceDE w:val="0"/>
        <w:autoSpaceDN w:val="0"/>
        <w:adjustRightInd w:val="0"/>
        <w:spacing w:after="0" w:line="300" w:lineRule="auto"/>
        <w:ind w:firstLine="720"/>
        <w:jc w:val="both"/>
        <w:rPr>
          <w:rFonts w:cs="Times New Roman"/>
          <w:color w:val="000000"/>
          <w:sz w:val="24"/>
          <w:szCs w:val="24"/>
        </w:rPr>
      </w:pPr>
      <w:r w:rsidRPr="00EC01FB">
        <w:rPr>
          <w:rFonts w:eastAsia="AdvEPSTIM" w:cs="Times New Roman"/>
          <w:sz w:val="24"/>
          <w:szCs w:val="24"/>
        </w:rPr>
        <w:t xml:space="preserve">Τα ανόργανα πολυμερή είναι παρόμοια των ζεόλιθων </w:t>
      </w:r>
      <w:r w:rsidRPr="00D76105">
        <w:rPr>
          <w:rFonts w:eastAsia="AdvEPSTIM" w:cs="Times New Roman"/>
          <w:sz w:val="24"/>
          <w:szCs w:val="24"/>
        </w:rPr>
        <w:t>όσο</w:t>
      </w:r>
      <w:r w:rsidR="00087341" w:rsidRPr="00D76105">
        <w:rPr>
          <w:rFonts w:eastAsia="AdvEPSTIM" w:cs="Times New Roman"/>
          <w:sz w:val="24"/>
          <w:szCs w:val="24"/>
        </w:rPr>
        <w:t>ν</w:t>
      </w:r>
      <w:r w:rsidRPr="00EC01FB">
        <w:rPr>
          <w:rFonts w:eastAsia="AdvEPSTIM" w:cs="Times New Roman"/>
          <w:sz w:val="24"/>
          <w:szCs w:val="24"/>
        </w:rPr>
        <w:t xml:space="preserve"> αφορά τη χημική τους σύνθεση με τη διαφορά ότι τα πρώτα χαρακτηρίζονται από υψηλή πυκνότητα και άμορφες έως ημι-κρυσταλλικές τρισδιάστατες αργιλο-πυριτικές μικροδομές. </w:t>
      </w:r>
    </w:p>
    <w:p w:rsidR="00EC01FB" w:rsidRPr="00EC01FB" w:rsidRDefault="00D90A81" w:rsidP="00E368AF">
      <w:pPr>
        <w:autoSpaceDE w:val="0"/>
        <w:autoSpaceDN w:val="0"/>
        <w:adjustRightInd w:val="0"/>
        <w:spacing w:after="0" w:line="300" w:lineRule="auto"/>
        <w:ind w:firstLine="720"/>
        <w:jc w:val="both"/>
        <w:rPr>
          <w:rFonts w:cs="Times New Roman"/>
          <w:color w:val="000000"/>
          <w:sz w:val="24"/>
          <w:szCs w:val="24"/>
        </w:rPr>
      </w:pPr>
      <w:r>
        <w:rPr>
          <w:rFonts w:cs="Times New Roman"/>
          <w:color w:val="000000"/>
          <w:sz w:val="24"/>
          <w:szCs w:val="24"/>
        </w:rPr>
        <w:t xml:space="preserve">Τα στάδια </w:t>
      </w:r>
      <w:r w:rsidR="00E6056C" w:rsidRPr="00EC01FB">
        <w:rPr>
          <w:rFonts w:cs="Times New Roman"/>
          <w:color w:val="000000"/>
          <w:sz w:val="24"/>
          <w:szCs w:val="24"/>
        </w:rPr>
        <w:t>του γεωπολυμερισμού περιλαμβ</w:t>
      </w:r>
      <w:r>
        <w:rPr>
          <w:rFonts w:cs="Times New Roman"/>
          <w:color w:val="000000"/>
          <w:sz w:val="24"/>
          <w:szCs w:val="24"/>
        </w:rPr>
        <w:t xml:space="preserve">άνουν την </w:t>
      </w:r>
      <w:r w:rsidR="00E6056C" w:rsidRPr="00EC01FB">
        <w:rPr>
          <w:rFonts w:cs="Times New Roman"/>
          <w:color w:val="000000"/>
          <w:sz w:val="24"/>
          <w:szCs w:val="24"/>
        </w:rPr>
        <w:t>έκπλυση,</w:t>
      </w:r>
      <w:r>
        <w:rPr>
          <w:rFonts w:cs="Times New Roman"/>
          <w:color w:val="000000"/>
          <w:sz w:val="24"/>
          <w:szCs w:val="24"/>
        </w:rPr>
        <w:t xml:space="preserve"> τη</w:t>
      </w:r>
      <w:r w:rsidR="0054075A">
        <w:rPr>
          <w:rFonts w:cs="Times New Roman"/>
          <w:color w:val="000000"/>
          <w:sz w:val="24"/>
          <w:szCs w:val="24"/>
        </w:rPr>
        <w:t xml:space="preserve"> </w:t>
      </w:r>
      <w:r w:rsidR="00E6056C" w:rsidRPr="00EC01FB">
        <w:rPr>
          <w:rFonts w:cs="Times New Roman"/>
          <w:color w:val="000000"/>
          <w:sz w:val="24"/>
          <w:szCs w:val="24"/>
        </w:rPr>
        <w:t>διάχυση,</w:t>
      </w:r>
      <w:r>
        <w:rPr>
          <w:rFonts w:cs="Times New Roman"/>
          <w:color w:val="000000"/>
          <w:sz w:val="24"/>
          <w:szCs w:val="24"/>
        </w:rPr>
        <w:t xml:space="preserve"> τη</w:t>
      </w:r>
      <w:r w:rsidR="0054075A">
        <w:rPr>
          <w:rFonts w:cs="Times New Roman"/>
          <w:color w:val="000000"/>
          <w:sz w:val="24"/>
          <w:szCs w:val="24"/>
        </w:rPr>
        <w:t xml:space="preserve"> </w:t>
      </w:r>
      <w:r w:rsidR="00E6056C" w:rsidRPr="00EC01FB">
        <w:rPr>
          <w:rFonts w:cs="Times New Roman"/>
          <w:color w:val="000000"/>
          <w:sz w:val="24"/>
          <w:szCs w:val="24"/>
        </w:rPr>
        <w:t>συμπύκνωση και</w:t>
      </w:r>
      <w:r>
        <w:rPr>
          <w:rFonts w:cs="Times New Roman"/>
          <w:color w:val="000000"/>
          <w:sz w:val="24"/>
          <w:szCs w:val="24"/>
        </w:rPr>
        <w:t xml:space="preserve"> τη</w:t>
      </w:r>
      <w:r w:rsidR="00E6056C" w:rsidRPr="00EC01FB">
        <w:rPr>
          <w:rFonts w:cs="Times New Roman"/>
          <w:color w:val="000000"/>
          <w:sz w:val="24"/>
          <w:szCs w:val="24"/>
        </w:rPr>
        <w:t xml:space="preserve"> στερεοποίηση</w:t>
      </w:r>
      <w:r w:rsidR="00B76FB6">
        <w:rPr>
          <w:rFonts w:cs="Times New Roman"/>
          <w:color w:val="000000"/>
          <w:sz w:val="24"/>
          <w:szCs w:val="24"/>
        </w:rPr>
        <w:t xml:space="preserve">. </w:t>
      </w:r>
      <w:r w:rsidR="00E6056C" w:rsidRPr="00EC01FB">
        <w:rPr>
          <w:rFonts w:cs="Times New Roman"/>
          <w:color w:val="000000"/>
          <w:sz w:val="24"/>
          <w:szCs w:val="24"/>
        </w:rPr>
        <w:t xml:space="preserve">Εκτός αυτού, τα γεωπολυμερή σταθεροποιούνται σε χαμηλότερες θερμοκρασίες από αυτές που απαιτούνται για την κατασκευή των ζεόλιθων </w:t>
      </w:r>
      <w:r w:rsidR="00E6056C" w:rsidRPr="00EC01FB">
        <w:rPr>
          <w:rFonts w:eastAsia="AdvEPSTIM" w:cs="Times New Roman"/>
          <w:sz w:val="24"/>
          <w:szCs w:val="24"/>
        </w:rPr>
        <w:t>(</w:t>
      </w:r>
      <w:r w:rsidR="00E6056C" w:rsidRPr="00EC01FB">
        <w:rPr>
          <w:rFonts w:eastAsia="AdvEPSTIM" w:cs="Times New Roman"/>
          <w:sz w:val="24"/>
          <w:szCs w:val="24"/>
          <w:lang w:val="en-US"/>
        </w:rPr>
        <w:t>Davidovits</w:t>
      </w:r>
      <w:r w:rsidR="00E6056C" w:rsidRPr="00EC01FB">
        <w:rPr>
          <w:rFonts w:eastAsia="AdvEPSTIM" w:cs="Times New Roman"/>
          <w:sz w:val="24"/>
          <w:szCs w:val="24"/>
        </w:rPr>
        <w:t>, 1991).</w:t>
      </w:r>
      <w:r w:rsidR="0054075A">
        <w:rPr>
          <w:rFonts w:eastAsia="AdvEPSTIM" w:cs="Times New Roman"/>
          <w:sz w:val="24"/>
          <w:szCs w:val="24"/>
        </w:rPr>
        <w:t xml:space="preserve"> </w:t>
      </w:r>
      <w:r w:rsidR="00E6056C" w:rsidRPr="00EC01FB">
        <w:rPr>
          <w:rFonts w:eastAsia="AdvEPSTIM" w:cs="Times New Roman"/>
          <w:color w:val="000000"/>
          <w:sz w:val="24"/>
          <w:szCs w:val="24"/>
        </w:rPr>
        <w:t xml:space="preserve">Οι παράγοντες που επηρεάζουν τη σύνθεση των ζεόλιθων όπως η θερμοκρασία, το </w:t>
      </w:r>
      <w:r w:rsidR="00E6056C" w:rsidRPr="00EC01FB">
        <w:rPr>
          <w:rFonts w:eastAsia="AdvEPSTIM" w:cs="Times New Roman"/>
          <w:color w:val="000000"/>
          <w:sz w:val="24"/>
          <w:szCs w:val="24"/>
          <w:lang w:val="en-US"/>
        </w:rPr>
        <w:t>pH</w:t>
      </w:r>
      <w:r w:rsidR="00E6056C" w:rsidRPr="00EC01FB">
        <w:rPr>
          <w:rFonts w:eastAsia="AdvEPSTIM" w:cs="Times New Roman"/>
          <w:color w:val="000000"/>
          <w:sz w:val="24"/>
          <w:szCs w:val="24"/>
        </w:rPr>
        <w:t xml:space="preserve"> και η παρουσία ειδικών κατιόντων φαίνεται να επηρεάζουν στον ίδιο βαθμό τη σύνθεση των ανόργανων πολυμερών</w:t>
      </w:r>
      <w:r w:rsidR="00E551EC" w:rsidRPr="00E551EC">
        <w:rPr>
          <w:rFonts w:eastAsia="AdvEPSTIM" w:cs="Times New Roman"/>
          <w:color w:val="000000"/>
          <w:sz w:val="24"/>
          <w:szCs w:val="24"/>
        </w:rPr>
        <w:t xml:space="preserve"> </w:t>
      </w:r>
      <w:r w:rsidR="00353ADF">
        <w:rPr>
          <w:rFonts w:eastAsia="AdvEPSTIM" w:cs="Times New Roman"/>
          <w:color w:val="000000" w:themeColor="text1"/>
          <w:sz w:val="24"/>
          <w:szCs w:val="24"/>
        </w:rPr>
        <w:t>(Xu,</w:t>
      </w:r>
      <w:r w:rsidR="00E551EC" w:rsidRPr="00E551EC">
        <w:rPr>
          <w:rFonts w:eastAsia="AdvEPSTIM" w:cs="Times New Roman"/>
          <w:color w:val="000000" w:themeColor="text1"/>
          <w:sz w:val="24"/>
          <w:szCs w:val="24"/>
        </w:rPr>
        <w:t xml:space="preserve"> </w:t>
      </w:r>
      <w:r w:rsidR="00E6056C" w:rsidRPr="00353ADF">
        <w:rPr>
          <w:rFonts w:eastAsia="AdvEPSTIM" w:cs="Times New Roman"/>
          <w:color w:val="000000" w:themeColor="text1"/>
          <w:sz w:val="24"/>
          <w:szCs w:val="24"/>
        </w:rPr>
        <w:t>2001</w:t>
      </w:r>
      <w:r w:rsidR="00E6056C" w:rsidRPr="00EC01FB">
        <w:rPr>
          <w:rFonts w:eastAsia="AdvEPSTIM" w:cs="Times New Roman"/>
          <w:color w:val="000000"/>
          <w:sz w:val="24"/>
          <w:szCs w:val="24"/>
        </w:rPr>
        <w:t xml:space="preserve">). Η δομή των άμορφων ανόργανων πολυμερικών δομών οφείλεται σε αργιλοπυριτικά </w:t>
      </w:r>
      <w:r w:rsidR="0002608B">
        <w:rPr>
          <w:rFonts w:eastAsia="AdvEPSTIM" w:cs="Times New Roman"/>
          <w:color w:val="000000"/>
          <w:sz w:val="24"/>
          <w:szCs w:val="24"/>
        </w:rPr>
        <w:t>πρόδρομα</w:t>
      </w:r>
      <w:r w:rsidR="0002608B" w:rsidRPr="00EC01FB">
        <w:rPr>
          <w:rFonts w:eastAsia="AdvEPSTIM" w:cs="Times New Roman"/>
          <w:color w:val="000000"/>
          <w:sz w:val="24"/>
          <w:szCs w:val="24"/>
        </w:rPr>
        <w:t xml:space="preserve"> </w:t>
      </w:r>
      <w:r w:rsidR="00E6056C" w:rsidRPr="00EC01FB">
        <w:rPr>
          <w:rFonts w:eastAsia="AdvEPSTIM" w:cs="Times New Roman"/>
          <w:color w:val="000000"/>
          <w:sz w:val="24"/>
          <w:szCs w:val="24"/>
          <w:lang w:val="en-US"/>
        </w:rPr>
        <w:t>gel</w:t>
      </w:r>
      <w:r w:rsidR="00E6056C" w:rsidRPr="00EC01FB">
        <w:rPr>
          <w:rFonts w:eastAsia="AdvEPSTIM" w:cs="Times New Roman"/>
          <w:color w:val="000000"/>
          <w:sz w:val="24"/>
          <w:szCs w:val="24"/>
        </w:rPr>
        <w:t xml:space="preserve"> από </w:t>
      </w:r>
      <w:r w:rsidR="00353ADF">
        <w:rPr>
          <w:rFonts w:eastAsia="AdvEPSTIM" w:cs="Times New Roman"/>
          <w:color w:val="000000"/>
          <w:sz w:val="24"/>
          <w:szCs w:val="24"/>
        </w:rPr>
        <w:t xml:space="preserve">τα οποία προκύπτει </w:t>
      </w:r>
      <w:r w:rsidR="0002608B">
        <w:rPr>
          <w:rFonts w:eastAsia="AdvEPSTIM" w:cs="Times New Roman"/>
          <w:color w:val="000000"/>
          <w:sz w:val="24"/>
          <w:szCs w:val="24"/>
        </w:rPr>
        <w:t xml:space="preserve">η </w:t>
      </w:r>
      <w:r w:rsidR="00353ADF">
        <w:rPr>
          <w:rFonts w:eastAsia="AdvEPSTIM" w:cs="Times New Roman"/>
          <w:color w:val="000000"/>
          <w:sz w:val="24"/>
          <w:szCs w:val="24"/>
        </w:rPr>
        <w:t xml:space="preserve">υδροθερμική </w:t>
      </w:r>
      <w:r w:rsidR="00E6056C" w:rsidRPr="00EC01FB">
        <w:rPr>
          <w:rFonts w:eastAsia="AdvEPSTIM" w:cs="Times New Roman"/>
          <w:color w:val="000000"/>
          <w:sz w:val="24"/>
          <w:szCs w:val="24"/>
        </w:rPr>
        <w:t>δημιουργία ζεόλιθων.</w:t>
      </w:r>
    </w:p>
    <w:p w:rsidR="00EC01FB" w:rsidRPr="00EC01FB" w:rsidRDefault="000F065F" w:rsidP="00E368AF">
      <w:pPr>
        <w:autoSpaceDE w:val="0"/>
        <w:autoSpaceDN w:val="0"/>
        <w:adjustRightInd w:val="0"/>
        <w:spacing w:after="0" w:line="300" w:lineRule="auto"/>
        <w:ind w:firstLine="720"/>
        <w:jc w:val="both"/>
        <w:rPr>
          <w:rFonts w:cs="Times New Roman"/>
          <w:color w:val="000000"/>
          <w:sz w:val="24"/>
          <w:szCs w:val="24"/>
        </w:rPr>
      </w:pPr>
      <w:r w:rsidRPr="00EC01FB">
        <w:rPr>
          <w:rFonts w:cs="Times New Roman"/>
          <w:color w:val="000000"/>
          <w:sz w:val="24"/>
          <w:szCs w:val="24"/>
        </w:rPr>
        <w:t>Ο ακριβής μηχανισμός</w:t>
      </w:r>
      <w:r w:rsidR="0054075A">
        <w:rPr>
          <w:rFonts w:cs="Times New Roman"/>
          <w:color w:val="000000"/>
          <w:sz w:val="24"/>
          <w:szCs w:val="24"/>
        </w:rPr>
        <w:t xml:space="preserve"> </w:t>
      </w:r>
      <w:r w:rsidR="00C140A7" w:rsidRPr="00EC01FB">
        <w:rPr>
          <w:rFonts w:cs="Times New Roman"/>
          <w:color w:val="000000"/>
          <w:sz w:val="24"/>
          <w:szCs w:val="24"/>
        </w:rPr>
        <w:t>βάσει του ο</w:t>
      </w:r>
      <w:r w:rsidRPr="00EC01FB">
        <w:rPr>
          <w:rFonts w:cs="Times New Roman"/>
          <w:color w:val="000000"/>
          <w:sz w:val="24"/>
          <w:szCs w:val="24"/>
        </w:rPr>
        <w:t>πο</w:t>
      </w:r>
      <w:r w:rsidR="00C140A7" w:rsidRPr="00EC01FB">
        <w:rPr>
          <w:rFonts w:cs="Times New Roman"/>
          <w:color w:val="000000"/>
          <w:sz w:val="24"/>
          <w:szCs w:val="24"/>
        </w:rPr>
        <w:t>ίο</w:t>
      </w:r>
      <w:r w:rsidRPr="00EC01FB">
        <w:rPr>
          <w:rFonts w:cs="Times New Roman"/>
          <w:color w:val="000000"/>
          <w:sz w:val="24"/>
          <w:szCs w:val="24"/>
        </w:rPr>
        <w:t xml:space="preserve">υ </w:t>
      </w:r>
      <w:r w:rsidR="00C140A7" w:rsidRPr="00EC01FB">
        <w:rPr>
          <w:rFonts w:cs="Times New Roman"/>
          <w:color w:val="000000"/>
          <w:sz w:val="24"/>
          <w:szCs w:val="24"/>
        </w:rPr>
        <w:t xml:space="preserve">δημιουργούνται τα τελικά </w:t>
      </w:r>
      <w:r w:rsidR="000F53F2" w:rsidRPr="00EC01FB">
        <w:rPr>
          <w:rFonts w:cs="Times New Roman"/>
          <w:color w:val="000000"/>
          <w:sz w:val="24"/>
          <w:szCs w:val="24"/>
        </w:rPr>
        <w:t>προϊόντα</w:t>
      </w:r>
      <w:r w:rsidR="00353ADF">
        <w:rPr>
          <w:rFonts w:cs="Times New Roman"/>
          <w:color w:val="000000"/>
          <w:sz w:val="24"/>
          <w:szCs w:val="24"/>
        </w:rPr>
        <w:t xml:space="preserve"> του γεωπολυμερισμού</w:t>
      </w:r>
      <w:r w:rsidR="00C140A7" w:rsidRPr="00EC01FB">
        <w:rPr>
          <w:rFonts w:cs="Times New Roman"/>
          <w:color w:val="000000"/>
          <w:sz w:val="24"/>
          <w:szCs w:val="24"/>
        </w:rPr>
        <w:t xml:space="preserve">, </w:t>
      </w:r>
      <w:r w:rsidRPr="00EC01FB">
        <w:rPr>
          <w:rFonts w:cs="Times New Roman"/>
          <w:color w:val="000000"/>
          <w:sz w:val="24"/>
          <w:szCs w:val="24"/>
        </w:rPr>
        <w:t>δεν έχει διερευνηθεί ακόμη αλλά πιστεύεται ότι εξαρτάται από το αρχικό υλικό και από τον αλκαλικό ενεργοποιητή. Σύμφωνα με το</w:t>
      </w:r>
      <w:r w:rsidR="00353ADF">
        <w:rPr>
          <w:rFonts w:cs="Times New Roman"/>
          <w:color w:val="000000"/>
          <w:sz w:val="24"/>
          <w:szCs w:val="24"/>
        </w:rPr>
        <w:t>υς</w:t>
      </w:r>
      <w:r w:rsidRPr="00EC01FB">
        <w:rPr>
          <w:rFonts w:cs="Times New Roman"/>
          <w:color w:val="000000"/>
          <w:sz w:val="24"/>
          <w:szCs w:val="24"/>
        </w:rPr>
        <w:t xml:space="preserve"> </w:t>
      </w:r>
      <w:r w:rsidRPr="00EC01FB">
        <w:rPr>
          <w:rFonts w:cs="Times New Roman"/>
          <w:color w:val="000000"/>
          <w:sz w:val="24"/>
          <w:szCs w:val="24"/>
          <w:lang w:val="en-US"/>
        </w:rPr>
        <w:t>Glukhovsky</w:t>
      </w:r>
      <w:r w:rsidR="00353ADF" w:rsidRPr="00353ADF">
        <w:rPr>
          <w:rFonts w:cs="Times New Roman"/>
          <w:color w:val="000000"/>
          <w:sz w:val="24"/>
          <w:szCs w:val="24"/>
        </w:rPr>
        <w:t xml:space="preserve"> </w:t>
      </w:r>
      <w:r w:rsidR="00353ADF">
        <w:rPr>
          <w:rFonts w:cs="Times New Roman"/>
          <w:color w:val="000000"/>
          <w:sz w:val="24"/>
          <w:szCs w:val="24"/>
          <w:lang w:val="en-US"/>
        </w:rPr>
        <w:t>et</w:t>
      </w:r>
      <w:r w:rsidR="00353ADF" w:rsidRPr="00353ADF">
        <w:rPr>
          <w:rFonts w:cs="Times New Roman"/>
          <w:color w:val="000000"/>
          <w:sz w:val="24"/>
          <w:szCs w:val="24"/>
        </w:rPr>
        <w:t xml:space="preserve"> </w:t>
      </w:r>
      <w:r w:rsidR="00353ADF">
        <w:rPr>
          <w:rFonts w:cs="Times New Roman"/>
          <w:color w:val="000000"/>
          <w:sz w:val="24"/>
          <w:szCs w:val="24"/>
          <w:lang w:val="en-US"/>
        </w:rPr>
        <w:t>al</w:t>
      </w:r>
      <w:r w:rsidR="0073509F" w:rsidRPr="0073509F">
        <w:rPr>
          <w:rFonts w:cs="Times New Roman"/>
          <w:color w:val="000000"/>
          <w:sz w:val="24"/>
          <w:szCs w:val="24"/>
        </w:rPr>
        <w:t>. (</w:t>
      </w:r>
      <w:r w:rsidR="00353ADF" w:rsidRPr="00353ADF">
        <w:rPr>
          <w:rFonts w:cs="Times New Roman"/>
          <w:color w:val="000000"/>
          <w:sz w:val="24"/>
          <w:szCs w:val="24"/>
        </w:rPr>
        <w:t>1980</w:t>
      </w:r>
      <w:r w:rsidR="0073509F" w:rsidRPr="0073509F">
        <w:rPr>
          <w:rFonts w:cs="Times New Roman"/>
          <w:color w:val="000000"/>
          <w:sz w:val="24"/>
          <w:szCs w:val="24"/>
        </w:rPr>
        <w:t>)</w:t>
      </w:r>
      <w:r w:rsidRPr="00EC01FB">
        <w:rPr>
          <w:rFonts w:cs="Times New Roman"/>
          <w:color w:val="000000"/>
          <w:sz w:val="24"/>
          <w:szCs w:val="24"/>
        </w:rPr>
        <w:t>, ο μηχανισμός αλκαλικής ενεργοποίησης είναι ένας συνδυασμός αντιδράσεων διάσπασης-συμπύκνωσης ο οπ</w:t>
      </w:r>
      <w:r w:rsidRPr="00EC01FB">
        <w:rPr>
          <w:rFonts w:cs="Times New Roman"/>
          <w:color w:val="000000"/>
          <w:sz w:val="24"/>
          <w:szCs w:val="24"/>
          <w:lang w:val="en-US"/>
        </w:rPr>
        <w:t>o</w:t>
      </w:r>
      <w:r w:rsidRPr="00EC01FB">
        <w:rPr>
          <w:rFonts w:cs="Times New Roman"/>
          <w:color w:val="000000"/>
          <w:sz w:val="24"/>
          <w:szCs w:val="24"/>
        </w:rPr>
        <w:t xml:space="preserve">ίος περιλαμβάνει τη </w:t>
      </w:r>
      <w:r w:rsidRPr="00EC01FB">
        <w:rPr>
          <w:rFonts w:cs="Times New Roman"/>
          <w:color w:val="000000"/>
          <w:sz w:val="24"/>
          <w:szCs w:val="24"/>
        </w:rPr>
        <w:lastRenderedPageBreak/>
        <w:t xml:space="preserve">διαλυτοποίηση του αρχικού υλικού σε μη σταθερές δομές, την αλληλεπίδρασή του με πηκτές δομές και τη </w:t>
      </w:r>
      <w:r w:rsidR="00EC01FB">
        <w:rPr>
          <w:rFonts w:cs="Times New Roman"/>
          <w:color w:val="000000"/>
          <w:sz w:val="24"/>
          <w:szCs w:val="24"/>
        </w:rPr>
        <w:t>δημιουργία συμπυκνωμένων δομών.</w:t>
      </w:r>
      <w:r w:rsidR="00EC01FB" w:rsidRPr="00EC01FB">
        <w:rPr>
          <w:rFonts w:cs="Times New Roman"/>
          <w:color w:val="000000"/>
          <w:sz w:val="24"/>
          <w:szCs w:val="24"/>
        </w:rPr>
        <w:t xml:space="preserve"> </w:t>
      </w:r>
      <w:r w:rsidR="004D52B9" w:rsidRPr="00EC01FB">
        <w:rPr>
          <w:rFonts w:cs="Times New Roman"/>
          <w:color w:val="000000"/>
          <w:sz w:val="24"/>
          <w:szCs w:val="24"/>
        </w:rPr>
        <w:t>Πιο αναλυτικά, το</w:t>
      </w:r>
      <w:r w:rsidRPr="00EC01FB">
        <w:rPr>
          <w:rFonts w:cs="Times New Roman"/>
          <w:color w:val="000000"/>
          <w:sz w:val="24"/>
          <w:szCs w:val="24"/>
        </w:rPr>
        <w:t xml:space="preserve"> πρώτο στάδιο περιλαμβάνει διάσπαση των ομοιοπολικών δεσμών </w:t>
      </w:r>
      <w:r w:rsidRPr="00EC01FB">
        <w:rPr>
          <w:rFonts w:cs="Times New Roman"/>
          <w:color w:val="000000"/>
          <w:sz w:val="24"/>
          <w:szCs w:val="24"/>
          <w:lang w:val="en-US"/>
        </w:rPr>
        <w:t>Si</w:t>
      </w:r>
      <w:r w:rsidRPr="00EC01FB">
        <w:rPr>
          <w:rFonts w:cs="Times New Roman"/>
          <w:color w:val="000000"/>
          <w:sz w:val="24"/>
          <w:szCs w:val="24"/>
        </w:rPr>
        <w:t>-</w:t>
      </w:r>
      <w:r w:rsidRPr="00EC01FB">
        <w:rPr>
          <w:rFonts w:cs="Times New Roman"/>
          <w:color w:val="000000"/>
          <w:sz w:val="24"/>
          <w:szCs w:val="24"/>
          <w:lang w:val="en-US"/>
        </w:rPr>
        <w:t>O</w:t>
      </w:r>
      <w:r w:rsidRPr="00EC01FB">
        <w:rPr>
          <w:rFonts w:cs="Times New Roman"/>
          <w:color w:val="000000"/>
          <w:sz w:val="24"/>
          <w:szCs w:val="24"/>
        </w:rPr>
        <w:t>-</w:t>
      </w:r>
      <w:r w:rsidRPr="00EC01FB">
        <w:rPr>
          <w:rFonts w:cs="Times New Roman"/>
          <w:color w:val="000000"/>
          <w:sz w:val="24"/>
          <w:szCs w:val="24"/>
          <w:lang w:val="en-US"/>
        </w:rPr>
        <w:t>Si</w:t>
      </w:r>
      <w:r w:rsidRPr="00EC01FB">
        <w:rPr>
          <w:rFonts w:cs="Times New Roman"/>
          <w:color w:val="000000"/>
          <w:sz w:val="24"/>
          <w:szCs w:val="24"/>
        </w:rPr>
        <w:t xml:space="preserve"> και </w:t>
      </w:r>
      <w:r w:rsidRPr="00EC01FB">
        <w:rPr>
          <w:rFonts w:cs="Times New Roman"/>
          <w:color w:val="000000"/>
          <w:sz w:val="24"/>
          <w:szCs w:val="24"/>
          <w:lang w:val="en-US"/>
        </w:rPr>
        <w:t>Al</w:t>
      </w:r>
      <w:r w:rsidRPr="00EC01FB">
        <w:rPr>
          <w:rFonts w:cs="Times New Roman"/>
          <w:color w:val="000000"/>
          <w:sz w:val="24"/>
          <w:szCs w:val="24"/>
        </w:rPr>
        <w:t>-</w:t>
      </w:r>
      <w:r w:rsidRPr="00EC01FB">
        <w:rPr>
          <w:rFonts w:cs="Times New Roman"/>
          <w:color w:val="000000"/>
          <w:sz w:val="24"/>
          <w:szCs w:val="24"/>
          <w:lang w:val="en-US"/>
        </w:rPr>
        <w:t>O</w:t>
      </w:r>
      <w:r w:rsidRPr="00EC01FB">
        <w:rPr>
          <w:rFonts w:cs="Times New Roman"/>
          <w:color w:val="000000"/>
          <w:sz w:val="24"/>
          <w:szCs w:val="24"/>
        </w:rPr>
        <w:t>-</w:t>
      </w:r>
      <w:r w:rsidRPr="00EC01FB">
        <w:rPr>
          <w:rFonts w:cs="Times New Roman"/>
          <w:color w:val="000000"/>
          <w:sz w:val="24"/>
          <w:szCs w:val="24"/>
          <w:lang w:val="en-US"/>
        </w:rPr>
        <w:t>Si</w:t>
      </w:r>
      <w:r w:rsidRPr="00EC01FB">
        <w:rPr>
          <w:rFonts w:cs="Times New Roman"/>
          <w:color w:val="000000"/>
          <w:sz w:val="24"/>
          <w:szCs w:val="24"/>
        </w:rPr>
        <w:t xml:space="preserve">, η οποία πραγματοποιείται όταν το </w:t>
      </w:r>
      <w:r w:rsidRPr="00EC01FB">
        <w:rPr>
          <w:rFonts w:cs="Times New Roman"/>
          <w:color w:val="000000"/>
          <w:sz w:val="24"/>
          <w:szCs w:val="24"/>
          <w:lang w:val="en-US"/>
        </w:rPr>
        <w:t>pH</w:t>
      </w:r>
      <w:r w:rsidRPr="00EC01FB">
        <w:rPr>
          <w:rFonts w:cs="Times New Roman"/>
          <w:color w:val="000000"/>
          <w:sz w:val="24"/>
          <w:szCs w:val="24"/>
        </w:rPr>
        <w:t xml:space="preserve"> του αλκαλικού διαλύματος αυξάνεται και έχει ως συνέπεια τη δημιουργία μια</w:t>
      </w:r>
      <w:r w:rsidR="004D52B9" w:rsidRPr="00EC01FB">
        <w:rPr>
          <w:rFonts w:cs="Times New Roman"/>
          <w:color w:val="000000"/>
          <w:sz w:val="24"/>
          <w:szCs w:val="24"/>
        </w:rPr>
        <w:t>ς</w:t>
      </w:r>
      <w:r w:rsidRPr="00EC01FB">
        <w:rPr>
          <w:rFonts w:cs="Times New Roman"/>
          <w:color w:val="000000"/>
          <w:sz w:val="24"/>
          <w:szCs w:val="24"/>
        </w:rPr>
        <w:t xml:space="preserve"> κολλοειδούς φάσης.</w:t>
      </w:r>
      <w:r w:rsidR="004D52B9" w:rsidRPr="00EC01FB">
        <w:rPr>
          <w:rFonts w:cs="Times New Roman"/>
          <w:color w:val="000000"/>
          <w:sz w:val="24"/>
          <w:szCs w:val="24"/>
        </w:rPr>
        <w:t xml:space="preserve"> Στη συνέχεια τα</w:t>
      </w:r>
      <w:r w:rsidRPr="00EC01FB">
        <w:rPr>
          <w:rFonts w:cs="Times New Roman"/>
          <w:color w:val="000000"/>
          <w:sz w:val="24"/>
          <w:szCs w:val="24"/>
        </w:rPr>
        <w:t xml:space="preserve"> προϊόντα</w:t>
      </w:r>
      <w:r w:rsidR="004D52B9" w:rsidRPr="00EC01FB">
        <w:rPr>
          <w:rFonts w:cs="Times New Roman"/>
          <w:color w:val="000000"/>
          <w:sz w:val="24"/>
          <w:szCs w:val="24"/>
        </w:rPr>
        <w:t xml:space="preserve"> από τη διάσπαση, </w:t>
      </w:r>
      <w:r w:rsidRPr="00EC01FB">
        <w:rPr>
          <w:rFonts w:cs="Times New Roman"/>
          <w:color w:val="000000"/>
          <w:sz w:val="24"/>
          <w:szCs w:val="24"/>
        </w:rPr>
        <w:t>συσσωρεύονται και αλληλεπιδρούν μεταξύ τους σχηματίζοντας μία πηκτή δομή οδηγώντας έτσι στη</w:t>
      </w:r>
      <w:r w:rsidR="00EC01FB">
        <w:rPr>
          <w:rFonts w:cs="Times New Roman"/>
          <w:color w:val="000000"/>
          <w:sz w:val="24"/>
          <w:szCs w:val="24"/>
        </w:rPr>
        <w:t xml:space="preserve"> δημιουργία συμπυκνωμένων δομών</w:t>
      </w:r>
      <w:r w:rsidRPr="00EC01FB">
        <w:rPr>
          <w:rFonts w:cs="Times New Roman"/>
          <w:color w:val="000000"/>
          <w:sz w:val="24"/>
          <w:szCs w:val="24"/>
        </w:rPr>
        <w:t>.</w:t>
      </w:r>
    </w:p>
    <w:p w:rsidR="00EC01FB" w:rsidRPr="00E06C81" w:rsidRDefault="000F065F" w:rsidP="00E368AF">
      <w:pPr>
        <w:autoSpaceDE w:val="0"/>
        <w:autoSpaceDN w:val="0"/>
        <w:adjustRightInd w:val="0"/>
        <w:spacing w:after="0" w:line="300" w:lineRule="auto"/>
        <w:ind w:firstLine="720"/>
        <w:jc w:val="both"/>
        <w:rPr>
          <w:rFonts w:eastAsia="AdvEPSTIM" w:cs="Times New Roman"/>
          <w:sz w:val="24"/>
          <w:szCs w:val="24"/>
        </w:rPr>
      </w:pPr>
      <w:r w:rsidRPr="00EC01FB">
        <w:rPr>
          <w:rFonts w:eastAsia="AdvEPSTIM" w:cs="Times New Roman"/>
          <w:color w:val="000000"/>
          <w:sz w:val="24"/>
          <w:szCs w:val="24"/>
        </w:rPr>
        <w:t>Άλλοι</w:t>
      </w:r>
      <w:r w:rsidRPr="00EE2ED0">
        <w:rPr>
          <w:rFonts w:eastAsia="AdvEPSTIM" w:cs="Times New Roman"/>
          <w:color w:val="000000"/>
          <w:sz w:val="24"/>
          <w:szCs w:val="24"/>
        </w:rPr>
        <w:t xml:space="preserve"> </w:t>
      </w:r>
      <w:r w:rsidRPr="00EC01FB">
        <w:rPr>
          <w:rFonts w:eastAsia="AdvEPSTIM" w:cs="Times New Roman"/>
          <w:color w:val="000000"/>
          <w:sz w:val="24"/>
          <w:szCs w:val="24"/>
        </w:rPr>
        <w:t>ερευνητές</w:t>
      </w:r>
      <w:r w:rsidRPr="00EE2ED0">
        <w:rPr>
          <w:rFonts w:eastAsia="AdvEPSTIM" w:cs="Times New Roman"/>
          <w:color w:val="000000"/>
          <w:sz w:val="24"/>
          <w:szCs w:val="24"/>
        </w:rPr>
        <w:t xml:space="preserve"> </w:t>
      </w:r>
      <w:r w:rsidRPr="00EE2ED0">
        <w:rPr>
          <w:rFonts w:eastAsia="AdvEPSTIM" w:cs="Times New Roman"/>
          <w:sz w:val="24"/>
          <w:szCs w:val="24"/>
        </w:rPr>
        <w:t>(</w:t>
      </w:r>
      <w:r w:rsidR="00EE2ED0" w:rsidRPr="00EE2ED0">
        <w:rPr>
          <w:rFonts w:eastAsia="AdvEPSTIM" w:cs="Times New Roman"/>
          <w:sz w:val="24"/>
          <w:szCs w:val="24"/>
          <w:lang w:val="en-US"/>
        </w:rPr>
        <w:t>Jaarsveld</w:t>
      </w:r>
      <w:r w:rsidR="00EE2ED0" w:rsidRPr="00EE2ED0">
        <w:rPr>
          <w:rFonts w:eastAsia="AdvEPSTIM" w:cs="Times New Roman"/>
          <w:sz w:val="24"/>
          <w:szCs w:val="24"/>
        </w:rPr>
        <w:t xml:space="preserve"> </w:t>
      </w:r>
      <w:r w:rsidR="00EE2ED0" w:rsidRPr="00EE2ED0">
        <w:rPr>
          <w:rFonts w:eastAsia="AdvEPSTIM" w:cs="Times New Roman"/>
          <w:sz w:val="24"/>
          <w:szCs w:val="24"/>
          <w:lang w:val="en-US"/>
        </w:rPr>
        <w:t>and</w:t>
      </w:r>
      <w:r w:rsidR="00EE2ED0" w:rsidRPr="00EE2ED0">
        <w:rPr>
          <w:rFonts w:eastAsia="AdvEPSTIM" w:cs="Times New Roman"/>
          <w:sz w:val="24"/>
          <w:szCs w:val="24"/>
        </w:rPr>
        <w:t xml:space="preserve"> </w:t>
      </w:r>
      <w:r w:rsidR="00EE2ED0" w:rsidRPr="00EE2ED0">
        <w:rPr>
          <w:rFonts w:eastAsia="AdvEPSTIM" w:cs="Times New Roman"/>
          <w:sz w:val="24"/>
          <w:szCs w:val="24"/>
          <w:lang w:val="en-US"/>
        </w:rPr>
        <w:t>Deventer</w:t>
      </w:r>
      <w:r w:rsidR="00EE2ED0" w:rsidRPr="00EE2ED0">
        <w:rPr>
          <w:rFonts w:eastAsia="AdvEPSTIM" w:cs="Times New Roman"/>
          <w:sz w:val="24"/>
          <w:szCs w:val="24"/>
        </w:rPr>
        <w:t>,</w:t>
      </w:r>
      <w:r w:rsidR="0002608B" w:rsidRPr="004B5B6C">
        <w:rPr>
          <w:rFonts w:eastAsia="AdvEPSTIM" w:cs="Times New Roman"/>
          <w:sz w:val="24"/>
          <w:szCs w:val="24"/>
        </w:rPr>
        <w:t xml:space="preserve"> </w:t>
      </w:r>
      <w:r w:rsidR="00EE2ED0" w:rsidRPr="00EE2ED0">
        <w:rPr>
          <w:rFonts w:eastAsia="AdvEPSTIM" w:cs="Times New Roman"/>
          <w:sz w:val="24"/>
          <w:szCs w:val="24"/>
        </w:rPr>
        <w:t xml:space="preserve">1999) </w:t>
      </w:r>
      <w:r w:rsidRPr="00EE2ED0">
        <w:rPr>
          <w:rFonts w:eastAsia="AdvEPSTIM" w:cs="Times New Roman"/>
          <w:sz w:val="24"/>
          <w:szCs w:val="24"/>
        </w:rPr>
        <w:t xml:space="preserve">έχουν </w:t>
      </w:r>
      <w:r w:rsidRPr="00EC01FB">
        <w:rPr>
          <w:rFonts w:eastAsia="AdvEPSTIM" w:cs="Times New Roman"/>
          <w:sz w:val="24"/>
          <w:szCs w:val="24"/>
        </w:rPr>
        <w:t xml:space="preserve">καταλήξει </w:t>
      </w:r>
      <w:r w:rsidRPr="00EC01FB">
        <w:rPr>
          <w:rFonts w:eastAsia="AdvEPSTIM" w:cs="Times New Roman"/>
          <w:color w:val="000000"/>
          <w:sz w:val="24"/>
          <w:szCs w:val="24"/>
        </w:rPr>
        <w:t>ότι η πλειοψηφία των προτεινόμενων μηχανισμών για τη σύνθεση γεωπολυμερών είναι αρχικά η διαλυτοποίηση πυριτίου ακολουθούμενη α</w:t>
      </w:r>
      <w:r w:rsidR="00EE2ED0">
        <w:rPr>
          <w:rFonts w:eastAsia="AdvEPSTIM" w:cs="Times New Roman"/>
          <w:color w:val="000000"/>
          <w:sz w:val="24"/>
          <w:szCs w:val="24"/>
        </w:rPr>
        <w:t>πό μεταφορά και πολυσυμπύκνωση.</w:t>
      </w:r>
      <w:r w:rsidR="00EE2ED0" w:rsidRPr="00EE2ED0">
        <w:rPr>
          <w:rFonts w:eastAsia="AdvEPSTIM" w:cs="Times New Roman"/>
          <w:color w:val="000000"/>
          <w:sz w:val="24"/>
          <w:szCs w:val="24"/>
        </w:rPr>
        <w:t xml:space="preserve"> </w:t>
      </w:r>
      <w:r w:rsidRPr="00EC01FB">
        <w:rPr>
          <w:rFonts w:eastAsia="AdvEPSTIM" w:cs="Times New Roman"/>
          <w:sz w:val="24"/>
          <w:szCs w:val="24"/>
        </w:rPr>
        <w:t>Ωστόσο</w:t>
      </w:r>
      <w:r w:rsidRPr="00390191">
        <w:rPr>
          <w:rFonts w:eastAsia="AdvEPSTIM" w:cs="Times New Roman"/>
          <w:sz w:val="24"/>
          <w:szCs w:val="24"/>
        </w:rPr>
        <w:t>,</w:t>
      </w:r>
      <w:r w:rsidR="0002608B">
        <w:rPr>
          <w:rFonts w:eastAsia="AdvEPSTIM" w:cs="Times New Roman"/>
          <w:sz w:val="24"/>
          <w:szCs w:val="24"/>
        </w:rPr>
        <w:t xml:space="preserve"> </w:t>
      </w:r>
      <w:r w:rsidR="00EC01FB">
        <w:rPr>
          <w:rFonts w:eastAsia="AdvEPSTIM" w:cs="Times New Roman"/>
          <w:sz w:val="24"/>
          <w:szCs w:val="24"/>
        </w:rPr>
        <w:t>τα</w:t>
      </w:r>
      <w:r w:rsidR="00EC01FB" w:rsidRPr="00390191">
        <w:rPr>
          <w:rFonts w:eastAsia="AdvEPSTIM" w:cs="Times New Roman"/>
          <w:sz w:val="24"/>
          <w:szCs w:val="24"/>
        </w:rPr>
        <w:t xml:space="preserve"> </w:t>
      </w:r>
      <w:r w:rsidR="00EC01FB">
        <w:rPr>
          <w:rFonts w:eastAsia="AdvEPSTIM" w:cs="Times New Roman"/>
          <w:sz w:val="24"/>
          <w:szCs w:val="24"/>
        </w:rPr>
        <w:t>στάδια</w:t>
      </w:r>
      <w:r w:rsidR="00EC01FB" w:rsidRPr="00390191">
        <w:rPr>
          <w:rFonts w:eastAsia="AdvEPSTIM" w:cs="Times New Roman"/>
          <w:sz w:val="24"/>
          <w:szCs w:val="24"/>
        </w:rPr>
        <w:t xml:space="preserve"> </w:t>
      </w:r>
      <w:r w:rsidR="00EC01FB">
        <w:rPr>
          <w:rFonts w:eastAsia="AdvEPSTIM" w:cs="Times New Roman"/>
          <w:sz w:val="24"/>
          <w:szCs w:val="24"/>
        </w:rPr>
        <w:t>αυτά</w:t>
      </w:r>
      <w:r w:rsidR="00EC01FB" w:rsidRPr="00390191">
        <w:rPr>
          <w:rFonts w:eastAsia="AdvEPSTIM" w:cs="Times New Roman"/>
          <w:sz w:val="24"/>
          <w:szCs w:val="24"/>
        </w:rPr>
        <w:t xml:space="preserve"> </w:t>
      </w:r>
      <w:r w:rsidR="00EC01FB">
        <w:rPr>
          <w:rFonts w:eastAsia="AdvEPSTIM" w:cs="Times New Roman"/>
          <w:sz w:val="24"/>
          <w:szCs w:val="24"/>
        </w:rPr>
        <w:t>μπορεί</w:t>
      </w:r>
      <w:r w:rsidR="00EC01FB" w:rsidRPr="00390191">
        <w:rPr>
          <w:rFonts w:eastAsia="AdvEPSTIM" w:cs="Times New Roman"/>
          <w:sz w:val="24"/>
          <w:szCs w:val="24"/>
        </w:rPr>
        <w:t xml:space="preserve"> </w:t>
      </w:r>
      <w:r w:rsidR="00EC01FB">
        <w:rPr>
          <w:rFonts w:eastAsia="AdvEPSTIM" w:cs="Times New Roman"/>
          <w:sz w:val="24"/>
          <w:szCs w:val="24"/>
        </w:rPr>
        <w:t>να</w:t>
      </w:r>
      <w:r w:rsidR="00EC01FB" w:rsidRPr="00390191">
        <w:rPr>
          <w:rFonts w:eastAsia="AdvEPSTIM" w:cs="Times New Roman"/>
          <w:sz w:val="24"/>
          <w:szCs w:val="24"/>
        </w:rPr>
        <w:t xml:space="preserve"> </w:t>
      </w:r>
      <w:r w:rsidR="00EC01FB">
        <w:rPr>
          <w:rFonts w:eastAsia="AdvEPSTIM" w:cs="Times New Roman"/>
          <w:sz w:val="24"/>
          <w:szCs w:val="24"/>
        </w:rPr>
        <w:t>δρουν</w:t>
      </w:r>
      <w:r w:rsidRPr="00390191">
        <w:rPr>
          <w:rFonts w:eastAsia="AdvEPSTIM" w:cs="Times New Roman"/>
          <w:sz w:val="24"/>
          <w:szCs w:val="24"/>
        </w:rPr>
        <w:t xml:space="preserve"> </w:t>
      </w:r>
      <w:r w:rsidRPr="00EC01FB">
        <w:rPr>
          <w:rFonts w:eastAsia="AdvEPSTIM" w:cs="Times New Roman"/>
          <w:sz w:val="24"/>
          <w:szCs w:val="24"/>
        </w:rPr>
        <w:t>σχεδόν</w:t>
      </w:r>
      <w:r w:rsidRPr="00390191">
        <w:rPr>
          <w:rFonts w:eastAsia="AdvEPSTIM" w:cs="Times New Roman"/>
          <w:sz w:val="24"/>
          <w:szCs w:val="24"/>
        </w:rPr>
        <w:t xml:space="preserve"> </w:t>
      </w:r>
      <w:r w:rsidRPr="00EC01FB">
        <w:rPr>
          <w:rFonts w:eastAsia="AdvEPSTIM" w:cs="Times New Roman"/>
          <w:sz w:val="24"/>
          <w:szCs w:val="24"/>
        </w:rPr>
        <w:t>ταυτόχρονα</w:t>
      </w:r>
      <w:r w:rsidRPr="00390191">
        <w:rPr>
          <w:rFonts w:eastAsia="AdvEPSTIM" w:cs="Times New Roman"/>
          <w:sz w:val="24"/>
          <w:szCs w:val="24"/>
        </w:rPr>
        <w:t xml:space="preserve"> </w:t>
      </w:r>
      <w:r w:rsidRPr="00EC01FB">
        <w:rPr>
          <w:rFonts w:eastAsia="AdvEPSTIM" w:cs="Times New Roman"/>
          <w:sz w:val="24"/>
          <w:szCs w:val="24"/>
        </w:rPr>
        <w:t>πράγμα</w:t>
      </w:r>
      <w:r w:rsidRPr="00390191">
        <w:rPr>
          <w:rFonts w:eastAsia="AdvEPSTIM" w:cs="Times New Roman"/>
          <w:sz w:val="24"/>
          <w:szCs w:val="24"/>
        </w:rPr>
        <w:t xml:space="preserve"> </w:t>
      </w:r>
      <w:r w:rsidRPr="00EC01FB">
        <w:rPr>
          <w:rFonts w:eastAsia="AdvEPSTIM" w:cs="Times New Roman"/>
          <w:sz w:val="24"/>
          <w:szCs w:val="24"/>
        </w:rPr>
        <w:t>που</w:t>
      </w:r>
      <w:r w:rsidRPr="00390191">
        <w:rPr>
          <w:rFonts w:eastAsia="AdvEPSTIM" w:cs="Times New Roman"/>
          <w:sz w:val="24"/>
          <w:szCs w:val="24"/>
        </w:rPr>
        <w:t xml:space="preserve"> </w:t>
      </w:r>
      <w:r w:rsidRPr="00EC01FB">
        <w:rPr>
          <w:rFonts w:eastAsia="AdvEPSTIM" w:cs="Times New Roman"/>
          <w:sz w:val="24"/>
          <w:szCs w:val="24"/>
        </w:rPr>
        <w:t>σημαίνει</w:t>
      </w:r>
      <w:r w:rsidRPr="00390191">
        <w:rPr>
          <w:rFonts w:eastAsia="AdvEPSTIM" w:cs="Times New Roman"/>
          <w:sz w:val="24"/>
          <w:szCs w:val="24"/>
        </w:rPr>
        <w:t xml:space="preserve"> </w:t>
      </w:r>
      <w:r w:rsidRPr="00EC01FB">
        <w:rPr>
          <w:rFonts w:eastAsia="AdvEPSTIM" w:cs="Times New Roman"/>
          <w:sz w:val="24"/>
          <w:szCs w:val="24"/>
        </w:rPr>
        <w:t>ότι</w:t>
      </w:r>
      <w:r w:rsidRPr="00390191">
        <w:rPr>
          <w:rFonts w:eastAsia="AdvEPSTIM" w:cs="Times New Roman"/>
          <w:sz w:val="24"/>
          <w:szCs w:val="24"/>
        </w:rPr>
        <w:t xml:space="preserve"> </w:t>
      </w:r>
      <w:r w:rsidRPr="00EC01FB">
        <w:rPr>
          <w:rFonts w:eastAsia="AdvEPSTIM" w:cs="Times New Roman"/>
          <w:sz w:val="24"/>
          <w:szCs w:val="24"/>
        </w:rPr>
        <w:t>είναι</w:t>
      </w:r>
      <w:r w:rsidRPr="00390191">
        <w:rPr>
          <w:rFonts w:eastAsia="AdvEPSTIM" w:cs="Times New Roman"/>
          <w:sz w:val="24"/>
          <w:szCs w:val="24"/>
        </w:rPr>
        <w:t xml:space="preserve"> </w:t>
      </w:r>
      <w:r w:rsidR="00446487">
        <w:rPr>
          <w:rFonts w:eastAsia="AdvEPSTIM" w:cs="Times New Roman"/>
          <w:sz w:val="24"/>
          <w:szCs w:val="24"/>
        </w:rPr>
        <w:t>δύσκολη η ανάλυ</w:t>
      </w:r>
      <w:r w:rsidR="00446487" w:rsidRPr="00D76105">
        <w:rPr>
          <w:rFonts w:eastAsia="AdvEPSTIM" w:cs="Times New Roman"/>
          <w:sz w:val="24"/>
          <w:szCs w:val="24"/>
        </w:rPr>
        <w:t>σή</w:t>
      </w:r>
      <w:r w:rsidRPr="00D76105">
        <w:rPr>
          <w:rFonts w:eastAsia="AdvEPSTIM" w:cs="Times New Roman"/>
          <w:sz w:val="24"/>
          <w:szCs w:val="24"/>
        </w:rPr>
        <w:t xml:space="preserve"> </w:t>
      </w:r>
      <w:r w:rsidRPr="00EC01FB">
        <w:rPr>
          <w:rFonts w:eastAsia="AdvEPSTIM" w:cs="Times New Roman"/>
          <w:sz w:val="24"/>
          <w:szCs w:val="24"/>
        </w:rPr>
        <w:t>τους ως ένα</w:t>
      </w:r>
      <w:r w:rsidR="004D52B9" w:rsidRPr="00EC01FB">
        <w:rPr>
          <w:rFonts w:eastAsia="AdvEPSTIM" w:cs="Times New Roman"/>
          <w:sz w:val="24"/>
          <w:szCs w:val="24"/>
        </w:rPr>
        <w:t>ς</w:t>
      </w:r>
      <w:r w:rsidRPr="00EC01FB">
        <w:rPr>
          <w:rFonts w:eastAsia="AdvEPSTIM" w:cs="Times New Roman"/>
          <w:sz w:val="24"/>
          <w:szCs w:val="24"/>
        </w:rPr>
        <w:t xml:space="preserve"> μεμονωμένος μηχανισμό</w:t>
      </w:r>
      <w:r w:rsidR="00E06C81">
        <w:rPr>
          <w:rFonts w:eastAsia="AdvEPSTIM" w:cs="Times New Roman"/>
          <w:sz w:val="24"/>
          <w:szCs w:val="24"/>
        </w:rPr>
        <w:t>ς (</w:t>
      </w:r>
      <w:r w:rsidRPr="00EC01FB">
        <w:rPr>
          <w:rFonts w:eastAsia="AdvEPSTIM" w:cs="Times New Roman"/>
          <w:sz w:val="24"/>
          <w:szCs w:val="24"/>
          <w:lang w:val="en-US"/>
        </w:rPr>
        <w:t>Palomo</w:t>
      </w:r>
      <w:r w:rsidR="00E06C81" w:rsidRPr="00E06C81">
        <w:rPr>
          <w:rFonts w:eastAsia="AdvEPSTIM" w:cs="Times New Roman"/>
          <w:sz w:val="24"/>
          <w:szCs w:val="24"/>
        </w:rPr>
        <w:t xml:space="preserve"> </w:t>
      </w:r>
      <w:r w:rsidR="00E06C81">
        <w:rPr>
          <w:rFonts w:eastAsia="AdvEPSTIM" w:cs="Times New Roman"/>
          <w:sz w:val="24"/>
          <w:szCs w:val="24"/>
          <w:lang w:val="en-US"/>
        </w:rPr>
        <w:t>et</w:t>
      </w:r>
      <w:r w:rsidR="00E06C81" w:rsidRPr="00E06C81">
        <w:rPr>
          <w:rFonts w:eastAsia="AdvEPSTIM" w:cs="Times New Roman"/>
          <w:sz w:val="24"/>
          <w:szCs w:val="24"/>
        </w:rPr>
        <w:t xml:space="preserve"> </w:t>
      </w:r>
      <w:r w:rsidR="00E06C81">
        <w:rPr>
          <w:rFonts w:eastAsia="AdvEPSTIM" w:cs="Times New Roman"/>
          <w:sz w:val="24"/>
          <w:szCs w:val="24"/>
          <w:lang w:val="en-US"/>
        </w:rPr>
        <w:t>al</w:t>
      </w:r>
      <w:r w:rsidR="00E06C81" w:rsidRPr="00E06C81">
        <w:rPr>
          <w:rFonts w:eastAsia="AdvEPSTIM" w:cs="Times New Roman"/>
          <w:sz w:val="24"/>
          <w:szCs w:val="24"/>
        </w:rPr>
        <w:t>.,</w:t>
      </w:r>
      <w:r w:rsidR="0002608B" w:rsidRPr="004B5B6C">
        <w:rPr>
          <w:rFonts w:eastAsia="AdvEPSTIM" w:cs="Times New Roman"/>
          <w:sz w:val="24"/>
          <w:szCs w:val="24"/>
        </w:rPr>
        <w:t xml:space="preserve"> </w:t>
      </w:r>
      <w:r w:rsidR="00E06C81" w:rsidRPr="00E06C81">
        <w:rPr>
          <w:rFonts w:eastAsia="AdvEPSTIM" w:cs="Times New Roman"/>
          <w:sz w:val="24"/>
          <w:szCs w:val="24"/>
        </w:rPr>
        <w:t>1999).</w:t>
      </w:r>
    </w:p>
    <w:p w:rsidR="00F12661" w:rsidRPr="00EC01FB" w:rsidRDefault="00B856E7" w:rsidP="00E368AF">
      <w:pPr>
        <w:autoSpaceDE w:val="0"/>
        <w:autoSpaceDN w:val="0"/>
        <w:adjustRightInd w:val="0"/>
        <w:spacing w:after="0" w:line="300" w:lineRule="auto"/>
        <w:ind w:firstLine="720"/>
        <w:jc w:val="both"/>
        <w:rPr>
          <w:rFonts w:eastAsia="AdvEPSTIM" w:cs="Times New Roman"/>
          <w:sz w:val="24"/>
          <w:szCs w:val="24"/>
        </w:rPr>
      </w:pPr>
      <w:r w:rsidRPr="00EC01FB">
        <w:rPr>
          <w:rFonts w:cs="Times New Roman"/>
          <w:sz w:val="24"/>
          <w:szCs w:val="24"/>
        </w:rPr>
        <w:t>Σύμφωνα</w:t>
      </w:r>
      <w:r w:rsidRPr="00E06C81">
        <w:rPr>
          <w:rFonts w:cs="Times New Roman"/>
          <w:sz w:val="24"/>
          <w:szCs w:val="24"/>
        </w:rPr>
        <w:t xml:space="preserve"> </w:t>
      </w:r>
      <w:r w:rsidRPr="00EC01FB">
        <w:rPr>
          <w:rFonts w:cs="Times New Roman"/>
          <w:sz w:val="24"/>
          <w:szCs w:val="24"/>
        </w:rPr>
        <w:t>με</w:t>
      </w:r>
      <w:r w:rsidRPr="00E06C81">
        <w:rPr>
          <w:rFonts w:cs="Times New Roman"/>
          <w:sz w:val="24"/>
          <w:szCs w:val="24"/>
        </w:rPr>
        <w:t xml:space="preserve"> </w:t>
      </w:r>
      <w:r w:rsidR="005F77C0">
        <w:rPr>
          <w:rFonts w:cs="Times New Roman"/>
          <w:sz w:val="24"/>
          <w:szCs w:val="24"/>
        </w:rPr>
        <w:t>τους</w:t>
      </w:r>
      <w:r w:rsidRPr="00E06C81">
        <w:rPr>
          <w:rFonts w:cs="Times New Roman"/>
          <w:sz w:val="24"/>
          <w:szCs w:val="24"/>
        </w:rPr>
        <w:t xml:space="preserve"> </w:t>
      </w:r>
      <w:r w:rsidRPr="00EC01FB">
        <w:rPr>
          <w:rFonts w:eastAsia="AdvEPSTIM" w:cs="Times New Roman"/>
          <w:sz w:val="24"/>
          <w:szCs w:val="24"/>
          <w:lang w:val="en-US"/>
        </w:rPr>
        <w:t>Jaarsveld</w:t>
      </w:r>
      <w:r w:rsidRPr="00E06C81">
        <w:rPr>
          <w:rFonts w:eastAsia="AdvEPSTIM" w:cs="Times New Roman"/>
          <w:sz w:val="24"/>
          <w:szCs w:val="24"/>
        </w:rPr>
        <w:t xml:space="preserve"> </w:t>
      </w:r>
      <w:r w:rsidRPr="00EC01FB">
        <w:rPr>
          <w:rFonts w:eastAsia="AdvEPSTIM" w:cs="Times New Roman"/>
          <w:sz w:val="24"/>
          <w:szCs w:val="24"/>
          <w:lang w:val="en-US"/>
        </w:rPr>
        <w:t>et</w:t>
      </w:r>
      <w:r w:rsidRPr="00E06C81">
        <w:rPr>
          <w:rFonts w:eastAsia="AdvEPSTIM" w:cs="Times New Roman"/>
          <w:sz w:val="24"/>
          <w:szCs w:val="24"/>
        </w:rPr>
        <w:t xml:space="preserve"> </w:t>
      </w:r>
      <w:r w:rsidRPr="00EC01FB">
        <w:rPr>
          <w:rFonts w:eastAsia="AdvEPSTIM" w:cs="Times New Roman"/>
          <w:sz w:val="24"/>
          <w:szCs w:val="24"/>
          <w:lang w:val="en-US"/>
        </w:rPr>
        <w:t>al</w:t>
      </w:r>
      <w:r w:rsidRPr="00E06C81">
        <w:rPr>
          <w:rFonts w:eastAsia="AdvEPSTIM" w:cs="Times New Roman"/>
          <w:sz w:val="24"/>
          <w:szCs w:val="24"/>
        </w:rPr>
        <w:t>.</w:t>
      </w:r>
      <w:r w:rsidR="00E06C81">
        <w:rPr>
          <w:rFonts w:eastAsia="AdvEPSTIM" w:cs="Times New Roman"/>
          <w:sz w:val="24"/>
          <w:szCs w:val="24"/>
        </w:rPr>
        <w:t>,</w:t>
      </w:r>
      <w:r w:rsidR="0002608B">
        <w:rPr>
          <w:rFonts w:eastAsia="AdvEPSTIM" w:cs="Times New Roman"/>
          <w:sz w:val="24"/>
          <w:szCs w:val="24"/>
        </w:rPr>
        <w:t xml:space="preserve"> </w:t>
      </w:r>
      <w:r w:rsidR="00E06C81">
        <w:rPr>
          <w:rFonts w:eastAsia="AdvEPSTIM" w:cs="Times New Roman"/>
          <w:sz w:val="24"/>
          <w:szCs w:val="24"/>
        </w:rPr>
        <w:t>2002</w:t>
      </w:r>
      <w:r w:rsidRPr="00EC01FB">
        <w:rPr>
          <w:rFonts w:eastAsia="AdvEPSTIM" w:cs="Times New Roman"/>
          <w:sz w:val="24"/>
          <w:szCs w:val="24"/>
        </w:rPr>
        <w:t>, τα βασικά στάδια σχηματισμού γεωπολυμερών είναι ίδια με αυτά</w:t>
      </w:r>
      <w:r w:rsidR="004D52B9" w:rsidRPr="00EC01FB">
        <w:rPr>
          <w:rFonts w:eastAsia="AdvEPSTIM" w:cs="Times New Roman"/>
          <w:sz w:val="24"/>
          <w:szCs w:val="24"/>
        </w:rPr>
        <w:t xml:space="preserve"> που </w:t>
      </w:r>
      <w:r w:rsidR="0002608B">
        <w:rPr>
          <w:rFonts w:eastAsia="AdvEPSTIM" w:cs="Times New Roman"/>
          <w:sz w:val="24"/>
          <w:szCs w:val="24"/>
        </w:rPr>
        <w:t>λαμβάνουν χώρα</w:t>
      </w:r>
      <w:r w:rsidR="0002608B" w:rsidRPr="00EC01FB">
        <w:rPr>
          <w:rFonts w:eastAsia="AdvEPSTIM" w:cs="Times New Roman"/>
          <w:sz w:val="24"/>
          <w:szCs w:val="24"/>
        </w:rPr>
        <w:t xml:space="preserve"> </w:t>
      </w:r>
      <w:r w:rsidR="004D52B9" w:rsidRPr="00EC01FB">
        <w:rPr>
          <w:rFonts w:eastAsia="AdvEPSTIM" w:cs="Times New Roman"/>
          <w:sz w:val="24"/>
          <w:szCs w:val="24"/>
        </w:rPr>
        <w:t>σ</w:t>
      </w:r>
      <w:r w:rsidRPr="00EC01FB">
        <w:rPr>
          <w:rFonts w:eastAsia="AdvEPSTIM" w:cs="Times New Roman"/>
          <w:sz w:val="24"/>
          <w:szCs w:val="24"/>
        </w:rPr>
        <w:t>το σχηματισμό των ζεόλιθων και περιλαμβάνουν τους εξής μηχανισμούς:</w:t>
      </w:r>
    </w:p>
    <w:p w:rsidR="00F12661" w:rsidRPr="00EC01FB" w:rsidRDefault="00C113F4"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 xml:space="preserve">διαλυτοποίηση </w:t>
      </w:r>
      <w:r w:rsidR="00A953C8" w:rsidRPr="00EC01FB">
        <w:rPr>
          <w:rFonts w:eastAsia="AdvEPSTIM" w:cs="Times New Roman"/>
          <w:color w:val="000000"/>
          <w:sz w:val="24"/>
          <w:szCs w:val="24"/>
          <w:lang w:val="en-US"/>
        </w:rPr>
        <w:t>Si</w:t>
      </w:r>
      <w:r w:rsidR="00A953C8" w:rsidRPr="00EC01FB">
        <w:rPr>
          <w:rFonts w:eastAsia="AdvEPSTIM" w:cs="Times New Roman"/>
          <w:color w:val="000000"/>
          <w:sz w:val="24"/>
          <w:szCs w:val="24"/>
        </w:rPr>
        <w:t xml:space="preserve"> και Al από τη στερεή φάση μέσα</w:t>
      </w:r>
      <w:r w:rsidRPr="00EC01FB">
        <w:rPr>
          <w:rFonts w:eastAsia="AdvEPSTIM" w:cs="Times New Roman"/>
          <w:color w:val="000000"/>
          <w:sz w:val="24"/>
          <w:szCs w:val="24"/>
        </w:rPr>
        <w:t xml:space="preserve"> σε ένα</w:t>
      </w:r>
      <w:r w:rsidR="00A953C8" w:rsidRPr="00EC01FB">
        <w:rPr>
          <w:rFonts w:eastAsia="AdvEPSTIM" w:cs="Times New Roman"/>
          <w:color w:val="000000"/>
          <w:sz w:val="24"/>
          <w:szCs w:val="24"/>
        </w:rPr>
        <w:t xml:space="preserve"> ισχυρά </w:t>
      </w:r>
      <w:r w:rsidR="000575A3" w:rsidRPr="00EC01FB">
        <w:rPr>
          <w:rFonts w:eastAsia="AdvEPSTIM" w:cs="Times New Roman"/>
          <w:color w:val="000000"/>
          <w:sz w:val="24"/>
          <w:szCs w:val="24"/>
        </w:rPr>
        <w:t>αλκαλικό διάλυμα</w:t>
      </w:r>
    </w:p>
    <w:p w:rsidR="000575A3" w:rsidRPr="00EC01FB" w:rsidRDefault="000575A3"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 xml:space="preserve">διάχυση ή μεταφορά διαλελυμένων πλεγμάτων </w:t>
      </w:r>
      <w:r w:rsidRPr="00EC01FB">
        <w:rPr>
          <w:rFonts w:eastAsia="AdvEPSTIM" w:cs="Times New Roman"/>
          <w:color w:val="000000"/>
          <w:sz w:val="24"/>
          <w:szCs w:val="24"/>
          <w:lang w:val="en-US"/>
        </w:rPr>
        <w:t>Al</w:t>
      </w:r>
      <w:r w:rsidRPr="00EC01FB">
        <w:rPr>
          <w:rFonts w:eastAsia="AdvEPSTIM" w:cs="Times New Roman"/>
          <w:color w:val="000000"/>
          <w:sz w:val="24"/>
          <w:szCs w:val="24"/>
        </w:rPr>
        <w:t xml:space="preserve"> και </w:t>
      </w:r>
      <w:r w:rsidRPr="00EC01FB">
        <w:rPr>
          <w:rFonts w:eastAsia="AdvEPSTIM" w:cs="Times New Roman"/>
          <w:color w:val="000000"/>
          <w:sz w:val="24"/>
          <w:szCs w:val="24"/>
          <w:lang w:val="en-US"/>
        </w:rPr>
        <w:t>Si</w:t>
      </w:r>
      <w:r w:rsidRPr="00EC01FB">
        <w:rPr>
          <w:rFonts w:eastAsia="AdvEPSTIM" w:cs="Times New Roman"/>
          <w:color w:val="000000"/>
          <w:sz w:val="24"/>
          <w:szCs w:val="24"/>
        </w:rPr>
        <w:t xml:space="preserve"> από την επιφάνεια των κόκκων </w:t>
      </w:r>
    </w:p>
    <w:p w:rsidR="00B856E7" w:rsidRPr="00EC01FB" w:rsidRDefault="00B856E7"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προσανατολισμός των ευκίνητων πρόδρομων ενώσεων</w:t>
      </w:r>
    </w:p>
    <w:p w:rsidR="00B856E7" w:rsidRPr="00EC01FB" w:rsidRDefault="00B856E7"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πολυμερισμός</w:t>
      </w:r>
      <w:r w:rsidR="00A953C8" w:rsidRPr="00EC01FB">
        <w:rPr>
          <w:rFonts w:eastAsia="AdvEPSTIM" w:cs="Times New Roman"/>
          <w:color w:val="000000"/>
          <w:sz w:val="24"/>
          <w:szCs w:val="24"/>
        </w:rPr>
        <w:t xml:space="preserve"> των </w:t>
      </w:r>
      <w:r w:rsidR="00A953C8" w:rsidRPr="00EC01FB">
        <w:rPr>
          <w:rFonts w:eastAsia="AdvEPSTIM" w:cs="Times New Roman"/>
          <w:color w:val="000000"/>
          <w:sz w:val="24"/>
          <w:szCs w:val="24"/>
          <w:lang w:val="en-US"/>
        </w:rPr>
        <w:t>Si</w:t>
      </w:r>
      <w:r w:rsidR="00A953C8" w:rsidRPr="00EC01FB">
        <w:rPr>
          <w:rFonts w:eastAsia="AdvEPSTIM" w:cs="Times New Roman"/>
          <w:color w:val="000000"/>
          <w:sz w:val="24"/>
          <w:szCs w:val="24"/>
        </w:rPr>
        <w:t xml:space="preserve"> και </w:t>
      </w:r>
      <w:r w:rsidR="00A953C8" w:rsidRPr="00EC01FB">
        <w:rPr>
          <w:rFonts w:eastAsia="AdvEPSTIM" w:cs="Times New Roman"/>
          <w:color w:val="000000"/>
          <w:sz w:val="24"/>
          <w:szCs w:val="24"/>
          <w:lang w:val="en-US"/>
        </w:rPr>
        <w:t>Al</w:t>
      </w:r>
      <w:r w:rsidR="00E06C81">
        <w:rPr>
          <w:rFonts w:eastAsia="AdvEPSTIM" w:cs="Times New Roman"/>
          <w:color w:val="000000"/>
          <w:sz w:val="24"/>
          <w:szCs w:val="24"/>
        </w:rPr>
        <w:t xml:space="preserve"> </w:t>
      </w:r>
      <w:r w:rsidR="00A953C8" w:rsidRPr="00EC01FB">
        <w:rPr>
          <w:rFonts w:eastAsia="AdvEPSTIM" w:cs="Times New Roman"/>
          <w:color w:val="000000"/>
          <w:sz w:val="24"/>
          <w:szCs w:val="24"/>
        </w:rPr>
        <w:t>στην</w:t>
      </w:r>
      <w:r w:rsidRPr="00EC01FB">
        <w:rPr>
          <w:rFonts w:eastAsia="AdvEPSTIM" w:cs="Times New Roman"/>
          <w:color w:val="000000"/>
          <w:sz w:val="24"/>
          <w:szCs w:val="24"/>
        </w:rPr>
        <w:t xml:space="preserve"> υδατικ</w:t>
      </w:r>
      <w:r w:rsidR="00A953C8" w:rsidRPr="00EC01FB">
        <w:rPr>
          <w:rFonts w:eastAsia="AdvEPSTIM" w:cs="Times New Roman"/>
          <w:color w:val="000000"/>
          <w:sz w:val="24"/>
          <w:szCs w:val="24"/>
        </w:rPr>
        <w:t>ή φάση</w:t>
      </w:r>
      <w:r w:rsidRPr="00EC01FB">
        <w:rPr>
          <w:rFonts w:eastAsia="AdvEPSTIM" w:cs="Times New Roman"/>
          <w:color w:val="000000"/>
          <w:sz w:val="24"/>
          <w:szCs w:val="24"/>
        </w:rPr>
        <w:t xml:space="preserve"> που οδηγεί στο σχηματισμό </w:t>
      </w:r>
      <w:r w:rsidR="00A953C8" w:rsidRPr="00EC01FB">
        <w:rPr>
          <w:rFonts w:eastAsia="AdvEPSTIM" w:cs="Times New Roman"/>
          <w:color w:val="000000"/>
          <w:sz w:val="24"/>
          <w:szCs w:val="24"/>
        </w:rPr>
        <w:t>πρόδρομων,</w:t>
      </w:r>
      <w:r w:rsidR="0002608B">
        <w:rPr>
          <w:rFonts w:eastAsia="AdvEPSTIM" w:cs="Times New Roman"/>
          <w:color w:val="000000"/>
          <w:sz w:val="24"/>
          <w:szCs w:val="24"/>
        </w:rPr>
        <w:t xml:space="preserve"> </w:t>
      </w:r>
      <w:r w:rsidRPr="00EC01FB">
        <w:rPr>
          <w:rFonts w:eastAsia="AdvEPSTIM" w:cs="Times New Roman"/>
          <w:color w:val="000000"/>
          <w:sz w:val="24"/>
          <w:szCs w:val="24"/>
        </w:rPr>
        <w:t>ολιγομερών</w:t>
      </w:r>
      <w:r w:rsidR="00A953C8" w:rsidRPr="00EC01FB">
        <w:rPr>
          <w:rFonts w:eastAsia="AdvEPSTIM" w:cs="Times New Roman"/>
          <w:color w:val="000000"/>
          <w:sz w:val="24"/>
          <w:szCs w:val="24"/>
        </w:rPr>
        <w:t>,</w:t>
      </w:r>
      <w:r w:rsidRPr="00EC01FB">
        <w:rPr>
          <w:rFonts w:eastAsia="AdvEPSTIM" w:cs="Times New Roman"/>
          <w:color w:val="000000"/>
          <w:sz w:val="24"/>
          <w:szCs w:val="24"/>
        </w:rPr>
        <w:t xml:space="preserve"> χημικών ειδών</w:t>
      </w:r>
      <w:r w:rsidR="00A953C8" w:rsidRPr="00EC01FB">
        <w:rPr>
          <w:rFonts w:eastAsia="AdvEPSTIM" w:cs="Times New Roman"/>
          <w:color w:val="000000"/>
          <w:sz w:val="24"/>
          <w:szCs w:val="24"/>
        </w:rPr>
        <w:t xml:space="preserve"> παρουσία διαλυμένων πυριτικών αλκαλίων (συνήθω</w:t>
      </w:r>
      <w:r w:rsidR="00E06C81">
        <w:rPr>
          <w:rFonts w:eastAsia="AdvEPSTIM" w:cs="Times New Roman"/>
          <w:color w:val="000000"/>
          <w:sz w:val="24"/>
          <w:szCs w:val="24"/>
        </w:rPr>
        <w:t>ς</w:t>
      </w:r>
      <w:r w:rsidR="00A953C8" w:rsidRPr="00EC01FB">
        <w:rPr>
          <w:rFonts w:eastAsia="AdvEPSTIM" w:cs="Times New Roman"/>
          <w:color w:val="000000"/>
          <w:sz w:val="24"/>
          <w:szCs w:val="24"/>
        </w:rPr>
        <w:t xml:space="preserve"> πυριτικού νατρίου).</w:t>
      </w:r>
    </w:p>
    <w:p w:rsidR="00A953C8" w:rsidRPr="00EC01FB" w:rsidRDefault="00A953C8"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συμπύκνωση και στερεοποίηση των ολιγομερών χημικών ειδών σε ένα αργιλοπυριτικό, πολυμερές  πλέγμα</w:t>
      </w:r>
    </w:p>
    <w:p w:rsidR="003752F4" w:rsidRPr="00E06C81" w:rsidRDefault="003752F4"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 xml:space="preserve">σχηματισμός </w:t>
      </w:r>
      <w:r w:rsidRPr="00EC01FB">
        <w:rPr>
          <w:rFonts w:eastAsia="AdvEPSTIM" w:cs="Times New Roman"/>
          <w:color w:val="000000"/>
          <w:sz w:val="24"/>
          <w:szCs w:val="24"/>
          <w:lang w:val="en-US"/>
        </w:rPr>
        <w:t>gel</w:t>
      </w:r>
      <w:r w:rsidRPr="00EC01FB">
        <w:rPr>
          <w:rFonts w:eastAsia="AdvEPSTIM" w:cs="Times New Roman"/>
          <w:color w:val="000000"/>
          <w:sz w:val="24"/>
          <w:szCs w:val="24"/>
        </w:rPr>
        <w:t xml:space="preserve"> που προκύπτει από το γεωπολυμερισμό μεταξύ προστιθέμενου πυριτικού διαλύματος και πλεγμάτων </w:t>
      </w:r>
      <w:r w:rsidRPr="00EC01FB">
        <w:rPr>
          <w:rFonts w:eastAsia="AdvEPSTIM" w:cs="Times New Roman"/>
          <w:color w:val="000000"/>
          <w:sz w:val="24"/>
          <w:szCs w:val="24"/>
          <w:lang w:val="en-US"/>
        </w:rPr>
        <w:t>Al</w:t>
      </w:r>
      <w:r w:rsidRPr="00EC01FB">
        <w:rPr>
          <w:rFonts w:eastAsia="AdvEPSTIM" w:cs="Times New Roman"/>
          <w:color w:val="000000"/>
          <w:sz w:val="24"/>
          <w:szCs w:val="24"/>
        </w:rPr>
        <w:t xml:space="preserve"> και </w:t>
      </w:r>
      <w:r w:rsidRPr="00EC01FB">
        <w:rPr>
          <w:rFonts w:eastAsia="AdvEPSTIM" w:cs="Times New Roman"/>
          <w:color w:val="000000"/>
          <w:sz w:val="24"/>
          <w:szCs w:val="24"/>
          <w:lang w:val="en-US"/>
        </w:rPr>
        <w:t>Si</w:t>
      </w:r>
    </w:p>
    <w:p w:rsidR="00F12661" w:rsidRPr="00EC01FB" w:rsidRDefault="003752F4" w:rsidP="00E368AF">
      <w:pPr>
        <w:pStyle w:val="a6"/>
        <w:numPr>
          <w:ilvl w:val="0"/>
          <w:numId w:val="4"/>
        </w:numPr>
        <w:autoSpaceDE w:val="0"/>
        <w:autoSpaceDN w:val="0"/>
        <w:adjustRightInd w:val="0"/>
        <w:spacing w:after="0" w:line="300" w:lineRule="auto"/>
        <w:ind w:firstLine="0"/>
        <w:jc w:val="both"/>
        <w:rPr>
          <w:rFonts w:eastAsia="AdvEPSTIM" w:cs="Times New Roman"/>
          <w:color w:val="000000"/>
          <w:sz w:val="24"/>
          <w:szCs w:val="24"/>
        </w:rPr>
      </w:pPr>
      <w:r w:rsidRPr="00EC01FB">
        <w:rPr>
          <w:rFonts w:eastAsia="AdvEPSTIM" w:cs="Times New Roman"/>
          <w:color w:val="000000"/>
          <w:sz w:val="24"/>
          <w:szCs w:val="24"/>
        </w:rPr>
        <w:t xml:space="preserve">στερεοποίηση του αργιλο-πυριτικού </w:t>
      </w:r>
      <w:r w:rsidRPr="00EC01FB">
        <w:rPr>
          <w:rFonts w:eastAsia="AdvEPSTIM" w:cs="Times New Roman"/>
          <w:color w:val="000000"/>
          <w:sz w:val="24"/>
          <w:szCs w:val="24"/>
          <w:lang w:val="en-US"/>
        </w:rPr>
        <w:t>gel</w:t>
      </w:r>
      <w:r w:rsidR="000F065F" w:rsidRPr="00EC01FB">
        <w:rPr>
          <w:rFonts w:eastAsia="AdvEPSTIM" w:cs="Times New Roman"/>
          <w:color w:val="000000"/>
          <w:sz w:val="24"/>
          <w:szCs w:val="24"/>
        </w:rPr>
        <w:t>.</w:t>
      </w:r>
      <w:r w:rsidR="00F12661" w:rsidRPr="00EC01FB">
        <w:rPr>
          <w:rFonts w:eastAsia="AdvEPSTIM" w:cs="Times New Roman"/>
          <w:color w:val="000000"/>
          <w:sz w:val="24"/>
          <w:szCs w:val="24"/>
        </w:rPr>
        <w:t xml:space="preserve"> </w:t>
      </w:r>
    </w:p>
    <w:p w:rsidR="00D520D7" w:rsidRPr="00E06C81" w:rsidRDefault="00DF01CD" w:rsidP="00E368AF">
      <w:pPr>
        <w:pStyle w:val="Default"/>
        <w:spacing w:line="300" w:lineRule="auto"/>
        <w:ind w:firstLine="720"/>
        <w:jc w:val="both"/>
        <w:rPr>
          <w:rFonts w:ascii="Times New Roman" w:hAnsi="Times New Roman" w:cs="Times New Roman"/>
        </w:rPr>
      </w:pPr>
      <w:r w:rsidRPr="00EC01FB">
        <w:rPr>
          <w:rFonts w:ascii="Times New Roman" w:hAnsi="Times New Roman" w:cs="Times New Roman"/>
        </w:rPr>
        <w:t xml:space="preserve">Στη διαλυτοποίηση διαφορετικών αργιλοπυριτικών βιομηχανικών ορυκτών και παραπροϊόντων ο βαθμός διαλυτοποίησης τους αυξάνεται με τη χρήση διαλύματος </w:t>
      </w:r>
      <w:r w:rsidRPr="00EC01FB">
        <w:rPr>
          <w:rFonts w:ascii="Times New Roman" w:hAnsi="Times New Roman" w:cs="Times New Roman"/>
          <w:lang w:val="en-US"/>
        </w:rPr>
        <w:t>NaOH</w:t>
      </w:r>
      <w:r w:rsidRPr="00EC01FB">
        <w:rPr>
          <w:rFonts w:ascii="Times New Roman" w:hAnsi="Times New Roman" w:cs="Times New Roman"/>
        </w:rPr>
        <w:t xml:space="preserve"> παρά με τη χρήση ΚΟΗ. (</w:t>
      </w:r>
      <w:r w:rsidRPr="00EC01FB">
        <w:rPr>
          <w:rFonts w:ascii="Times New Roman" w:hAnsi="Times New Roman" w:cs="Times New Roman"/>
          <w:lang w:val="en-US"/>
        </w:rPr>
        <w:t>Panagiotopoulou</w:t>
      </w:r>
      <w:r w:rsidR="0054075A" w:rsidRPr="00E551EC">
        <w:rPr>
          <w:rFonts w:ascii="Times New Roman" w:hAnsi="Times New Roman" w:cs="Times New Roman"/>
        </w:rPr>
        <w:t>,</w:t>
      </w:r>
      <w:r w:rsidRPr="00EC01FB">
        <w:rPr>
          <w:rFonts w:ascii="Times New Roman" w:hAnsi="Times New Roman" w:cs="Times New Roman"/>
        </w:rPr>
        <w:t xml:space="preserve"> 2007). Αυτό συμβαίνει διότι τα μικρότερου μεγέθους κατιόντα Ν</w:t>
      </w:r>
      <w:r w:rsidRPr="00EC01FB">
        <w:rPr>
          <w:rFonts w:ascii="Times New Roman" w:hAnsi="Times New Roman" w:cs="Times New Roman"/>
          <w:lang w:val="en-US"/>
        </w:rPr>
        <w:t>a</w:t>
      </w:r>
      <w:r w:rsidRPr="00EC01FB">
        <w:rPr>
          <w:rFonts w:ascii="Times New Roman" w:hAnsi="Times New Roman" w:cs="Times New Roman"/>
        </w:rPr>
        <w:t xml:space="preserve"> σταθεροποιούν καλύτερα τα πυριτικά μονομερή και διμερή που βρίσκονται στο διάλυμα και έτσι ενισχύεται ο ρυθμός διαλυτοποίησης των ορυκτών. Επιπρόσθετα, η ταχύτητα διαλυτοποίησης Si και Al των αργιλοπυριτικών στερεών υλικών, σε ισχυρά αλκαλικά υδατικά διαλύματα,</w:t>
      </w:r>
      <w:r w:rsidR="0054075A">
        <w:rPr>
          <w:rFonts w:ascii="Times New Roman" w:hAnsi="Times New Roman" w:cs="Times New Roman"/>
        </w:rPr>
        <w:t xml:space="preserve"> </w:t>
      </w:r>
      <w:r w:rsidRPr="00EC01FB">
        <w:rPr>
          <w:rFonts w:ascii="Times New Roman" w:hAnsi="Times New Roman" w:cs="Times New Roman"/>
        </w:rPr>
        <w:t>εξαρτάται σημαντικά από την κοκκομετρία των πρώτων υλών και κατ’ επέκταση την ειδική τους επιφάνεια, εφόσον πρόκειται περί μιας τυπικής ετερογενούς χημικής αντίδρ</w:t>
      </w:r>
      <w:r w:rsidR="00E06C81">
        <w:rPr>
          <w:rFonts w:ascii="Times New Roman" w:hAnsi="Times New Roman" w:cs="Times New Roman"/>
        </w:rPr>
        <w:t>ασης (Xu and Van Deventer,</w:t>
      </w:r>
      <w:r w:rsidR="0054075A">
        <w:rPr>
          <w:rFonts w:ascii="Times New Roman" w:hAnsi="Times New Roman" w:cs="Times New Roman"/>
        </w:rPr>
        <w:t xml:space="preserve"> </w:t>
      </w:r>
      <w:r w:rsidR="00E06C81">
        <w:rPr>
          <w:rFonts w:ascii="Times New Roman" w:hAnsi="Times New Roman" w:cs="Times New Roman"/>
        </w:rPr>
        <w:t>2000</w:t>
      </w:r>
      <w:r w:rsidRPr="00EC01FB">
        <w:rPr>
          <w:rFonts w:ascii="Times New Roman" w:hAnsi="Times New Roman" w:cs="Times New Roman"/>
        </w:rPr>
        <w:t xml:space="preserve">). </w:t>
      </w:r>
    </w:p>
    <w:p w:rsidR="00A42188" w:rsidRDefault="0081077E" w:rsidP="005C0316">
      <w:pPr>
        <w:pStyle w:val="2"/>
        <w:spacing w:line="300" w:lineRule="auto"/>
        <w:ind w:left="578" w:hanging="578"/>
        <w:jc w:val="both"/>
      </w:pPr>
      <w:bookmarkStart w:id="5" w:name="_Toc528327701"/>
      <w:r w:rsidRPr="004330EE">
        <w:t>Ιδιότητες</w:t>
      </w:r>
      <w:r w:rsidR="004330EE" w:rsidRPr="00203404">
        <w:t xml:space="preserve"> </w:t>
      </w:r>
      <w:r w:rsidR="004330EE" w:rsidRPr="004330EE">
        <w:t>γεωπολυμερών</w:t>
      </w:r>
      <w:bookmarkEnd w:id="5"/>
    </w:p>
    <w:p w:rsidR="004330EE" w:rsidRDefault="004330EE" w:rsidP="00E368AF">
      <w:pPr>
        <w:spacing w:line="300" w:lineRule="auto"/>
        <w:ind w:firstLine="720"/>
        <w:jc w:val="both"/>
        <w:rPr>
          <w:rFonts w:eastAsia="AdvEPSTIM" w:cs="Times New Roman"/>
          <w:color w:val="000000"/>
          <w:sz w:val="24"/>
          <w:szCs w:val="24"/>
        </w:rPr>
      </w:pPr>
      <w:r>
        <w:rPr>
          <w:rFonts w:cs="Times New Roman"/>
          <w:sz w:val="24"/>
          <w:szCs w:val="24"/>
        </w:rPr>
        <w:t>Η μικροδομή και οι ιδιότητες των γεωπολυμερών εξαρτώνται σημαντικά από τη φύση των πρώτων υλών παρόλο που τα αργιλοπυριτικά γεωπολυμερή εμφανίζουν παρόμοια μακροσκοπικά χαρακτηριστικά</w:t>
      </w:r>
      <w:r w:rsidR="00203404">
        <w:rPr>
          <w:rFonts w:cs="Times New Roman"/>
          <w:sz w:val="24"/>
          <w:szCs w:val="24"/>
        </w:rPr>
        <w:t xml:space="preserve"> μεταξύ τους</w:t>
      </w:r>
      <w:r w:rsidR="00573FDF" w:rsidRPr="00573FDF">
        <w:rPr>
          <w:rFonts w:cs="Times New Roman"/>
          <w:sz w:val="24"/>
          <w:szCs w:val="24"/>
        </w:rPr>
        <w:t xml:space="preserve"> </w:t>
      </w:r>
      <w:r w:rsidRPr="004330EE">
        <w:rPr>
          <w:rFonts w:eastAsia="AdvEPSTIM" w:cs="Times New Roman"/>
          <w:sz w:val="24"/>
          <w:szCs w:val="24"/>
        </w:rPr>
        <w:t>(</w:t>
      </w:r>
      <w:r w:rsidRPr="004330EE">
        <w:rPr>
          <w:rFonts w:eastAsia="AdvEPSTIM" w:cs="Times New Roman"/>
          <w:sz w:val="24"/>
          <w:szCs w:val="24"/>
          <w:lang w:val="en-US"/>
        </w:rPr>
        <w:t>Duxson</w:t>
      </w:r>
      <w:r w:rsidRPr="004330EE">
        <w:rPr>
          <w:rFonts w:eastAsia="AdvEPSTIM" w:cs="Times New Roman"/>
          <w:sz w:val="24"/>
          <w:szCs w:val="24"/>
        </w:rPr>
        <w:t xml:space="preserve"> </w:t>
      </w:r>
      <w:r w:rsidRPr="004330EE">
        <w:rPr>
          <w:rFonts w:eastAsia="AdvEPSTIM" w:cs="Times New Roman"/>
          <w:sz w:val="24"/>
          <w:szCs w:val="24"/>
          <w:lang w:val="en-US"/>
        </w:rPr>
        <w:t>et</w:t>
      </w:r>
      <w:r w:rsidRPr="004330EE">
        <w:rPr>
          <w:rFonts w:eastAsia="AdvEPSTIM" w:cs="Times New Roman"/>
          <w:sz w:val="24"/>
          <w:szCs w:val="24"/>
        </w:rPr>
        <w:t xml:space="preserve"> </w:t>
      </w:r>
      <w:r w:rsidRPr="004330EE">
        <w:rPr>
          <w:rFonts w:eastAsia="AdvEPSTIM" w:cs="Times New Roman"/>
          <w:sz w:val="24"/>
          <w:szCs w:val="24"/>
          <w:lang w:val="en-US"/>
        </w:rPr>
        <w:t>al</w:t>
      </w:r>
      <w:r w:rsidR="00D903F7">
        <w:rPr>
          <w:rFonts w:eastAsia="AdvEPSTIM" w:cs="Times New Roman"/>
          <w:sz w:val="24"/>
          <w:szCs w:val="24"/>
        </w:rPr>
        <w:t>.,</w:t>
      </w:r>
      <w:r w:rsidR="004B5B6C">
        <w:rPr>
          <w:rFonts w:eastAsia="AdvEPSTIM" w:cs="Times New Roman"/>
          <w:sz w:val="24"/>
          <w:szCs w:val="24"/>
        </w:rPr>
        <w:t xml:space="preserve"> </w:t>
      </w:r>
      <w:r w:rsidRPr="004330EE">
        <w:rPr>
          <w:rFonts w:eastAsia="AdvEPSTIM" w:cs="Times New Roman"/>
          <w:sz w:val="24"/>
          <w:szCs w:val="24"/>
        </w:rPr>
        <w:t>2007</w:t>
      </w:r>
      <w:r>
        <w:rPr>
          <w:rFonts w:eastAsia="AdvEPSTIM" w:cs="Times New Roman"/>
          <w:color w:val="000000"/>
          <w:sz w:val="24"/>
          <w:szCs w:val="24"/>
        </w:rPr>
        <w:t xml:space="preserve">). </w:t>
      </w:r>
      <w:r w:rsidR="0002608B">
        <w:rPr>
          <w:rFonts w:eastAsia="AdvEPSTIM" w:cs="Times New Roman"/>
          <w:color w:val="000000"/>
          <w:sz w:val="24"/>
          <w:szCs w:val="24"/>
        </w:rPr>
        <w:t>Από τις</w:t>
      </w:r>
      <w:r>
        <w:rPr>
          <w:rFonts w:eastAsia="AdvEPSTIM" w:cs="Times New Roman"/>
          <w:color w:val="000000"/>
          <w:sz w:val="24"/>
          <w:szCs w:val="24"/>
        </w:rPr>
        <w:t xml:space="preserve"> έρευνες έχει γίνει σαφές ότι τα αρχικά υλικά επηρεάζουν την ομοιογένεια στη δομή των γεωπολυμερών, η οποία με τη σειρά της επηρεάζει τη θερμική ειδική αγωγιμότητα και την αντοχή σε θλίψη</w:t>
      </w:r>
      <w:r w:rsidR="004C03E7">
        <w:rPr>
          <w:rFonts w:eastAsia="AdvEPSTIM" w:cs="Times New Roman"/>
          <w:color w:val="000000"/>
          <w:sz w:val="24"/>
          <w:szCs w:val="24"/>
        </w:rPr>
        <w:t xml:space="preserve"> </w:t>
      </w:r>
      <w:r w:rsidRPr="004330EE">
        <w:rPr>
          <w:rFonts w:eastAsia="AdvEPSTIM" w:cs="Times New Roman"/>
          <w:sz w:val="24"/>
          <w:szCs w:val="24"/>
        </w:rPr>
        <w:t>(</w:t>
      </w:r>
      <w:r w:rsidRPr="004330EE">
        <w:rPr>
          <w:rFonts w:eastAsia="AdvEPSTIM" w:cs="Times New Roman"/>
          <w:sz w:val="24"/>
          <w:szCs w:val="24"/>
          <w:lang w:val="en-US"/>
        </w:rPr>
        <w:t>Subaer</w:t>
      </w:r>
      <w:r w:rsidRPr="004330EE">
        <w:rPr>
          <w:rFonts w:eastAsia="AdvEPSTIM" w:cs="Times New Roman"/>
          <w:sz w:val="24"/>
          <w:szCs w:val="24"/>
        </w:rPr>
        <w:t xml:space="preserve"> </w:t>
      </w:r>
      <w:r w:rsidRPr="004330EE">
        <w:rPr>
          <w:rFonts w:eastAsia="AdvEPSTIM" w:cs="Times New Roman"/>
          <w:sz w:val="24"/>
          <w:szCs w:val="24"/>
          <w:lang w:val="en-US"/>
        </w:rPr>
        <w:t>and</w:t>
      </w:r>
      <w:r w:rsidRPr="004330EE">
        <w:rPr>
          <w:rFonts w:eastAsia="AdvEPSTIM" w:cs="Times New Roman"/>
          <w:sz w:val="24"/>
          <w:szCs w:val="24"/>
        </w:rPr>
        <w:t xml:space="preserve"> </w:t>
      </w:r>
      <w:r w:rsidRPr="004330EE">
        <w:rPr>
          <w:rFonts w:eastAsia="AdvEPSTIM" w:cs="Times New Roman"/>
          <w:sz w:val="24"/>
          <w:szCs w:val="24"/>
          <w:lang w:val="en-US"/>
        </w:rPr>
        <w:t>Van</w:t>
      </w:r>
      <w:r w:rsidRPr="004330EE">
        <w:rPr>
          <w:rFonts w:cs="Times New Roman"/>
          <w:sz w:val="24"/>
          <w:szCs w:val="24"/>
        </w:rPr>
        <w:t xml:space="preserve"> </w:t>
      </w:r>
      <w:r w:rsidRPr="004330EE">
        <w:rPr>
          <w:rFonts w:eastAsia="AdvEPSTIM" w:cs="Times New Roman"/>
          <w:sz w:val="24"/>
          <w:szCs w:val="24"/>
          <w:lang w:val="en-US"/>
        </w:rPr>
        <w:t>Riessen</w:t>
      </w:r>
      <w:r w:rsidRPr="004330EE">
        <w:rPr>
          <w:rFonts w:eastAsia="AdvEPSTIM" w:cs="Times New Roman"/>
          <w:sz w:val="24"/>
          <w:szCs w:val="24"/>
        </w:rPr>
        <w:t>, 2007</w:t>
      </w:r>
      <w:r w:rsidRPr="004330EE">
        <w:rPr>
          <w:rFonts w:eastAsia="AdvEPSTIM" w:cs="Times New Roman"/>
          <w:color w:val="000000"/>
          <w:sz w:val="24"/>
          <w:szCs w:val="24"/>
        </w:rPr>
        <w:t>).</w:t>
      </w:r>
    </w:p>
    <w:p w:rsidR="00A42188" w:rsidRPr="00557197" w:rsidRDefault="000168C2" w:rsidP="005C0316">
      <w:pPr>
        <w:spacing w:line="300" w:lineRule="auto"/>
        <w:ind w:firstLine="720"/>
        <w:jc w:val="both"/>
        <w:rPr>
          <w:rFonts w:cs="Times New Roman"/>
          <w:sz w:val="24"/>
          <w:szCs w:val="24"/>
        </w:rPr>
      </w:pPr>
      <w:r>
        <w:rPr>
          <w:rFonts w:eastAsia="AdvEPSTIM" w:cs="Times New Roman"/>
          <w:color w:val="000000"/>
          <w:sz w:val="24"/>
          <w:szCs w:val="24"/>
        </w:rPr>
        <w:lastRenderedPageBreak/>
        <w:t>Ο</w:t>
      </w:r>
      <w:r w:rsidRPr="002B1243">
        <w:rPr>
          <w:rFonts w:eastAsia="AdvEPSTIM" w:cs="Times New Roman"/>
          <w:color w:val="000000"/>
          <w:sz w:val="24"/>
          <w:szCs w:val="24"/>
        </w:rPr>
        <w:t xml:space="preserve"> </w:t>
      </w:r>
      <w:r>
        <w:rPr>
          <w:rFonts w:eastAsia="AdvEPSTIM" w:cs="Times New Roman"/>
          <w:color w:val="000000"/>
          <w:sz w:val="24"/>
          <w:szCs w:val="24"/>
          <w:lang w:val="en-US"/>
        </w:rPr>
        <w:t>Davidovits</w:t>
      </w:r>
      <w:r w:rsidRPr="002B1243">
        <w:rPr>
          <w:rFonts w:eastAsia="AdvEPSTIM" w:cs="Times New Roman"/>
          <w:color w:val="000000"/>
          <w:sz w:val="24"/>
          <w:szCs w:val="24"/>
        </w:rPr>
        <w:t xml:space="preserve"> </w:t>
      </w:r>
      <w:r w:rsidR="002B1243">
        <w:rPr>
          <w:rFonts w:eastAsia="AdvEPSTIM" w:cs="Times New Roman"/>
          <w:color w:val="000000"/>
          <w:sz w:val="24"/>
          <w:szCs w:val="24"/>
        </w:rPr>
        <w:t>χαρακτήρισε τα γεωπολυμερή ως θερμοσκληρυνόμενες ρητίνες</w:t>
      </w:r>
      <w:r w:rsidR="00277F64">
        <w:rPr>
          <w:rFonts w:eastAsia="AdvEPSTIM" w:cs="Times New Roman"/>
          <w:color w:val="000000"/>
          <w:sz w:val="24"/>
          <w:szCs w:val="24"/>
        </w:rPr>
        <w:t>, που στερεοποιούνται υπό την επίδραση της θερμοκρασίας,</w:t>
      </w:r>
      <w:r w:rsidR="002B1243">
        <w:rPr>
          <w:rFonts w:eastAsia="AdvEPSTIM" w:cs="Times New Roman"/>
          <w:color w:val="000000"/>
          <w:sz w:val="24"/>
          <w:szCs w:val="24"/>
        </w:rPr>
        <w:t xml:space="preserve"> με τη διαφορά ότι εμφανίζουν ανθεκτικότητα σε θερμοκρασίες μέχρι και τους 1000-1200 º</w:t>
      </w:r>
      <w:r w:rsidR="002B1243">
        <w:rPr>
          <w:rFonts w:eastAsia="AdvEPSTIM" w:cs="Times New Roman"/>
          <w:color w:val="000000"/>
          <w:sz w:val="24"/>
          <w:szCs w:val="24"/>
          <w:lang w:val="en-US"/>
        </w:rPr>
        <w:t>C</w:t>
      </w:r>
      <w:r w:rsidR="001A0094" w:rsidRPr="001A0094">
        <w:rPr>
          <w:rFonts w:eastAsia="AdvEPSTIM" w:cs="Times New Roman"/>
          <w:color w:val="000000"/>
          <w:sz w:val="24"/>
          <w:szCs w:val="24"/>
        </w:rPr>
        <w:t xml:space="preserve"> </w:t>
      </w:r>
      <w:r w:rsidR="004330EE" w:rsidRPr="002B1243">
        <w:rPr>
          <w:rFonts w:eastAsia="AdvEPSTIM" w:cs="Times New Roman"/>
          <w:sz w:val="24"/>
          <w:szCs w:val="24"/>
        </w:rPr>
        <w:t>(</w:t>
      </w:r>
      <w:r w:rsidR="004330EE" w:rsidRPr="002B1243">
        <w:rPr>
          <w:rFonts w:eastAsia="AdvEPSTIM" w:cs="Times New Roman"/>
          <w:sz w:val="24"/>
          <w:szCs w:val="24"/>
          <w:lang w:val="en-US"/>
        </w:rPr>
        <w:t>Davidovits</w:t>
      </w:r>
      <w:r w:rsidR="004330EE" w:rsidRPr="002B1243">
        <w:rPr>
          <w:rFonts w:eastAsia="AdvEPSTIM" w:cs="Times New Roman"/>
          <w:sz w:val="24"/>
          <w:szCs w:val="24"/>
        </w:rPr>
        <w:t>, 1988</w:t>
      </w:r>
      <w:r w:rsidR="004330EE" w:rsidRPr="002B1243">
        <w:rPr>
          <w:rFonts w:eastAsia="AdvEPSTIM" w:cs="Times New Roman"/>
          <w:sz w:val="24"/>
          <w:szCs w:val="24"/>
          <w:lang w:val="en-US"/>
        </w:rPr>
        <w:t>b</w:t>
      </w:r>
      <w:r w:rsidR="004330EE" w:rsidRPr="002B1243">
        <w:rPr>
          <w:rFonts w:eastAsia="AdvEPSTIM" w:cs="Times New Roman"/>
          <w:color w:val="000000"/>
          <w:sz w:val="24"/>
          <w:szCs w:val="24"/>
        </w:rPr>
        <w:t>).</w:t>
      </w:r>
      <w:r w:rsidR="002B1243">
        <w:rPr>
          <w:rFonts w:eastAsia="AdvEPSTIM" w:cs="Times New Roman"/>
          <w:color w:val="000000"/>
          <w:sz w:val="24"/>
          <w:szCs w:val="24"/>
        </w:rPr>
        <w:t xml:space="preserve"> Αυτά τα συνθετικά ορυκτά προϊόντα έχουν ιδιότητες όπως μεγάλη σκληρότητα (4-7 στην κλίμακα </w:t>
      </w:r>
      <w:r w:rsidR="002B1243">
        <w:rPr>
          <w:rFonts w:eastAsia="AdvEPSTIM" w:cs="Times New Roman"/>
          <w:color w:val="000000"/>
          <w:sz w:val="24"/>
          <w:szCs w:val="24"/>
          <w:lang w:val="en-US"/>
        </w:rPr>
        <w:t>Mohs</w:t>
      </w:r>
      <w:r w:rsidR="002B1243">
        <w:rPr>
          <w:rFonts w:eastAsia="AdvEPSTIM" w:cs="Times New Roman"/>
          <w:color w:val="000000"/>
          <w:sz w:val="24"/>
          <w:szCs w:val="24"/>
        </w:rPr>
        <w:t>), θερμική σταθερότητ</w:t>
      </w:r>
      <w:r w:rsidR="00D1444F">
        <w:rPr>
          <w:rFonts w:eastAsia="AdvEPSTIM" w:cs="Times New Roman"/>
          <w:color w:val="000000"/>
          <w:sz w:val="24"/>
          <w:szCs w:val="24"/>
        </w:rPr>
        <w:t xml:space="preserve">α, </w:t>
      </w:r>
      <w:r w:rsidR="00E512AC">
        <w:rPr>
          <w:rFonts w:eastAsia="AdvEPSTIM" w:cs="Times New Roman"/>
          <w:color w:val="000000"/>
          <w:sz w:val="24"/>
          <w:szCs w:val="24"/>
        </w:rPr>
        <w:t xml:space="preserve">είναι εύπλαστα </w:t>
      </w:r>
      <w:r w:rsidR="00D1444F">
        <w:rPr>
          <w:rFonts w:eastAsia="AdvEPSTIM" w:cs="Times New Roman"/>
          <w:color w:val="000000"/>
          <w:sz w:val="24"/>
          <w:szCs w:val="24"/>
        </w:rPr>
        <w:t>και</w:t>
      </w:r>
      <w:r w:rsidR="00E512AC">
        <w:rPr>
          <w:rFonts w:eastAsia="AdvEPSTIM" w:cs="Times New Roman"/>
          <w:color w:val="000000"/>
          <w:sz w:val="24"/>
          <w:szCs w:val="24"/>
        </w:rPr>
        <w:t xml:space="preserve"> έχουν</w:t>
      </w:r>
      <w:r w:rsidR="002B1243">
        <w:rPr>
          <w:rFonts w:eastAsia="AdvEPSTIM" w:cs="Times New Roman"/>
          <w:color w:val="000000"/>
          <w:sz w:val="24"/>
          <w:szCs w:val="24"/>
        </w:rPr>
        <w:t xml:space="preserve"> υψηλή ομοιογένεια επιφάνειας</w:t>
      </w:r>
      <w:r w:rsidR="0002608B">
        <w:rPr>
          <w:rFonts w:eastAsia="AdvEPSTIM" w:cs="Times New Roman"/>
          <w:color w:val="000000"/>
          <w:sz w:val="24"/>
          <w:szCs w:val="24"/>
        </w:rPr>
        <w:t>,</w:t>
      </w:r>
      <w:r w:rsidR="002B1243">
        <w:rPr>
          <w:rFonts w:eastAsia="AdvEPSTIM" w:cs="Times New Roman"/>
          <w:color w:val="000000"/>
          <w:sz w:val="24"/>
          <w:szCs w:val="24"/>
        </w:rPr>
        <w:t xml:space="preserve"> άρα μπορούν</w:t>
      </w:r>
      <w:r w:rsidR="00203404">
        <w:rPr>
          <w:rFonts w:eastAsia="AdvEPSTIM" w:cs="Times New Roman"/>
          <w:color w:val="000000"/>
          <w:sz w:val="24"/>
          <w:szCs w:val="24"/>
        </w:rPr>
        <w:t xml:space="preserve"> να χρησιμοποιηθούν ως</w:t>
      </w:r>
      <w:r w:rsidR="002B1243">
        <w:rPr>
          <w:rFonts w:eastAsia="AdvEPSTIM" w:cs="Times New Roman"/>
          <w:color w:val="000000"/>
          <w:sz w:val="24"/>
          <w:szCs w:val="24"/>
        </w:rPr>
        <w:t xml:space="preserve"> κεραμικά και οικοδομικά υλικά</w:t>
      </w:r>
      <w:r w:rsidR="00D539F2">
        <w:rPr>
          <w:rFonts w:eastAsia="AdvEPSTIM" w:cs="Times New Roman"/>
          <w:sz w:val="24"/>
          <w:szCs w:val="24"/>
        </w:rPr>
        <w:t xml:space="preserve"> </w:t>
      </w:r>
      <w:r w:rsidR="004330EE" w:rsidRPr="002B1243">
        <w:rPr>
          <w:rFonts w:eastAsia="AdvEPSTIM" w:cs="Times New Roman"/>
          <w:sz w:val="24"/>
          <w:szCs w:val="24"/>
        </w:rPr>
        <w:t>(</w:t>
      </w:r>
      <w:r w:rsidR="004330EE" w:rsidRPr="002B1243">
        <w:rPr>
          <w:rFonts w:eastAsia="AdvEPSTIM" w:cs="Times New Roman"/>
          <w:sz w:val="24"/>
          <w:szCs w:val="24"/>
          <w:lang w:val="en-US"/>
        </w:rPr>
        <w:t>Davidovits</w:t>
      </w:r>
      <w:r w:rsidR="004330EE" w:rsidRPr="002B1243">
        <w:rPr>
          <w:rFonts w:eastAsia="AdvEPSTIM" w:cs="Times New Roman"/>
          <w:sz w:val="24"/>
          <w:szCs w:val="24"/>
        </w:rPr>
        <w:t>, 1988).</w:t>
      </w:r>
      <w:r w:rsidR="00C35250">
        <w:rPr>
          <w:rFonts w:eastAsia="AdvEPSTIM" w:cs="Times New Roman"/>
          <w:sz w:val="24"/>
          <w:szCs w:val="24"/>
        </w:rPr>
        <w:t xml:space="preserve"> Η</w:t>
      </w:r>
      <w:r w:rsidR="00AF1188">
        <w:rPr>
          <w:rFonts w:eastAsia="AdvEPSTIM" w:cs="Times New Roman"/>
          <w:sz w:val="24"/>
          <w:szCs w:val="24"/>
        </w:rPr>
        <w:t xml:space="preserve"> </w:t>
      </w:r>
      <w:r w:rsidR="00C35250">
        <w:rPr>
          <w:rFonts w:eastAsia="AdvEPSTIM" w:cs="Times New Roman"/>
          <w:sz w:val="24"/>
          <w:szCs w:val="24"/>
        </w:rPr>
        <w:t xml:space="preserve">στερεοποίησή τους γίνεται </w:t>
      </w:r>
      <w:r w:rsidR="00AF1188">
        <w:rPr>
          <w:rFonts w:eastAsia="AdvEPSTIM" w:cs="Times New Roman"/>
          <w:sz w:val="24"/>
          <w:szCs w:val="24"/>
        </w:rPr>
        <w:t xml:space="preserve"> </w:t>
      </w:r>
      <w:r w:rsidR="004B5B6C">
        <w:rPr>
          <w:rFonts w:eastAsia="AdvEPSTIM" w:cs="Times New Roman"/>
          <w:sz w:val="24"/>
          <w:szCs w:val="24"/>
        </w:rPr>
        <w:t>τ</w:t>
      </w:r>
      <w:r w:rsidR="00AF1188">
        <w:rPr>
          <w:rFonts w:eastAsia="AdvEPSTIM" w:cs="Times New Roman"/>
          <w:sz w:val="24"/>
          <w:szCs w:val="24"/>
        </w:rPr>
        <w:t xml:space="preserve">αχέως </w:t>
      </w:r>
      <w:r w:rsidR="00C35250">
        <w:rPr>
          <w:rFonts w:eastAsia="AdvEPSTIM" w:cs="Times New Roman"/>
          <w:sz w:val="24"/>
          <w:szCs w:val="24"/>
        </w:rPr>
        <w:t>σε θερμοκρασία δωματίου και απ</w:t>
      </w:r>
      <w:r w:rsidR="00AF1188">
        <w:rPr>
          <w:rFonts w:eastAsia="AdvEPSTIM" w:cs="Times New Roman"/>
          <w:sz w:val="24"/>
          <w:szCs w:val="24"/>
        </w:rPr>
        <w:t>οκτούν</w:t>
      </w:r>
      <w:r w:rsidR="00856745">
        <w:rPr>
          <w:rFonts w:eastAsia="AdvEPSTIM" w:cs="Times New Roman"/>
          <w:sz w:val="24"/>
          <w:szCs w:val="24"/>
        </w:rPr>
        <w:t xml:space="preserve"> περίπου το 70</w:t>
      </w:r>
      <w:r w:rsidR="00856745" w:rsidRPr="00856745">
        <w:rPr>
          <w:rFonts w:eastAsia="AdvEPSTIM" w:cs="Times New Roman"/>
          <w:sz w:val="24"/>
          <w:szCs w:val="24"/>
        </w:rPr>
        <w:t>%</w:t>
      </w:r>
      <w:r w:rsidR="00AF1188">
        <w:rPr>
          <w:rFonts w:eastAsia="AdvEPSTIM" w:cs="Times New Roman"/>
          <w:sz w:val="24"/>
          <w:szCs w:val="24"/>
        </w:rPr>
        <w:t xml:space="preserve"> </w:t>
      </w:r>
      <w:r w:rsidR="00856745">
        <w:rPr>
          <w:rFonts w:eastAsia="AdvEPSTIM" w:cs="Times New Roman"/>
          <w:sz w:val="24"/>
          <w:szCs w:val="24"/>
        </w:rPr>
        <w:t xml:space="preserve"> της </w:t>
      </w:r>
      <w:r w:rsidR="00AF1188">
        <w:rPr>
          <w:rFonts w:eastAsia="AdvEPSTIM" w:cs="Times New Roman"/>
          <w:sz w:val="24"/>
          <w:szCs w:val="24"/>
        </w:rPr>
        <w:t>αντοχή</w:t>
      </w:r>
      <w:r w:rsidR="00856745">
        <w:rPr>
          <w:rFonts w:eastAsia="AdvEPSTIM" w:cs="Times New Roman"/>
          <w:sz w:val="24"/>
          <w:szCs w:val="24"/>
        </w:rPr>
        <w:t>ς τους</w:t>
      </w:r>
      <w:r w:rsidR="00AF1188">
        <w:rPr>
          <w:rFonts w:eastAsia="AdvEPSTIM" w:cs="Times New Roman"/>
          <w:sz w:val="24"/>
          <w:szCs w:val="24"/>
        </w:rPr>
        <w:t xml:space="preserve"> σε θλίψη </w:t>
      </w:r>
      <w:r w:rsidR="00856745">
        <w:rPr>
          <w:rFonts w:eastAsia="AdvEPSTIM" w:cs="Times New Roman"/>
          <w:sz w:val="24"/>
          <w:szCs w:val="24"/>
        </w:rPr>
        <w:t>(</w:t>
      </w:r>
      <w:r w:rsidR="00AF1188">
        <w:rPr>
          <w:rFonts w:eastAsia="AdvEPSTIM" w:cs="Times New Roman"/>
          <w:sz w:val="24"/>
          <w:szCs w:val="24"/>
        </w:rPr>
        <w:t xml:space="preserve">της τάξης των </w:t>
      </w:r>
      <w:r w:rsidR="00C35250">
        <w:rPr>
          <w:rFonts w:eastAsia="AdvEPSTIM" w:cs="Times New Roman"/>
          <w:sz w:val="24"/>
          <w:szCs w:val="24"/>
        </w:rPr>
        <w:t xml:space="preserve">20 </w:t>
      </w:r>
      <w:r w:rsidR="00C35250">
        <w:rPr>
          <w:rFonts w:eastAsia="AdvEPSTIM" w:cs="Times New Roman"/>
          <w:sz w:val="24"/>
          <w:szCs w:val="24"/>
          <w:lang w:val="en-US"/>
        </w:rPr>
        <w:t>MPa</w:t>
      </w:r>
      <w:r w:rsidR="00856745">
        <w:rPr>
          <w:rFonts w:eastAsia="AdvEPSTIM" w:cs="Times New Roman"/>
          <w:sz w:val="24"/>
          <w:szCs w:val="24"/>
        </w:rPr>
        <w:t>)</w:t>
      </w:r>
      <w:r w:rsidR="00C35250" w:rsidRPr="00C35250">
        <w:rPr>
          <w:rFonts w:eastAsia="AdvEPSTIM" w:cs="Times New Roman"/>
          <w:sz w:val="24"/>
          <w:szCs w:val="24"/>
        </w:rPr>
        <w:t xml:space="preserve"> </w:t>
      </w:r>
      <w:r w:rsidR="00856745">
        <w:rPr>
          <w:rFonts w:eastAsia="AdvEPSTIM" w:cs="Times New Roman"/>
          <w:sz w:val="24"/>
          <w:szCs w:val="24"/>
        </w:rPr>
        <w:t>από τις</w:t>
      </w:r>
      <w:r w:rsidR="00C35250">
        <w:rPr>
          <w:rFonts w:eastAsia="AdvEPSTIM" w:cs="Times New Roman"/>
          <w:sz w:val="24"/>
          <w:szCs w:val="24"/>
        </w:rPr>
        <w:t xml:space="preserve"> </w:t>
      </w:r>
      <w:r w:rsidR="00AF1188">
        <w:rPr>
          <w:rFonts w:eastAsia="AdvEPSTIM" w:cs="Times New Roman"/>
          <w:sz w:val="24"/>
          <w:szCs w:val="24"/>
        </w:rPr>
        <w:t xml:space="preserve">4 </w:t>
      </w:r>
      <w:r w:rsidR="00203404">
        <w:rPr>
          <w:rFonts w:eastAsia="AdvEPSTIM" w:cs="Times New Roman"/>
          <w:sz w:val="24"/>
          <w:szCs w:val="24"/>
        </w:rPr>
        <w:t xml:space="preserve">κιόλας </w:t>
      </w:r>
      <w:r w:rsidR="00AF1188">
        <w:rPr>
          <w:rFonts w:eastAsia="AdvEPSTIM" w:cs="Times New Roman"/>
          <w:sz w:val="24"/>
          <w:szCs w:val="24"/>
        </w:rPr>
        <w:t xml:space="preserve">πρώτες </w:t>
      </w:r>
      <w:r w:rsidR="00C35250">
        <w:rPr>
          <w:rFonts w:eastAsia="AdvEPSTIM" w:cs="Times New Roman"/>
          <w:sz w:val="24"/>
          <w:szCs w:val="24"/>
        </w:rPr>
        <w:t xml:space="preserve">ώρες. Η τελική αντοχή τους σε θλίψη που αποκτάται στις </w:t>
      </w:r>
      <w:r w:rsidR="00AF1188">
        <w:rPr>
          <w:rFonts w:eastAsia="AdvEPSTIM" w:cs="Times New Roman"/>
          <w:sz w:val="24"/>
          <w:szCs w:val="24"/>
        </w:rPr>
        <w:t>28 ημέρες,</w:t>
      </w:r>
      <w:r w:rsidR="00C35250">
        <w:rPr>
          <w:rFonts w:eastAsia="AdvEPSTIM" w:cs="Times New Roman"/>
          <w:sz w:val="24"/>
          <w:szCs w:val="24"/>
        </w:rPr>
        <w:t xml:space="preserve"> μπορεί να φτάσει τα 70 με 100 </w:t>
      </w:r>
      <w:r w:rsidR="00C35250">
        <w:rPr>
          <w:rFonts w:eastAsia="AdvEPSTIM" w:cs="Times New Roman"/>
          <w:sz w:val="24"/>
          <w:szCs w:val="24"/>
          <w:lang w:val="en-US"/>
        </w:rPr>
        <w:t>MPa</w:t>
      </w:r>
      <w:r w:rsidR="00E6377B">
        <w:rPr>
          <w:rFonts w:eastAsia="AdvEPSTIM" w:cs="Times New Roman"/>
          <w:sz w:val="24"/>
          <w:szCs w:val="24"/>
        </w:rPr>
        <w:t xml:space="preserve"> </w:t>
      </w:r>
      <w:r w:rsidR="004330EE" w:rsidRPr="00573FDF">
        <w:rPr>
          <w:rFonts w:eastAsia="AdvEPSTIM" w:cs="Times New Roman"/>
          <w:sz w:val="24"/>
          <w:szCs w:val="24"/>
        </w:rPr>
        <w:t>(</w:t>
      </w:r>
      <w:r w:rsidR="004330EE" w:rsidRPr="00573FDF">
        <w:rPr>
          <w:rFonts w:eastAsia="AdvEPSTIM" w:cs="Times New Roman"/>
          <w:sz w:val="24"/>
          <w:szCs w:val="24"/>
          <w:lang w:val="en-US"/>
        </w:rPr>
        <w:t>Hermann</w:t>
      </w:r>
      <w:r w:rsidR="00C35250" w:rsidRPr="00573FDF">
        <w:rPr>
          <w:rFonts w:eastAsia="AdvEPSTIM" w:cs="Times New Roman"/>
          <w:sz w:val="24"/>
          <w:szCs w:val="24"/>
        </w:rPr>
        <w:t xml:space="preserve"> </w:t>
      </w:r>
      <w:r w:rsidR="004330EE" w:rsidRPr="00573FDF">
        <w:rPr>
          <w:rFonts w:eastAsia="AdvEPSTIM" w:cs="Times New Roman"/>
          <w:sz w:val="24"/>
          <w:szCs w:val="24"/>
          <w:lang w:val="en-US"/>
        </w:rPr>
        <w:t>et</w:t>
      </w:r>
      <w:r w:rsidR="004330EE" w:rsidRPr="00573FDF">
        <w:rPr>
          <w:rFonts w:eastAsia="AdvEPSTIM" w:cs="Times New Roman"/>
          <w:sz w:val="24"/>
          <w:szCs w:val="24"/>
        </w:rPr>
        <w:t xml:space="preserve"> </w:t>
      </w:r>
      <w:r w:rsidR="004330EE" w:rsidRPr="00573FDF">
        <w:rPr>
          <w:rFonts w:eastAsia="AdvEPSTIM" w:cs="Times New Roman"/>
          <w:sz w:val="24"/>
          <w:szCs w:val="24"/>
          <w:lang w:val="en-US"/>
        </w:rPr>
        <w:t>al</w:t>
      </w:r>
      <w:r w:rsidR="00D903F7" w:rsidRPr="00573FDF">
        <w:rPr>
          <w:rFonts w:eastAsia="AdvEPSTIM" w:cs="Times New Roman"/>
          <w:sz w:val="24"/>
          <w:szCs w:val="24"/>
        </w:rPr>
        <w:t>., 1999</w:t>
      </w:r>
      <w:r w:rsidR="0002608B" w:rsidRPr="004B5B6C">
        <w:rPr>
          <w:rFonts w:eastAsia="AdvEPSTIM" w:cs="Times New Roman"/>
          <w:sz w:val="24"/>
          <w:szCs w:val="24"/>
        </w:rPr>
        <w:t xml:space="preserve">; </w:t>
      </w:r>
      <w:r w:rsidR="004330EE" w:rsidRPr="00573FDF">
        <w:rPr>
          <w:rFonts w:eastAsia="AdvEPSTIM" w:cs="Times New Roman"/>
          <w:sz w:val="24"/>
          <w:szCs w:val="24"/>
          <w:lang w:val="en-US"/>
        </w:rPr>
        <w:t>Hardjito</w:t>
      </w:r>
      <w:r w:rsidR="004330EE" w:rsidRPr="00573FDF">
        <w:rPr>
          <w:rFonts w:eastAsia="AdvEPSTIM" w:cs="Times New Roman"/>
          <w:sz w:val="24"/>
          <w:szCs w:val="24"/>
        </w:rPr>
        <w:t xml:space="preserve"> </w:t>
      </w:r>
      <w:r w:rsidR="004330EE" w:rsidRPr="00573FDF">
        <w:rPr>
          <w:rFonts w:eastAsia="AdvEPSTIM" w:cs="Times New Roman"/>
          <w:sz w:val="24"/>
          <w:szCs w:val="24"/>
          <w:lang w:val="en-US"/>
        </w:rPr>
        <w:t>et</w:t>
      </w:r>
      <w:r w:rsidR="004330EE" w:rsidRPr="00573FDF">
        <w:rPr>
          <w:rFonts w:eastAsia="AdvEPSTIM" w:cs="Times New Roman"/>
          <w:sz w:val="24"/>
          <w:szCs w:val="24"/>
        </w:rPr>
        <w:t xml:space="preserve"> </w:t>
      </w:r>
      <w:r w:rsidR="004330EE" w:rsidRPr="00573FDF">
        <w:rPr>
          <w:rFonts w:eastAsia="AdvEPSTIM" w:cs="Times New Roman"/>
          <w:sz w:val="24"/>
          <w:szCs w:val="24"/>
          <w:lang w:val="en-US"/>
        </w:rPr>
        <w:t>al</w:t>
      </w:r>
      <w:r w:rsidR="004330EE" w:rsidRPr="00573FDF">
        <w:rPr>
          <w:rFonts w:eastAsia="AdvEPSTIM" w:cs="Times New Roman"/>
          <w:sz w:val="24"/>
          <w:szCs w:val="24"/>
        </w:rPr>
        <w:t>., 2002).</w:t>
      </w:r>
      <w:r w:rsidR="00E6377B">
        <w:rPr>
          <w:rFonts w:eastAsia="AdvEPSTIM" w:cs="Times New Roman"/>
          <w:sz w:val="24"/>
          <w:szCs w:val="24"/>
        </w:rPr>
        <w:t xml:space="preserve"> </w:t>
      </w:r>
      <w:r w:rsidR="00856745" w:rsidRPr="00557197">
        <w:rPr>
          <w:rFonts w:eastAsia="AdvEPSTIM" w:cs="Times New Roman"/>
          <w:sz w:val="24"/>
          <w:szCs w:val="24"/>
        </w:rPr>
        <w:t>Αξίζει επίσης να αναφερθεί ότι έχουν άριστη θερμική συμπεριφορά</w:t>
      </w:r>
      <w:r w:rsidR="00D539F2">
        <w:rPr>
          <w:rFonts w:eastAsia="AdvEPSTIM" w:cs="Times New Roman"/>
          <w:sz w:val="24"/>
          <w:szCs w:val="24"/>
        </w:rPr>
        <w:t>,</w:t>
      </w:r>
      <w:r w:rsidR="00573FDF" w:rsidRPr="00573FDF">
        <w:rPr>
          <w:rFonts w:eastAsia="AdvEPSTIM" w:cs="Times New Roman"/>
          <w:sz w:val="24"/>
          <w:szCs w:val="24"/>
        </w:rPr>
        <w:t xml:space="preserve"> </w:t>
      </w:r>
      <w:r w:rsidR="00D903F7">
        <w:rPr>
          <w:rFonts w:eastAsia="AdvEPSTIM" w:cs="Times New Roman"/>
          <w:sz w:val="24"/>
          <w:szCs w:val="24"/>
        </w:rPr>
        <w:t xml:space="preserve">εξαιρετική </w:t>
      </w:r>
      <w:r w:rsidR="00856745" w:rsidRPr="00557197">
        <w:rPr>
          <w:rFonts w:eastAsia="AdvEPSTIM" w:cs="Times New Roman"/>
          <w:sz w:val="24"/>
          <w:szCs w:val="24"/>
        </w:rPr>
        <w:t>ανθεκτικότητα</w:t>
      </w:r>
      <w:r w:rsidR="00D903F7">
        <w:rPr>
          <w:rFonts w:eastAsia="AdvEPSTIM" w:cs="Times New Roman"/>
          <w:sz w:val="24"/>
          <w:szCs w:val="24"/>
        </w:rPr>
        <w:t xml:space="preserve"> στη θέρμανση</w:t>
      </w:r>
      <w:r w:rsidR="00856745" w:rsidRPr="00557197">
        <w:rPr>
          <w:rFonts w:eastAsia="AdvEPSTIM" w:cs="Times New Roman"/>
          <w:sz w:val="24"/>
          <w:szCs w:val="24"/>
        </w:rPr>
        <w:t xml:space="preserve"> με </w:t>
      </w:r>
      <w:r w:rsidR="0002608B">
        <w:rPr>
          <w:rFonts w:eastAsia="AdvEPSTIM" w:cs="Times New Roman"/>
          <w:sz w:val="24"/>
          <w:szCs w:val="24"/>
        </w:rPr>
        <w:t>σημεία</w:t>
      </w:r>
      <w:r w:rsidR="0002608B" w:rsidRPr="00557197">
        <w:rPr>
          <w:rFonts w:eastAsia="AdvEPSTIM" w:cs="Times New Roman"/>
          <w:sz w:val="24"/>
          <w:szCs w:val="24"/>
        </w:rPr>
        <w:t xml:space="preserve"> </w:t>
      </w:r>
      <w:r w:rsidR="00856745" w:rsidRPr="00557197">
        <w:rPr>
          <w:rFonts w:eastAsia="AdvEPSTIM" w:cs="Times New Roman"/>
          <w:sz w:val="24"/>
          <w:szCs w:val="24"/>
        </w:rPr>
        <w:t xml:space="preserve">τήξης που αγγίζουν τους 1400º </w:t>
      </w:r>
      <w:r w:rsidR="00856745" w:rsidRPr="00557197">
        <w:rPr>
          <w:rFonts w:eastAsia="AdvEPSTIM" w:cs="Times New Roman"/>
          <w:sz w:val="24"/>
          <w:szCs w:val="24"/>
          <w:lang w:val="en-US"/>
        </w:rPr>
        <w:t>C</w:t>
      </w:r>
      <w:r w:rsidR="00557197" w:rsidRPr="00557197">
        <w:rPr>
          <w:rFonts w:eastAsia="AdvEPSTIM" w:cs="Times New Roman"/>
          <w:sz w:val="24"/>
          <w:szCs w:val="24"/>
        </w:rPr>
        <w:t xml:space="preserve"> και αντίσταση σε</w:t>
      </w:r>
      <w:r w:rsidR="00EB1CF8">
        <w:rPr>
          <w:rFonts w:eastAsia="AdvEPSTIM" w:cs="Times New Roman"/>
          <w:sz w:val="24"/>
          <w:szCs w:val="24"/>
        </w:rPr>
        <w:t xml:space="preserve"> δι</w:t>
      </w:r>
      <w:r w:rsidR="00EF3670">
        <w:rPr>
          <w:rFonts w:eastAsia="AdvEPSTIM" w:cs="Times New Roman"/>
          <w:sz w:val="24"/>
          <w:szCs w:val="24"/>
        </w:rPr>
        <w:t>αδ</w:t>
      </w:r>
      <w:r w:rsidR="00EB1CF8">
        <w:rPr>
          <w:rFonts w:eastAsia="AdvEPSTIM" w:cs="Times New Roman"/>
          <w:sz w:val="24"/>
          <w:szCs w:val="24"/>
        </w:rPr>
        <w:t>οχικούς</w:t>
      </w:r>
      <w:r w:rsidR="00557197" w:rsidRPr="00557197">
        <w:rPr>
          <w:rFonts w:eastAsia="AdvEPSTIM" w:cs="Times New Roman"/>
          <w:sz w:val="24"/>
          <w:szCs w:val="24"/>
        </w:rPr>
        <w:t xml:space="preserve"> κύκλους ψύξης-θέρμανσης</w:t>
      </w:r>
      <w:r w:rsidR="00E6377B">
        <w:rPr>
          <w:rFonts w:eastAsia="AdvEPSTIM" w:cs="Times New Roman"/>
          <w:sz w:val="24"/>
          <w:szCs w:val="24"/>
        </w:rPr>
        <w:t>.</w:t>
      </w:r>
      <w:r w:rsidR="00557197" w:rsidRPr="00557197">
        <w:rPr>
          <w:rFonts w:eastAsia="AdvEPSTIM" w:cs="Times New Roman"/>
          <w:sz w:val="24"/>
          <w:szCs w:val="24"/>
        </w:rPr>
        <w:t xml:space="preserve"> </w:t>
      </w:r>
    </w:p>
    <w:p w:rsidR="00557197" w:rsidRDefault="00EA0E88" w:rsidP="00E368AF">
      <w:pPr>
        <w:spacing w:line="300" w:lineRule="auto"/>
        <w:ind w:firstLine="720"/>
        <w:jc w:val="both"/>
        <w:rPr>
          <w:rFonts w:eastAsia="AdvEPSTIM" w:cs="Times New Roman"/>
          <w:sz w:val="24"/>
          <w:szCs w:val="24"/>
        </w:rPr>
      </w:pPr>
      <w:r w:rsidRPr="00555C15">
        <w:rPr>
          <w:rFonts w:eastAsia="AdvEPSTIM" w:cs="Times New Roman"/>
          <w:sz w:val="24"/>
          <w:szCs w:val="24"/>
        </w:rPr>
        <w:t>Σύμφωνα με έρευνες</w:t>
      </w:r>
      <w:r w:rsidR="009561C0" w:rsidRPr="00555C15">
        <w:rPr>
          <w:rFonts w:eastAsia="AdvEPSTIM" w:cs="Times New Roman"/>
          <w:sz w:val="24"/>
          <w:szCs w:val="24"/>
        </w:rPr>
        <w:t xml:space="preserve"> (</w:t>
      </w:r>
      <w:r w:rsidR="009561C0" w:rsidRPr="00555C15">
        <w:rPr>
          <w:rFonts w:eastAsia="AdvEPSTIM" w:cs="Times New Roman"/>
          <w:sz w:val="24"/>
          <w:szCs w:val="24"/>
          <w:lang w:val="en-US"/>
        </w:rPr>
        <w:t>Sofi</w:t>
      </w:r>
      <w:r w:rsidR="009561C0" w:rsidRPr="00555C15">
        <w:rPr>
          <w:rFonts w:eastAsia="AdvEPSTIM" w:cs="Times New Roman"/>
          <w:sz w:val="24"/>
          <w:szCs w:val="24"/>
        </w:rPr>
        <w:t xml:space="preserve"> </w:t>
      </w:r>
      <w:r w:rsidR="009561C0" w:rsidRPr="00555C15">
        <w:rPr>
          <w:rFonts w:eastAsia="AdvEPSTIM" w:cs="Times New Roman"/>
          <w:sz w:val="24"/>
          <w:szCs w:val="24"/>
          <w:lang w:val="en-US"/>
        </w:rPr>
        <w:t>et</w:t>
      </w:r>
      <w:r w:rsidR="009561C0" w:rsidRPr="00555C15">
        <w:rPr>
          <w:rFonts w:eastAsia="AdvEPSTIM" w:cs="Times New Roman"/>
          <w:sz w:val="24"/>
          <w:szCs w:val="24"/>
        </w:rPr>
        <w:t xml:space="preserve"> </w:t>
      </w:r>
      <w:r w:rsidR="009561C0" w:rsidRPr="00555C15">
        <w:rPr>
          <w:rFonts w:eastAsia="AdvEPSTIM" w:cs="Times New Roman"/>
          <w:sz w:val="24"/>
          <w:szCs w:val="24"/>
          <w:lang w:val="en-US"/>
        </w:rPr>
        <w:t>al</w:t>
      </w:r>
      <w:r w:rsidR="005323FE">
        <w:rPr>
          <w:rFonts w:eastAsia="AdvEPSTIM" w:cs="Times New Roman"/>
          <w:sz w:val="24"/>
          <w:szCs w:val="24"/>
        </w:rPr>
        <w:t>.,</w:t>
      </w:r>
      <w:r w:rsidR="0002608B">
        <w:rPr>
          <w:rFonts w:eastAsia="AdvEPSTIM" w:cs="Times New Roman"/>
          <w:sz w:val="24"/>
          <w:szCs w:val="24"/>
        </w:rPr>
        <w:t xml:space="preserve"> </w:t>
      </w:r>
      <w:r w:rsidR="009561C0" w:rsidRPr="00555C15">
        <w:rPr>
          <w:rFonts w:eastAsia="AdvEPSTIM" w:cs="Times New Roman"/>
          <w:sz w:val="24"/>
          <w:szCs w:val="24"/>
        </w:rPr>
        <w:t>2007),</w:t>
      </w:r>
      <w:r w:rsidRPr="00555C15">
        <w:rPr>
          <w:rFonts w:eastAsia="AdvEPSTIM" w:cs="Times New Roman"/>
          <w:sz w:val="24"/>
          <w:szCs w:val="24"/>
        </w:rPr>
        <w:t xml:space="preserve"> οι ιδιότητες των ανόρ</w:t>
      </w:r>
      <w:r w:rsidR="009561C0" w:rsidRPr="00555C15">
        <w:rPr>
          <w:rFonts w:eastAsia="AdvEPSTIM" w:cs="Times New Roman"/>
          <w:sz w:val="24"/>
          <w:szCs w:val="24"/>
        </w:rPr>
        <w:t xml:space="preserve">γανων πολυμερών είναι παρόμοιες </w:t>
      </w:r>
      <w:r w:rsidRPr="00555C15">
        <w:rPr>
          <w:rFonts w:eastAsia="AdvEPSTIM" w:cs="Times New Roman"/>
          <w:sz w:val="24"/>
          <w:szCs w:val="24"/>
        </w:rPr>
        <w:t xml:space="preserve">με αυτές του τσιμέντου </w:t>
      </w:r>
      <w:r w:rsidRPr="00555C15">
        <w:rPr>
          <w:rFonts w:eastAsia="AdvEPSTIM" w:cs="Times New Roman"/>
          <w:sz w:val="24"/>
          <w:szCs w:val="24"/>
          <w:lang w:val="en-US"/>
        </w:rPr>
        <w:t>Portland</w:t>
      </w:r>
      <w:r w:rsidRPr="00555C15">
        <w:rPr>
          <w:rFonts w:eastAsia="AdvEPSTIM" w:cs="Times New Roman"/>
          <w:sz w:val="24"/>
          <w:szCs w:val="24"/>
        </w:rPr>
        <w:t xml:space="preserve"> και εξαρτώντα</w:t>
      </w:r>
      <w:r w:rsidR="009561C0" w:rsidRPr="00555C15">
        <w:rPr>
          <w:rFonts w:eastAsia="AdvEPSTIM" w:cs="Times New Roman"/>
          <w:sz w:val="24"/>
          <w:szCs w:val="24"/>
        </w:rPr>
        <w:t>ι από τη θερμοκρασία ωρίμανσης.</w:t>
      </w:r>
      <w:r w:rsidR="00203404" w:rsidRPr="00555C15">
        <w:rPr>
          <w:rFonts w:eastAsia="AdvEPSTIM" w:cs="Times New Roman"/>
          <w:sz w:val="24"/>
          <w:szCs w:val="24"/>
        </w:rPr>
        <w:t xml:space="preserve"> </w:t>
      </w:r>
      <w:r w:rsidR="00D1444F" w:rsidRPr="00555C15">
        <w:rPr>
          <w:rFonts w:eastAsia="AdvEPSTIM" w:cs="Times New Roman"/>
          <w:sz w:val="24"/>
          <w:szCs w:val="24"/>
        </w:rPr>
        <w:t>Παρ</w:t>
      </w:r>
      <w:r w:rsidR="00D1444F">
        <w:rPr>
          <w:rFonts w:eastAsia="AdvEPSTIM" w:cs="Times New Roman"/>
          <w:sz w:val="24"/>
          <w:szCs w:val="24"/>
        </w:rPr>
        <w:t>όλ</w:t>
      </w:r>
      <w:r w:rsidR="00D1444F" w:rsidRPr="00555C15">
        <w:rPr>
          <w:rFonts w:eastAsia="AdvEPSTIM" w:cs="Times New Roman"/>
          <w:sz w:val="24"/>
          <w:szCs w:val="24"/>
        </w:rPr>
        <w:t>α</w:t>
      </w:r>
      <w:r w:rsidR="00D1444F">
        <w:rPr>
          <w:rFonts w:eastAsia="AdvEPSTIM" w:cs="Times New Roman"/>
          <w:sz w:val="24"/>
          <w:szCs w:val="24"/>
        </w:rPr>
        <w:t xml:space="preserve"> αυτά, οι διαφορές</w:t>
      </w:r>
      <w:r w:rsidR="009561C0" w:rsidRPr="00555C15">
        <w:rPr>
          <w:rFonts w:eastAsia="AdvEPSTIM" w:cs="Times New Roman"/>
          <w:sz w:val="24"/>
          <w:szCs w:val="24"/>
        </w:rPr>
        <w:t xml:space="preserve"> που εμφανίζουν τα γεωπολυμερικά τσιμέντα σε σχέση με το τσιμέντο </w:t>
      </w:r>
      <w:r w:rsidR="009561C0" w:rsidRPr="00555C15">
        <w:rPr>
          <w:rFonts w:eastAsia="AdvEPSTIM" w:cs="Times New Roman"/>
          <w:sz w:val="24"/>
          <w:szCs w:val="24"/>
          <w:lang w:val="en-US"/>
        </w:rPr>
        <w:t>Portland</w:t>
      </w:r>
      <w:r w:rsidR="009561C0" w:rsidRPr="00555C15">
        <w:rPr>
          <w:rFonts w:eastAsia="AdvEPSTIM" w:cs="Times New Roman"/>
          <w:sz w:val="24"/>
          <w:szCs w:val="24"/>
        </w:rPr>
        <w:t xml:space="preserve"> είναι σημαντικές και άξιες αναφοράς.</w:t>
      </w:r>
      <w:r w:rsidR="00203404" w:rsidRPr="00555C15">
        <w:rPr>
          <w:rFonts w:eastAsia="AdvEPSTIM" w:cs="Times New Roman"/>
          <w:sz w:val="24"/>
          <w:szCs w:val="24"/>
        </w:rPr>
        <w:t xml:space="preserve"> Αρχικά εμφαν</w:t>
      </w:r>
      <w:r w:rsidR="005323FE">
        <w:rPr>
          <w:rFonts w:eastAsia="AdvEPSTIM" w:cs="Times New Roman"/>
          <w:sz w:val="24"/>
          <w:szCs w:val="24"/>
        </w:rPr>
        <w:t>ίζουν πολύ μικρότερη συρρίκνωση</w:t>
      </w:r>
      <w:r w:rsidR="00203404" w:rsidRPr="00555C15">
        <w:rPr>
          <w:rFonts w:eastAsia="AdvEPSTIM" w:cs="Times New Roman"/>
          <w:sz w:val="24"/>
          <w:szCs w:val="24"/>
        </w:rPr>
        <w:t xml:space="preserve"> σε σχέση με το τσιμέντο </w:t>
      </w:r>
      <w:r w:rsidR="00203404" w:rsidRPr="00555C15">
        <w:rPr>
          <w:rFonts w:eastAsia="AdvEPSTIM" w:cs="Times New Roman"/>
          <w:sz w:val="24"/>
          <w:szCs w:val="24"/>
          <w:lang w:val="en-US"/>
        </w:rPr>
        <w:t>Portland</w:t>
      </w:r>
      <w:r w:rsidR="00203404" w:rsidRPr="00555C15">
        <w:rPr>
          <w:rFonts w:eastAsia="AdvEPSTIM" w:cs="Times New Roman"/>
          <w:sz w:val="24"/>
          <w:szCs w:val="24"/>
        </w:rPr>
        <w:t>, γεγονός που εμποδίζει το σχηματισμό ρωγμών</w:t>
      </w:r>
      <w:r w:rsidR="00D539F2">
        <w:rPr>
          <w:rFonts w:eastAsia="AdvEPSTIM" w:cs="Times New Roman"/>
          <w:sz w:val="24"/>
          <w:szCs w:val="24"/>
        </w:rPr>
        <w:t xml:space="preserve"> </w:t>
      </w:r>
      <w:r w:rsidR="00203404" w:rsidRPr="00555C15">
        <w:rPr>
          <w:rFonts w:eastAsia="AdvEPSTIM" w:cs="Times New Roman"/>
          <w:sz w:val="24"/>
          <w:szCs w:val="24"/>
        </w:rPr>
        <w:t>(</w:t>
      </w:r>
      <w:r w:rsidR="00203404" w:rsidRPr="00555C15">
        <w:rPr>
          <w:rFonts w:eastAsia="AdvEPSTIM" w:cs="Times New Roman"/>
          <w:sz w:val="24"/>
          <w:szCs w:val="24"/>
          <w:lang w:val="en-US"/>
        </w:rPr>
        <w:t>Davidovits</w:t>
      </w:r>
      <w:r w:rsidR="005323FE">
        <w:rPr>
          <w:rFonts w:eastAsia="AdvEPSTIM" w:cs="Times New Roman"/>
          <w:sz w:val="24"/>
          <w:szCs w:val="24"/>
        </w:rPr>
        <w:t>,</w:t>
      </w:r>
      <w:r w:rsidR="0002608B">
        <w:rPr>
          <w:rFonts w:eastAsia="AdvEPSTIM" w:cs="Times New Roman"/>
          <w:sz w:val="24"/>
          <w:szCs w:val="24"/>
        </w:rPr>
        <w:t xml:space="preserve"> </w:t>
      </w:r>
      <w:r w:rsidR="00203404" w:rsidRPr="00555C15">
        <w:rPr>
          <w:rFonts w:eastAsia="AdvEPSTIM" w:cs="Times New Roman"/>
          <w:sz w:val="24"/>
          <w:szCs w:val="24"/>
        </w:rPr>
        <w:t>1988). Επιπλέον, έχουν εξαιρετική ανθεκτικότητα σε διαβρωτικά περιβάλλοντα, στο νερό (πόσιμο ή απι</w:t>
      </w:r>
      <w:r w:rsidR="00557197" w:rsidRPr="00555C15">
        <w:rPr>
          <w:rFonts w:eastAsia="AdvEPSTIM" w:cs="Times New Roman"/>
          <w:sz w:val="24"/>
          <w:szCs w:val="24"/>
        </w:rPr>
        <w:t>ονισμένο) και σε θαλασσινό νερό καθώς και χαμηλή υδροπερατότητα με αποτέλεσμα να καθίστανται πλήρως κατάλληλα ως συστήματα σταθεροποίησης τοξικών μετάλλων (</w:t>
      </w:r>
      <w:r w:rsidR="00557197" w:rsidRPr="00573FDF">
        <w:rPr>
          <w:rFonts w:eastAsia="AdvEPSTIM" w:cs="Times New Roman"/>
          <w:sz w:val="24"/>
          <w:szCs w:val="24"/>
          <w:lang w:val="en-US"/>
        </w:rPr>
        <w:t>Davidovits</w:t>
      </w:r>
      <w:r w:rsidR="005323FE" w:rsidRPr="00573FDF">
        <w:rPr>
          <w:rFonts w:eastAsia="AdvEPSTIM" w:cs="Times New Roman"/>
          <w:sz w:val="24"/>
          <w:szCs w:val="24"/>
        </w:rPr>
        <w:t>,</w:t>
      </w:r>
      <w:r w:rsidR="000949C7">
        <w:rPr>
          <w:rFonts w:eastAsia="AdvEPSTIM" w:cs="Times New Roman"/>
          <w:sz w:val="24"/>
          <w:szCs w:val="24"/>
        </w:rPr>
        <w:t xml:space="preserve"> </w:t>
      </w:r>
      <w:r w:rsidR="00557197" w:rsidRPr="00573FDF">
        <w:rPr>
          <w:rFonts w:eastAsia="AdvEPSTIM" w:cs="Times New Roman"/>
          <w:sz w:val="24"/>
          <w:szCs w:val="24"/>
        </w:rPr>
        <w:t>1994</w:t>
      </w:r>
      <w:r w:rsidR="00557197" w:rsidRPr="00555C15">
        <w:rPr>
          <w:rFonts w:eastAsia="AdvEPSTIM" w:cs="Times New Roman"/>
          <w:sz w:val="24"/>
          <w:szCs w:val="24"/>
        </w:rPr>
        <w:t>). Τέλος,</w:t>
      </w:r>
      <w:r w:rsidR="00555C15" w:rsidRPr="00555C15">
        <w:rPr>
          <w:rFonts w:eastAsia="AdvEPSTIM" w:cs="Times New Roman"/>
          <w:sz w:val="24"/>
          <w:szCs w:val="24"/>
        </w:rPr>
        <w:t xml:space="preserve"> εφ’όσον υπάρχει δυνατότητα δημιουργίας γεω</w:t>
      </w:r>
      <w:r w:rsidR="00555C15">
        <w:rPr>
          <w:rFonts w:eastAsia="AdvEPSTIM" w:cs="Times New Roman"/>
          <w:sz w:val="24"/>
          <w:szCs w:val="24"/>
        </w:rPr>
        <w:t>π</w:t>
      </w:r>
      <w:r w:rsidR="00555C15" w:rsidRPr="00555C15">
        <w:rPr>
          <w:rFonts w:eastAsia="AdvEPSTIM" w:cs="Times New Roman"/>
          <w:sz w:val="24"/>
          <w:szCs w:val="24"/>
        </w:rPr>
        <w:t xml:space="preserve">ολυμερών από ανακυκλώσιμα ορυκτά απόβλητα, </w:t>
      </w:r>
      <w:r w:rsidR="00557197" w:rsidRPr="00555C15">
        <w:rPr>
          <w:rFonts w:eastAsia="AdvEPSTIM" w:cs="Times New Roman"/>
          <w:sz w:val="24"/>
          <w:szCs w:val="24"/>
        </w:rPr>
        <w:t>η εισαγωγή στην ευρεία χρήση</w:t>
      </w:r>
      <w:r w:rsidR="00555C15" w:rsidRPr="00555C15">
        <w:rPr>
          <w:rFonts w:eastAsia="AdvEPSTIM" w:cs="Times New Roman"/>
          <w:sz w:val="24"/>
          <w:szCs w:val="24"/>
        </w:rPr>
        <w:t xml:space="preserve"> γεωπολυμερών με χαμηλό περιεχό</w:t>
      </w:r>
      <w:r w:rsidR="005323FE">
        <w:rPr>
          <w:rFonts w:eastAsia="AdvEPSTIM" w:cs="Times New Roman"/>
          <w:sz w:val="24"/>
          <w:szCs w:val="24"/>
        </w:rPr>
        <w:t>μενο σε διοξειδίο του άνθρακα</w:t>
      </w:r>
      <w:r w:rsidR="00555C15" w:rsidRPr="00555C15">
        <w:rPr>
          <w:rFonts w:eastAsia="AdvEPSTIM" w:cs="Times New Roman"/>
          <w:sz w:val="24"/>
          <w:szCs w:val="24"/>
        </w:rPr>
        <w:t xml:space="preserve"> φαντάζει ιδανική μιας και δύναται να μειώσει το ποσοστό των εκπομπών </w:t>
      </w:r>
      <w:r w:rsidR="00555C15" w:rsidRPr="00555C15">
        <w:rPr>
          <w:rFonts w:eastAsia="AdvEPSTIM" w:cs="Times New Roman"/>
          <w:sz w:val="24"/>
          <w:szCs w:val="24"/>
          <w:lang w:val="en-US"/>
        </w:rPr>
        <w:t>CO</w:t>
      </w:r>
      <w:r w:rsidR="005323FE">
        <w:rPr>
          <w:rFonts w:eastAsia="AdvEPSTIM" w:cs="Times New Roman"/>
          <w:sz w:val="24"/>
          <w:szCs w:val="24"/>
          <w:vertAlign w:val="subscript"/>
        </w:rPr>
        <w:t>2</w:t>
      </w:r>
      <w:r w:rsidR="00555C15">
        <w:rPr>
          <w:rFonts w:eastAsia="AdvEPSTIM" w:cs="Times New Roman"/>
          <w:sz w:val="24"/>
          <w:szCs w:val="24"/>
        </w:rPr>
        <w:t>,</w:t>
      </w:r>
      <w:r w:rsidR="00555C15" w:rsidRPr="00555C15">
        <w:rPr>
          <w:rFonts w:eastAsia="AdvEPSTIM" w:cs="Times New Roman"/>
          <w:sz w:val="24"/>
          <w:szCs w:val="24"/>
        </w:rPr>
        <w:t xml:space="preserve"> </w:t>
      </w:r>
      <w:r w:rsidR="00555C15">
        <w:rPr>
          <w:rFonts w:eastAsia="AdvEPSTIM" w:cs="Times New Roman"/>
          <w:sz w:val="24"/>
          <w:szCs w:val="24"/>
        </w:rPr>
        <w:t xml:space="preserve">που προέρχονται από </w:t>
      </w:r>
      <w:r w:rsidR="00AC52D8">
        <w:rPr>
          <w:rFonts w:eastAsia="AdvEPSTIM" w:cs="Times New Roman"/>
          <w:sz w:val="24"/>
          <w:szCs w:val="24"/>
        </w:rPr>
        <w:t>τη</w:t>
      </w:r>
      <w:r w:rsidR="00AC52D8" w:rsidRPr="00555C15">
        <w:rPr>
          <w:rFonts w:eastAsia="AdvEPSTIM" w:cs="Times New Roman"/>
          <w:sz w:val="24"/>
          <w:szCs w:val="24"/>
        </w:rPr>
        <w:t xml:space="preserve"> </w:t>
      </w:r>
      <w:r w:rsidR="00555C15" w:rsidRPr="00555C15">
        <w:rPr>
          <w:rFonts w:eastAsia="AdvEPSTIM" w:cs="Times New Roman"/>
          <w:sz w:val="24"/>
          <w:szCs w:val="24"/>
        </w:rPr>
        <w:t>βιομηχανί</w:t>
      </w:r>
      <w:r w:rsidR="00AC52D8">
        <w:rPr>
          <w:rFonts w:eastAsia="AdvEPSTIM" w:cs="Times New Roman"/>
          <w:sz w:val="24"/>
          <w:szCs w:val="24"/>
        </w:rPr>
        <w:t>α</w:t>
      </w:r>
      <w:r w:rsidR="00555C15" w:rsidRPr="00555C15">
        <w:rPr>
          <w:rFonts w:eastAsia="AdvEPSTIM" w:cs="Times New Roman"/>
          <w:sz w:val="24"/>
          <w:szCs w:val="24"/>
        </w:rPr>
        <w:t xml:space="preserve"> σκυροδεμάτων και τσιμέντου</w:t>
      </w:r>
      <w:r w:rsidR="00555C15">
        <w:rPr>
          <w:rFonts w:eastAsia="AdvEPSTIM" w:cs="Times New Roman"/>
          <w:sz w:val="24"/>
          <w:szCs w:val="24"/>
        </w:rPr>
        <w:t>,</w:t>
      </w:r>
      <w:r w:rsidR="00555C15" w:rsidRPr="00555C15">
        <w:rPr>
          <w:rFonts w:eastAsia="AdvEPSTIM" w:cs="Times New Roman"/>
          <w:sz w:val="24"/>
          <w:szCs w:val="24"/>
        </w:rPr>
        <w:t xml:space="preserve"> κατά 80 % (</w:t>
      </w:r>
      <w:r w:rsidR="00555C15" w:rsidRPr="00555C15">
        <w:rPr>
          <w:rFonts w:eastAsia="AdvEPSTIM" w:cs="Times New Roman"/>
          <w:sz w:val="24"/>
          <w:szCs w:val="24"/>
          <w:lang w:val="en-US"/>
        </w:rPr>
        <w:t>Davidovits</w:t>
      </w:r>
      <w:r w:rsidR="00555C15" w:rsidRPr="00555C15">
        <w:rPr>
          <w:rFonts w:eastAsia="AdvEPSTIM" w:cs="Times New Roman"/>
          <w:sz w:val="24"/>
          <w:szCs w:val="24"/>
        </w:rPr>
        <w:t>, 1999).</w:t>
      </w:r>
      <w:r w:rsidR="00441AED">
        <w:rPr>
          <w:rFonts w:eastAsia="AdvEPSTIM" w:cs="Times New Roman"/>
          <w:sz w:val="24"/>
          <w:szCs w:val="24"/>
        </w:rPr>
        <w:t xml:space="preserve"> </w:t>
      </w:r>
      <w:r w:rsidRPr="00555C15">
        <w:rPr>
          <w:rFonts w:eastAsia="AdvEPSTIM" w:cs="Times New Roman"/>
          <w:sz w:val="24"/>
          <w:szCs w:val="24"/>
        </w:rPr>
        <w:t>Τα πλεονεκτήματα αυτά καθιστούν το γεωπολυμερισμό μία πολλά υποσχόμ</w:t>
      </w:r>
      <w:r w:rsidR="009561C0" w:rsidRPr="00555C15">
        <w:rPr>
          <w:rFonts w:eastAsia="AdvEPSTIM" w:cs="Times New Roman"/>
          <w:sz w:val="24"/>
          <w:szCs w:val="24"/>
        </w:rPr>
        <w:t>ενη τεχνολογία γι</w:t>
      </w:r>
      <w:r w:rsidRPr="00555C15">
        <w:rPr>
          <w:rFonts w:eastAsia="AdvEPSTIM" w:cs="Times New Roman"/>
          <w:sz w:val="24"/>
          <w:szCs w:val="24"/>
        </w:rPr>
        <w:t xml:space="preserve">α τη δημιουργία κατασκευαστικών υλικών παρόλο που το κόστος για την </w:t>
      </w:r>
      <w:r w:rsidR="00AC52D8">
        <w:rPr>
          <w:rFonts w:eastAsia="AdvEPSTIM" w:cs="Times New Roman"/>
          <w:sz w:val="24"/>
          <w:szCs w:val="24"/>
        </w:rPr>
        <w:t>παραγωγή</w:t>
      </w:r>
      <w:r w:rsidR="00AC52D8" w:rsidRPr="00555C15">
        <w:rPr>
          <w:rFonts w:eastAsia="AdvEPSTIM" w:cs="Times New Roman"/>
          <w:sz w:val="24"/>
          <w:szCs w:val="24"/>
        </w:rPr>
        <w:t xml:space="preserve"> </w:t>
      </w:r>
      <w:r w:rsidRPr="00555C15">
        <w:rPr>
          <w:rFonts w:eastAsia="AdvEPSTIM" w:cs="Times New Roman"/>
          <w:sz w:val="24"/>
          <w:szCs w:val="24"/>
        </w:rPr>
        <w:t xml:space="preserve">τσιμέντου </w:t>
      </w:r>
      <w:r w:rsidRPr="00555C15">
        <w:rPr>
          <w:rFonts w:eastAsia="AdvEPSTIM" w:cs="Times New Roman"/>
          <w:sz w:val="24"/>
          <w:szCs w:val="24"/>
          <w:lang w:val="en-US"/>
        </w:rPr>
        <w:t>Portland</w:t>
      </w:r>
      <w:r w:rsidRPr="00555C15">
        <w:rPr>
          <w:rFonts w:eastAsia="AdvEPSTIM" w:cs="Times New Roman"/>
          <w:sz w:val="24"/>
          <w:szCs w:val="24"/>
        </w:rPr>
        <w:t xml:space="preserve"> είναι </w:t>
      </w:r>
      <w:r w:rsidR="009561C0" w:rsidRPr="00555C15">
        <w:rPr>
          <w:rFonts w:eastAsia="AdvEPSTIM" w:cs="Times New Roman"/>
          <w:sz w:val="24"/>
          <w:szCs w:val="24"/>
        </w:rPr>
        <w:t xml:space="preserve">σχετικά </w:t>
      </w:r>
      <w:r w:rsidRPr="00555C15">
        <w:rPr>
          <w:rFonts w:eastAsia="AdvEPSTIM" w:cs="Times New Roman"/>
          <w:sz w:val="24"/>
          <w:szCs w:val="24"/>
        </w:rPr>
        <w:t>χαμηλό</w:t>
      </w:r>
      <w:r w:rsidR="00441AED">
        <w:rPr>
          <w:rFonts w:eastAsia="AdvEPSTIM" w:cs="Times New Roman"/>
          <w:sz w:val="24"/>
          <w:szCs w:val="24"/>
        </w:rPr>
        <w:t xml:space="preserve"> </w:t>
      </w:r>
      <w:r w:rsidR="009561C0" w:rsidRPr="00555C15">
        <w:rPr>
          <w:rFonts w:eastAsia="AdvEPSTIM" w:cs="Times New Roman"/>
          <w:sz w:val="24"/>
          <w:szCs w:val="24"/>
        </w:rPr>
        <w:t>(0.</w:t>
      </w:r>
      <w:r w:rsidR="004B5B6C">
        <w:rPr>
          <w:rFonts w:eastAsia="AdvEPSTIM" w:cs="Times New Roman"/>
          <w:sz w:val="24"/>
          <w:szCs w:val="24"/>
        </w:rPr>
        <w:t>113</w:t>
      </w:r>
      <w:r w:rsidR="009561C0" w:rsidRPr="00555C15">
        <w:rPr>
          <w:rFonts w:eastAsia="AdvEPSTIM" w:cs="Times New Roman"/>
          <w:sz w:val="24"/>
          <w:szCs w:val="24"/>
        </w:rPr>
        <w:t xml:space="preserve"> </w:t>
      </w:r>
      <w:r w:rsidR="009561C0" w:rsidRPr="00555C15">
        <w:rPr>
          <w:rFonts w:eastAsia="AdvEPSTIM" w:cs="Times New Roman"/>
          <w:sz w:val="24"/>
          <w:szCs w:val="24"/>
          <w:lang w:val="en-US"/>
        </w:rPr>
        <w:t>USD</w:t>
      </w:r>
      <w:r w:rsidR="009561C0" w:rsidRPr="00555C15">
        <w:rPr>
          <w:rFonts w:eastAsia="AdvEPSTIM" w:cs="Times New Roman"/>
          <w:sz w:val="24"/>
          <w:szCs w:val="24"/>
        </w:rPr>
        <w:t>/</w:t>
      </w:r>
      <w:r w:rsidR="009561C0" w:rsidRPr="00555C15">
        <w:rPr>
          <w:rFonts w:eastAsia="AdvEPSTIM" w:cs="Times New Roman"/>
          <w:sz w:val="24"/>
          <w:szCs w:val="24"/>
          <w:lang w:val="en-US"/>
        </w:rPr>
        <w:t>kg</w:t>
      </w:r>
      <w:r w:rsidR="009561C0" w:rsidRPr="00555C15">
        <w:rPr>
          <w:rFonts w:eastAsia="AdvEPSTIM" w:cs="Times New Roman"/>
          <w:sz w:val="24"/>
          <w:szCs w:val="24"/>
        </w:rPr>
        <w:t xml:space="preserve">, </w:t>
      </w:r>
      <w:r w:rsidR="009561C0" w:rsidRPr="00555C15">
        <w:rPr>
          <w:rFonts w:eastAsia="AdvEPSTIM" w:cs="Times New Roman"/>
          <w:sz w:val="24"/>
          <w:szCs w:val="24"/>
          <w:lang w:val="en-US"/>
        </w:rPr>
        <w:t>year</w:t>
      </w:r>
      <w:r w:rsidR="009561C0" w:rsidRPr="00555C15">
        <w:rPr>
          <w:rFonts w:eastAsia="AdvEPSTIM" w:cs="Times New Roman"/>
          <w:sz w:val="24"/>
          <w:szCs w:val="24"/>
        </w:rPr>
        <w:t xml:space="preserve"> 20</w:t>
      </w:r>
      <w:r w:rsidR="004B5B6C">
        <w:rPr>
          <w:rFonts w:eastAsia="AdvEPSTIM" w:cs="Times New Roman"/>
          <w:sz w:val="24"/>
          <w:szCs w:val="24"/>
        </w:rPr>
        <w:t>17)</w:t>
      </w:r>
      <w:r w:rsidR="009561C0" w:rsidRPr="00555C15">
        <w:rPr>
          <w:rFonts w:eastAsia="AdvEPSTIM" w:cs="Times New Roman"/>
          <w:sz w:val="24"/>
          <w:szCs w:val="24"/>
        </w:rPr>
        <w:t>.</w:t>
      </w:r>
    </w:p>
    <w:p w:rsidR="003C4FA2" w:rsidRPr="005323FE" w:rsidRDefault="00C40258" w:rsidP="00E368AF">
      <w:pPr>
        <w:autoSpaceDE w:val="0"/>
        <w:autoSpaceDN w:val="0"/>
        <w:adjustRightInd w:val="0"/>
        <w:spacing w:after="0" w:line="300" w:lineRule="auto"/>
        <w:ind w:firstLine="720"/>
        <w:jc w:val="both"/>
        <w:rPr>
          <w:rFonts w:cs="Times New Roman"/>
          <w:sz w:val="24"/>
          <w:szCs w:val="24"/>
        </w:rPr>
      </w:pPr>
      <w:r w:rsidRPr="00712813">
        <w:rPr>
          <w:rFonts w:cs="Times New Roman"/>
          <w:sz w:val="24"/>
          <w:szCs w:val="24"/>
        </w:rPr>
        <w:t>Οι</w:t>
      </w:r>
      <w:r w:rsidRPr="001A245C">
        <w:rPr>
          <w:rFonts w:cs="Times New Roman"/>
          <w:sz w:val="24"/>
          <w:szCs w:val="24"/>
        </w:rPr>
        <w:t xml:space="preserve"> </w:t>
      </w:r>
      <w:r w:rsidRPr="00712813">
        <w:rPr>
          <w:rFonts w:cs="Times New Roman"/>
          <w:sz w:val="24"/>
          <w:szCs w:val="24"/>
        </w:rPr>
        <w:t>ιδιότητες</w:t>
      </w:r>
      <w:r w:rsidRPr="001A245C">
        <w:rPr>
          <w:rFonts w:cs="Times New Roman"/>
          <w:sz w:val="24"/>
          <w:szCs w:val="24"/>
        </w:rPr>
        <w:t xml:space="preserve"> </w:t>
      </w:r>
      <w:r w:rsidRPr="00712813">
        <w:rPr>
          <w:rFonts w:cs="Times New Roman"/>
          <w:sz w:val="24"/>
          <w:szCs w:val="24"/>
        </w:rPr>
        <w:t>αυτές</w:t>
      </w:r>
      <w:r w:rsidRPr="001A245C">
        <w:rPr>
          <w:rFonts w:cs="Times New Roman"/>
          <w:sz w:val="24"/>
          <w:szCs w:val="24"/>
        </w:rPr>
        <w:t xml:space="preserve"> </w:t>
      </w:r>
      <w:r w:rsidRPr="00712813">
        <w:rPr>
          <w:rFonts w:cs="Times New Roman"/>
          <w:sz w:val="24"/>
          <w:szCs w:val="24"/>
        </w:rPr>
        <w:t>καθιστούν</w:t>
      </w:r>
      <w:r w:rsidRPr="001A245C">
        <w:rPr>
          <w:rFonts w:cs="Times New Roman"/>
          <w:sz w:val="24"/>
          <w:szCs w:val="24"/>
        </w:rPr>
        <w:t xml:space="preserve"> </w:t>
      </w:r>
      <w:r w:rsidRPr="00712813">
        <w:rPr>
          <w:rFonts w:cs="Times New Roman"/>
          <w:sz w:val="24"/>
          <w:szCs w:val="24"/>
        </w:rPr>
        <w:t>τα</w:t>
      </w:r>
      <w:r w:rsidRPr="001A245C">
        <w:rPr>
          <w:rFonts w:cs="Times New Roman"/>
          <w:sz w:val="24"/>
          <w:szCs w:val="24"/>
        </w:rPr>
        <w:t xml:space="preserve"> </w:t>
      </w:r>
      <w:r w:rsidRPr="00712813">
        <w:rPr>
          <w:rFonts w:cs="Times New Roman"/>
          <w:sz w:val="24"/>
          <w:szCs w:val="24"/>
        </w:rPr>
        <w:t>γεωπολυμερή</w:t>
      </w:r>
      <w:r w:rsidRPr="001A245C">
        <w:rPr>
          <w:rFonts w:cs="Times New Roman"/>
          <w:sz w:val="24"/>
          <w:szCs w:val="24"/>
        </w:rPr>
        <w:t xml:space="preserve"> </w:t>
      </w:r>
      <w:r w:rsidRPr="00712813">
        <w:rPr>
          <w:rFonts w:cs="Times New Roman"/>
          <w:sz w:val="24"/>
          <w:szCs w:val="24"/>
        </w:rPr>
        <w:t>εφάμιλλα</w:t>
      </w:r>
      <w:r w:rsidRPr="001A245C">
        <w:rPr>
          <w:rFonts w:cs="Times New Roman"/>
          <w:sz w:val="24"/>
          <w:szCs w:val="24"/>
        </w:rPr>
        <w:t xml:space="preserve"> </w:t>
      </w:r>
      <w:r w:rsidRPr="00712813">
        <w:rPr>
          <w:rFonts w:cs="Times New Roman"/>
          <w:sz w:val="24"/>
          <w:szCs w:val="24"/>
        </w:rPr>
        <w:t>των</w:t>
      </w:r>
      <w:r w:rsidR="003C4FA2">
        <w:rPr>
          <w:rFonts w:cs="Times New Roman"/>
          <w:sz w:val="24"/>
          <w:szCs w:val="24"/>
        </w:rPr>
        <w:t xml:space="preserve"> </w:t>
      </w:r>
      <w:r w:rsidRPr="00712813">
        <w:rPr>
          <w:rFonts w:cs="Times New Roman"/>
          <w:sz w:val="24"/>
          <w:szCs w:val="24"/>
        </w:rPr>
        <w:t>συμβατικών</w:t>
      </w:r>
      <w:r w:rsidRPr="001A245C">
        <w:rPr>
          <w:rFonts w:cs="Times New Roman"/>
          <w:sz w:val="24"/>
          <w:szCs w:val="24"/>
        </w:rPr>
        <w:t xml:space="preserve"> </w:t>
      </w:r>
      <w:r w:rsidRPr="00712813">
        <w:rPr>
          <w:rFonts w:cs="Times New Roman"/>
          <w:sz w:val="24"/>
          <w:szCs w:val="24"/>
        </w:rPr>
        <w:t>υλικών</w:t>
      </w:r>
      <w:r w:rsidRPr="001A245C">
        <w:rPr>
          <w:rFonts w:cs="Times New Roman"/>
          <w:sz w:val="24"/>
          <w:szCs w:val="24"/>
        </w:rPr>
        <w:t xml:space="preserve"> </w:t>
      </w:r>
      <w:r w:rsidRPr="00712813">
        <w:rPr>
          <w:rFonts w:cs="Times New Roman"/>
          <w:sz w:val="24"/>
          <w:szCs w:val="24"/>
        </w:rPr>
        <w:t>και</w:t>
      </w:r>
      <w:r w:rsidRPr="001A245C">
        <w:rPr>
          <w:rFonts w:cs="Times New Roman"/>
          <w:sz w:val="24"/>
          <w:szCs w:val="24"/>
        </w:rPr>
        <w:t xml:space="preserve"> </w:t>
      </w:r>
      <w:r w:rsidRPr="00712813">
        <w:rPr>
          <w:rFonts w:cs="Times New Roman"/>
          <w:sz w:val="24"/>
          <w:szCs w:val="24"/>
        </w:rPr>
        <w:t>ανοίγουν</w:t>
      </w:r>
      <w:r w:rsidRPr="001A245C">
        <w:rPr>
          <w:rFonts w:cs="Times New Roman"/>
          <w:sz w:val="24"/>
          <w:szCs w:val="24"/>
        </w:rPr>
        <w:t xml:space="preserve"> </w:t>
      </w:r>
      <w:r w:rsidRPr="00712813">
        <w:rPr>
          <w:rFonts w:cs="Times New Roman"/>
          <w:sz w:val="24"/>
          <w:szCs w:val="24"/>
        </w:rPr>
        <w:t>το</w:t>
      </w:r>
      <w:r w:rsidRPr="001A245C">
        <w:rPr>
          <w:rFonts w:cs="Times New Roman"/>
          <w:sz w:val="24"/>
          <w:szCs w:val="24"/>
        </w:rPr>
        <w:t xml:space="preserve"> </w:t>
      </w:r>
      <w:r w:rsidRPr="00712813">
        <w:rPr>
          <w:rFonts w:cs="Times New Roman"/>
          <w:sz w:val="24"/>
          <w:szCs w:val="24"/>
        </w:rPr>
        <w:t>πεδίο</w:t>
      </w:r>
      <w:r w:rsidRPr="001A245C">
        <w:rPr>
          <w:rFonts w:cs="Times New Roman"/>
          <w:sz w:val="24"/>
          <w:szCs w:val="24"/>
        </w:rPr>
        <w:t xml:space="preserve"> </w:t>
      </w:r>
      <w:r w:rsidRPr="00712813">
        <w:rPr>
          <w:rFonts w:cs="Times New Roman"/>
          <w:sz w:val="24"/>
          <w:szCs w:val="24"/>
        </w:rPr>
        <w:t>εφαρμογής</w:t>
      </w:r>
      <w:r w:rsidRPr="001A245C">
        <w:rPr>
          <w:rFonts w:cs="Times New Roman"/>
          <w:sz w:val="24"/>
          <w:szCs w:val="24"/>
        </w:rPr>
        <w:t xml:space="preserve"> </w:t>
      </w:r>
      <w:r w:rsidRPr="00712813">
        <w:rPr>
          <w:rFonts w:cs="Times New Roman"/>
          <w:sz w:val="24"/>
          <w:szCs w:val="24"/>
        </w:rPr>
        <w:t>τους σε διαφόρους βιομηχανικούς τομείς,</w:t>
      </w:r>
      <w:r w:rsidR="003C4FA2">
        <w:rPr>
          <w:rFonts w:cs="Times New Roman"/>
          <w:sz w:val="24"/>
          <w:szCs w:val="24"/>
        </w:rPr>
        <w:t xml:space="preserve"> όπως αυτόν</w:t>
      </w:r>
      <w:r w:rsidRPr="00712813">
        <w:rPr>
          <w:rFonts w:cs="Times New Roman"/>
          <w:sz w:val="24"/>
          <w:szCs w:val="24"/>
        </w:rPr>
        <w:t xml:space="preserve"> της παραγωγής δομικών υλικών και υλικών οδοποιίας, της παραγωγής πυριμάχων υλικών,</w:t>
      </w:r>
      <w:r w:rsidR="003C4FA2">
        <w:rPr>
          <w:rFonts w:cs="Times New Roman"/>
          <w:sz w:val="24"/>
          <w:szCs w:val="24"/>
        </w:rPr>
        <w:t xml:space="preserve"> </w:t>
      </w:r>
      <w:r w:rsidRPr="00712813">
        <w:rPr>
          <w:rFonts w:cs="Times New Roman"/>
          <w:sz w:val="24"/>
          <w:szCs w:val="24"/>
        </w:rPr>
        <w:t>της μεταλλουργίας, της χύτευσης μετά</w:t>
      </w:r>
      <w:r w:rsidR="005323FE">
        <w:rPr>
          <w:rFonts w:cs="Times New Roman"/>
          <w:sz w:val="24"/>
          <w:szCs w:val="24"/>
        </w:rPr>
        <w:t>λλων, της αεροναυπηγικής, κλπ.</w:t>
      </w:r>
    </w:p>
    <w:p w:rsidR="00455F9C" w:rsidRDefault="005B6C14" w:rsidP="005C0316">
      <w:pPr>
        <w:pStyle w:val="2"/>
        <w:spacing w:line="300" w:lineRule="auto"/>
        <w:ind w:left="578" w:hanging="578"/>
        <w:jc w:val="both"/>
        <w:rPr>
          <w:rFonts w:eastAsia="AdvEPSTIM"/>
        </w:rPr>
      </w:pPr>
      <w:bookmarkStart w:id="6" w:name="_Toc528327702"/>
      <w:r w:rsidRPr="005B6C14">
        <w:rPr>
          <w:rFonts w:eastAsia="AdvEPSTIM"/>
        </w:rPr>
        <w:t>Εφαρμογές γεωπολυμερών</w:t>
      </w:r>
      <w:bookmarkEnd w:id="6"/>
    </w:p>
    <w:p w:rsidR="00C40258" w:rsidRPr="004319C6" w:rsidRDefault="00404D1D" w:rsidP="00E368AF">
      <w:pPr>
        <w:autoSpaceDE w:val="0"/>
        <w:autoSpaceDN w:val="0"/>
        <w:adjustRightInd w:val="0"/>
        <w:spacing w:after="0" w:line="300" w:lineRule="auto"/>
        <w:ind w:firstLine="720"/>
        <w:jc w:val="both"/>
        <w:rPr>
          <w:rFonts w:eastAsia="AdvEPSTIM" w:cs="Times New Roman"/>
          <w:b/>
          <w:color w:val="000000"/>
          <w:sz w:val="24"/>
          <w:szCs w:val="24"/>
        </w:rPr>
      </w:pPr>
      <w:r w:rsidRPr="00404D1D">
        <w:rPr>
          <w:rFonts w:eastAsia="AdvEPSTIM" w:cs="Times New Roman"/>
          <w:sz w:val="24"/>
          <w:szCs w:val="24"/>
        </w:rPr>
        <w:t>Λόγω των χαρακτηριστικών και των καλών ιδιοτήτων των γεωπολυμερών, όπως παρουσιάστηκαν στο προηγούμενο κεφάλαιο, έχουν ήδη αρχίσει να βρίσκουν εφαρμογή σε διάφορους τομείς τόσο σε βιομηχανικό επίπεδο</w:t>
      </w:r>
      <w:r w:rsidR="00084E33">
        <w:rPr>
          <w:rFonts w:eastAsia="AdvEPSTIM" w:cs="Times New Roman"/>
          <w:sz w:val="24"/>
          <w:szCs w:val="24"/>
        </w:rPr>
        <w:t>,</w:t>
      </w:r>
      <w:r w:rsidRPr="00404D1D">
        <w:rPr>
          <w:rFonts w:eastAsia="AdvEPSTIM" w:cs="Times New Roman"/>
          <w:sz w:val="24"/>
          <w:szCs w:val="24"/>
        </w:rPr>
        <w:t xml:space="preserve"> όπως στους τομείς κατασκευών και παραγωγής δομικών </w:t>
      </w:r>
      <w:r w:rsidRPr="00404D1D">
        <w:rPr>
          <w:rFonts w:cs="Times New Roman"/>
          <w:sz w:val="24"/>
          <w:szCs w:val="24"/>
        </w:rPr>
        <w:t>υλικών (Γιαννοπούλου και Πάνιας, 2008)</w:t>
      </w:r>
      <w:r w:rsidR="00084E33">
        <w:rPr>
          <w:rFonts w:cs="Times New Roman"/>
          <w:sz w:val="24"/>
          <w:szCs w:val="24"/>
        </w:rPr>
        <w:t>,</w:t>
      </w:r>
      <w:r w:rsidRPr="00404D1D">
        <w:rPr>
          <w:rFonts w:cs="Times New Roman"/>
          <w:sz w:val="24"/>
          <w:szCs w:val="24"/>
        </w:rPr>
        <w:t xml:space="preserve"> όσο και στη βιομηχανία αυτοκινήτων, αεροπλάνων, σε χυτήρια και μεταλλεία, στη μηχανική, σε τσιμεντοβιομηχανίες, σε βιομηχανίες πλαστικών και κεραμικών, στη διαχείριση απορριμμάτων και στη διακόσμηση.</w:t>
      </w:r>
      <w:r w:rsidRPr="00404D1D">
        <w:rPr>
          <w:rFonts w:eastAsia="AdvEPSTIM" w:cs="Times New Roman"/>
          <w:b/>
          <w:color w:val="000000"/>
          <w:sz w:val="24"/>
          <w:szCs w:val="24"/>
        </w:rPr>
        <w:t xml:space="preserve"> </w:t>
      </w:r>
      <w:r w:rsidRPr="00404D1D">
        <w:rPr>
          <w:rFonts w:eastAsia="AdvEPSTIM" w:cs="Times New Roman"/>
          <w:sz w:val="24"/>
          <w:szCs w:val="24"/>
        </w:rPr>
        <w:t xml:space="preserve">Όντας </w:t>
      </w:r>
      <w:r w:rsidR="00C40258" w:rsidRPr="00404D1D">
        <w:rPr>
          <w:rFonts w:eastAsia="AdvEPSTIM" w:cs="Times New Roman"/>
          <w:sz w:val="24"/>
          <w:szCs w:val="24"/>
        </w:rPr>
        <w:t>υλικά που αποτελούνται από δύο συστατικά (στερεά συστατικά αντίδρασης- διάλυμα αλ</w:t>
      </w:r>
      <w:r w:rsidRPr="00404D1D">
        <w:rPr>
          <w:rFonts w:eastAsia="AdvEPSTIM" w:cs="Times New Roman"/>
          <w:sz w:val="24"/>
          <w:szCs w:val="24"/>
        </w:rPr>
        <w:t>καλικής ενεργοποίησης),</w:t>
      </w:r>
      <w:r w:rsidR="00C40258" w:rsidRPr="00404D1D">
        <w:rPr>
          <w:rFonts w:eastAsia="AdvEPSTIM" w:cs="Times New Roman"/>
          <w:sz w:val="24"/>
          <w:szCs w:val="24"/>
        </w:rPr>
        <w:t xml:space="preserve"> θεωρούνται κατάλληλα ως </w:t>
      </w:r>
      <w:r w:rsidR="00C40258" w:rsidRPr="00404D1D">
        <w:rPr>
          <w:rFonts w:eastAsia="AdvEPSTIM" w:cs="Times New Roman"/>
          <w:sz w:val="24"/>
          <w:szCs w:val="24"/>
        </w:rPr>
        <w:lastRenderedPageBreak/>
        <w:t>συνδετικά υλικά στον προκατασκευαστικό τομέα (</w:t>
      </w:r>
      <w:r w:rsidR="00C40258" w:rsidRPr="004319C6">
        <w:rPr>
          <w:rFonts w:eastAsia="AdvEPSTIM" w:cs="Times New Roman"/>
          <w:sz w:val="24"/>
          <w:szCs w:val="24"/>
          <w:lang w:val="en-US"/>
        </w:rPr>
        <w:t>Yip</w:t>
      </w:r>
      <w:r w:rsidR="00C40258" w:rsidRPr="004319C6">
        <w:rPr>
          <w:rFonts w:eastAsia="AdvEPSTIM" w:cs="Times New Roman"/>
          <w:sz w:val="24"/>
          <w:szCs w:val="24"/>
        </w:rPr>
        <w:t xml:space="preserve"> </w:t>
      </w:r>
      <w:r w:rsidR="00C40258" w:rsidRPr="004319C6">
        <w:rPr>
          <w:rFonts w:eastAsia="AdvEPSTIM" w:cs="Times New Roman"/>
          <w:sz w:val="24"/>
          <w:szCs w:val="24"/>
          <w:lang w:val="en-US"/>
        </w:rPr>
        <w:t>et</w:t>
      </w:r>
      <w:r w:rsidR="00C40258" w:rsidRPr="004319C6">
        <w:rPr>
          <w:rFonts w:eastAsia="AdvEPSTIM" w:cs="Times New Roman"/>
          <w:sz w:val="24"/>
          <w:szCs w:val="24"/>
        </w:rPr>
        <w:t xml:space="preserve"> </w:t>
      </w:r>
      <w:r w:rsidR="00C40258" w:rsidRPr="004319C6">
        <w:rPr>
          <w:rFonts w:eastAsia="AdvEPSTIM" w:cs="Times New Roman"/>
          <w:sz w:val="24"/>
          <w:szCs w:val="24"/>
          <w:lang w:val="en-US"/>
        </w:rPr>
        <w:t>al</w:t>
      </w:r>
      <w:r w:rsidR="005323FE" w:rsidRPr="004319C6">
        <w:rPr>
          <w:rFonts w:eastAsia="AdvEPSTIM" w:cs="Times New Roman"/>
          <w:sz w:val="24"/>
          <w:szCs w:val="24"/>
        </w:rPr>
        <w:t>., 2004</w:t>
      </w:r>
      <w:r w:rsidR="00AC52D8" w:rsidRPr="004B5B6C">
        <w:rPr>
          <w:rFonts w:eastAsia="AdvEPSTIM" w:cs="Times New Roman"/>
          <w:sz w:val="24"/>
          <w:szCs w:val="24"/>
        </w:rPr>
        <w:t xml:space="preserve">; </w:t>
      </w:r>
      <w:r w:rsidR="00C40258" w:rsidRPr="004319C6">
        <w:rPr>
          <w:rFonts w:eastAsia="AdvEPSTIM" w:cs="Times New Roman"/>
          <w:sz w:val="24"/>
          <w:szCs w:val="24"/>
          <w:lang w:val="en-US"/>
        </w:rPr>
        <w:t>Buchwald</w:t>
      </w:r>
      <w:r w:rsidR="00C40258" w:rsidRPr="004319C6">
        <w:rPr>
          <w:rFonts w:eastAsia="AdvEPSTIM" w:cs="Times New Roman"/>
          <w:sz w:val="24"/>
          <w:szCs w:val="24"/>
        </w:rPr>
        <w:t>, 2006</w:t>
      </w:r>
      <w:r w:rsidR="00AC52D8" w:rsidRPr="004B5B6C">
        <w:rPr>
          <w:rFonts w:eastAsia="AdvEPSTIM" w:cs="Times New Roman"/>
          <w:sz w:val="24"/>
          <w:szCs w:val="24"/>
        </w:rPr>
        <w:t xml:space="preserve">; </w:t>
      </w:r>
      <w:r w:rsidR="00C40258" w:rsidRPr="004319C6">
        <w:rPr>
          <w:rFonts w:eastAsia="AdvEPSTIM" w:cs="Times New Roman"/>
          <w:sz w:val="24"/>
          <w:szCs w:val="24"/>
          <w:lang w:val="en-US"/>
        </w:rPr>
        <w:t>Sumajouw</w:t>
      </w:r>
      <w:r w:rsidR="00C40258" w:rsidRPr="004319C6">
        <w:rPr>
          <w:rFonts w:eastAsia="AdvEPSTIM" w:cs="Times New Roman"/>
          <w:sz w:val="24"/>
          <w:szCs w:val="24"/>
        </w:rPr>
        <w:t xml:space="preserve"> </w:t>
      </w:r>
      <w:r w:rsidR="00C40258" w:rsidRPr="004319C6">
        <w:rPr>
          <w:rFonts w:eastAsia="AdvEPSTIM" w:cs="Times New Roman"/>
          <w:sz w:val="24"/>
          <w:szCs w:val="24"/>
          <w:lang w:val="en-US"/>
        </w:rPr>
        <w:t>et</w:t>
      </w:r>
      <w:r w:rsidR="00C40258" w:rsidRPr="004319C6">
        <w:rPr>
          <w:rFonts w:eastAsia="AdvEPSTIM" w:cs="Times New Roman"/>
          <w:sz w:val="24"/>
          <w:szCs w:val="24"/>
        </w:rPr>
        <w:t xml:space="preserve"> </w:t>
      </w:r>
      <w:r w:rsidR="00C40258" w:rsidRPr="004319C6">
        <w:rPr>
          <w:rFonts w:eastAsia="AdvEPSTIM" w:cs="Times New Roman"/>
          <w:sz w:val="24"/>
          <w:szCs w:val="24"/>
          <w:lang w:val="en-US"/>
        </w:rPr>
        <w:t>al</w:t>
      </w:r>
      <w:r w:rsidR="00C40258" w:rsidRPr="004319C6">
        <w:rPr>
          <w:rFonts w:eastAsia="AdvEPSTIM" w:cs="Times New Roman"/>
          <w:sz w:val="24"/>
          <w:szCs w:val="24"/>
        </w:rPr>
        <w:t>., 2007</w:t>
      </w:r>
      <w:r w:rsidR="005323FE" w:rsidRPr="004319C6">
        <w:rPr>
          <w:rFonts w:eastAsia="AdvEPSTIM" w:cs="Times New Roman"/>
          <w:sz w:val="24"/>
          <w:szCs w:val="24"/>
        </w:rPr>
        <w:t>)</w:t>
      </w:r>
      <w:r w:rsidRPr="004319C6">
        <w:rPr>
          <w:rFonts w:eastAsia="AdvEPSTIM" w:cs="Times New Roman"/>
          <w:sz w:val="24"/>
          <w:szCs w:val="24"/>
        </w:rPr>
        <w:t>,</w:t>
      </w:r>
      <w:r w:rsidR="005323FE" w:rsidRPr="004319C6">
        <w:rPr>
          <w:rFonts w:eastAsia="AdvEPSTIM" w:cs="Times New Roman"/>
          <w:sz w:val="24"/>
          <w:szCs w:val="24"/>
        </w:rPr>
        <w:t xml:space="preserve"> </w:t>
      </w:r>
      <w:r w:rsidRPr="004319C6">
        <w:rPr>
          <w:rFonts w:eastAsia="AdvEPSTIM" w:cs="Times New Roman"/>
          <w:sz w:val="24"/>
          <w:szCs w:val="24"/>
        </w:rPr>
        <w:t xml:space="preserve">γεγονός που έχει </w:t>
      </w:r>
      <w:r w:rsidR="00573FDF">
        <w:rPr>
          <w:rFonts w:eastAsia="AdvEPSTIM" w:cs="Times New Roman"/>
          <w:sz w:val="24"/>
          <w:szCs w:val="24"/>
        </w:rPr>
        <w:t>εφαρμοστεί</w:t>
      </w:r>
      <w:r w:rsidR="00573FDF" w:rsidRPr="004319C6">
        <w:rPr>
          <w:rFonts w:eastAsia="AdvEPSTIM" w:cs="Times New Roman"/>
          <w:sz w:val="24"/>
          <w:szCs w:val="24"/>
        </w:rPr>
        <w:t xml:space="preserve"> </w:t>
      </w:r>
      <w:r w:rsidRPr="004319C6">
        <w:rPr>
          <w:rFonts w:eastAsia="AdvEPSTIM" w:cs="Times New Roman"/>
          <w:sz w:val="24"/>
          <w:szCs w:val="24"/>
        </w:rPr>
        <w:t>σε πιλοτικές μελέτες παγκοσμίως.</w:t>
      </w:r>
      <w:r w:rsidR="00F54A0E" w:rsidRPr="004319C6">
        <w:rPr>
          <w:rFonts w:eastAsia="AdvEPSTIM" w:cs="Times New Roman"/>
          <w:sz w:val="24"/>
          <w:szCs w:val="24"/>
        </w:rPr>
        <w:t xml:space="preserve"> </w:t>
      </w:r>
    </w:p>
    <w:p w:rsidR="00C40258" w:rsidRPr="00404D1D" w:rsidRDefault="00404D1D" w:rsidP="000E32F7">
      <w:pPr>
        <w:pStyle w:val="Standard"/>
        <w:suppressAutoHyphens w:val="0"/>
        <w:spacing w:line="300" w:lineRule="auto"/>
        <w:ind w:firstLine="720"/>
        <w:jc w:val="both"/>
        <w:rPr>
          <w:rFonts w:ascii="Times New Roman" w:eastAsia="AdvEPSTIM" w:hAnsi="Times New Roman" w:cs="Times New Roman"/>
          <w:sz w:val="24"/>
          <w:szCs w:val="24"/>
          <w:lang w:val="el-GR"/>
        </w:rPr>
      </w:pPr>
      <w:r w:rsidRPr="004319C6">
        <w:rPr>
          <w:rFonts w:ascii="Times New Roman" w:hAnsi="Times New Roman" w:cs="Times New Roman"/>
          <w:sz w:val="24"/>
          <w:szCs w:val="24"/>
          <w:lang w:val="el-GR"/>
        </w:rPr>
        <w:t>Μεγάλη σημαντικότητα εμφανίζεται και όσο</w:t>
      </w:r>
      <w:r w:rsidR="00087341" w:rsidRPr="00D76105">
        <w:rPr>
          <w:rFonts w:ascii="Times New Roman" w:hAnsi="Times New Roman" w:cs="Times New Roman"/>
          <w:sz w:val="24"/>
          <w:szCs w:val="24"/>
          <w:lang w:val="el-GR"/>
        </w:rPr>
        <w:t>ν</w:t>
      </w:r>
      <w:r w:rsidRPr="004319C6">
        <w:rPr>
          <w:rFonts w:ascii="Times New Roman" w:hAnsi="Times New Roman" w:cs="Times New Roman"/>
          <w:sz w:val="24"/>
          <w:szCs w:val="24"/>
          <w:lang w:val="el-GR"/>
        </w:rPr>
        <w:t xml:space="preserve"> αφορά στη χρήση τους στην </w:t>
      </w:r>
      <w:r w:rsidR="004C03E7">
        <w:rPr>
          <w:rFonts w:ascii="Times New Roman" w:hAnsi="Times New Roman" w:cs="Times New Roman"/>
          <w:sz w:val="24"/>
          <w:szCs w:val="24"/>
          <w:lang w:val="el-GR"/>
        </w:rPr>
        <w:t>αδρανοποίηση</w:t>
      </w:r>
      <w:r w:rsidR="004C03E7" w:rsidRPr="004319C6">
        <w:rPr>
          <w:rFonts w:ascii="Times New Roman" w:hAnsi="Times New Roman" w:cs="Times New Roman"/>
          <w:sz w:val="24"/>
          <w:szCs w:val="24"/>
          <w:lang w:val="el-GR"/>
        </w:rPr>
        <w:t xml:space="preserve"> </w:t>
      </w:r>
      <w:r w:rsidRPr="004319C6">
        <w:rPr>
          <w:rFonts w:ascii="Times New Roman" w:hAnsi="Times New Roman" w:cs="Times New Roman"/>
          <w:sz w:val="24"/>
          <w:szCs w:val="24"/>
          <w:lang w:val="el-GR"/>
        </w:rPr>
        <w:t>βα</w:t>
      </w:r>
      <w:r w:rsidR="005E75CF" w:rsidRPr="004319C6">
        <w:rPr>
          <w:rFonts w:ascii="Times New Roman" w:hAnsi="Times New Roman" w:cs="Times New Roman"/>
          <w:sz w:val="24"/>
          <w:szCs w:val="24"/>
          <w:lang w:val="el-GR"/>
        </w:rPr>
        <w:t>ρέων</w:t>
      </w:r>
      <w:r w:rsidR="005E75CF">
        <w:rPr>
          <w:rFonts w:ascii="Times New Roman" w:hAnsi="Times New Roman" w:cs="Times New Roman"/>
          <w:sz w:val="24"/>
          <w:szCs w:val="24"/>
          <w:lang w:val="el-GR"/>
        </w:rPr>
        <w:t xml:space="preserve"> μετάλλων και </w:t>
      </w:r>
      <w:r w:rsidRPr="00404D1D">
        <w:rPr>
          <w:rFonts w:ascii="Times New Roman" w:hAnsi="Times New Roman" w:cs="Times New Roman"/>
          <w:sz w:val="24"/>
          <w:szCs w:val="24"/>
          <w:lang w:val="el-GR"/>
        </w:rPr>
        <w:t xml:space="preserve">επικίνδυνων αποβλήτων. </w:t>
      </w:r>
      <w:r w:rsidR="00C40258" w:rsidRPr="00404D1D">
        <w:rPr>
          <w:rFonts w:ascii="Times New Roman" w:eastAsia="AdvEPSTIM" w:hAnsi="Times New Roman" w:cs="Times New Roman"/>
          <w:sz w:val="24"/>
          <w:szCs w:val="24"/>
          <w:lang w:val="el-GR"/>
        </w:rPr>
        <w:t>Πολλοί ερευνητές (</w:t>
      </w:r>
      <w:r w:rsidR="00C40258" w:rsidRPr="00404D1D">
        <w:rPr>
          <w:rFonts w:ascii="Times New Roman" w:eastAsia="AdvEPSTIM" w:hAnsi="Times New Roman" w:cs="Times New Roman"/>
          <w:sz w:val="24"/>
          <w:szCs w:val="24"/>
        </w:rPr>
        <w:t>Van</w:t>
      </w:r>
      <w:r w:rsidR="00C40258"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Jaarsveld</w:t>
      </w:r>
      <w:r w:rsidR="00C40258"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et</w:t>
      </w:r>
      <w:r w:rsidR="00C40258"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al</w:t>
      </w:r>
      <w:r w:rsidR="005E75CF">
        <w:rPr>
          <w:rFonts w:ascii="Times New Roman" w:eastAsia="AdvEPSTIM" w:hAnsi="Times New Roman" w:cs="Times New Roman"/>
          <w:sz w:val="24"/>
          <w:szCs w:val="24"/>
          <w:lang w:val="el-GR"/>
        </w:rPr>
        <w:t>., 1998</w:t>
      </w:r>
      <w:r w:rsidR="009229A0" w:rsidRPr="009229A0">
        <w:rPr>
          <w:rFonts w:ascii="Times New Roman" w:eastAsia="AdvEPSTIM" w:hAnsi="Times New Roman" w:cs="Times New Roman"/>
          <w:sz w:val="24"/>
          <w:szCs w:val="24"/>
          <w:lang w:val="el-GR"/>
        </w:rPr>
        <w:t>;</w:t>
      </w:r>
      <w:r w:rsidR="00AC52D8">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Van</w:t>
      </w:r>
      <w:r w:rsidR="00C40258"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Jaarsveld</w:t>
      </w:r>
      <w:r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and</w:t>
      </w:r>
      <w:r w:rsidR="00C40258"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Van</w:t>
      </w:r>
      <w:r w:rsidR="00C40258" w:rsidRPr="00404D1D">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rPr>
        <w:t>Deventer</w:t>
      </w:r>
      <w:r w:rsidR="005E75CF">
        <w:rPr>
          <w:rFonts w:ascii="Times New Roman" w:eastAsia="AdvEPSTIM" w:hAnsi="Times New Roman" w:cs="Times New Roman"/>
          <w:sz w:val="24"/>
          <w:szCs w:val="24"/>
          <w:lang w:val="el-GR"/>
        </w:rPr>
        <w:t>,</w:t>
      </w:r>
      <w:r w:rsidR="00AC52D8">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lang w:val="el-GR"/>
        </w:rPr>
        <w:t>1999</w:t>
      </w:r>
      <w:r w:rsidR="005E2028">
        <w:rPr>
          <w:rFonts w:ascii="Times New Roman" w:eastAsia="AdvEPSTIM" w:hAnsi="Times New Roman" w:cs="Times New Roman"/>
          <w:sz w:val="24"/>
          <w:szCs w:val="24"/>
        </w:rPr>
        <w:t>a</w:t>
      </w:r>
      <w:r w:rsidR="005E75CF">
        <w:rPr>
          <w:rFonts w:ascii="Times New Roman" w:eastAsia="AdvEPSTIM" w:hAnsi="Times New Roman" w:cs="Times New Roman"/>
          <w:sz w:val="24"/>
          <w:szCs w:val="24"/>
          <w:lang w:val="el-GR"/>
        </w:rPr>
        <w:t xml:space="preserve">) </w:t>
      </w:r>
      <w:r w:rsidR="00C40258" w:rsidRPr="00404D1D">
        <w:rPr>
          <w:rFonts w:ascii="Times New Roman" w:eastAsia="AdvEPSTIM" w:hAnsi="Times New Roman" w:cs="Times New Roman"/>
          <w:sz w:val="24"/>
          <w:szCs w:val="24"/>
          <w:lang w:val="el-GR"/>
        </w:rPr>
        <w:t xml:space="preserve">ισχυρίζονται ότι οι χημικές ενώσεις δεν παίζουν σημαντικό ρόλο στο μηχανισμό της </w:t>
      </w:r>
      <w:r w:rsidR="00840519">
        <w:rPr>
          <w:rFonts w:ascii="Times New Roman" w:eastAsia="AdvEPSTIM" w:hAnsi="Times New Roman" w:cs="Times New Roman"/>
          <w:sz w:val="24"/>
          <w:szCs w:val="24"/>
          <w:lang w:val="el-GR"/>
        </w:rPr>
        <w:t>σταθεροποίησης</w:t>
      </w:r>
      <w:r w:rsidR="00E61623">
        <w:rPr>
          <w:rFonts w:ascii="Times New Roman" w:eastAsia="AdvEPSTIM" w:hAnsi="Times New Roman" w:cs="Times New Roman"/>
          <w:sz w:val="24"/>
          <w:szCs w:val="24"/>
          <w:lang w:val="el-GR"/>
        </w:rPr>
        <w:t>.</w:t>
      </w:r>
    </w:p>
    <w:p w:rsidR="00F54A0E" w:rsidRPr="00404D1D" w:rsidRDefault="00441AED" w:rsidP="000E32F7">
      <w:pPr>
        <w:pStyle w:val="Standard"/>
        <w:suppressAutoHyphens w:val="0"/>
        <w:spacing w:line="300" w:lineRule="auto"/>
        <w:ind w:firstLine="720"/>
        <w:jc w:val="both"/>
        <w:rPr>
          <w:rFonts w:ascii="Times New Roman" w:eastAsia="AdvEPSTIM" w:hAnsi="Times New Roman" w:cs="Times New Roman"/>
          <w:sz w:val="24"/>
          <w:szCs w:val="24"/>
          <w:lang w:val="el-GR"/>
        </w:rPr>
      </w:pPr>
      <w:r>
        <w:rPr>
          <w:rFonts w:ascii="Times New Roman" w:eastAsia="AdvEPSTIM" w:hAnsi="Times New Roman" w:cs="Times New Roman"/>
          <w:sz w:val="24"/>
          <w:szCs w:val="24"/>
          <w:lang w:val="el-GR"/>
        </w:rPr>
        <w:t>Τ</w:t>
      </w:r>
      <w:r w:rsidRPr="00404D1D">
        <w:rPr>
          <w:rFonts w:ascii="Times New Roman" w:eastAsia="AdvEPSTIM" w:hAnsi="Times New Roman" w:cs="Times New Roman"/>
          <w:sz w:val="24"/>
          <w:szCs w:val="24"/>
          <w:lang w:val="el-GR"/>
        </w:rPr>
        <w:t xml:space="preserve">α </w:t>
      </w:r>
      <w:r w:rsidR="00F54A0E" w:rsidRPr="00404D1D">
        <w:rPr>
          <w:rFonts w:ascii="Times New Roman" w:eastAsia="AdvEPSTIM" w:hAnsi="Times New Roman" w:cs="Times New Roman"/>
          <w:sz w:val="24"/>
          <w:szCs w:val="24"/>
          <w:lang w:val="el-GR"/>
        </w:rPr>
        <w:t xml:space="preserve">τελευταία χρόνια ο γεωπολυμερισμός έχει </w:t>
      </w:r>
      <w:r w:rsidR="00AC52D8">
        <w:rPr>
          <w:rFonts w:ascii="Times New Roman" w:eastAsia="AdvEPSTIM" w:hAnsi="Times New Roman" w:cs="Times New Roman"/>
          <w:sz w:val="24"/>
          <w:szCs w:val="24"/>
          <w:lang w:val="el-GR"/>
        </w:rPr>
        <w:t>αναπτυχθεί επειδή</w:t>
      </w:r>
      <w:r w:rsidR="000E32F7">
        <w:rPr>
          <w:rFonts w:ascii="Times New Roman" w:eastAsia="AdvEPSTIM" w:hAnsi="Times New Roman" w:cs="Times New Roman"/>
          <w:sz w:val="24"/>
          <w:szCs w:val="24"/>
          <w:lang w:val="el-GR"/>
        </w:rPr>
        <w:t xml:space="preserve"> πρόκειται για μία ευέλικτη</w:t>
      </w:r>
      <w:r w:rsidR="00F54A0E" w:rsidRPr="00404D1D">
        <w:rPr>
          <w:rFonts w:ascii="Times New Roman" w:eastAsia="AdvEPSTIM" w:hAnsi="Times New Roman" w:cs="Times New Roman"/>
          <w:sz w:val="24"/>
          <w:szCs w:val="24"/>
          <w:lang w:val="el-GR"/>
        </w:rPr>
        <w:t>, χαμηλού</w:t>
      </w:r>
      <w:r w:rsidR="000E32F7">
        <w:rPr>
          <w:rFonts w:ascii="Times New Roman" w:eastAsia="AdvEPSTIM" w:hAnsi="Times New Roman" w:cs="Times New Roman"/>
          <w:sz w:val="24"/>
          <w:szCs w:val="24"/>
          <w:lang w:val="el-GR"/>
        </w:rPr>
        <w:t xml:space="preserve"> </w:t>
      </w:r>
      <w:r w:rsidR="00D5570B">
        <w:rPr>
          <w:rFonts w:ascii="Times New Roman" w:eastAsia="AdvEPSTIM" w:hAnsi="Times New Roman" w:cs="Times New Roman"/>
          <w:sz w:val="24"/>
          <w:szCs w:val="24"/>
          <w:lang w:val="el-GR"/>
        </w:rPr>
        <w:t>κόστους τεχνολογία με μεγάλη διάρκεια</w:t>
      </w:r>
      <w:r w:rsidR="005E2028" w:rsidRPr="005E2028">
        <w:rPr>
          <w:rFonts w:ascii="Times New Roman" w:eastAsia="AdvEPSTIM" w:hAnsi="Times New Roman" w:cs="Times New Roman"/>
          <w:sz w:val="24"/>
          <w:szCs w:val="24"/>
          <w:lang w:val="el-GR"/>
        </w:rPr>
        <w:t xml:space="preserve"> </w:t>
      </w:r>
      <w:r w:rsidR="00F54A0E" w:rsidRPr="00404D1D">
        <w:rPr>
          <w:rFonts w:ascii="Times New Roman" w:eastAsia="AdvEPSTIM" w:hAnsi="Times New Roman" w:cs="Times New Roman"/>
          <w:sz w:val="24"/>
          <w:szCs w:val="24"/>
          <w:lang w:val="el-GR"/>
        </w:rPr>
        <w:t>(</w:t>
      </w:r>
      <w:r w:rsidR="00F54A0E" w:rsidRPr="00404D1D">
        <w:rPr>
          <w:rFonts w:ascii="Times New Roman" w:eastAsia="AdvEPSTIM" w:hAnsi="Times New Roman" w:cs="Times New Roman"/>
          <w:sz w:val="24"/>
          <w:szCs w:val="24"/>
        </w:rPr>
        <w:t>Davidovits</w:t>
      </w:r>
      <w:r w:rsidR="00F54A0E" w:rsidRPr="00404D1D">
        <w:rPr>
          <w:rFonts w:ascii="Times New Roman" w:eastAsia="AdvEPSTIM" w:hAnsi="Times New Roman" w:cs="Times New Roman"/>
          <w:sz w:val="24"/>
          <w:szCs w:val="24"/>
          <w:lang w:val="el-GR"/>
        </w:rPr>
        <w:t xml:space="preserve"> </w:t>
      </w:r>
      <w:r w:rsidR="00F54A0E" w:rsidRPr="00404D1D">
        <w:rPr>
          <w:rFonts w:ascii="Times New Roman" w:eastAsia="AdvEPSTIM" w:hAnsi="Times New Roman" w:cs="Times New Roman"/>
          <w:sz w:val="24"/>
          <w:szCs w:val="24"/>
        </w:rPr>
        <w:t>et</w:t>
      </w:r>
      <w:r w:rsidR="00F54A0E" w:rsidRPr="00404D1D">
        <w:rPr>
          <w:rFonts w:ascii="Times New Roman" w:eastAsia="AdvEPSTIM" w:hAnsi="Times New Roman" w:cs="Times New Roman"/>
          <w:sz w:val="24"/>
          <w:szCs w:val="24"/>
          <w:lang w:val="el-GR"/>
        </w:rPr>
        <w:t xml:space="preserve"> </w:t>
      </w:r>
      <w:r w:rsidR="00F54A0E" w:rsidRPr="00404D1D">
        <w:rPr>
          <w:rFonts w:ascii="Times New Roman" w:eastAsia="AdvEPSTIM" w:hAnsi="Times New Roman" w:cs="Times New Roman"/>
          <w:sz w:val="24"/>
          <w:szCs w:val="24"/>
        </w:rPr>
        <w:t>al</w:t>
      </w:r>
      <w:r w:rsidR="006E7F68">
        <w:rPr>
          <w:rFonts w:ascii="Times New Roman" w:eastAsia="AdvEPSTIM" w:hAnsi="Times New Roman" w:cs="Times New Roman"/>
          <w:sz w:val="24"/>
          <w:szCs w:val="24"/>
          <w:lang w:val="el-GR"/>
        </w:rPr>
        <w:t>.,1990</w:t>
      </w:r>
      <w:r w:rsidR="005E2028" w:rsidRPr="005E2028">
        <w:rPr>
          <w:rFonts w:ascii="Times New Roman" w:eastAsia="AdvEPSTIM" w:hAnsi="Times New Roman" w:cs="Times New Roman"/>
          <w:sz w:val="24"/>
          <w:szCs w:val="24"/>
          <w:lang w:val="el-GR"/>
        </w:rPr>
        <w:t>;</w:t>
      </w:r>
      <w:r w:rsidR="004B5B6C">
        <w:rPr>
          <w:rFonts w:ascii="Times New Roman" w:eastAsia="AdvEPSTIM" w:hAnsi="Times New Roman" w:cs="Times New Roman"/>
          <w:sz w:val="24"/>
          <w:szCs w:val="24"/>
          <w:lang w:val="el-GR"/>
        </w:rPr>
        <w:t xml:space="preserve"> </w:t>
      </w:r>
      <w:r w:rsidR="00F54A0E" w:rsidRPr="00404D1D">
        <w:rPr>
          <w:rFonts w:ascii="Times New Roman" w:eastAsia="AdvEPSTIM" w:hAnsi="Times New Roman" w:cs="Times New Roman"/>
          <w:sz w:val="24"/>
          <w:szCs w:val="24"/>
        </w:rPr>
        <w:t>Davidovits</w:t>
      </w:r>
      <w:r w:rsidR="00F54A0E" w:rsidRPr="00404D1D">
        <w:rPr>
          <w:rFonts w:ascii="Times New Roman" w:eastAsia="AdvEPSTIM" w:hAnsi="Times New Roman" w:cs="Times New Roman"/>
          <w:sz w:val="24"/>
          <w:szCs w:val="24"/>
          <w:lang w:val="el-GR"/>
        </w:rPr>
        <w:t>,</w:t>
      </w:r>
      <w:r w:rsidR="004B5B6C">
        <w:rPr>
          <w:rFonts w:ascii="Times New Roman" w:eastAsia="AdvEPSTIM" w:hAnsi="Times New Roman" w:cs="Times New Roman"/>
          <w:sz w:val="24"/>
          <w:szCs w:val="24"/>
          <w:lang w:val="el-GR"/>
        </w:rPr>
        <w:t xml:space="preserve"> </w:t>
      </w:r>
      <w:r w:rsidR="00F54A0E" w:rsidRPr="00404D1D">
        <w:rPr>
          <w:rFonts w:ascii="Times New Roman" w:eastAsia="AdvEPSTIM" w:hAnsi="Times New Roman" w:cs="Times New Roman"/>
          <w:sz w:val="24"/>
          <w:szCs w:val="24"/>
          <w:lang w:val="el-GR"/>
        </w:rPr>
        <w:t xml:space="preserve">1991). </w:t>
      </w:r>
    </w:p>
    <w:p w:rsidR="00F54A0E" w:rsidRPr="00404D1D" w:rsidRDefault="005E2028" w:rsidP="00E368AF">
      <w:pPr>
        <w:pStyle w:val="Standard"/>
        <w:suppressAutoHyphens w:val="0"/>
        <w:spacing w:line="300" w:lineRule="auto"/>
        <w:ind w:firstLine="720"/>
        <w:jc w:val="both"/>
        <w:rPr>
          <w:rFonts w:ascii="Times New Roman" w:hAnsi="Times New Roman" w:cs="Times New Roman"/>
          <w:sz w:val="24"/>
          <w:szCs w:val="24"/>
          <w:lang w:val="el-GR"/>
        </w:rPr>
      </w:pPr>
      <w:r>
        <w:rPr>
          <w:rFonts w:ascii="Times New Roman" w:hAnsi="Times New Roman" w:cs="Times New Roman"/>
          <w:sz w:val="24"/>
          <w:szCs w:val="24"/>
          <w:lang w:val="el-GR"/>
        </w:rPr>
        <w:t>Τα γεωπολυμερή μπορούν</w:t>
      </w:r>
      <w:r w:rsidR="00F54A0E" w:rsidRPr="00404D1D">
        <w:rPr>
          <w:rFonts w:ascii="Times New Roman" w:hAnsi="Times New Roman" w:cs="Times New Roman"/>
          <w:sz w:val="24"/>
          <w:szCs w:val="24"/>
          <w:lang w:val="el-GR"/>
        </w:rPr>
        <w:t xml:space="preserve"> να χρησιμοπο</w:t>
      </w:r>
      <w:r w:rsidR="00084E33">
        <w:rPr>
          <w:rFonts w:ascii="Times New Roman" w:hAnsi="Times New Roman" w:cs="Times New Roman"/>
          <w:sz w:val="24"/>
          <w:szCs w:val="24"/>
          <w:lang w:val="el-GR"/>
        </w:rPr>
        <w:t>ι</w:t>
      </w:r>
      <w:r w:rsidR="00F54A0E" w:rsidRPr="00404D1D">
        <w:rPr>
          <w:rFonts w:ascii="Times New Roman" w:hAnsi="Times New Roman" w:cs="Times New Roman"/>
          <w:sz w:val="24"/>
          <w:szCs w:val="24"/>
          <w:lang w:val="el-GR"/>
        </w:rPr>
        <w:t>ηθούν</w:t>
      </w:r>
      <w:r>
        <w:rPr>
          <w:rFonts w:ascii="Times New Roman" w:hAnsi="Times New Roman" w:cs="Times New Roman"/>
          <w:sz w:val="24"/>
          <w:szCs w:val="24"/>
          <w:lang w:val="el-GR"/>
        </w:rPr>
        <w:t xml:space="preserve"> σε πολλές εφαρμογές</w:t>
      </w:r>
      <w:r w:rsidR="00124420">
        <w:rPr>
          <w:rFonts w:ascii="Times New Roman" w:hAnsi="Times New Roman" w:cs="Times New Roman"/>
          <w:sz w:val="24"/>
          <w:szCs w:val="24"/>
          <w:lang w:val="el-GR"/>
        </w:rPr>
        <w:t xml:space="preserve"> με πιο σημαντικές τις ακόλουθες</w:t>
      </w:r>
      <w:r w:rsidR="00F54A0E" w:rsidRPr="00404D1D">
        <w:rPr>
          <w:rFonts w:ascii="Times New Roman" w:hAnsi="Times New Roman" w:cs="Times New Roman"/>
          <w:sz w:val="24"/>
          <w:szCs w:val="24"/>
          <w:lang w:val="el-GR"/>
        </w:rPr>
        <w:t xml:space="preserve"> </w:t>
      </w:r>
      <w:r w:rsidR="00C40258" w:rsidRPr="00404D1D">
        <w:rPr>
          <w:rFonts w:ascii="Times New Roman" w:hAnsi="Times New Roman" w:cs="Times New Roman"/>
          <w:sz w:val="24"/>
          <w:szCs w:val="24"/>
          <w:lang w:val="el-GR"/>
        </w:rPr>
        <w:t>:</w:t>
      </w:r>
    </w:p>
    <w:p w:rsidR="00C40258" w:rsidRPr="00404D1D" w:rsidRDefault="00C40258"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sidRPr="00404D1D">
        <w:rPr>
          <w:rFonts w:ascii="Times New Roman" w:hAnsi="Times New Roman" w:cs="Times New Roman"/>
          <w:sz w:val="24"/>
          <w:szCs w:val="24"/>
          <w:lang w:val="el-GR"/>
        </w:rPr>
        <w:t xml:space="preserve"> </w:t>
      </w:r>
      <w:r w:rsidR="00084E33">
        <w:rPr>
          <w:rFonts w:ascii="Times New Roman" w:hAnsi="Times New Roman" w:cs="Times New Roman"/>
          <w:sz w:val="24"/>
          <w:szCs w:val="24"/>
          <w:lang w:val="el-GR"/>
        </w:rPr>
        <w:t>Ω</w:t>
      </w:r>
      <w:r w:rsidRPr="00404D1D">
        <w:rPr>
          <w:rFonts w:ascii="Times New Roman" w:hAnsi="Times New Roman" w:cs="Times New Roman"/>
          <w:sz w:val="24"/>
          <w:szCs w:val="24"/>
          <w:lang w:val="el-GR"/>
        </w:rPr>
        <w:t>ς προκατασκευαστικά υλικά όπως σωλήνες μεγάλης διαμέτρου,</w:t>
      </w:r>
      <w:r w:rsidR="00AC52D8">
        <w:rPr>
          <w:rFonts w:ascii="Times New Roman" w:hAnsi="Times New Roman" w:cs="Times New Roman"/>
          <w:sz w:val="24"/>
          <w:szCs w:val="24"/>
          <w:lang w:val="el-GR"/>
        </w:rPr>
        <w:t xml:space="preserve"> </w:t>
      </w:r>
      <w:r w:rsidRPr="00404D1D">
        <w:rPr>
          <w:rFonts w:ascii="Times New Roman" w:hAnsi="Times New Roman" w:cs="Times New Roman"/>
          <w:sz w:val="24"/>
          <w:szCs w:val="24"/>
          <w:lang w:val="el-GR"/>
        </w:rPr>
        <w:t xml:space="preserve">πλακάκια οροφής καθώς και σε οδοστρώματα και </w:t>
      </w:r>
      <w:r w:rsidR="00084E33" w:rsidRPr="00404D1D">
        <w:rPr>
          <w:rFonts w:ascii="Times New Roman" w:hAnsi="Times New Roman" w:cs="Times New Roman"/>
          <w:sz w:val="24"/>
          <w:szCs w:val="24"/>
          <w:lang w:val="el-GR"/>
        </w:rPr>
        <w:t>προϊόντα</w:t>
      </w:r>
      <w:r w:rsidRPr="00404D1D">
        <w:rPr>
          <w:rFonts w:ascii="Times New Roman" w:hAnsi="Times New Roman" w:cs="Times New Roman"/>
          <w:sz w:val="24"/>
          <w:szCs w:val="24"/>
          <w:lang w:val="el-GR"/>
        </w:rPr>
        <w:t xml:space="preserve"> από σκυρόδεμα.</w:t>
      </w:r>
    </w:p>
    <w:p w:rsidR="00C40258" w:rsidRPr="00404D1D" w:rsidRDefault="00084E33"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Pr>
          <w:rFonts w:ascii="Times New Roman" w:hAnsi="Times New Roman" w:cs="Times New Roman"/>
          <w:sz w:val="24"/>
          <w:szCs w:val="24"/>
          <w:lang w:val="el-GR"/>
        </w:rPr>
        <w:t>Σ</w:t>
      </w:r>
      <w:r w:rsidR="00C40258" w:rsidRPr="00404D1D">
        <w:rPr>
          <w:rFonts w:ascii="Times New Roman" w:hAnsi="Times New Roman" w:cs="Times New Roman"/>
          <w:sz w:val="24"/>
          <w:szCs w:val="24"/>
          <w:lang w:val="el-GR"/>
        </w:rPr>
        <w:t>ε προηγμένα δομικά εργαλεία και πυρίμαχα κεραμικά καθώς και πυροσβεστικά σύνθετα που χρησιμοποιούνται σε κτίρια, αεροπλάνα, ναυπηγικές κατασκευές, αγωνιστικά αυτοκίνητα και στη βιομηχανία πυρηνικής ενέργειας.</w:t>
      </w:r>
    </w:p>
    <w:p w:rsidR="00C40258" w:rsidRPr="00404D1D" w:rsidRDefault="00084E33" w:rsidP="00E368AF">
      <w:pPr>
        <w:pStyle w:val="a6"/>
        <w:numPr>
          <w:ilvl w:val="0"/>
          <w:numId w:val="5"/>
        </w:numPr>
        <w:tabs>
          <w:tab w:val="left" w:pos="5280"/>
        </w:tabs>
        <w:autoSpaceDE w:val="0"/>
        <w:autoSpaceDN w:val="0"/>
        <w:adjustRightInd w:val="0"/>
        <w:spacing w:after="0" w:line="300" w:lineRule="auto"/>
        <w:jc w:val="both"/>
        <w:rPr>
          <w:rFonts w:eastAsia="AdvEPSTIM" w:cs="Times New Roman"/>
          <w:sz w:val="24"/>
          <w:szCs w:val="24"/>
        </w:rPr>
      </w:pPr>
      <w:r>
        <w:rPr>
          <w:rFonts w:eastAsia="AdvEPSTIM" w:cs="Times New Roman"/>
          <w:sz w:val="24"/>
          <w:szCs w:val="24"/>
        </w:rPr>
        <w:t>Σ</w:t>
      </w:r>
      <w:r w:rsidR="00C40258" w:rsidRPr="00404D1D">
        <w:rPr>
          <w:rFonts w:eastAsia="AdvEPSTIM" w:cs="Times New Roman"/>
          <w:sz w:val="24"/>
          <w:szCs w:val="24"/>
        </w:rPr>
        <w:t xml:space="preserve">ε βιομηχανικές εφαρμογές </w:t>
      </w:r>
      <w:r w:rsidR="00F54A0E" w:rsidRPr="00404D1D">
        <w:rPr>
          <w:rFonts w:eastAsia="AdvEPSTIM" w:cs="Times New Roman"/>
          <w:sz w:val="24"/>
          <w:szCs w:val="24"/>
        </w:rPr>
        <w:t xml:space="preserve">ως ένας </w:t>
      </w:r>
      <w:r w:rsidR="00C40258" w:rsidRPr="00404D1D">
        <w:rPr>
          <w:rFonts w:eastAsia="AdvEPSTIM" w:cs="Times New Roman"/>
          <w:sz w:val="24"/>
          <w:szCs w:val="24"/>
        </w:rPr>
        <w:t xml:space="preserve">νέος </w:t>
      </w:r>
      <w:r w:rsidR="00F54A0E" w:rsidRPr="00404D1D">
        <w:rPr>
          <w:rFonts w:eastAsia="AdvEPSTIM" w:cs="Times New Roman"/>
          <w:sz w:val="24"/>
          <w:szCs w:val="24"/>
        </w:rPr>
        <w:t xml:space="preserve">τύπος τσιμέντου, </w:t>
      </w:r>
      <w:r w:rsidR="00C40258" w:rsidRPr="00404D1D">
        <w:rPr>
          <w:rFonts w:eastAsia="AdvEPSTIM" w:cs="Times New Roman"/>
          <w:sz w:val="24"/>
          <w:szCs w:val="24"/>
        </w:rPr>
        <w:t>και στη σύνθεση</w:t>
      </w:r>
      <w:r w:rsidR="00F54A0E" w:rsidRPr="00404D1D">
        <w:rPr>
          <w:rFonts w:eastAsia="AdvEPSTIM" w:cs="Times New Roman"/>
          <w:sz w:val="24"/>
          <w:szCs w:val="24"/>
        </w:rPr>
        <w:t xml:space="preserve"> </w:t>
      </w:r>
      <w:r w:rsidR="00C40258" w:rsidRPr="00404D1D">
        <w:rPr>
          <w:rFonts w:eastAsia="AdvEPSTIM" w:cs="Times New Roman"/>
          <w:sz w:val="24"/>
          <w:szCs w:val="24"/>
        </w:rPr>
        <w:t>κεραμικών</w:t>
      </w:r>
      <w:r w:rsidR="00F54A0E" w:rsidRPr="00404D1D">
        <w:rPr>
          <w:rFonts w:eastAsia="AdvEPSTIM" w:cs="Times New Roman"/>
          <w:sz w:val="24"/>
          <w:szCs w:val="24"/>
        </w:rPr>
        <w:t xml:space="preserve"> υλικών</w:t>
      </w:r>
      <w:r w:rsidR="00830604">
        <w:rPr>
          <w:rFonts w:eastAsia="AdvEPSTIM" w:cs="Times New Roman"/>
          <w:sz w:val="24"/>
          <w:szCs w:val="24"/>
        </w:rPr>
        <w:t xml:space="preserve"> </w:t>
      </w:r>
      <w:r w:rsidR="00C40258" w:rsidRPr="00404D1D">
        <w:rPr>
          <w:rFonts w:eastAsia="AdvEPSTIM" w:cs="Times New Roman"/>
          <w:sz w:val="24"/>
          <w:szCs w:val="24"/>
        </w:rPr>
        <w:t>(</w:t>
      </w:r>
      <w:r w:rsidR="00C40258" w:rsidRPr="00404D1D">
        <w:rPr>
          <w:rFonts w:eastAsia="AdvEPSTIM" w:cs="Times New Roman"/>
          <w:sz w:val="24"/>
          <w:szCs w:val="24"/>
          <w:lang w:val="en-US"/>
        </w:rPr>
        <w:t>Davidovits</w:t>
      </w:r>
      <w:r w:rsidR="006E7F68">
        <w:rPr>
          <w:rFonts w:eastAsia="AdvEPSTIM" w:cs="Times New Roman"/>
          <w:sz w:val="24"/>
          <w:szCs w:val="24"/>
        </w:rPr>
        <w:t>,</w:t>
      </w:r>
      <w:r w:rsidR="00AC52D8">
        <w:rPr>
          <w:rFonts w:eastAsia="AdvEPSTIM" w:cs="Times New Roman"/>
          <w:sz w:val="24"/>
          <w:szCs w:val="24"/>
        </w:rPr>
        <w:t xml:space="preserve"> </w:t>
      </w:r>
      <w:r w:rsidR="00C40258" w:rsidRPr="00404D1D">
        <w:rPr>
          <w:rFonts w:eastAsia="AdvEPSTIM" w:cs="Times New Roman"/>
          <w:sz w:val="24"/>
          <w:szCs w:val="24"/>
        </w:rPr>
        <w:t>1988)</w:t>
      </w:r>
      <w:r w:rsidR="00F54A0E" w:rsidRPr="00404D1D">
        <w:rPr>
          <w:rFonts w:eastAsia="AdvEPSTIM" w:cs="Times New Roman"/>
          <w:sz w:val="24"/>
          <w:szCs w:val="24"/>
        </w:rPr>
        <w:t>.</w:t>
      </w:r>
    </w:p>
    <w:p w:rsidR="00F54A0E" w:rsidRPr="00404D1D" w:rsidRDefault="00F54A0E"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sidRPr="00404D1D">
        <w:rPr>
          <w:rFonts w:ascii="Times New Roman" w:hAnsi="Times New Roman" w:cs="Times New Roman"/>
          <w:sz w:val="24"/>
          <w:szCs w:val="24"/>
          <w:lang w:val="el-GR"/>
        </w:rPr>
        <w:t xml:space="preserve">Ως υλικά σε επενδύσεις </w:t>
      </w:r>
      <w:r w:rsidR="00737FF3" w:rsidRPr="00404D1D">
        <w:rPr>
          <w:rFonts w:ascii="Times New Roman" w:hAnsi="Times New Roman" w:cs="Times New Roman"/>
          <w:sz w:val="24"/>
          <w:szCs w:val="24"/>
          <w:lang w:val="el-GR"/>
        </w:rPr>
        <w:t>πυροπροστασίας</w:t>
      </w:r>
      <w:r w:rsidRPr="00404D1D">
        <w:rPr>
          <w:rFonts w:ascii="Times New Roman" w:hAnsi="Times New Roman" w:cs="Times New Roman"/>
          <w:sz w:val="24"/>
          <w:szCs w:val="24"/>
          <w:lang w:val="el-GR"/>
        </w:rPr>
        <w:t xml:space="preserve"> και θερμομόνωσης.</w:t>
      </w:r>
    </w:p>
    <w:p w:rsidR="00F54A0E" w:rsidRPr="00404D1D" w:rsidRDefault="00084E33"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Pr>
          <w:rFonts w:ascii="Times New Roman" w:eastAsia="AdvEPSTIM" w:hAnsi="Times New Roman" w:cs="Times New Roman"/>
          <w:sz w:val="24"/>
          <w:szCs w:val="24"/>
          <w:lang w:val="el-GR"/>
        </w:rPr>
        <w:t>Σ</w:t>
      </w:r>
      <w:r w:rsidR="00F54A0E" w:rsidRPr="00404D1D">
        <w:rPr>
          <w:rFonts w:ascii="Times New Roman" w:eastAsia="AdvEPSTIM" w:hAnsi="Times New Roman" w:cs="Times New Roman"/>
          <w:sz w:val="24"/>
          <w:szCs w:val="24"/>
          <w:lang w:val="el-GR"/>
        </w:rPr>
        <w:t xml:space="preserve">την ακινητοποίηση μεγάλων ποσοτήτων βαρέων μετάλλων και ραδιενεργών αποβλήτων </w:t>
      </w:r>
    </w:p>
    <w:p w:rsidR="00F54A0E" w:rsidRPr="00404D1D" w:rsidRDefault="00F54A0E"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sidRPr="00404D1D">
        <w:rPr>
          <w:rFonts w:ascii="Times New Roman" w:eastAsia="AdvEPSTIM" w:hAnsi="Times New Roman" w:cs="Times New Roman"/>
          <w:sz w:val="24"/>
          <w:szCs w:val="24"/>
          <w:lang w:val="el-GR"/>
        </w:rPr>
        <w:t xml:space="preserve">Ως υλικά χύτευσης με εφαρμογή σε κατασκευές </w:t>
      </w:r>
      <w:r w:rsidR="00737FF3" w:rsidRPr="00404D1D">
        <w:rPr>
          <w:rFonts w:ascii="Times New Roman" w:eastAsia="AdvEPSTIM" w:hAnsi="Times New Roman" w:cs="Times New Roman"/>
          <w:sz w:val="24"/>
          <w:szCs w:val="24"/>
          <w:lang w:val="el-GR"/>
        </w:rPr>
        <w:t>φραχτών και πεζοδρομίων.</w:t>
      </w:r>
    </w:p>
    <w:p w:rsidR="00737FF3" w:rsidRPr="00404D1D" w:rsidRDefault="00737FF3"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sidRPr="00404D1D">
        <w:rPr>
          <w:rFonts w:ascii="Times New Roman" w:eastAsia="AdvEPSTIM" w:hAnsi="Times New Roman" w:cs="Times New Roman"/>
          <w:sz w:val="24"/>
          <w:szCs w:val="24"/>
          <w:lang w:val="el-GR"/>
        </w:rPr>
        <w:t>Στη λιθογόμωση υπόγειων εξοφλημένων μεταλλευτικών χώρων.</w:t>
      </w:r>
    </w:p>
    <w:p w:rsidR="00D5570B" w:rsidRPr="006E7F68" w:rsidRDefault="00D802EF" w:rsidP="00E368AF">
      <w:pPr>
        <w:pStyle w:val="Standard"/>
        <w:numPr>
          <w:ilvl w:val="0"/>
          <w:numId w:val="5"/>
        </w:numPr>
        <w:suppressAutoHyphens w:val="0"/>
        <w:spacing w:line="300" w:lineRule="auto"/>
        <w:jc w:val="both"/>
        <w:rPr>
          <w:rFonts w:ascii="Times New Roman" w:hAnsi="Times New Roman" w:cs="Times New Roman"/>
          <w:sz w:val="24"/>
          <w:szCs w:val="24"/>
          <w:lang w:val="el-GR"/>
        </w:rPr>
      </w:pPr>
      <w:r w:rsidRPr="00404D1D">
        <w:rPr>
          <w:rFonts w:ascii="Times New Roman" w:eastAsia="AdvEPSTIM" w:hAnsi="Times New Roman" w:cs="Times New Roman"/>
          <w:sz w:val="24"/>
          <w:szCs w:val="24"/>
          <w:lang w:val="el-GR"/>
        </w:rPr>
        <w:t>Στην αεροναυπηγική, στην αυτοκινητοβιομηχανία και στη βιομηχανία πυρηνικής ενέργειας.</w:t>
      </w:r>
    </w:p>
    <w:p w:rsidR="004C3A58" w:rsidRDefault="00254CE9" w:rsidP="000E32F7">
      <w:pPr>
        <w:pStyle w:val="Standard"/>
        <w:suppressAutoHyphens w:val="0"/>
        <w:spacing w:line="300" w:lineRule="auto"/>
        <w:ind w:firstLine="720"/>
        <w:jc w:val="both"/>
        <w:rPr>
          <w:rFonts w:ascii="Times New Roman" w:hAnsi="Times New Roman" w:cs="Times New Roman"/>
          <w:sz w:val="24"/>
          <w:szCs w:val="24"/>
          <w:lang w:val="el-GR"/>
        </w:rPr>
      </w:pPr>
      <w:r w:rsidRPr="00404D1D">
        <w:rPr>
          <w:rFonts w:ascii="Times New Roman" w:eastAsia="AdvEPSTIM" w:hAnsi="Times New Roman" w:cs="Times New Roman"/>
          <w:sz w:val="24"/>
          <w:szCs w:val="24"/>
          <w:lang w:val="el-GR"/>
        </w:rPr>
        <w:t xml:space="preserve">Κριτήριο για τις ιδιότητες και τα πεδία εφαρμογής των γεωπολυμερών εμφανίζεται ο λόγος </w:t>
      </w:r>
      <w:r w:rsidRPr="00404D1D">
        <w:rPr>
          <w:rFonts w:ascii="Times New Roman" w:eastAsia="AdvEPSTIM" w:hAnsi="Times New Roman" w:cs="Times New Roman"/>
          <w:sz w:val="24"/>
          <w:szCs w:val="24"/>
        </w:rPr>
        <w:t>Si</w:t>
      </w:r>
      <w:r w:rsidRPr="00404D1D">
        <w:rPr>
          <w:rFonts w:ascii="Times New Roman" w:eastAsia="AdvEPSTIM" w:hAnsi="Times New Roman" w:cs="Times New Roman"/>
          <w:sz w:val="24"/>
          <w:szCs w:val="24"/>
          <w:lang w:val="el-GR"/>
        </w:rPr>
        <w:t>/</w:t>
      </w:r>
      <w:r w:rsidRPr="00404D1D">
        <w:rPr>
          <w:rFonts w:ascii="Times New Roman" w:eastAsia="AdvEPSTIM" w:hAnsi="Times New Roman" w:cs="Times New Roman"/>
          <w:sz w:val="24"/>
          <w:szCs w:val="24"/>
        </w:rPr>
        <w:t>Al</w:t>
      </w:r>
      <w:r w:rsidRPr="00404D1D">
        <w:rPr>
          <w:rFonts w:ascii="Times New Roman" w:eastAsia="AdvEPSTIM" w:hAnsi="Times New Roman" w:cs="Times New Roman"/>
          <w:sz w:val="24"/>
          <w:szCs w:val="24"/>
          <w:lang w:val="el-GR"/>
        </w:rPr>
        <w:t xml:space="preserve"> στις </w:t>
      </w:r>
      <w:r w:rsidRPr="00404D1D">
        <w:rPr>
          <w:rFonts w:ascii="Times New Roman" w:eastAsia="AdvEPSTIM" w:hAnsi="Times New Roman" w:cs="Times New Roman"/>
          <w:sz w:val="24"/>
          <w:szCs w:val="24"/>
        </w:rPr>
        <w:t>poly</w:t>
      </w:r>
      <w:r w:rsidRPr="00404D1D">
        <w:rPr>
          <w:rFonts w:ascii="Times New Roman" w:eastAsia="AdvEPSTIM" w:hAnsi="Times New Roman" w:cs="Times New Roman"/>
          <w:sz w:val="24"/>
          <w:szCs w:val="24"/>
          <w:lang w:val="el-GR"/>
        </w:rPr>
        <w:t>(</w:t>
      </w:r>
      <w:r w:rsidRPr="00404D1D">
        <w:rPr>
          <w:rFonts w:ascii="Times New Roman" w:eastAsia="AdvEPSTIM" w:hAnsi="Times New Roman" w:cs="Times New Roman"/>
          <w:sz w:val="24"/>
          <w:szCs w:val="24"/>
        </w:rPr>
        <w:t>sialate</w:t>
      </w:r>
      <w:r w:rsidRPr="00404D1D">
        <w:rPr>
          <w:rFonts w:ascii="Times New Roman" w:eastAsia="AdvEPSTIM" w:hAnsi="Times New Roman" w:cs="Times New Roman"/>
          <w:sz w:val="24"/>
          <w:szCs w:val="24"/>
          <w:lang w:val="el-GR"/>
        </w:rPr>
        <w:t>) δομές. Φαίνεται ότι όταν ο λόγος αυτός παίρνει τιμές 1,</w:t>
      </w:r>
      <w:r w:rsidR="006406B5">
        <w:rPr>
          <w:rFonts w:ascii="Times New Roman" w:eastAsia="AdvEPSTIM" w:hAnsi="Times New Roman" w:cs="Times New Roman"/>
          <w:sz w:val="24"/>
          <w:szCs w:val="24"/>
          <w:lang w:val="el-GR"/>
        </w:rPr>
        <w:t xml:space="preserve"> </w:t>
      </w:r>
      <w:r w:rsidRPr="00404D1D">
        <w:rPr>
          <w:rFonts w:ascii="Times New Roman" w:eastAsia="AdvEPSTIM" w:hAnsi="Times New Roman" w:cs="Times New Roman"/>
          <w:sz w:val="24"/>
          <w:szCs w:val="24"/>
          <w:lang w:val="el-GR"/>
        </w:rPr>
        <w:t>2 ή 3, τότε προκύπτει ένα δύσκαμπτο τρισδιάστατο πλέγμα επομένως η χρήση τους περιορίζεται σε εφαρμογές χαμηλής τεχνολογίας που έχουν να κάνουν με παρ</w:t>
      </w:r>
      <w:r w:rsidR="006E7F68">
        <w:rPr>
          <w:rFonts w:ascii="Times New Roman" w:eastAsia="AdvEPSTIM" w:hAnsi="Times New Roman" w:cs="Times New Roman"/>
          <w:sz w:val="24"/>
          <w:szCs w:val="24"/>
          <w:lang w:val="el-GR"/>
        </w:rPr>
        <w:t>αγωγή δομικών υλικών (πλακάκια,</w:t>
      </w:r>
      <w:r w:rsidRPr="00404D1D">
        <w:rPr>
          <w:rFonts w:ascii="Times New Roman" w:eastAsia="AdvEPSTIM" w:hAnsi="Times New Roman" w:cs="Times New Roman"/>
          <w:sz w:val="24"/>
          <w:szCs w:val="24"/>
          <w:lang w:val="el-GR"/>
        </w:rPr>
        <w:t xml:space="preserve"> κεραμικά, πυρίμαχα σκεύη κλπ). Από την άλλη όταν η τιμή του λόγου </w:t>
      </w:r>
      <w:r w:rsidRPr="00404D1D">
        <w:rPr>
          <w:rFonts w:ascii="Times New Roman" w:eastAsia="AdvEPSTIM" w:hAnsi="Times New Roman" w:cs="Times New Roman"/>
          <w:sz w:val="24"/>
          <w:szCs w:val="24"/>
        </w:rPr>
        <w:t>Si</w:t>
      </w:r>
      <w:r w:rsidRPr="00404D1D">
        <w:rPr>
          <w:rFonts w:ascii="Times New Roman" w:eastAsia="AdvEPSTIM" w:hAnsi="Times New Roman" w:cs="Times New Roman"/>
          <w:sz w:val="24"/>
          <w:szCs w:val="24"/>
          <w:lang w:val="el-GR"/>
        </w:rPr>
        <w:t>/</w:t>
      </w:r>
      <w:r w:rsidRPr="00404D1D">
        <w:rPr>
          <w:rFonts w:ascii="Times New Roman" w:eastAsia="AdvEPSTIM" w:hAnsi="Times New Roman" w:cs="Times New Roman"/>
          <w:sz w:val="24"/>
          <w:szCs w:val="24"/>
        </w:rPr>
        <w:t>Al</w:t>
      </w:r>
      <w:r w:rsidRPr="00404D1D">
        <w:rPr>
          <w:rFonts w:ascii="Times New Roman" w:eastAsia="AdvEPSTIM" w:hAnsi="Times New Roman" w:cs="Times New Roman"/>
          <w:sz w:val="24"/>
          <w:szCs w:val="24"/>
          <w:lang w:val="el-GR"/>
        </w:rPr>
        <w:t xml:space="preserve"> ξεπερνά το 15, προκύπτει ένα δισδιάστατο πλέγμα το οποίο προσδίδει έναν πολυμερικό χαρακτήρα στο γεωπολυμερές  και σε αυτή την περίπτωση η χρήση του αφορά εφαρμογές υψηλής τεχνολογίας όπως η αε</w:t>
      </w:r>
      <w:r w:rsidR="00E61623">
        <w:rPr>
          <w:rFonts w:ascii="Times New Roman" w:eastAsia="AdvEPSTIM" w:hAnsi="Times New Roman" w:cs="Times New Roman"/>
          <w:sz w:val="24"/>
          <w:szCs w:val="24"/>
          <w:lang w:val="el-GR"/>
        </w:rPr>
        <w:t xml:space="preserve">ροναυπηγική και </w:t>
      </w:r>
      <w:r w:rsidRPr="00404D1D">
        <w:rPr>
          <w:rFonts w:ascii="Times New Roman" w:eastAsia="AdvEPSTIM" w:hAnsi="Times New Roman" w:cs="Times New Roman"/>
          <w:sz w:val="24"/>
          <w:szCs w:val="24"/>
          <w:lang w:val="el-GR"/>
        </w:rPr>
        <w:t>για την παρ</w:t>
      </w:r>
      <w:r w:rsidR="006E7F68">
        <w:rPr>
          <w:rFonts w:ascii="Times New Roman" w:eastAsia="AdvEPSTIM" w:hAnsi="Times New Roman" w:cs="Times New Roman"/>
          <w:sz w:val="24"/>
          <w:szCs w:val="24"/>
          <w:lang w:val="el-GR"/>
        </w:rPr>
        <w:t>αγωγή πυρίμαχων συνθετικών ινών</w:t>
      </w:r>
      <w:r w:rsidRPr="00404D1D">
        <w:rPr>
          <w:rFonts w:ascii="Times New Roman" w:eastAsia="AdvEPSTIM" w:hAnsi="Times New Roman" w:cs="Times New Roman"/>
          <w:sz w:val="24"/>
          <w:szCs w:val="24"/>
          <w:lang w:val="el-GR"/>
        </w:rPr>
        <w:t xml:space="preserve"> (</w:t>
      </w:r>
      <w:r w:rsidRPr="00404D1D">
        <w:rPr>
          <w:rFonts w:ascii="Times New Roman" w:hAnsi="Times New Roman" w:cs="Times New Roman"/>
          <w:sz w:val="24"/>
          <w:szCs w:val="24"/>
        </w:rPr>
        <w:t>Davidovits</w:t>
      </w:r>
      <w:r w:rsidR="006913BC">
        <w:rPr>
          <w:rFonts w:ascii="Times New Roman" w:hAnsi="Times New Roman" w:cs="Times New Roman"/>
          <w:sz w:val="24"/>
          <w:szCs w:val="24"/>
          <w:lang w:val="el-GR"/>
        </w:rPr>
        <w:t>, 2005)</w:t>
      </w:r>
      <w:r w:rsidR="000E32F7">
        <w:rPr>
          <w:rFonts w:ascii="Times New Roman" w:hAnsi="Times New Roman" w:cs="Times New Roman"/>
          <w:sz w:val="24"/>
          <w:szCs w:val="24"/>
          <w:lang w:val="el-GR"/>
        </w:rPr>
        <w:t xml:space="preserve"> </w:t>
      </w:r>
      <w:r w:rsidR="00F22641" w:rsidRPr="00F22641">
        <w:rPr>
          <w:rFonts w:ascii="Times New Roman" w:hAnsi="Times New Roman" w:cs="Times New Roman"/>
          <w:sz w:val="24"/>
          <w:szCs w:val="24"/>
          <w:lang w:val="el-GR"/>
        </w:rPr>
        <w:t>(</w:t>
      </w:r>
      <w:hyperlink r:id="rId11" w:history="1">
        <w:r w:rsidR="000E32F7" w:rsidRPr="00CE5C06">
          <w:rPr>
            <w:rStyle w:val="-"/>
            <w:rFonts w:ascii="Times New Roman" w:hAnsi="Times New Roman" w:cs="Times New Roman"/>
            <w:sz w:val="24"/>
            <w:szCs w:val="24"/>
          </w:rPr>
          <w:t>www</w:t>
        </w:r>
        <w:r w:rsidR="000E32F7" w:rsidRPr="00CE5C06">
          <w:rPr>
            <w:rStyle w:val="-"/>
            <w:rFonts w:ascii="Times New Roman" w:hAnsi="Times New Roman" w:cs="Times New Roman"/>
            <w:sz w:val="24"/>
            <w:szCs w:val="24"/>
            <w:lang w:val="el-GR"/>
          </w:rPr>
          <w:t>.</w:t>
        </w:r>
        <w:r w:rsidR="000E32F7" w:rsidRPr="00CE5C06">
          <w:rPr>
            <w:rStyle w:val="-"/>
            <w:rFonts w:ascii="Times New Roman" w:hAnsi="Times New Roman" w:cs="Times New Roman"/>
            <w:sz w:val="24"/>
            <w:szCs w:val="24"/>
          </w:rPr>
          <w:t>geopolymer</w:t>
        </w:r>
        <w:r w:rsidR="000E32F7" w:rsidRPr="00CE5C06">
          <w:rPr>
            <w:rStyle w:val="-"/>
            <w:rFonts w:ascii="Times New Roman" w:hAnsi="Times New Roman" w:cs="Times New Roman"/>
            <w:sz w:val="24"/>
            <w:szCs w:val="24"/>
            <w:lang w:val="el-GR"/>
          </w:rPr>
          <w:t>.</w:t>
        </w:r>
        <w:r w:rsidR="000E32F7" w:rsidRPr="00CE5C06">
          <w:rPr>
            <w:rStyle w:val="-"/>
            <w:rFonts w:ascii="Times New Roman" w:hAnsi="Times New Roman" w:cs="Times New Roman"/>
            <w:sz w:val="24"/>
            <w:szCs w:val="24"/>
          </w:rPr>
          <w:t>gr</w:t>
        </w:r>
      </w:hyperlink>
      <w:r w:rsidR="000E32F7">
        <w:rPr>
          <w:rFonts w:ascii="Times New Roman" w:hAnsi="Times New Roman" w:cs="Times New Roman"/>
          <w:sz w:val="24"/>
          <w:szCs w:val="24"/>
          <w:lang w:val="el-GR"/>
        </w:rPr>
        <w:t>)</w:t>
      </w:r>
    </w:p>
    <w:p w:rsidR="000E32F7" w:rsidRDefault="000E32F7" w:rsidP="000E32F7">
      <w:pPr>
        <w:pStyle w:val="Standard"/>
        <w:suppressAutoHyphens w:val="0"/>
        <w:spacing w:line="300" w:lineRule="auto"/>
        <w:ind w:firstLine="720"/>
        <w:jc w:val="both"/>
        <w:rPr>
          <w:rFonts w:ascii="Times New Roman" w:hAnsi="Times New Roman" w:cs="Times New Roman"/>
          <w:sz w:val="24"/>
          <w:szCs w:val="24"/>
          <w:lang w:val="el-GR"/>
        </w:rPr>
      </w:pPr>
    </w:p>
    <w:p w:rsidR="00E61623" w:rsidRPr="000E32F7" w:rsidRDefault="00E61623" w:rsidP="000E32F7">
      <w:pPr>
        <w:pStyle w:val="Standard"/>
        <w:suppressAutoHyphens w:val="0"/>
        <w:spacing w:line="300" w:lineRule="auto"/>
        <w:ind w:firstLine="720"/>
        <w:jc w:val="both"/>
        <w:rPr>
          <w:rFonts w:ascii="Times New Roman" w:hAnsi="Times New Roman" w:cs="Times New Roman"/>
          <w:sz w:val="24"/>
          <w:szCs w:val="24"/>
          <w:lang w:val="el-GR"/>
        </w:rPr>
      </w:pPr>
    </w:p>
    <w:p w:rsidR="00F22641" w:rsidRPr="005C0316" w:rsidRDefault="004B5B6C" w:rsidP="005C0316">
      <w:pPr>
        <w:pStyle w:val="Standard"/>
        <w:suppressAutoHyphens w:val="0"/>
        <w:spacing w:line="300" w:lineRule="auto"/>
        <w:jc w:val="center"/>
        <w:rPr>
          <w:rFonts w:ascii="Times New Roman" w:hAnsi="Times New Roman" w:cs="Times New Roman"/>
          <w:szCs w:val="24"/>
          <w:lang w:val="el-GR"/>
        </w:rPr>
      </w:pPr>
      <w:r w:rsidRPr="005C0316">
        <w:rPr>
          <w:rFonts w:ascii="Times New Roman" w:hAnsi="Times New Roman" w:cs="Times New Roman"/>
          <w:szCs w:val="24"/>
          <w:lang w:val="el-GR"/>
        </w:rPr>
        <w:lastRenderedPageBreak/>
        <w:t xml:space="preserve">Πίνακας 1.1: Εφαρμογές των γεωπολυμερών όσο αυξάνεται ο λόγος </w:t>
      </w:r>
      <w:r w:rsidRPr="005C0316">
        <w:rPr>
          <w:rFonts w:ascii="Times New Roman" w:hAnsi="Times New Roman" w:cs="Times New Roman"/>
          <w:szCs w:val="24"/>
        </w:rPr>
        <w:t>Si</w:t>
      </w:r>
      <w:r w:rsidRPr="005C0316">
        <w:rPr>
          <w:rFonts w:ascii="Times New Roman" w:hAnsi="Times New Roman" w:cs="Times New Roman"/>
          <w:szCs w:val="24"/>
          <w:lang w:val="el-GR"/>
        </w:rPr>
        <w:t>/</w:t>
      </w:r>
      <w:r w:rsidRPr="005C0316">
        <w:rPr>
          <w:rFonts w:ascii="Times New Roman" w:hAnsi="Times New Roman" w:cs="Times New Roman"/>
          <w:szCs w:val="24"/>
        </w:rPr>
        <w:t>Al</w:t>
      </w:r>
    </w:p>
    <w:tbl>
      <w:tblPr>
        <w:tblStyle w:val="-10"/>
        <w:tblpPr w:leftFromText="180" w:rightFromText="180" w:vertAnchor="text" w:horzAnchor="margin" w:tblpXSpec="center" w:tblpY="29"/>
        <w:tblW w:w="5000" w:type="pct"/>
        <w:tblLook w:val="04A0" w:firstRow="1" w:lastRow="0" w:firstColumn="1" w:lastColumn="0" w:noHBand="0" w:noVBand="1"/>
      </w:tblPr>
      <w:tblGrid>
        <w:gridCol w:w="5190"/>
        <w:gridCol w:w="5191"/>
      </w:tblGrid>
      <w:tr w:rsidR="00254CE9" w:rsidRPr="00531669" w:rsidTr="005C0316">
        <w:trPr>
          <w:cnfStyle w:val="100000000000" w:firstRow="1" w:lastRow="0" w:firstColumn="0" w:lastColumn="0" w:oddVBand="0" w:evenVBand="0" w:oddHBand="0"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2500" w:type="pct"/>
          </w:tcPr>
          <w:p w:rsidR="00254CE9" w:rsidRPr="00531669" w:rsidRDefault="00254CE9" w:rsidP="00E368AF">
            <w:pPr>
              <w:pStyle w:val="Standard"/>
              <w:suppressAutoHyphens w:val="0"/>
              <w:spacing w:line="300" w:lineRule="auto"/>
              <w:jc w:val="both"/>
              <w:rPr>
                <w:rFonts w:ascii="Times New Roman" w:hAnsi="Times New Roman" w:cs="Times New Roman"/>
                <w:b w:val="0"/>
                <w:szCs w:val="24"/>
                <w:vertAlign w:val="subscript"/>
              </w:rPr>
            </w:pPr>
            <w:r w:rsidRPr="00531669">
              <w:rPr>
                <w:rFonts w:ascii="Times New Roman" w:hAnsi="Times New Roman" w:cs="Times New Roman"/>
                <w:b w:val="0"/>
                <w:szCs w:val="24"/>
                <w:lang w:val="el-GR"/>
              </w:rPr>
              <w:t xml:space="preserve">Λόγος </w:t>
            </w:r>
            <w:r w:rsidRPr="00531669">
              <w:rPr>
                <w:rFonts w:ascii="Times New Roman" w:hAnsi="Times New Roman" w:cs="Times New Roman"/>
                <w:b w:val="0"/>
                <w:szCs w:val="24"/>
              </w:rPr>
              <w:t>Si/Al</w:t>
            </w:r>
          </w:p>
        </w:tc>
        <w:tc>
          <w:tcPr>
            <w:tcW w:w="2500" w:type="pct"/>
          </w:tcPr>
          <w:p w:rsidR="00254CE9" w:rsidRPr="00531669" w:rsidRDefault="00254CE9" w:rsidP="00E368AF">
            <w:pPr>
              <w:pStyle w:val="Standard"/>
              <w:suppressAutoHyphens w:val="0"/>
              <w:spacing w:line="30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Cs w:val="24"/>
                <w:lang w:val="el-GR"/>
              </w:rPr>
            </w:pPr>
            <w:r w:rsidRPr="00531669">
              <w:rPr>
                <w:rFonts w:ascii="Times New Roman" w:hAnsi="Times New Roman" w:cs="Times New Roman"/>
                <w:b w:val="0"/>
                <w:szCs w:val="24"/>
              </w:rPr>
              <w:t>E</w:t>
            </w:r>
            <w:r w:rsidRPr="00531669">
              <w:rPr>
                <w:rFonts w:ascii="Times New Roman" w:hAnsi="Times New Roman" w:cs="Times New Roman"/>
                <w:b w:val="0"/>
                <w:szCs w:val="24"/>
                <w:lang w:val="el-GR"/>
              </w:rPr>
              <w:t>φαρμογές</w:t>
            </w:r>
          </w:p>
        </w:tc>
      </w:tr>
      <w:tr w:rsidR="00254CE9" w:rsidRPr="00531669" w:rsidTr="005C0316">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54CE9" w:rsidRPr="00531669" w:rsidRDefault="00254CE9" w:rsidP="00E368AF">
            <w:pPr>
              <w:pStyle w:val="Standard"/>
              <w:suppressAutoHyphens w:val="0"/>
              <w:spacing w:line="300" w:lineRule="auto"/>
              <w:jc w:val="both"/>
              <w:rPr>
                <w:rFonts w:ascii="Times New Roman" w:hAnsi="Times New Roman" w:cs="Times New Roman"/>
                <w:b w:val="0"/>
                <w:szCs w:val="24"/>
              </w:rPr>
            </w:pPr>
            <w:r w:rsidRPr="00531669">
              <w:rPr>
                <w:rFonts w:ascii="Times New Roman" w:hAnsi="Times New Roman" w:cs="Times New Roman"/>
                <w:b w:val="0"/>
                <w:szCs w:val="24"/>
                <w:lang w:val="el-GR"/>
              </w:rPr>
              <w:t>1</w:t>
            </w:r>
            <w:r w:rsidRPr="00531669">
              <w:rPr>
                <w:rFonts w:ascii="Times New Roman" w:hAnsi="Times New Roman" w:cs="Times New Roman"/>
                <w:b w:val="0"/>
                <w:szCs w:val="24"/>
              </w:rPr>
              <w:t>:1:</w:t>
            </w:r>
          </w:p>
        </w:tc>
        <w:tc>
          <w:tcPr>
            <w:tcW w:w="2500" w:type="pct"/>
            <w:shd w:val="clear" w:color="auto" w:fill="auto"/>
          </w:tcPr>
          <w:p w:rsidR="00254CE9" w:rsidRPr="00531669" w:rsidRDefault="00254CE9" w:rsidP="00E368AF">
            <w:pPr>
              <w:pStyle w:val="Standard"/>
              <w:suppressAutoHyphens w:val="0"/>
              <w:spacing w:line="30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lang w:val="el-GR"/>
              </w:rPr>
            </w:pPr>
            <w:r w:rsidRPr="00531669">
              <w:rPr>
                <w:rFonts w:ascii="Times New Roman" w:hAnsi="Times New Roman" w:cs="Times New Roman"/>
                <w:szCs w:val="24"/>
              </w:rPr>
              <w:t>T</w:t>
            </w:r>
            <w:r w:rsidRPr="00531669">
              <w:rPr>
                <w:rFonts w:ascii="Times New Roman" w:hAnsi="Times New Roman" w:cs="Times New Roman"/>
                <w:szCs w:val="24"/>
                <w:lang w:val="el-GR"/>
              </w:rPr>
              <w:t>ούβλα , κεραμικά,πυρίμαχες συσκευές</w:t>
            </w:r>
          </w:p>
        </w:tc>
      </w:tr>
      <w:tr w:rsidR="00254CE9" w:rsidRPr="00531669" w:rsidTr="005C0316">
        <w:trPr>
          <w:cnfStyle w:val="000000010000" w:firstRow="0" w:lastRow="0" w:firstColumn="0" w:lastColumn="0" w:oddVBand="0" w:evenVBand="0" w:oddHBand="0" w:evenHBand="1"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54CE9" w:rsidRPr="00531669" w:rsidRDefault="00254CE9" w:rsidP="00E368AF">
            <w:pPr>
              <w:pStyle w:val="Standard"/>
              <w:suppressAutoHyphens w:val="0"/>
              <w:spacing w:line="300" w:lineRule="auto"/>
              <w:jc w:val="both"/>
              <w:rPr>
                <w:rFonts w:ascii="Times New Roman" w:hAnsi="Times New Roman" w:cs="Times New Roman"/>
                <w:b w:val="0"/>
                <w:szCs w:val="24"/>
              </w:rPr>
            </w:pPr>
            <w:r w:rsidRPr="00531669">
              <w:rPr>
                <w:rFonts w:ascii="Times New Roman" w:hAnsi="Times New Roman" w:cs="Times New Roman"/>
                <w:b w:val="0"/>
                <w:szCs w:val="24"/>
              </w:rPr>
              <w:t>2:1</w:t>
            </w:r>
          </w:p>
        </w:tc>
        <w:tc>
          <w:tcPr>
            <w:tcW w:w="2500" w:type="pct"/>
            <w:shd w:val="clear" w:color="auto" w:fill="auto"/>
          </w:tcPr>
          <w:p w:rsidR="00254CE9" w:rsidRPr="00531669" w:rsidRDefault="00254CE9" w:rsidP="00E368AF">
            <w:pPr>
              <w:pStyle w:val="Standard"/>
              <w:suppressAutoHyphens w:val="0"/>
              <w:spacing w:line="30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Cs w:val="24"/>
                <w:lang w:val="el-GR"/>
              </w:rPr>
            </w:pPr>
            <w:r w:rsidRPr="00531669">
              <w:rPr>
                <w:rFonts w:ascii="Times New Roman" w:hAnsi="Times New Roman" w:cs="Times New Roman"/>
                <w:szCs w:val="24"/>
                <w:lang w:val="el-GR"/>
              </w:rPr>
              <w:t xml:space="preserve">Τσιμέντο και μπετόν με χαμηλό ποσοστό </w:t>
            </w:r>
            <w:r w:rsidRPr="00531669">
              <w:rPr>
                <w:rFonts w:ascii="Times New Roman" w:hAnsi="Times New Roman" w:cs="Times New Roman"/>
                <w:szCs w:val="24"/>
              </w:rPr>
              <w:t>CO</w:t>
            </w:r>
            <w:r w:rsidR="00F4701C" w:rsidRPr="00531669">
              <w:rPr>
                <w:rFonts w:ascii="Times New Roman" w:hAnsi="Times New Roman" w:cs="Times New Roman"/>
                <w:szCs w:val="24"/>
                <w:vertAlign w:val="subscript"/>
                <w:lang w:val="el-GR"/>
              </w:rPr>
              <w:t>2</w:t>
            </w:r>
            <w:r w:rsidRPr="00531669">
              <w:rPr>
                <w:rFonts w:ascii="Times New Roman" w:hAnsi="Times New Roman" w:cs="Times New Roman"/>
                <w:szCs w:val="24"/>
                <w:lang w:val="el-GR"/>
              </w:rPr>
              <w:t>, κάψουλες</w:t>
            </w:r>
          </w:p>
        </w:tc>
      </w:tr>
      <w:tr w:rsidR="00254CE9" w:rsidRPr="00531669" w:rsidTr="005C0316">
        <w:trPr>
          <w:cnfStyle w:val="000000100000" w:firstRow="0" w:lastRow="0" w:firstColumn="0" w:lastColumn="0" w:oddVBand="0" w:evenVBand="0" w:oddHBand="1" w:evenHBand="0" w:firstRowFirstColumn="0" w:firstRowLastColumn="0" w:lastRowFirstColumn="0" w:lastRowLastColumn="0"/>
          <w:trHeight w:val="1196"/>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54CE9" w:rsidRPr="00531669" w:rsidRDefault="00254CE9" w:rsidP="00E368AF">
            <w:pPr>
              <w:pStyle w:val="Standard"/>
              <w:suppressAutoHyphens w:val="0"/>
              <w:spacing w:line="300" w:lineRule="auto"/>
              <w:jc w:val="both"/>
              <w:rPr>
                <w:rFonts w:ascii="Times New Roman" w:hAnsi="Times New Roman" w:cs="Times New Roman"/>
                <w:b w:val="0"/>
                <w:szCs w:val="24"/>
              </w:rPr>
            </w:pPr>
            <w:r w:rsidRPr="00531669">
              <w:rPr>
                <w:rFonts w:ascii="Times New Roman" w:hAnsi="Times New Roman" w:cs="Times New Roman"/>
                <w:b w:val="0"/>
                <w:szCs w:val="24"/>
              </w:rPr>
              <w:t>3:1</w:t>
            </w:r>
          </w:p>
        </w:tc>
        <w:tc>
          <w:tcPr>
            <w:tcW w:w="2500" w:type="pct"/>
            <w:shd w:val="clear" w:color="auto" w:fill="auto"/>
          </w:tcPr>
          <w:p w:rsidR="00254CE9" w:rsidRPr="00531669" w:rsidRDefault="00254CE9" w:rsidP="00E368AF">
            <w:pPr>
              <w:pStyle w:val="Standard"/>
              <w:suppressAutoHyphens w:val="0"/>
              <w:spacing w:line="30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lang w:val="el-GR"/>
              </w:rPr>
            </w:pPr>
            <w:r w:rsidRPr="00531669">
              <w:rPr>
                <w:rFonts w:ascii="Times New Roman" w:hAnsi="Times New Roman" w:cs="Times New Roman"/>
                <w:szCs w:val="24"/>
                <w:lang w:val="el-GR"/>
              </w:rPr>
              <w:t>Χυτήρια, εργαλεία για επεξεργασία τιτανίου,</w:t>
            </w:r>
            <w:r w:rsidR="00BE555F" w:rsidRPr="00531669">
              <w:rPr>
                <w:rFonts w:ascii="Times New Roman" w:hAnsi="Times New Roman" w:cs="Times New Roman"/>
                <w:szCs w:val="24"/>
                <w:lang w:val="el-GR"/>
              </w:rPr>
              <w:t xml:space="preserve"> </w:t>
            </w:r>
            <w:r w:rsidRPr="00531669">
              <w:rPr>
                <w:rFonts w:ascii="Times New Roman" w:hAnsi="Times New Roman" w:cs="Times New Roman"/>
                <w:szCs w:val="24"/>
                <w:lang w:val="el-GR"/>
              </w:rPr>
              <w:t xml:space="preserve">πυρίμαχα σύνθετα </w:t>
            </w:r>
            <w:r w:rsidRPr="00531669">
              <w:rPr>
                <w:rFonts w:ascii="Times New Roman" w:hAnsi="Times New Roman" w:cs="Times New Roman"/>
                <w:szCs w:val="24"/>
              </w:rPr>
              <w:t>fiber</w:t>
            </w:r>
            <w:r w:rsidRPr="00531669">
              <w:rPr>
                <w:rFonts w:ascii="Times New Roman" w:hAnsi="Times New Roman" w:cs="Times New Roman"/>
                <w:szCs w:val="24"/>
                <w:lang w:val="el-GR"/>
              </w:rPr>
              <w:t xml:space="preserve"> </w:t>
            </w:r>
            <w:r w:rsidRPr="00531669">
              <w:rPr>
                <w:rFonts w:ascii="Times New Roman" w:hAnsi="Times New Roman" w:cs="Times New Roman"/>
                <w:szCs w:val="24"/>
              </w:rPr>
              <w:t>glass</w:t>
            </w:r>
            <w:r w:rsidRPr="00531669">
              <w:rPr>
                <w:rFonts w:ascii="Times New Roman" w:hAnsi="Times New Roman" w:cs="Times New Roman"/>
                <w:szCs w:val="24"/>
                <w:lang w:val="el-GR"/>
              </w:rPr>
              <w:t>, θερμομονωτικά σύνθετα υλικά 200-1000º</w:t>
            </w:r>
            <w:r w:rsidRPr="00531669">
              <w:rPr>
                <w:rFonts w:ascii="Times New Roman" w:hAnsi="Times New Roman" w:cs="Times New Roman"/>
                <w:szCs w:val="24"/>
              </w:rPr>
              <w:t>C</w:t>
            </w:r>
          </w:p>
        </w:tc>
      </w:tr>
      <w:tr w:rsidR="00254CE9" w:rsidRPr="00531669" w:rsidTr="005C0316">
        <w:trPr>
          <w:cnfStyle w:val="000000010000" w:firstRow="0" w:lastRow="0" w:firstColumn="0" w:lastColumn="0" w:oddVBand="0" w:evenVBand="0" w:oddHBand="0" w:evenHBand="1"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54CE9" w:rsidRPr="00531669" w:rsidRDefault="00254CE9" w:rsidP="00E368AF">
            <w:pPr>
              <w:pStyle w:val="Standard"/>
              <w:suppressAutoHyphens w:val="0"/>
              <w:spacing w:line="300" w:lineRule="auto"/>
              <w:jc w:val="both"/>
              <w:rPr>
                <w:rFonts w:ascii="Times New Roman" w:hAnsi="Times New Roman" w:cs="Times New Roman"/>
                <w:b w:val="0"/>
                <w:szCs w:val="24"/>
              </w:rPr>
            </w:pPr>
            <w:r w:rsidRPr="00531669">
              <w:rPr>
                <w:rFonts w:ascii="Times New Roman" w:hAnsi="Times New Roman" w:cs="Times New Roman"/>
                <w:b w:val="0"/>
                <w:szCs w:val="24"/>
              </w:rPr>
              <w:t>&gt;3:1</w:t>
            </w:r>
          </w:p>
        </w:tc>
        <w:tc>
          <w:tcPr>
            <w:tcW w:w="2500" w:type="pct"/>
            <w:shd w:val="clear" w:color="auto" w:fill="auto"/>
          </w:tcPr>
          <w:p w:rsidR="00254CE9" w:rsidRPr="00531669" w:rsidRDefault="00254CE9" w:rsidP="00E368AF">
            <w:pPr>
              <w:pStyle w:val="Standard"/>
              <w:suppressAutoHyphens w:val="0"/>
              <w:spacing w:line="300" w:lineRule="auto"/>
              <w:jc w:val="both"/>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Cs w:val="24"/>
                <w:lang w:val="el-GR"/>
              </w:rPr>
            </w:pPr>
            <w:r w:rsidRPr="00531669">
              <w:rPr>
                <w:rFonts w:ascii="Times New Roman" w:hAnsi="Times New Roman" w:cs="Times New Roman"/>
                <w:szCs w:val="24"/>
                <w:lang w:val="el-GR"/>
              </w:rPr>
              <w:t xml:space="preserve">Βιομηχανικά σφράγιστρα 200-600º </w:t>
            </w:r>
            <w:r w:rsidRPr="00531669">
              <w:rPr>
                <w:rFonts w:ascii="Times New Roman" w:hAnsi="Times New Roman" w:cs="Times New Roman"/>
                <w:szCs w:val="24"/>
              </w:rPr>
              <w:t xml:space="preserve">C </w:t>
            </w:r>
          </w:p>
        </w:tc>
      </w:tr>
      <w:tr w:rsidR="00254CE9" w:rsidRPr="00531669" w:rsidTr="005C0316">
        <w:trPr>
          <w:cnfStyle w:val="000000100000" w:firstRow="0" w:lastRow="0" w:firstColumn="0" w:lastColumn="0" w:oddVBand="0" w:evenVBand="0" w:oddHBand="1" w:evenHBand="0" w:firstRowFirstColumn="0" w:firstRowLastColumn="0" w:lastRowFirstColumn="0" w:lastRowLastColumn="0"/>
          <w:trHeight w:val="606"/>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54CE9" w:rsidRPr="00531669" w:rsidRDefault="00254CE9" w:rsidP="00E368AF">
            <w:pPr>
              <w:pStyle w:val="Standard"/>
              <w:suppressAutoHyphens w:val="0"/>
              <w:spacing w:line="300" w:lineRule="auto"/>
              <w:jc w:val="both"/>
              <w:rPr>
                <w:rFonts w:ascii="Times New Roman" w:hAnsi="Times New Roman" w:cs="Times New Roman"/>
                <w:b w:val="0"/>
                <w:szCs w:val="24"/>
              </w:rPr>
            </w:pPr>
            <w:r w:rsidRPr="00531669">
              <w:rPr>
                <w:rFonts w:ascii="Times New Roman" w:hAnsi="Times New Roman" w:cs="Times New Roman"/>
                <w:b w:val="0"/>
                <w:szCs w:val="24"/>
              </w:rPr>
              <w:t>20:1&lt;Si/Al&lt;35:1</w:t>
            </w:r>
          </w:p>
        </w:tc>
        <w:tc>
          <w:tcPr>
            <w:tcW w:w="2500" w:type="pct"/>
            <w:shd w:val="clear" w:color="auto" w:fill="auto"/>
          </w:tcPr>
          <w:p w:rsidR="00254CE9" w:rsidRPr="00531669" w:rsidRDefault="00254CE9" w:rsidP="00E368AF">
            <w:pPr>
              <w:pStyle w:val="Standard"/>
              <w:suppressAutoHyphens w:val="0"/>
              <w:spacing w:line="30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lang w:val="el-GR"/>
              </w:rPr>
            </w:pPr>
            <w:r w:rsidRPr="00531669">
              <w:rPr>
                <w:rFonts w:ascii="Times New Roman" w:hAnsi="Times New Roman" w:cs="Times New Roman"/>
                <w:szCs w:val="24"/>
                <w:lang w:val="el-GR"/>
              </w:rPr>
              <w:t>Θερμομονωτικές και πυρίμαχες σύνθετες ίνες</w:t>
            </w:r>
          </w:p>
        </w:tc>
      </w:tr>
    </w:tbl>
    <w:p w:rsidR="00D520D7" w:rsidRPr="003C6AEC" w:rsidRDefault="00737FF3" w:rsidP="00E368AF">
      <w:pPr>
        <w:autoSpaceDE w:val="0"/>
        <w:autoSpaceDN w:val="0"/>
        <w:adjustRightInd w:val="0"/>
        <w:spacing w:after="0" w:line="300" w:lineRule="auto"/>
        <w:ind w:firstLine="720"/>
        <w:jc w:val="both"/>
        <w:rPr>
          <w:rFonts w:cs="Times New Roman"/>
          <w:sz w:val="24"/>
          <w:szCs w:val="24"/>
        </w:rPr>
      </w:pPr>
      <w:r w:rsidRPr="00404D1D">
        <w:rPr>
          <w:rFonts w:cs="Times New Roman"/>
          <w:sz w:val="24"/>
          <w:szCs w:val="24"/>
        </w:rPr>
        <w:t xml:space="preserve">Τέλος, ο γεωπολυμερισμός μπορεί δυνητικά να χρησιμοποιηθεί για την παραγωγή ΄΄πράσινων΄΄ τσιμέντων και κατασκευαστικών υλικών  με χαμηλό </w:t>
      </w:r>
      <w:r w:rsidR="006406B5" w:rsidRPr="004B5B6C">
        <w:rPr>
          <w:rFonts w:cs="Times New Roman"/>
          <w:sz w:val="24"/>
          <w:szCs w:val="24"/>
        </w:rPr>
        <w:t>“</w:t>
      </w:r>
      <w:r w:rsidRPr="00404D1D">
        <w:rPr>
          <w:rFonts w:cs="Times New Roman"/>
          <w:sz w:val="24"/>
          <w:szCs w:val="24"/>
        </w:rPr>
        <w:t>αποτύπω</w:t>
      </w:r>
      <w:r w:rsidR="00C22DDA">
        <w:rPr>
          <w:rFonts w:cs="Times New Roman"/>
          <w:sz w:val="24"/>
          <w:szCs w:val="24"/>
        </w:rPr>
        <w:t>μα άνθρακα</w:t>
      </w:r>
      <w:r w:rsidR="006406B5" w:rsidRPr="004B5B6C">
        <w:rPr>
          <w:rFonts w:cs="Times New Roman"/>
          <w:sz w:val="24"/>
          <w:szCs w:val="24"/>
        </w:rPr>
        <w:t>”</w:t>
      </w:r>
      <w:r w:rsidR="00C22DDA">
        <w:rPr>
          <w:rFonts w:cs="Times New Roman"/>
          <w:sz w:val="24"/>
          <w:szCs w:val="24"/>
        </w:rPr>
        <w:t xml:space="preserve"> </w:t>
      </w:r>
      <w:r w:rsidRPr="00404D1D">
        <w:rPr>
          <w:rFonts w:cs="Times New Roman"/>
          <w:sz w:val="24"/>
          <w:szCs w:val="24"/>
        </w:rPr>
        <w:t>(</w:t>
      </w:r>
      <w:r w:rsidRPr="00404D1D">
        <w:rPr>
          <w:rFonts w:cs="Times New Roman"/>
          <w:sz w:val="24"/>
          <w:szCs w:val="24"/>
          <w:lang w:val="en-US"/>
        </w:rPr>
        <w:t>Komnitsas</w:t>
      </w:r>
      <w:r w:rsidR="003C6AEC">
        <w:rPr>
          <w:rFonts w:cs="Times New Roman"/>
          <w:sz w:val="24"/>
          <w:szCs w:val="24"/>
        </w:rPr>
        <w:t>,</w:t>
      </w:r>
      <w:r w:rsidR="006406B5" w:rsidRPr="004B5B6C">
        <w:rPr>
          <w:rFonts w:cs="Times New Roman"/>
          <w:sz w:val="24"/>
          <w:szCs w:val="24"/>
        </w:rPr>
        <w:t xml:space="preserve"> </w:t>
      </w:r>
      <w:r w:rsidR="003C6AEC">
        <w:rPr>
          <w:rFonts w:cs="Times New Roman"/>
          <w:sz w:val="24"/>
          <w:szCs w:val="24"/>
        </w:rPr>
        <w:t>2011) .</w:t>
      </w:r>
    </w:p>
    <w:p w:rsidR="00A57D60" w:rsidRPr="003C6AEC" w:rsidRDefault="00A57D60" w:rsidP="005C0316">
      <w:pPr>
        <w:pStyle w:val="1"/>
        <w:spacing w:line="300" w:lineRule="auto"/>
        <w:ind w:left="578" w:hanging="578"/>
        <w:jc w:val="both"/>
        <w:rPr>
          <w:rFonts w:eastAsia="AdvEPSTIM"/>
        </w:rPr>
      </w:pPr>
      <w:bookmarkStart w:id="7" w:name="_Toc528327703"/>
      <w:r w:rsidRPr="00A57D60">
        <w:rPr>
          <w:rFonts w:eastAsia="AdvEPSTIM"/>
        </w:rPr>
        <w:t>Πειραματική μεθοδολογία</w:t>
      </w:r>
      <w:bookmarkEnd w:id="7"/>
    </w:p>
    <w:p w:rsidR="00A57D60" w:rsidRPr="003C6AEC" w:rsidRDefault="009A3C3D" w:rsidP="005C0316">
      <w:pPr>
        <w:pStyle w:val="2"/>
        <w:spacing w:line="300" w:lineRule="auto"/>
        <w:ind w:left="578" w:hanging="578"/>
        <w:jc w:val="both"/>
        <w:rPr>
          <w:rFonts w:eastAsia="AdvEPSTIM"/>
        </w:rPr>
      </w:pPr>
      <w:bookmarkStart w:id="8" w:name="_Toc528327704"/>
      <w:r>
        <w:rPr>
          <w:rFonts w:eastAsia="AdvEPSTIM"/>
        </w:rPr>
        <w:t>Πρώτες ύλες</w:t>
      </w:r>
      <w:bookmarkEnd w:id="8"/>
    </w:p>
    <w:p w:rsidR="00356475" w:rsidRPr="008B0559" w:rsidRDefault="00B93861" w:rsidP="00E368AF">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 xml:space="preserve">Στην παρούσα εργασία </w:t>
      </w:r>
      <w:r w:rsidR="009A3C3D" w:rsidRPr="008B0559">
        <w:rPr>
          <w:rFonts w:eastAsia="AdvEPSTIM" w:cs="Times New Roman"/>
          <w:color w:val="000000"/>
          <w:sz w:val="24"/>
          <w:szCs w:val="24"/>
        </w:rPr>
        <w:t xml:space="preserve">τα υλικά που χρησιμοποιήθηκαν για χαρακτηρισμό και για τη διερεύνηση των παραμέτρων </w:t>
      </w:r>
      <w:r>
        <w:rPr>
          <w:rFonts w:eastAsia="AdvEPSTIM" w:cs="Times New Roman"/>
          <w:color w:val="000000"/>
          <w:sz w:val="24"/>
          <w:szCs w:val="24"/>
        </w:rPr>
        <w:t>που επη</w:t>
      </w:r>
      <w:r w:rsidR="007510C1">
        <w:rPr>
          <w:rFonts w:eastAsia="AdvEPSTIM" w:cs="Times New Roman"/>
          <w:color w:val="000000"/>
          <w:sz w:val="24"/>
          <w:szCs w:val="24"/>
        </w:rPr>
        <w:t>ρεάζουν</w:t>
      </w:r>
      <w:r w:rsidR="007510C1" w:rsidRPr="008B0559">
        <w:rPr>
          <w:rFonts w:eastAsia="AdvEPSTIM" w:cs="Times New Roman"/>
          <w:color w:val="000000"/>
          <w:sz w:val="24"/>
          <w:szCs w:val="24"/>
        </w:rPr>
        <w:t xml:space="preserve"> </w:t>
      </w:r>
      <w:r w:rsidR="009A3C3D" w:rsidRPr="008B0559">
        <w:rPr>
          <w:rFonts w:eastAsia="AdvEPSTIM" w:cs="Times New Roman"/>
          <w:color w:val="000000"/>
          <w:sz w:val="24"/>
          <w:szCs w:val="24"/>
        </w:rPr>
        <w:t>την αλκαλική ενεργοποίηση αποβλήτων είναι απόβλητα εκσκαφών, κατασκευών και κατεδαφίσεων (ΑΕ</w:t>
      </w:r>
      <w:r w:rsidR="005E02DF">
        <w:rPr>
          <w:rFonts w:eastAsia="AdvEPSTIM" w:cs="Times New Roman"/>
          <w:color w:val="000000"/>
          <w:sz w:val="24"/>
          <w:szCs w:val="24"/>
          <w:lang w:val="en-US"/>
        </w:rPr>
        <w:t>K</w:t>
      </w:r>
      <w:r w:rsidR="009A3C3D" w:rsidRPr="008B0559">
        <w:rPr>
          <w:rFonts w:eastAsia="AdvEPSTIM" w:cs="Times New Roman"/>
          <w:color w:val="000000"/>
          <w:sz w:val="24"/>
          <w:szCs w:val="24"/>
        </w:rPr>
        <w:t xml:space="preserve">Κ), </w:t>
      </w:r>
      <w:r w:rsidR="008B0559" w:rsidRPr="008B0559">
        <w:rPr>
          <w:rFonts w:eastAsia="AdvEPSTIM" w:cs="Times New Roman"/>
          <w:color w:val="000000"/>
          <w:sz w:val="24"/>
          <w:szCs w:val="24"/>
        </w:rPr>
        <w:t>ιπτάμενη τέφρα Μεγαλόπολης, λατερίτη</w:t>
      </w:r>
      <w:r w:rsidR="007510C1">
        <w:rPr>
          <w:rFonts w:eastAsia="AdvEPSTIM" w:cs="Times New Roman"/>
          <w:color w:val="000000"/>
          <w:sz w:val="24"/>
          <w:szCs w:val="24"/>
        </w:rPr>
        <w:t>ς</w:t>
      </w:r>
      <w:r w:rsidR="008B0559" w:rsidRPr="008B0559">
        <w:rPr>
          <w:rFonts w:eastAsia="AdvEPSTIM" w:cs="Times New Roman"/>
          <w:color w:val="000000"/>
          <w:sz w:val="24"/>
          <w:szCs w:val="24"/>
        </w:rPr>
        <w:t xml:space="preserve"> Καστοριάς και σκωρία </w:t>
      </w:r>
      <w:r w:rsidR="009A3C3D" w:rsidRPr="008B0559">
        <w:rPr>
          <w:rFonts w:eastAsia="AdvEPSTIM" w:cs="Times New Roman"/>
          <w:color w:val="000000"/>
          <w:sz w:val="24"/>
          <w:szCs w:val="24"/>
        </w:rPr>
        <w:t>Πολωνίας</w:t>
      </w:r>
      <w:r w:rsidR="008B0559" w:rsidRPr="008B0559">
        <w:rPr>
          <w:rFonts w:eastAsia="AdvEPSTIM" w:cs="Times New Roman"/>
          <w:color w:val="000000"/>
          <w:sz w:val="24"/>
          <w:szCs w:val="24"/>
        </w:rPr>
        <w:t>.</w:t>
      </w:r>
    </w:p>
    <w:p w:rsidR="00941AAC" w:rsidRPr="005E02DF" w:rsidRDefault="00356475" w:rsidP="005E02DF">
      <w:pPr>
        <w:autoSpaceDE w:val="0"/>
        <w:autoSpaceDN w:val="0"/>
        <w:adjustRightInd w:val="0"/>
        <w:spacing w:after="0" w:line="300" w:lineRule="auto"/>
        <w:ind w:firstLine="720"/>
        <w:jc w:val="both"/>
        <w:rPr>
          <w:rFonts w:eastAsia="AdvEPSTIM" w:cs="Times New Roman"/>
          <w:color w:val="000000"/>
          <w:sz w:val="24"/>
          <w:szCs w:val="24"/>
        </w:rPr>
      </w:pPr>
      <w:r w:rsidRPr="008B0559">
        <w:rPr>
          <w:rFonts w:eastAsia="AdvEPSTIM" w:cs="Times New Roman"/>
          <w:color w:val="000000"/>
          <w:sz w:val="24"/>
          <w:szCs w:val="24"/>
        </w:rPr>
        <w:t>Προηγ</w:t>
      </w:r>
      <w:r w:rsidR="007510C1">
        <w:rPr>
          <w:rFonts w:eastAsia="AdvEPSTIM" w:cs="Times New Roman"/>
          <w:color w:val="000000"/>
          <w:sz w:val="24"/>
          <w:szCs w:val="24"/>
        </w:rPr>
        <w:t>ού</w:t>
      </w:r>
      <w:r w:rsidRPr="008B0559">
        <w:rPr>
          <w:rFonts w:eastAsia="AdvEPSTIM" w:cs="Times New Roman"/>
          <w:color w:val="000000"/>
          <w:sz w:val="24"/>
          <w:szCs w:val="24"/>
        </w:rPr>
        <w:t xml:space="preserve">μενες έρευνες που έλαβαν χώρα στο Εργαστήριο </w:t>
      </w:r>
      <w:r w:rsidRPr="008B0559">
        <w:rPr>
          <w:rFonts w:cs="Times New Roman"/>
          <w:sz w:val="24"/>
          <w:szCs w:val="24"/>
        </w:rPr>
        <w:t>Διαχείρισης Μεταλλευτικών και Μεταλλουργικών Αποβλήτων της Σχολής ΜΗΧ</w:t>
      </w:r>
      <w:r w:rsidR="000E32F7">
        <w:rPr>
          <w:rFonts w:cs="Times New Roman"/>
          <w:sz w:val="24"/>
          <w:szCs w:val="24"/>
        </w:rPr>
        <w:t>.</w:t>
      </w:r>
      <w:r w:rsidRPr="008B0559">
        <w:rPr>
          <w:rFonts w:cs="Times New Roman"/>
          <w:sz w:val="24"/>
          <w:szCs w:val="24"/>
        </w:rPr>
        <w:t>Ο</w:t>
      </w:r>
      <w:r w:rsidR="000E32F7">
        <w:rPr>
          <w:rFonts w:cs="Times New Roman"/>
          <w:sz w:val="24"/>
          <w:szCs w:val="24"/>
        </w:rPr>
        <w:t>.</w:t>
      </w:r>
      <w:r w:rsidRPr="008B0559">
        <w:rPr>
          <w:rFonts w:cs="Times New Roman"/>
          <w:sz w:val="24"/>
          <w:szCs w:val="24"/>
        </w:rPr>
        <w:t>Π στο Πολυτεχνείο Κρήτης έχουν δείξει ότι η κοκκομετρία των υλικών παίζει σημαντικό ρόλο στη διαδικασία του γεωπολυμερισμού.</w:t>
      </w:r>
      <w:r w:rsidR="003947A5" w:rsidRPr="008B0559">
        <w:rPr>
          <w:rFonts w:cs="Times New Roman"/>
          <w:sz w:val="24"/>
          <w:szCs w:val="24"/>
        </w:rPr>
        <w:t xml:space="preserve"> </w:t>
      </w:r>
      <w:r w:rsidRPr="008B0559">
        <w:rPr>
          <w:rFonts w:cs="Times New Roman"/>
          <w:sz w:val="24"/>
          <w:szCs w:val="24"/>
        </w:rPr>
        <w:t xml:space="preserve">Για την ακρίβεια, όσο μικρότερη είναι η κοκκομετρία </w:t>
      </w:r>
      <w:r w:rsidR="007510C1">
        <w:rPr>
          <w:rFonts w:cs="Times New Roman"/>
          <w:sz w:val="24"/>
          <w:szCs w:val="24"/>
        </w:rPr>
        <w:t xml:space="preserve">των πρώτων υλών </w:t>
      </w:r>
      <w:r w:rsidR="003947A5" w:rsidRPr="008B0559">
        <w:rPr>
          <w:rFonts w:cs="Times New Roman"/>
          <w:sz w:val="24"/>
          <w:szCs w:val="24"/>
        </w:rPr>
        <w:t>αυξάνεται</w:t>
      </w:r>
      <w:r w:rsidRPr="008B0559">
        <w:rPr>
          <w:rFonts w:cs="Times New Roman"/>
          <w:sz w:val="24"/>
          <w:szCs w:val="24"/>
        </w:rPr>
        <w:t xml:space="preserve"> η ειδική επιφάνειά </w:t>
      </w:r>
      <w:r w:rsidR="00BE555F">
        <w:rPr>
          <w:rFonts w:cs="Times New Roman"/>
          <w:sz w:val="24"/>
          <w:szCs w:val="24"/>
        </w:rPr>
        <w:t xml:space="preserve">και η </w:t>
      </w:r>
      <w:r w:rsidRPr="008B0559">
        <w:rPr>
          <w:rFonts w:cs="Times New Roman"/>
          <w:sz w:val="24"/>
          <w:szCs w:val="24"/>
        </w:rPr>
        <w:t xml:space="preserve">αντοχή των </w:t>
      </w:r>
      <w:r w:rsidR="007510C1">
        <w:rPr>
          <w:rFonts w:cs="Times New Roman"/>
          <w:sz w:val="24"/>
          <w:szCs w:val="24"/>
        </w:rPr>
        <w:t xml:space="preserve">παραγόμενων γεωπολυμερών </w:t>
      </w:r>
      <w:r w:rsidRPr="008B0559">
        <w:rPr>
          <w:rFonts w:cs="Times New Roman"/>
          <w:sz w:val="24"/>
          <w:szCs w:val="24"/>
        </w:rPr>
        <w:t>σε θλίψη (Komnitsas et al., 2009).</w:t>
      </w:r>
    </w:p>
    <w:p w:rsidR="00344A96" w:rsidRPr="00203D08" w:rsidRDefault="00941AAC" w:rsidP="005C0316">
      <w:pPr>
        <w:pStyle w:val="3"/>
        <w:spacing w:line="300" w:lineRule="auto"/>
        <w:ind w:left="1145" w:hanging="578"/>
        <w:jc w:val="both"/>
        <w:rPr>
          <w:rFonts w:eastAsia="AdvEPSTIM"/>
          <w:b w:val="0"/>
        </w:rPr>
      </w:pPr>
      <w:bookmarkStart w:id="9" w:name="_Toc528327705"/>
      <w:r w:rsidRPr="00203D08">
        <w:rPr>
          <w:rFonts w:eastAsia="AdvEPSTIM"/>
          <w:b w:val="0"/>
        </w:rPr>
        <w:t>ΑΕ</w:t>
      </w:r>
      <w:r w:rsidR="00FD7047">
        <w:rPr>
          <w:rFonts w:eastAsia="AdvEPSTIM"/>
          <w:b w:val="0"/>
        </w:rPr>
        <w:t>Κ</w:t>
      </w:r>
      <w:r w:rsidRPr="00203D08">
        <w:rPr>
          <w:rFonts w:eastAsia="AdvEPSTIM"/>
          <w:b w:val="0"/>
        </w:rPr>
        <w:t>Κ</w:t>
      </w:r>
      <w:r w:rsidR="005E02DF">
        <w:rPr>
          <w:rFonts w:eastAsia="AdvEPSTIM"/>
          <w:b w:val="0"/>
          <w:lang w:val="en-US"/>
        </w:rPr>
        <w:t xml:space="preserve"> </w:t>
      </w:r>
      <w:r w:rsidR="005E02DF">
        <w:rPr>
          <w:rFonts w:eastAsia="AdvEPSTIM"/>
          <w:b w:val="0"/>
        </w:rPr>
        <w:t>και γυαλί</w:t>
      </w:r>
      <w:bookmarkEnd w:id="9"/>
    </w:p>
    <w:p w:rsidR="00F77823" w:rsidRDefault="009A3C3D" w:rsidP="00E368AF">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Τα ΑΕ</w:t>
      </w:r>
      <w:r w:rsidR="00FD7047">
        <w:rPr>
          <w:rFonts w:eastAsia="AdvEPSTIM" w:cs="Times New Roman"/>
          <w:color w:val="000000"/>
          <w:sz w:val="24"/>
          <w:szCs w:val="24"/>
        </w:rPr>
        <w:t>Κ</w:t>
      </w:r>
      <w:r>
        <w:rPr>
          <w:rFonts w:eastAsia="AdvEPSTIM" w:cs="Times New Roman"/>
          <w:color w:val="000000"/>
          <w:sz w:val="24"/>
          <w:szCs w:val="24"/>
        </w:rPr>
        <w:t xml:space="preserve">Κ </w:t>
      </w:r>
      <w:r w:rsidR="00B93861" w:rsidRPr="00B93861">
        <w:rPr>
          <w:rFonts w:eastAsia="AdvEPSTIM" w:cs="Times New Roman"/>
          <w:color w:val="000000"/>
          <w:sz w:val="24"/>
          <w:szCs w:val="24"/>
        </w:rPr>
        <w:t>[</w:t>
      </w:r>
      <w:r w:rsidR="00B93861">
        <w:rPr>
          <w:rFonts w:eastAsia="AdvEPSTIM" w:cs="Times New Roman"/>
          <w:color w:val="000000"/>
          <w:sz w:val="24"/>
          <w:szCs w:val="24"/>
        </w:rPr>
        <w:t>(</w:t>
      </w:r>
      <w:r>
        <w:rPr>
          <w:rFonts w:eastAsia="AdvEPSTIM" w:cs="Times New Roman"/>
          <w:color w:val="000000"/>
          <w:sz w:val="24"/>
          <w:szCs w:val="24"/>
        </w:rPr>
        <w:t>τούβλο (</w:t>
      </w:r>
      <w:r>
        <w:rPr>
          <w:rFonts w:eastAsia="AdvEPSTIM" w:cs="Times New Roman"/>
          <w:color w:val="000000"/>
          <w:sz w:val="24"/>
          <w:szCs w:val="24"/>
          <w:lang w:val="en-US"/>
        </w:rPr>
        <w:t>B</w:t>
      </w:r>
      <w:r w:rsidR="005E02DF">
        <w:rPr>
          <w:rFonts w:eastAsia="AdvEPSTIM" w:cs="Times New Roman"/>
          <w:color w:val="000000"/>
          <w:sz w:val="24"/>
          <w:szCs w:val="24"/>
        </w:rPr>
        <w:t>)</w:t>
      </w:r>
      <w:r w:rsidR="00B93861" w:rsidRPr="00B93861">
        <w:rPr>
          <w:rFonts w:eastAsia="AdvEPSTIM" w:cs="Times New Roman"/>
          <w:color w:val="000000"/>
          <w:sz w:val="24"/>
          <w:szCs w:val="24"/>
        </w:rPr>
        <w:t xml:space="preserve">, </w:t>
      </w:r>
      <w:r>
        <w:rPr>
          <w:rFonts w:eastAsia="AdvEPSTIM" w:cs="Times New Roman"/>
          <w:color w:val="000000"/>
          <w:sz w:val="24"/>
          <w:szCs w:val="24"/>
        </w:rPr>
        <w:t>πλακάκι (</w:t>
      </w:r>
      <w:r>
        <w:rPr>
          <w:rFonts w:eastAsia="AdvEPSTIM" w:cs="Times New Roman"/>
          <w:color w:val="000000"/>
          <w:sz w:val="24"/>
          <w:szCs w:val="24"/>
          <w:lang w:val="en-US"/>
        </w:rPr>
        <w:t>T</w:t>
      </w:r>
      <w:r w:rsidRPr="009A3C3D">
        <w:rPr>
          <w:rFonts w:eastAsia="AdvEPSTIM" w:cs="Times New Roman"/>
          <w:color w:val="000000"/>
          <w:sz w:val="24"/>
          <w:szCs w:val="24"/>
        </w:rPr>
        <w:t>)</w:t>
      </w:r>
      <w:r w:rsidR="00B93861" w:rsidRPr="00B93861">
        <w:rPr>
          <w:rFonts w:eastAsia="AdvEPSTIM" w:cs="Times New Roman"/>
          <w:color w:val="000000"/>
          <w:sz w:val="24"/>
          <w:szCs w:val="24"/>
        </w:rPr>
        <w:t>]</w:t>
      </w:r>
      <w:r>
        <w:rPr>
          <w:rFonts w:eastAsia="AdvEPSTIM" w:cs="Times New Roman"/>
          <w:color w:val="000000"/>
          <w:sz w:val="24"/>
          <w:szCs w:val="24"/>
        </w:rPr>
        <w:t xml:space="preserve"> και το γυαλί (</w:t>
      </w:r>
      <w:r>
        <w:rPr>
          <w:rFonts w:eastAsia="AdvEPSTIM" w:cs="Times New Roman"/>
          <w:color w:val="000000"/>
          <w:sz w:val="24"/>
          <w:szCs w:val="24"/>
          <w:lang w:val="en-US"/>
        </w:rPr>
        <w:t>G</w:t>
      </w:r>
      <w:r w:rsidRPr="009A3C3D">
        <w:rPr>
          <w:rFonts w:eastAsia="AdvEPSTIM" w:cs="Times New Roman"/>
          <w:color w:val="000000"/>
          <w:sz w:val="24"/>
          <w:szCs w:val="24"/>
        </w:rPr>
        <w:t xml:space="preserve">) </w:t>
      </w:r>
      <w:r>
        <w:rPr>
          <w:rFonts w:eastAsia="AdvEPSTIM" w:cs="Times New Roman"/>
          <w:color w:val="000000"/>
          <w:sz w:val="24"/>
          <w:szCs w:val="24"/>
        </w:rPr>
        <w:t xml:space="preserve">συλλέχθηκαν από </w:t>
      </w:r>
      <w:r w:rsidR="00BF3E8B">
        <w:rPr>
          <w:rFonts w:eastAsia="AdvEPSTIM" w:cs="Times New Roman"/>
          <w:color w:val="000000"/>
          <w:sz w:val="24"/>
          <w:szCs w:val="24"/>
        </w:rPr>
        <w:t>κατεδαφισμένες οικ</w:t>
      </w:r>
      <w:r w:rsidR="00F77823">
        <w:rPr>
          <w:rFonts w:eastAsia="AdvEPSTIM" w:cs="Times New Roman"/>
          <w:color w:val="000000"/>
          <w:sz w:val="24"/>
          <w:szCs w:val="24"/>
        </w:rPr>
        <w:t>οδομές στην περιοχή των Χανίων.</w:t>
      </w:r>
    </w:p>
    <w:p w:rsidR="006553F0" w:rsidRDefault="00BF3E8B" w:rsidP="006553F0">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 xml:space="preserve">Πριν από τη χρήση τους, υπέστησαν </w:t>
      </w:r>
      <w:r w:rsidR="007510C1">
        <w:rPr>
          <w:rFonts w:eastAsia="AdvEPSTIM" w:cs="Times New Roman"/>
          <w:color w:val="000000"/>
          <w:sz w:val="24"/>
          <w:szCs w:val="24"/>
        </w:rPr>
        <w:t xml:space="preserve">θραύση </w:t>
      </w:r>
      <w:r>
        <w:rPr>
          <w:rFonts w:eastAsia="AdvEPSTIM" w:cs="Times New Roman"/>
          <w:color w:val="000000"/>
          <w:sz w:val="24"/>
          <w:szCs w:val="24"/>
        </w:rPr>
        <w:t>με βαρ</w:t>
      </w:r>
      <w:r w:rsidR="00F77823">
        <w:rPr>
          <w:rFonts w:eastAsia="AdvEPSTIM" w:cs="Times New Roman"/>
          <w:color w:val="000000"/>
          <w:sz w:val="24"/>
          <w:szCs w:val="24"/>
        </w:rPr>
        <w:t>ιοπούλα και αργότερα θραύ</w:t>
      </w:r>
      <w:r w:rsidR="007510C1">
        <w:rPr>
          <w:rFonts w:eastAsia="AdvEPSTIM" w:cs="Times New Roman"/>
          <w:color w:val="000000"/>
          <w:sz w:val="24"/>
          <w:szCs w:val="24"/>
        </w:rPr>
        <w:t>σθ</w:t>
      </w:r>
      <w:r w:rsidR="00F77823">
        <w:rPr>
          <w:rFonts w:eastAsia="AdvEPSTIM" w:cs="Times New Roman"/>
          <w:color w:val="000000"/>
          <w:sz w:val="24"/>
          <w:szCs w:val="24"/>
        </w:rPr>
        <w:t>ηκαν</w:t>
      </w:r>
      <w:r>
        <w:rPr>
          <w:rFonts w:eastAsia="AdvEPSTIM" w:cs="Times New Roman"/>
          <w:color w:val="000000"/>
          <w:sz w:val="24"/>
          <w:szCs w:val="24"/>
        </w:rPr>
        <w:t xml:space="preserve"> σε</w:t>
      </w:r>
      <w:r w:rsidR="00B07635">
        <w:rPr>
          <w:rFonts w:eastAsia="AdvEPSTIM" w:cs="Times New Roman"/>
          <w:color w:val="000000"/>
          <w:sz w:val="24"/>
          <w:szCs w:val="24"/>
        </w:rPr>
        <w:t xml:space="preserve"> σιαγονω</w:t>
      </w:r>
      <w:r w:rsidR="00F77823">
        <w:rPr>
          <w:rFonts w:eastAsia="AdvEPSTIM" w:cs="Times New Roman"/>
          <w:color w:val="000000"/>
          <w:sz w:val="24"/>
          <w:szCs w:val="24"/>
        </w:rPr>
        <w:t xml:space="preserve">τό </w:t>
      </w:r>
      <w:r>
        <w:rPr>
          <w:rFonts w:eastAsia="AdvEPSTIM" w:cs="Times New Roman"/>
          <w:color w:val="000000"/>
          <w:sz w:val="24"/>
          <w:szCs w:val="24"/>
        </w:rPr>
        <w:t>σπαστήρα</w:t>
      </w:r>
      <w:r w:rsidR="00F77823">
        <w:rPr>
          <w:rFonts w:eastAsia="AdvEPSTIM" w:cs="Times New Roman"/>
          <w:color w:val="000000"/>
          <w:sz w:val="24"/>
          <w:szCs w:val="24"/>
        </w:rPr>
        <w:t xml:space="preserve"> τύπου </w:t>
      </w:r>
      <w:r w:rsidR="00F77823">
        <w:rPr>
          <w:rFonts w:eastAsia="AdvEPSTIM" w:cs="Times New Roman"/>
          <w:color w:val="000000"/>
          <w:sz w:val="24"/>
          <w:szCs w:val="24"/>
          <w:lang w:val="en-US"/>
        </w:rPr>
        <w:t>Fritsch</w:t>
      </w:r>
      <w:r w:rsidR="001C4BE9">
        <w:rPr>
          <w:rFonts w:eastAsia="AdvEPSTIM" w:cs="Times New Roman"/>
          <w:color w:val="000000"/>
          <w:sz w:val="24"/>
          <w:szCs w:val="24"/>
        </w:rPr>
        <w:t xml:space="preserve"> (</w:t>
      </w:r>
      <w:r w:rsidR="00F77823">
        <w:rPr>
          <w:rFonts w:eastAsia="AdvEPSTIM" w:cs="Times New Roman"/>
          <w:color w:val="000000"/>
          <w:sz w:val="24"/>
          <w:szCs w:val="24"/>
          <w:lang w:val="en-US"/>
        </w:rPr>
        <w:t>Germany</w:t>
      </w:r>
      <w:r w:rsidR="001C4BE9">
        <w:rPr>
          <w:rFonts w:eastAsia="AdvEPSTIM" w:cs="Times New Roman"/>
          <w:color w:val="000000"/>
          <w:sz w:val="24"/>
          <w:szCs w:val="24"/>
        </w:rPr>
        <w:t>)</w:t>
      </w:r>
      <w:r w:rsidR="00F77823" w:rsidRPr="00F77823">
        <w:rPr>
          <w:rFonts w:eastAsia="AdvEPSTIM" w:cs="Times New Roman"/>
          <w:color w:val="000000"/>
          <w:sz w:val="24"/>
          <w:szCs w:val="24"/>
        </w:rPr>
        <w:t xml:space="preserve"> </w:t>
      </w:r>
      <w:r w:rsidR="00F77823">
        <w:rPr>
          <w:rFonts w:eastAsia="AdvEPSTIM" w:cs="Times New Roman"/>
          <w:color w:val="000000"/>
          <w:sz w:val="24"/>
          <w:szCs w:val="24"/>
        </w:rPr>
        <w:t>του εργαστηρίου Εμπλουτισμού</w:t>
      </w:r>
      <w:r w:rsidR="00F77823" w:rsidRPr="00F77823">
        <w:rPr>
          <w:rFonts w:eastAsia="AdvEPSTIM" w:cs="Times New Roman"/>
          <w:color w:val="000000"/>
          <w:sz w:val="24"/>
          <w:szCs w:val="24"/>
        </w:rPr>
        <w:t xml:space="preserve"> </w:t>
      </w:r>
      <w:r w:rsidR="00F77823">
        <w:rPr>
          <w:rFonts w:eastAsia="AdvEPSTIM" w:cs="Times New Roman"/>
          <w:color w:val="000000"/>
          <w:sz w:val="24"/>
          <w:szCs w:val="24"/>
          <w:lang w:val="en-US"/>
        </w:rPr>
        <w:t>M</w:t>
      </w:r>
      <w:r w:rsidR="00F77823">
        <w:rPr>
          <w:rFonts w:eastAsia="AdvEPSTIM" w:cs="Times New Roman"/>
          <w:color w:val="000000"/>
          <w:sz w:val="24"/>
          <w:szCs w:val="24"/>
        </w:rPr>
        <w:t>εταλλευμάτων του Πολυτεχνείου Κρήτης. Πραγματοποιήθηκε σταδιακή θραύση των υλικών με μέγιστο άνοιγμα αποκένωσης στη θέση 5.</w:t>
      </w:r>
      <w:r w:rsidR="007510C1">
        <w:rPr>
          <w:rFonts w:eastAsia="AdvEPSTIM" w:cs="Times New Roman"/>
          <w:color w:val="000000"/>
          <w:sz w:val="24"/>
          <w:szCs w:val="24"/>
        </w:rPr>
        <w:t xml:space="preserve"> </w:t>
      </w:r>
      <w:r w:rsidR="00F77823">
        <w:rPr>
          <w:rFonts w:eastAsia="AdvEPSTIM" w:cs="Times New Roman"/>
          <w:color w:val="000000"/>
          <w:sz w:val="24"/>
          <w:szCs w:val="24"/>
        </w:rPr>
        <w:t>Τ</w:t>
      </w:r>
      <w:r>
        <w:rPr>
          <w:rFonts w:eastAsia="AdvEPSTIM" w:cs="Times New Roman"/>
          <w:color w:val="000000"/>
          <w:sz w:val="24"/>
          <w:szCs w:val="24"/>
        </w:rPr>
        <w:t>έλος</w:t>
      </w:r>
      <w:r w:rsidR="00F77823">
        <w:rPr>
          <w:rFonts w:eastAsia="AdvEPSTIM" w:cs="Times New Roman"/>
          <w:color w:val="000000"/>
          <w:sz w:val="24"/>
          <w:szCs w:val="24"/>
        </w:rPr>
        <w:t>,</w:t>
      </w:r>
      <w:r w:rsidR="007510C1">
        <w:rPr>
          <w:rFonts w:eastAsia="AdvEPSTIM" w:cs="Times New Roman"/>
          <w:color w:val="000000"/>
          <w:sz w:val="24"/>
          <w:szCs w:val="24"/>
        </w:rPr>
        <w:t xml:space="preserve"> </w:t>
      </w:r>
      <w:r>
        <w:rPr>
          <w:rFonts w:eastAsia="AdvEPSTIM" w:cs="Times New Roman"/>
          <w:color w:val="000000"/>
          <w:sz w:val="24"/>
          <w:szCs w:val="24"/>
        </w:rPr>
        <w:t>πραγ</w:t>
      </w:r>
      <w:r w:rsidR="00F77823">
        <w:rPr>
          <w:rFonts w:eastAsia="AdvEPSTIM" w:cs="Times New Roman"/>
          <w:color w:val="000000"/>
          <w:sz w:val="24"/>
          <w:szCs w:val="24"/>
        </w:rPr>
        <w:t>ματοποιήθηκε λειοτρίβηση στον εργαστηριακό ραβδόμυλο</w:t>
      </w:r>
      <w:r w:rsidR="00B51F9B">
        <w:rPr>
          <w:rFonts w:eastAsia="AdvEPSTIM" w:cs="Times New Roman"/>
          <w:color w:val="000000"/>
          <w:sz w:val="24"/>
          <w:szCs w:val="24"/>
        </w:rPr>
        <w:t>.</w:t>
      </w:r>
      <w:r w:rsidR="006553F0" w:rsidRPr="006553F0">
        <w:rPr>
          <w:rFonts w:eastAsia="AdvEPSTIM" w:cs="Times New Roman"/>
          <w:color w:val="000000"/>
          <w:sz w:val="24"/>
          <w:szCs w:val="24"/>
        </w:rPr>
        <w:t xml:space="preserve"> </w:t>
      </w:r>
      <w:r w:rsidR="006553F0">
        <w:rPr>
          <w:rFonts w:eastAsia="AdvEPSTIM" w:cs="Times New Roman"/>
          <w:color w:val="000000"/>
          <w:sz w:val="24"/>
          <w:szCs w:val="24"/>
        </w:rPr>
        <w:t>Ο χρόνος λειοτρίβησης για το κάθε υλικό διαφέρει ελάχιστα. Το τούβλο (B) λειοτριβήθηκε για 30 λεπτά</w:t>
      </w:r>
      <w:r w:rsidR="006553F0" w:rsidRPr="003C564D">
        <w:rPr>
          <w:rFonts w:eastAsia="AdvEPSTIM" w:cs="Times New Roman"/>
          <w:color w:val="000000"/>
          <w:sz w:val="24"/>
          <w:szCs w:val="24"/>
        </w:rPr>
        <w:t>,</w:t>
      </w:r>
      <w:r w:rsidR="006553F0">
        <w:rPr>
          <w:rFonts w:eastAsia="AdvEPSTIM" w:cs="Times New Roman"/>
          <w:color w:val="000000"/>
          <w:sz w:val="24"/>
          <w:szCs w:val="24"/>
        </w:rPr>
        <w:t xml:space="preserve"> το πλακάκι (</w:t>
      </w:r>
      <w:r w:rsidR="006553F0">
        <w:rPr>
          <w:rFonts w:eastAsia="AdvEPSTIM" w:cs="Times New Roman"/>
          <w:color w:val="000000"/>
          <w:sz w:val="24"/>
          <w:szCs w:val="24"/>
          <w:lang w:val="en-US"/>
        </w:rPr>
        <w:t>T</w:t>
      </w:r>
      <w:r w:rsidR="006553F0" w:rsidRPr="003C564D">
        <w:rPr>
          <w:rFonts w:eastAsia="AdvEPSTIM" w:cs="Times New Roman"/>
          <w:color w:val="000000"/>
          <w:sz w:val="24"/>
          <w:szCs w:val="24"/>
        </w:rPr>
        <w:t xml:space="preserve">) </w:t>
      </w:r>
      <w:r w:rsidR="006553F0">
        <w:rPr>
          <w:rFonts w:eastAsia="AdvEPSTIM" w:cs="Times New Roman"/>
          <w:color w:val="000000"/>
          <w:sz w:val="24"/>
          <w:szCs w:val="24"/>
        </w:rPr>
        <w:t>γι</w:t>
      </w:r>
      <w:r w:rsidR="00B93861">
        <w:rPr>
          <w:rFonts w:eastAsia="AdvEPSTIM" w:cs="Times New Roman"/>
          <w:color w:val="000000"/>
          <w:sz w:val="24"/>
          <w:szCs w:val="24"/>
        </w:rPr>
        <w:t xml:space="preserve">α 45 λεπτά </w:t>
      </w:r>
      <w:r w:rsidR="006553F0">
        <w:rPr>
          <w:rFonts w:eastAsia="AdvEPSTIM" w:cs="Times New Roman"/>
          <w:color w:val="000000"/>
          <w:sz w:val="24"/>
          <w:szCs w:val="24"/>
        </w:rPr>
        <w:t xml:space="preserve">και το γυαλί </w:t>
      </w:r>
      <w:r w:rsidR="006553F0" w:rsidRPr="003C564D">
        <w:rPr>
          <w:rFonts w:eastAsia="AdvEPSTIM" w:cs="Times New Roman"/>
          <w:color w:val="000000"/>
          <w:sz w:val="24"/>
          <w:szCs w:val="24"/>
        </w:rPr>
        <w:t>(</w:t>
      </w:r>
      <w:r w:rsidR="006553F0">
        <w:rPr>
          <w:rFonts w:eastAsia="AdvEPSTIM" w:cs="Times New Roman"/>
          <w:color w:val="000000"/>
          <w:sz w:val="24"/>
          <w:szCs w:val="24"/>
          <w:lang w:val="en-US"/>
        </w:rPr>
        <w:t>G</w:t>
      </w:r>
      <w:r w:rsidR="006553F0" w:rsidRPr="003C564D">
        <w:rPr>
          <w:rFonts w:eastAsia="AdvEPSTIM" w:cs="Times New Roman"/>
          <w:color w:val="000000"/>
          <w:sz w:val="24"/>
          <w:szCs w:val="24"/>
        </w:rPr>
        <w:t>)</w:t>
      </w:r>
      <w:r w:rsidR="006553F0">
        <w:rPr>
          <w:rFonts w:eastAsia="AdvEPSTIM" w:cs="Times New Roman"/>
          <w:color w:val="000000"/>
          <w:sz w:val="24"/>
          <w:szCs w:val="24"/>
        </w:rPr>
        <w:t xml:space="preserve"> 2 ώρες</w:t>
      </w:r>
      <w:r w:rsidR="006553F0" w:rsidRPr="00C74D56">
        <w:rPr>
          <w:rFonts w:eastAsia="AdvEPSTIM" w:cs="Times New Roman"/>
          <w:color w:val="000000"/>
          <w:sz w:val="24"/>
          <w:szCs w:val="24"/>
        </w:rPr>
        <w:t>.</w:t>
      </w:r>
    </w:p>
    <w:p w:rsidR="00B93861" w:rsidRPr="00CC1582" w:rsidRDefault="003C564D" w:rsidP="00E368AF">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 xml:space="preserve">Στη συνέχεια, </w:t>
      </w:r>
      <w:r w:rsidR="001A6AF5">
        <w:rPr>
          <w:rFonts w:eastAsia="AdvEPSTIM" w:cs="Times New Roman"/>
          <w:color w:val="000000"/>
          <w:sz w:val="24"/>
          <w:szCs w:val="24"/>
        </w:rPr>
        <w:t>για την επίτευξη της επιθυμητής κοκκομετρίας (</w:t>
      </w:r>
      <w:r w:rsidR="00124420">
        <w:rPr>
          <w:rFonts w:eastAsia="AdvEPSTIM" w:cs="Times New Roman"/>
          <w:color w:val="000000"/>
          <w:sz w:val="24"/>
          <w:szCs w:val="24"/>
          <w:lang w:val="en-US"/>
        </w:rPr>
        <w:t>d</w:t>
      </w:r>
      <w:r w:rsidR="000E32F7">
        <w:rPr>
          <w:rFonts w:eastAsia="AdvEPSTIM" w:cs="Times New Roman"/>
          <w:color w:val="000000"/>
          <w:sz w:val="24"/>
          <w:szCs w:val="24"/>
          <w:vertAlign w:val="subscript"/>
        </w:rPr>
        <w:t>5</w:t>
      </w:r>
      <w:r w:rsidR="00124420" w:rsidRPr="00124420">
        <w:rPr>
          <w:rFonts w:eastAsia="AdvEPSTIM" w:cs="Times New Roman"/>
          <w:color w:val="000000"/>
          <w:sz w:val="24"/>
          <w:szCs w:val="24"/>
          <w:vertAlign w:val="subscript"/>
        </w:rPr>
        <w:t>0</w:t>
      </w:r>
      <w:r w:rsidR="000E32F7">
        <w:rPr>
          <w:rFonts w:eastAsia="AdvEPSTIM" w:cs="Times New Roman"/>
          <w:color w:val="000000"/>
          <w:sz w:val="24"/>
          <w:szCs w:val="24"/>
        </w:rPr>
        <w:t>&lt;</w:t>
      </w:r>
      <w:r w:rsidR="001A6AF5">
        <w:rPr>
          <w:rFonts w:eastAsia="AdvEPSTIM" w:cs="Times New Roman"/>
          <w:color w:val="000000"/>
          <w:sz w:val="24"/>
          <w:szCs w:val="24"/>
        </w:rPr>
        <w:t>53μ</w:t>
      </w:r>
      <w:r w:rsidR="001A6AF5">
        <w:rPr>
          <w:rFonts w:eastAsia="AdvEPSTIM" w:cs="Times New Roman"/>
          <w:color w:val="000000"/>
          <w:sz w:val="24"/>
          <w:szCs w:val="24"/>
          <w:lang w:val="en-US"/>
        </w:rPr>
        <w:t>m</w:t>
      </w:r>
      <w:r w:rsidR="001A6AF5" w:rsidRPr="001A6AF5">
        <w:rPr>
          <w:rFonts w:eastAsia="AdvEPSTIM" w:cs="Times New Roman"/>
          <w:color w:val="000000"/>
          <w:sz w:val="24"/>
          <w:szCs w:val="24"/>
        </w:rPr>
        <w:t>)</w:t>
      </w:r>
      <w:r w:rsidR="009215CE">
        <w:rPr>
          <w:rFonts w:eastAsia="AdvEPSTIM" w:cs="Times New Roman"/>
          <w:color w:val="000000"/>
          <w:sz w:val="24"/>
          <w:szCs w:val="24"/>
        </w:rPr>
        <w:t xml:space="preserve">, </w:t>
      </w:r>
      <w:r>
        <w:rPr>
          <w:rFonts w:eastAsia="AdvEPSTIM" w:cs="Times New Roman"/>
          <w:color w:val="000000"/>
          <w:sz w:val="24"/>
          <w:szCs w:val="24"/>
        </w:rPr>
        <w:t>τα υλικά κοσκιν</w:t>
      </w:r>
      <w:r w:rsidR="007510C1">
        <w:rPr>
          <w:rFonts w:eastAsia="AdvEPSTIM" w:cs="Times New Roman"/>
          <w:color w:val="000000"/>
          <w:sz w:val="24"/>
          <w:szCs w:val="24"/>
        </w:rPr>
        <w:t>ίστ</w:t>
      </w:r>
      <w:r>
        <w:rPr>
          <w:rFonts w:eastAsia="AdvEPSTIM" w:cs="Times New Roman"/>
          <w:color w:val="000000"/>
          <w:sz w:val="24"/>
          <w:szCs w:val="24"/>
        </w:rPr>
        <w:t>ηκαν σε κόσκινο με διάμετρο πόρων 50 μ</w:t>
      </w:r>
      <w:r>
        <w:rPr>
          <w:rFonts w:eastAsia="AdvEPSTIM" w:cs="Times New Roman"/>
          <w:color w:val="000000"/>
          <w:sz w:val="24"/>
          <w:szCs w:val="24"/>
          <w:lang w:val="en-US"/>
        </w:rPr>
        <w:t>m</w:t>
      </w:r>
      <w:r w:rsidR="008C61BC">
        <w:rPr>
          <w:rFonts w:eastAsia="AdvEPSTIM" w:cs="Times New Roman"/>
          <w:color w:val="000000"/>
          <w:sz w:val="24"/>
          <w:szCs w:val="24"/>
        </w:rPr>
        <w:t xml:space="preserve"> και μέρη των υλικών</w:t>
      </w:r>
      <w:r w:rsidR="001A6AF5">
        <w:rPr>
          <w:rFonts w:eastAsia="AdvEPSTIM" w:cs="Times New Roman"/>
          <w:color w:val="000000"/>
          <w:sz w:val="24"/>
          <w:szCs w:val="24"/>
        </w:rPr>
        <w:t xml:space="preserve"> πο</w:t>
      </w:r>
      <w:r w:rsidR="008C61BC">
        <w:rPr>
          <w:rFonts w:eastAsia="AdvEPSTIM" w:cs="Times New Roman"/>
          <w:color w:val="000000"/>
          <w:sz w:val="24"/>
          <w:szCs w:val="24"/>
        </w:rPr>
        <w:t>υ δεν κατάφεραν να διέρθουν από αυτό λειοτριβήθηκαν</w:t>
      </w:r>
      <w:r w:rsidR="001A6AF5">
        <w:rPr>
          <w:rFonts w:eastAsia="AdvEPSTIM" w:cs="Times New Roman"/>
          <w:color w:val="000000"/>
          <w:sz w:val="24"/>
          <w:szCs w:val="24"/>
        </w:rPr>
        <w:t xml:space="preserve"> περαιτέρω στ</w:t>
      </w:r>
      <w:r w:rsidR="008C61BC">
        <w:rPr>
          <w:rFonts w:eastAsia="AdvEPSTIM" w:cs="Times New Roman"/>
          <w:color w:val="000000"/>
          <w:sz w:val="24"/>
          <w:szCs w:val="24"/>
        </w:rPr>
        <w:t xml:space="preserve">ο μύλο </w:t>
      </w:r>
      <w:r w:rsidR="008C61BC">
        <w:rPr>
          <w:rFonts w:eastAsia="AdvEPSTIM" w:cs="Times New Roman"/>
          <w:color w:val="000000"/>
          <w:sz w:val="24"/>
          <w:szCs w:val="24"/>
          <w:lang w:val="en-US"/>
        </w:rPr>
        <w:t>Planetary</w:t>
      </w:r>
      <w:r w:rsidR="008C61BC" w:rsidRPr="008C61BC">
        <w:rPr>
          <w:rFonts w:eastAsia="AdvEPSTIM" w:cs="Times New Roman"/>
          <w:color w:val="000000"/>
          <w:sz w:val="24"/>
          <w:szCs w:val="24"/>
        </w:rPr>
        <w:t xml:space="preserve"> </w:t>
      </w:r>
      <w:r w:rsidR="008C61BC">
        <w:rPr>
          <w:rFonts w:eastAsia="AdvEPSTIM" w:cs="Times New Roman"/>
          <w:color w:val="000000"/>
          <w:sz w:val="24"/>
          <w:szCs w:val="24"/>
          <w:lang w:val="en-US"/>
        </w:rPr>
        <w:t>Micro</w:t>
      </w:r>
      <w:r w:rsidR="008C61BC" w:rsidRPr="008C61BC">
        <w:rPr>
          <w:rFonts w:eastAsia="AdvEPSTIM" w:cs="Times New Roman"/>
          <w:color w:val="000000"/>
          <w:sz w:val="24"/>
          <w:szCs w:val="24"/>
        </w:rPr>
        <w:t xml:space="preserve"> </w:t>
      </w:r>
      <w:r w:rsidR="008C61BC">
        <w:rPr>
          <w:rFonts w:eastAsia="AdvEPSTIM" w:cs="Times New Roman"/>
          <w:color w:val="000000"/>
          <w:sz w:val="24"/>
          <w:szCs w:val="24"/>
          <w:lang w:val="en-US"/>
        </w:rPr>
        <w:t>Mill</w:t>
      </w:r>
      <w:r w:rsidR="008C61BC" w:rsidRPr="008C61BC">
        <w:rPr>
          <w:rFonts w:eastAsia="AdvEPSTIM" w:cs="Times New Roman"/>
          <w:color w:val="000000"/>
          <w:sz w:val="24"/>
          <w:szCs w:val="24"/>
        </w:rPr>
        <w:t xml:space="preserve"> </w:t>
      </w:r>
      <w:r w:rsidR="008C61BC">
        <w:rPr>
          <w:rFonts w:eastAsia="AdvEPSTIM" w:cs="Times New Roman"/>
          <w:color w:val="000000"/>
          <w:sz w:val="24"/>
          <w:szCs w:val="24"/>
          <w:lang w:val="en-US"/>
        </w:rPr>
        <w:t>Pulverisette</w:t>
      </w:r>
      <w:r w:rsidR="008C61BC" w:rsidRPr="008C61BC">
        <w:rPr>
          <w:rFonts w:eastAsia="AdvEPSTIM" w:cs="Times New Roman"/>
          <w:color w:val="000000"/>
          <w:sz w:val="24"/>
          <w:szCs w:val="24"/>
        </w:rPr>
        <w:t xml:space="preserve"> </w:t>
      </w:r>
      <w:r w:rsidR="008C61BC">
        <w:rPr>
          <w:rFonts w:eastAsia="AdvEPSTIM" w:cs="Times New Roman"/>
          <w:color w:val="000000"/>
          <w:sz w:val="24"/>
          <w:szCs w:val="24"/>
        </w:rPr>
        <w:t>για 3 λεπτά.</w:t>
      </w:r>
      <w:r w:rsidR="008C61BC" w:rsidRPr="008C61BC">
        <w:rPr>
          <w:rFonts w:eastAsia="AdvEPSTIM" w:cs="Times New Roman"/>
          <w:color w:val="000000"/>
          <w:sz w:val="24"/>
          <w:szCs w:val="24"/>
        </w:rPr>
        <w:t xml:space="preserve"> </w:t>
      </w:r>
    </w:p>
    <w:p w:rsidR="00000CE9" w:rsidRPr="0010324B" w:rsidRDefault="00000CE9" w:rsidP="00E368AF">
      <w:pPr>
        <w:autoSpaceDE w:val="0"/>
        <w:autoSpaceDN w:val="0"/>
        <w:adjustRightInd w:val="0"/>
        <w:spacing w:after="0" w:line="300" w:lineRule="auto"/>
        <w:ind w:firstLine="720"/>
        <w:jc w:val="both"/>
        <w:rPr>
          <w:rFonts w:eastAsia="AdvEPSTIM" w:cs="Times New Roman"/>
          <w:color w:val="000000"/>
          <w:sz w:val="24"/>
          <w:szCs w:val="24"/>
        </w:rPr>
      </w:pPr>
      <w:r>
        <w:rPr>
          <w:rFonts w:cs="Times New Roman"/>
          <w:sz w:val="24"/>
          <w:szCs w:val="24"/>
        </w:rPr>
        <w:lastRenderedPageBreak/>
        <w:t xml:space="preserve">Το </w:t>
      </w:r>
      <w:r w:rsidRPr="00000CE9">
        <w:rPr>
          <w:rFonts w:cs="Times New Roman"/>
          <w:sz w:val="24"/>
          <w:szCs w:val="24"/>
        </w:rPr>
        <w:t>το</w:t>
      </w:r>
      <w:r>
        <w:rPr>
          <w:rFonts w:cs="Times New Roman"/>
          <w:sz w:val="24"/>
          <w:szCs w:val="24"/>
        </w:rPr>
        <w:t>ύβλο</w:t>
      </w:r>
      <w:r w:rsidR="00BE555F">
        <w:rPr>
          <w:rFonts w:cs="Times New Roman"/>
          <w:sz w:val="24"/>
          <w:szCs w:val="24"/>
        </w:rPr>
        <w:t xml:space="preserve"> </w:t>
      </w:r>
      <w:r>
        <w:rPr>
          <w:rFonts w:cs="Times New Roman"/>
          <w:sz w:val="24"/>
          <w:szCs w:val="24"/>
        </w:rPr>
        <w:t>(Β) και το πλακάκι (Τ)</w:t>
      </w:r>
      <w:r w:rsidRPr="00000CE9">
        <w:rPr>
          <w:rFonts w:cs="Times New Roman"/>
          <w:sz w:val="24"/>
          <w:szCs w:val="24"/>
        </w:rPr>
        <w:t>,</w:t>
      </w:r>
      <w:r>
        <w:rPr>
          <w:rFonts w:cs="Times New Roman"/>
          <w:sz w:val="24"/>
          <w:szCs w:val="24"/>
        </w:rPr>
        <w:t xml:space="preserve"> </w:t>
      </w:r>
      <w:r w:rsidRPr="00000CE9">
        <w:rPr>
          <w:rFonts w:cs="Times New Roman"/>
          <w:sz w:val="24"/>
          <w:szCs w:val="24"/>
        </w:rPr>
        <w:t xml:space="preserve">τα οποία αποτελούν τα βασικά συστατικά των </w:t>
      </w:r>
      <w:r w:rsidR="007510C1">
        <w:rPr>
          <w:rFonts w:cs="Times New Roman"/>
          <w:sz w:val="24"/>
          <w:szCs w:val="24"/>
        </w:rPr>
        <w:t>ΑΕΚΚ</w:t>
      </w:r>
      <w:r>
        <w:rPr>
          <w:rFonts w:cs="Times New Roman"/>
          <w:sz w:val="24"/>
          <w:szCs w:val="24"/>
        </w:rPr>
        <w:t xml:space="preserve"> καθώς και τα </w:t>
      </w:r>
      <w:r w:rsidR="00C84FB6">
        <w:rPr>
          <w:rFonts w:cs="Times New Roman"/>
          <w:sz w:val="24"/>
          <w:szCs w:val="24"/>
        </w:rPr>
        <w:t>απόβλητα</w:t>
      </w:r>
      <w:r>
        <w:rPr>
          <w:rFonts w:cs="Times New Roman"/>
          <w:sz w:val="24"/>
          <w:szCs w:val="24"/>
        </w:rPr>
        <w:t xml:space="preserve"> γυαλιού, αποτελούν </w:t>
      </w:r>
      <w:r w:rsidR="007510C1">
        <w:rPr>
          <w:rFonts w:cs="Times New Roman"/>
          <w:sz w:val="24"/>
          <w:szCs w:val="24"/>
        </w:rPr>
        <w:t xml:space="preserve">υλικά </w:t>
      </w:r>
      <w:r>
        <w:rPr>
          <w:rFonts w:cs="Times New Roman"/>
          <w:sz w:val="24"/>
          <w:szCs w:val="24"/>
        </w:rPr>
        <w:t xml:space="preserve">ευκόλως διαχειρίσιμα και </w:t>
      </w:r>
      <w:r w:rsidRPr="00000CE9">
        <w:rPr>
          <w:rFonts w:cs="Times New Roman"/>
          <w:sz w:val="24"/>
          <w:szCs w:val="24"/>
        </w:rPr>
        <w:t>ανακυκλώσιμα.</w:t>
      </w:r>
      <w:r>
        <w:rPr>
          <w:rFonts w:cs="Times New Roman"/>
          <w:sz w:val="24"/>
          <w:szCs w:val="24"/>
        </w:rPr>
        <w:t xml:space="preserve"> Η χρήση τους </w:t>
      </w:r>
      <w:r w:rsidRPr="00000CE9">
        <w:rPr>
          <w:rFonts w:cs="Times New Roman"/>
          <w:sz w:val="24"/>
          <w:szCs w:val="24"/>
        </w:rPr>
        <w:t>για την κατασκευή γεωπολυμερών</w:t>
      </w:r>
      <w:r>
        <w:rPr>
          <w:rFonts w:cs="Times New Roman"/>
          <w:sz w:val="24"/>
          <w:szCs w:val="24"/>
        </w:rPr>
        <w:t xml:space="preserve"> αναμένεται να αποδώσει σε αυτά </w:t>
      </w:r>
      <w:r w:rsidRPr="00000CE9">
        <w:rPr>
          <w:rFonts w:cs="Times New Roman"/>
          <w:sz w:val="24"/>
          <w:szCs w:val="24"/>
        </w:rPr>
        <w:t>ικανοποιητικές μηχανικές ιδιότητες</w:t>
      </w:r>
      <w:r w:rsidRPr="00000CE9">
        <w:rPr>
          <w:rFonts w:cs="Times New Roman"/>
          <w:b/>
          <w:sz w:val="24"/>
          <w:szCs w:val="24"/>
        </w:rPr>
        <w:t>.</w:t>
      </w:r>
      <w:r w:rsidR="00C84FB6">
        <w:rPr>
          <w:rFonts w:cs="Times New Roman"/>
          <w:b/>
          <w:sz w:val="24"/>
          <w:szCs w:val="24"/>
        </w:rPr>
        <w:t xml:space="preserve"> </w:t>
      </w:r>
      <w:r w:rsidR="00BE555F" w:rsidRPr="00EE2458">
        <w:rPr>
          <w:rFonts w:cs="Times New Roman"/>
          <w:sz w:val="24"/>
          <w:szCs w:val="24"/>
        </w:rPr>
        <w:t>Με β</w:t>
      </w:r>
      <w:r w:rsidR="00EE2458">
        <w:rPr>
          <w:rFonts w:cs="Times New Roman"/>
          <w:sz w:val="24"/>
          <w:szCs w:val="24"/>
        </w:rPr>
        <w:t>ά</w:t>
      </w:r>
      <w:r w:rsidR="00BE555F" w:rsidRPr="00EE2458">
        <w:rPr>
          <w:rFonts w:cs="Times New Roman"/>
          <w:sz w:val="24"/>
          <w:szCs w:val="24"/>
        </w:rPr>
        <w:t>ση τη βιβλιογραφ</w:t>
      </w:r>
      <w:r w:rsidR="00EE2458">
        <w:rPr>
          <w:rFonts w:cs="Times New Roman"/>
          <w:sz w:val="24"/>
          <w:szCs w:val="24"/>
        </w:rPr>
        <w:t>ί</w:t>
      </w:r>
      <w:r w:rsidR="00BE555F" w:rsidRPr="00EE2458">
        <w:rPr>
          <w:rFonts w:cs="Times New Roman"/>
          <w:sz w:val="24"/>
          <w:szCs w:val="24"/>
        </w:rPr>
        <w:t xml:space="preserve">α </w:t>
      </w:r>
      <w:r w:rsidR="00EE2458">
        <w:rPr>
          <w:rFonts w:cs="Times New Roman"/>
          <w:sz w:val="24"/>
          <w:szCs w:val="24"/>
        </w:rPr>
        <w:t>έ</w:t>
      </w:r>
      <w:r w:rsidR="00BE555F" w:rsidRPr="00EE2458">
        <w:rPr>
          <w:rFonts w:cs="Times New Roman"/>
          <w:sz w:val="24"/>
          <w:szCs w:val="24"/>
        </w:rPr>
        <w:t>χει αποδειχθε</w:t>
      </w:r>
      <w:r w:rsidR="00EE2458">
        <w:rPr>
          <w:rFonts w:cs="Times New Roman"/>
          <w:sz w:val="24"/>
          <w:szCs w:val="24"/>
        </w:rPr>
        <w:t>ί</w:t>
      </w:r>
      <w:r w:rsidR="00BE555F">
        <w:rPr>
          <w:rFonts w:cs="Times New Roman"/>
          <w:b/>
          <w:sz w:val="24"/>
          <w:szCs w:val="24"/>
        </w:rPr>
        <w:t xml:space="preserve"> </w:t>
      </w:r>
      <w:r w:rsidR="009C7439">
        <w:rPr>
          <w:rFonts w:cs="Times New Roman"/>
          <w:sz w:val="24"/>
          <w:szCs w:val="24"/>
        </w:rPr>
        <w:t>ότι τα υλικά των ΑΕΚΚ (</w:t>
      </w:r>
      <w:r w:rsidR="009C7439">
        <w:rPr>
          <w:rFonts w:cs="Times New Roman"/>
          <w:sz w:val="24"/>
          <w:szCs w:val="24"/>
          <w:lang w:val="en-US"/>
        </w:rPr>
        <w:t>B</w:t>
      </w:r>
      <w:r w:rsidR="009C7439" w:rsidRPr="009C7439">
        <w:rPr>
          <w:rFonts w:cs="Times New Roman"/>
          <w:sz w:val="24"/>
          <w:szCs w:val="24"/>
        </w:rPr>
        <w:t>,</w:t>
      </w:r>
      <w:r w:rsidR="007510C1">
        <w:rPr>
          <w:rFonts w:cs="Times New Roman"/>
          <w:sz w:val="24"/>
          <w:szCs w:val="24"/>
        </w:rPr>
        <w:t xml:space="preserve"> </w:t>
      </w:r>
      <w:r w:rsidR="009C7439">
        <w:rPr>
          <w:rFonts w:cs="Times New Roman"/>
          <w:sz w:val="24"/>
          <w:szCs w:val="24"/>
          <w:lang w:val="en-US"/>
        </w:rPr>
        <w:t>T</w:t>
      </w:r>
      <w:r w:rsidR="009C7439" w:rsidRPr="009C7439">
        <w:rPr>
          <w:rFonts w:cs="Times New Roman"/>
          <w:sz w:val="24"/>
          <w:szCs w:val="24"/>
        </w:rPr>
        <w:t xml:space="preserve">) </w:t>
      </w:r>
      <w:r w:rsidR="007510C1">
        <w:rPr>
          <w:rFonts w:cs="Times New Roman"/>
          <w:sz w:val="24"/>
          <w:szCs w:val="24"/>
        </w:rPr>
        <w:t xml:space="preserve">συμβάλλουν στην κατασκευή γεωπολυμερών με </w:t>
      </w:r>
      <w:r w:rsidR="009C7439">
        <w:rPr>
          <w:rFonts w:cs="Times New Roman"/>
          <w:sz w:val="24"/>
          <w:szCs w:val="24"/>
        </w:rPr>
        <w:t>υψηλή αντοχή σε θλίψη</w:t>
      </w:r>
      <w:r w:rsidR="007510C1">
        <w:rPr>
          <w:rFonts w:cs="Times New Roman"/>
          <w:sz w:val="24"/>
          <w:szCs w:val="24"/>
        </w:rPr>
        <w:t xml:space="preserve">, </w:t>
      </w:r>
      <w:r w:rsidR="009C7439">
        <w:rPr>
          <w:rFonts w:cs="Times New Roman"/>
          <w:sz w:val="24"/>
          <w:szCs w:val="24"/>
        </w:rPr>
        <w:t xml:space="preserve">με τιμές </w:t>
      </w:r>
      <w:r w:rsidR="007510C1">
        <w:rPr>
          <w:rFonts w:cs="Times New Roman"/>
          <w:sz w:val="24"/>
          <w:szCs w:val="24"/>
        </w:rPr>
        <w:t xml:space="preserve">μεγαλύτερες </w:t>
      </w:r>
      <w:r w:rsidR="009C7439">
        <w:rPr>
          <w:rFonts w:cs="Times New Roman"/>
          <w:sz w:val="24"/>
          <w:szCs w:val="24"/>
        </w:rPr>
        <w:t xml:space="preserve">από 42 </w:t>
      </w:r>
      <w:r w:rsidR="009C7439">
        <w:rPr>
          <w:rFonts w:cs="Times New Roman"/>
          <w:sz w:val="24"/>
          <w:szCs w:val="24"/>
          <w:lang w:val="en-US"/>
        </w:rPr>
        <w:t>MPa</w:t>
      </w:r>
      <w:r w:rsidR="009C7439">
        <w:rPr>
          <w:rFonts w:cs="Times New Roman"/>
          <w:sz w:val="24"/>
          <w:szCs w:val="24"/>
        </w:rPr>
        <w:t xml:space="preserve"> λ</w:t>
      </w:r>
      <w:r w:rsidR="00466D89">
        <w:rPr>
          <w:rFonts w:cs="Times New Roman"/>
          <w:sz w:val="24"/>
          <w:szCs w:val="24"/>
        </w:rPr>
        <w:t xml:space="preserve">όγω των υψηλών </w:t>
      </w:r>
      <w:r w:rsidR="002C7A50">
        <w:rPr>
          <w:rFonts w:cs="Times New Roman"/>
          <w:sz w:val="24"/>
          <w:szCs w:val="24"/>
        </w:rPr>
        <w:t>περιεκτικ</w:t>
      </w:r>
      <w:r w:rsidR="002C7A50" w:rsidRPr="00D76105">
        <w:rPr>
          <w:rFonts w:cs="Times New Roman"/>
          <w:sz w:val="24"/>
          <w:szCs w:val="24"/>
        </w:rPr>
        <w:t>ο</w:t>
      </w:r>
      <w:r w:rsidR="00B93861">
        <w:rPr>
          <w:rFonts w:cs="Times New Roman"/>
          <w:sz w:val="24"/>
          <w:szCs w:val="24"/>
        </w:rPr>
        <w:t>τήτων (%)</w:t>
      </w:r>
      <w:r w:rsidR="00A464DA">
        <w:rPr>
          <w:rFonts w:cs="Times New Roman"/>
          <w:sz w:val="24"/>
          <w:szCs w:val="24"/>
        </w:rPr>
        <w:t xml:space="preserve"> των</w:t>
      </w:r>
      <w:r w:rsidR="009C7439">
        <w:rPr>
          <w:rFonts w:cs="Times New Roman"/>
          <w:sz w:val="24"/>
          <w:szCs w:val="24"/>
        </w:rPr>
        <w:t xml:space="preserve"> </w:t>
      </w:r>
      <w:r w:rsidR="009C7439">
        <w:rPr>
          <w:rFonts w:cs="Times New Roman"/>
          <w:sz w:val="24"/>
          <w:szCs w:val="24"/>
          <w:lang w:val="en-US"/>
        </w:rPr>
        <w:t>SiO</w:t>
      </w:r>
      <w:r w:rsidR="00BE555F" w:rsidRPr="006E678A">
        <w:rPr>
          <w:rFonts w:cs="Times New Roman"/>
          <w:sz w:val="24"/>
          <w:szCs w:val="24"/>
          <w:vertAlign w:val="subscript"/>
        </w:rPr>
        <w:t>2</w:t>
      </w:r>
      <w:r w:rsidR="009C7439" w:rsidRPr="009C7439">
        <w:rPr>
          <w:rFonts w:cs="Times New Roman"/>
          <w:sz w:val="24"/>
          <w:szCs w:val="24"/>
        </w:rPr>
        <w:t xml:space="preserve"> </w:t>
      </w:r>
      <w:r w:rsidR="00466D89">
        <w:rPr>
          <w:rFonts w:cs="Times New Roman"/>
          <w:sz w:val="24"/>
          <w:szCs w:val="24"/>
        </w:rPr>
        <w:t>και Al</w:t>
      </w:r>
      <w:r w:rsidR="00466D89" w:rsidRPr="00466D89">
        <w:rPr>
          <w:rFonts w:cs="Times New Roman"/>
          <w:sz w:val="24"/>
          <w:szCs w:val="24"/>
          <w:vertAlign w:val="subscript"/>
        </w:rPr>
        <w:t>2</w:t>
      </w:r>
      <w:r w:rsidR="00466D89">
        <w:rPr>
          <w:rFonts w:cs="Times New Roman"/>
          <w:sz w:val="24"/>
          <w:szCs w:val="24"/>
          <w:lang w:val="en-US"/>
        </w:rPr>
        <w:t>O</w:t>
      </w:r>
      <w:r w:rsidR="00466D89" w:rsidRPr="00466D89">
        <w:rPr>
          <w:rFonts w:cs="Times New Roman"/>
          <w:sz w:val="24"/>
          <w:szCs w:val="24"/>
          <w:vertAlign w:val="subscript"/>
        </w:rPr>
        <w:t xml:space="preserve">3 </w:t>
      </w:r>
      <w:r w:rsidR="0010324B">
        <w:rPr>
          <w:rFonts w:cs="Times New Roman"/>
          <w:sz w:val="24"/>
          <w:szCs w:val="24"/>
        </w:rPr>
        <w:t>(</w:t>
      </w:r>
      <w:r w:rsidR="0010324B">
        <w:rPr>
          <w:rFonts w:cs="Times New Roman"/>
          <w:sz w:val="24"/>
          <w:szCs w:val="24"/>
          <w:lang w:val="en-US"/>
        </w:rPr>
        <w:t>Komnitsas</w:t>
      </w:r>
      <w:r w:rsidR="0010324B" w:rsidRPr="0010324B">
        <w:rPr>
          <w:rFonts w:cs="Times New Roman"/>
          <w:sz w:val="24"/>
          <w:szCs w:val="24"/>
        </w:rPr>
        <w:t xml:space="preserve"> </w:t>
      </w:r>
      <w:r w:rsidR="0010324B">
        <w:rPr>
          <w:rFonts w:cs="Times New Roman"/>
          <w:sz w:val="24"/>
          <w:szCs w:val="24"/>
          <w:lang w:val="en-US"/>
        </w:rPr>
        <w:t>et</w:t>
      </w:r>
      <w:r w:rsidR="0010324B" w:rsidRPr="0010324B">
        <w:rPr>
          <w:rFonts w:cs="Times New Roman"/>
          <w:sz w:val="24"/>
          <w:szCs w:val="24"/>
        </w:rPr>
        <w:t xml:space="preserve"> </w:t>
      </w:r>
      <w:r w:rsidR="0010324B">
        <w:rPr>
          <w:rFonts w:cs="Times New Roman"/>
          <w:sz w:val="24"/>
          <w:szCs w:val="24"/>
          <w:lang w:val="en-US"/>
        </w:rPr>
        <w:t>al</w:t>
      </w:r>
      <w:r w:rsidR="0010324B" w:rsidRPr="0010324B">
        <w:rPr>
          <w:rFonts w:cs="Times New Roman"/>
          <w:sz w:val="24"/>
          <w:szCs w:val="24"/>
        </w:rPr>
        <w:t>.,</w:t>
      </w:r>
      <w:r w:rsidR="001E285D">
        <w:rPr>
          <w:rFonts w:cs="Times New Roman"/>
          <w:sz w:val="24"/>
          <w:szCs w:val="24"/>
        </w:rPr>
        <w:t xml:space="preserve"> </w:t>
      </w:r>
      <w:r w:rsidR="0010324B" w:rsidRPr="0010324B">
        <w:rPr>
          <w:rFonts w:cs="Times New Roman"/>
          <w:sz w:val="24"/>
          <w:szCs w:val="24"/>
        </w:rPr>
        <w:t>2015).</w:t>
      </w:r>
    </w:p>
    <w:p w:rsidR="00000CE9" w:rsidRPr="00890935" w:rsidRDefault="00000CE9" w:rsidP="00890935">
      <w:pPr>
        <w:autoSpaceDE w:val="0"/>
        <w:autoSpaceDN w:val="0"/>
        <w:adjustRightInd w:val="0"/>
        <w:spacing w:after="0" w:line="300" w:lineRule="auto"/>
        <w:ind w:firstLine="720"/>
        <w:jc w:val="both"/>
        <w:rPr>
          <w:rFonts w:cs="Times New Roman"/>
          <w:color w:val="000000"/>
          <w:sz w:val="24"/>
          <w:szCs w:val="24"/>
        </w:rPr>
      </w:pPr>
      <w:r w:rsidRPr="00000CE9">
        <w:rPr>
          <w:rFonts w:cs="Times New Roman"/>
          <w:color w:val="000000"/>
          <w:sz w:val="24"/>
          <w:szCs w:val="24"/>
        </w:rPr>
        <w:t>Τα</w:t>
      </w:r>
      <w:r w:rsidR="009C7439">
        <w:rPr>
          <w:rFonts w:cs="Times New Roman"/>
          <w:color w:val="000000"/>
          <w:sz w:val="24"/>
          <w:szCs w:val="24"/>
        </w:rPr>
        <w:t xml:space="preserve"> απόβλητα γυαλιού περιέχουν πολύ</w:t>
      </w:r>
      <w:r w:rsidRPr="00000CE9">
        <w:rPr>
          <w:rFonts w:cs="Times New Roman"/>
          <w:color w:val="000000"/>
          <w:sz w:val="24"/>
          <w:szCs w:val="24"/>
        </w:rPr>
        <w:t xml:space="preserve"> πυρίτιο </w:t>
      </w:r>
      <w:r>
        <w:rPr>
          <w:rFonts w:cs="Times New Roman"/>
          <w:color w:val="000000"/>
          <w:sz w:val="24"/>
          <w:szCs w:val="24"/>
        </w:rPr>
        <w:t xml:space="preserve">και κάλιο και οι ιδιότητές τους </w:t>
      </w:r>
      <w:r w:rsidRPr="00000CE9">
        <w:rPr>
          <w:rFonts w:cs="Times New Roman"/>
          <w:color w:val="000000"/>
          <w:sz w:val="24"/>
          <w:szCs w:val="24"/>
        </w:rPr>
        <w:t>είναι παρόμοιες με αυτές της φυσικής άμμου. Μερικές από αυτές είναι η καλή κοκκομετρία, η υψηλή σκληρ</w:t>
      </w:r>
      <w:r w:rsidR="00610283">
        <w:rPr>
          <w:rFonts w:cs="Times New Roman"/>
          <w:color w:val="000000"/>
          <w:sz w:val="24"/>
          <w:szCs w:val="24"/>
        </w:rPr>
        <w:t xml:space="preserve">ότητα, η καλή διαπερατότητα, </w:t>
      </w:r>
      <w:r w:rsidR="00BE555F">
        <w:rPr>
          <w:rFonts w:cs="Times New Roman"/>
          <w:color w:val="000000"/>
          <w:sz w:val="24"/>
          <w:szCs w:val="24"/>
        </w:rPr>
        <w:t xml:space="preserve">η </w:t>
      </w:r>
      <w:r w:rsidRPr="00000CE9">
        <w:rPr>
          <w:rFonts w:cs="Times New Roman"/>
          <w:color w:val="000000"/>
          <w:sz w:val="24"/>
          <w:szCs w:val="24"/>
        </w:rPr>
        <w:t>ανθεκτικότητα</w:t>
      </w:r>
      <w:r w:rsidR="00610283">
        <w:rPr>
          <w:rFonts w:cs="Times New Roman"/>
          <w:color w:val="000000"/>
          <w:sz w:val="24"/>
          <w:szCs w:val="24"/>
        </w:rPr>
        <w:t xml:space="preserve"> κατά τη θέρμανση </w:t>
      </w:r>
      <w:r w:rsidRPr="00000CE9">
        <w:rPr>
          <w:rFonts w:cs="Times New Roman"/>
          <w:color w:val="000000"/>
          <w:sz w:val="24"/>
          <w:szCs w:val="24"/>
        </w:rPr>
        <w:t>και τέλος</w:t>
      </w:r>
      <w:r w:rsidR="00B93861">
        <w:rPr>
          <w:rFonts w:cs="Times New Roman"/>
          <w:color w:val="000000"/>
          <w:sz w:val="24"/>
          <w:szCs w:val="24"/>
        </w:rPr>
        <w:t xml:space="preserve"> η</w:t>
      </w:r>
      <w:r w:rsidRPr="00000CE9">
        <w:rPr>
          <w:rFonts w:cs="Times New Roman"/>
          <w:color w:val="000000"/>
          <w:sz w:val="24"/>
          <w:szCs w:val="24"/>
        </w:rPr>
        <w:t xml:space="preserve"> </w:t>
      </w:r>
      <w:r w:rsidR="00830604">
        <w:rPr>
          <w:rFonts w:cs="Times New Roman"/>
          <w:color w:val="000000"/>
          <w:sz w:val="24"/>
          <w:szCs w:val="24"/>
        </w:rPr>
        <w:t>ηχομόνωση</w:t>
      </w:r>
      <w:r w:rsidRPr="00000CE9">
        <w:rPr>
          <w:rFonts w:cs="Times New Roman"/>
          <w:color w:val="000000"/>
          <w:sz w:val="24"/>
          <w:szCs w:val="24"/>
        </w:rPr>
        <w:t>.</w:t>
      </w:r>
      <w:r w:rsidR="0010324B">
        <w:rPr>
          <w:rFonts w:cs="Times New Roman"/>
          <w:color w:val="000000"/>
          <w:sz w:val="24"/>
          <w:szCs w:val="24"/>
        </w:rPr>
        <w:t xml:space="preserve"> </w:t>
      </w:r>
      <w:r w:rsidRPr="00000CE9">
        <w:rPr>
          <w:rFonts w:cs="Times New Roman"/>
          <w:color w:val="000000"/>
          <w:sz w:val="24"/>
          <w:szCs w:val="24"/>
        </w:rPr>
        <w:t xml:space="preserve">Έρευνες έχουν δείξει ότι </w:t>
      </w:r>
      <w:r w:rsidR="00B93861">
        <w:rPr>
          <w:rFonts w:cs="Times New Roman"/>
          <w:color w:val="000000"/>
          <w:sz w:val="24"/>
          <w:szCs w:val="24"/>
        </w:rPr>
        <w:t xml:space="preserve">η </w:t>
      </w:r>
      <w:r w:rsidR="007510C1">
        <w:rPr>
          <w:rFonts w:cs="Times New Roman"/>
          <w:color w:val="000000"/>
          <w:sz w:val="24"/>
          <w:szCs w:val="24"/>
        </w:rPr>
        <w:t>προσθήκη</w:t>
      </w:r>
      <w:r w:rsidR="007510C1" w:rsidRPr="00000CE9">
        <w:rPr>
          <w:rFonts w:cs="Times New Roman"/>
          <w:color w:val="000000"/>
          <w:sz w:val="24"/>
          <w:szCs w:val="24"/>
        </w:rPr>
        <w:t xml:space="preserve"> </w:t>
      </w:r>
      <w:r w:rsidRPr="00000CE9">
        <w:rPr>
          <w:rFonts w:cs="Times New Roman"/>
          <w:color w:val="000000"/>
          <w:sz w:val="24"/>
          <w:szCs w:val="24"/>
        </w:rPr>
        <w:t>μια</w:t>
      </w:r>
      <w:r w:rsidR="007510C1">
        <w:rPr>
          <w:rFonts w:cs="Times New Roman"/>
          <w:color w:val="000000"/>
          <w:sz w:val="24"/>
          <w:szCs w:val="24"/>
        </w:rPr>
        <w:t>ς</w:t>
      </w:r>
      <w:r w:rsidRPr="00000CE9">
        <w:rPr>
          <w:rFonts w:cs="Times New Roman"/>
          <w:color w:val="000000"/>
          <w:sz w:val="24"/>
          <w:szCs w:val="24"/>
        </w:rPr>
        <w:t xml:space="preserve"> ικανοποιητική</w:t>
      </w:r>
      <w:r w:rsidR="007510C1">
        <w:rPr>
          <w:rFonts w:cs="Times New Roman"/>
          <w:color w:val="000000"/>
          <w:sz w:val="24"/>
          <w:szCs w:val="24"/>
        </w:rPr>
        <w:t>ς</w:t>
      </w:r>
      <w:r w:rsidRPr="00000CE9">
        <w:rPr>
          <w:rFonts w:cs="Times New Roman"/>
          <w:color w:val="000000"/>
          <w:sz w:val="24"/>
          <w:szCs w:val="24"/>
        </w:rPr>
        <w:t xml:space="preserve"> ποσότητα</w:t>
      </w:r>
      <w:r w:rsidR="007510C1">
        <w:rPr>
          <w:rFonts w:cs="Times New Roman"/>
          <w:color w:val="000000"/>
          <w:sz w:val="24"/>
          <w:szCs w:val="24"/>
        </w:rPr>
        <w:t>ς</w:t>
      </w:r>
      <w:r w:rsidRPr="00000CE9">
        <w:rPr>
          <w:rFonts w:cs="Times New Roman"/>
          <w:color w:val="000000"/>
          <w:sz w:val="24"/>
          <w:szCs w:val="24"/>
        </w:rPr>
        <w:t xml:space="preserve"> ανακυκλώσιμου </w:t>
      </w:r>
      <w:r w:rsidR="007510C1">
        <w:rPr>
          <w:rFonts w:cs="Times New Roman"/>
          <w:color w:val="000000"/>
          <w:sz w:val="24"/>
          <w:szCs w:val="24"/>
        </w:rPr>
        <w:t>γυαλιού</w:t>
      </w:r>
      <w:r w:rsidR="007510C1" w:rsidRPr="00000CE9">
        <w:rPr>
          <w:rFonts w:cs="Times New Roman"/>
          <w:color w:val="000000"/>
          <w:sz w:val="24"/>
          <w:szCs w:val="24"/>
        </w:rPr>
        <w:t xml:space="preserve"> </w:t>
      </w:r>
      <w:r w:rsidRPr="00000CE9">
        <w:rPr>
          <w:rFonts w:cs="Times New Roman"/>
          <w:color w:val="000000"/>
          <w:sz w:val="24"/>
          <w:szCs w:val="24"/>
        </w:rPr>
        <w:t>μπορεί να β</w:t>
      </w:r>
      <w:r w:rsidR="00610283">
        <w:rPr>
          <w:rFonts w:cs="Times New Roman"/>
          <w:color w:val="000000"/>
          <w:sz w:val="24"/>
          <w:szCs w:val="24"/>
        </w:rPr>
        <w:t xml:space="preserve">ελτιώσει την ανθεκτικότητα του </w:t>
      </w:r>
      <w:r w:rsidRPr="00000CE9">
        <w:rPr>
          <w:rFonts w:cs="Times New Roman"/>
          <w:color w:val="000000"/>
          <w:sz w:val="24"/>
          <w:szCs w:val="24"/>
        </w:rPr>
        <w:t xml:space="preserve">σκυροδέματος. Η χρήση αποβλήτων γυαλιού στην αλκαλική ενεργοποίηση μπορεί να </w:t>
      </w:r>
      <w:r w:rsidR="007510C1">
        <w:rPr>
          <w:rFonts w:cs="Times New Roman"/>
          <w:color w:val="000000"/>
          <w:sz w:val="24"/>
          <w:szCs w:val="24"/>
        </w:rPr>
        <w:t>βελτιώσει</w:t>
      </w:r>
      <w:r w:rsidR="007510C1" w:rsidRPr="00000CE9">
        <w:rPr>
          <w:rFonts w:cs="Times New Roman"/>
          <w:color w:val="000000"/>
          <w:sz w:val="24"/>
          <w:szCs w:val="24"/>
        </w:rPr>
        <w:t xml:space="preserve"> </w:t>
      </w:r>
      <w:r w:rsidR="007510C1">
        <w:rPr>
          <w:rFonts w:cs="Times New Roman"/>
          <w:color w:val="000000"/>
          <w:sz w:val="24"/>
          <w:szCs w:val="24"/>
        </w:rPr>
        <w:t>την αντοχή σε κρούση</w:t>
      </w:r>
      <w:r w:rsidR="00610283">
        <w:rPr>
          <w:rFonts w:cs="Times New Roman"/>
          <w:color w:val="000000"/>
          <w:sz w:val="24"/>
          <w:szCs w:val="24"/>
        </w:rPr>
        <w:t xml:space="preserve"> του </w:t>
      </w:r>
      <w:r w:rsidR="007510C1">
        <w:rPr>
          <w:rFonts w:cs="Times New Roman"/>
          <w:color w:val="000000"/>
          <w:sz w:val="24"/>
          <w:szCs w:val="24"/>
        </w:rPr>
        <w:t xml:space="preserve">παραγόμενου </w:t>
      </w:r>
      <w:r w:rsidR="00610283" w:rsidRPr="004319C6">
        <w:rPr>
          <w:rFonts w:cs="Times New Roman"/>
          <w:color w:val="000000"/>
          <w:sz w:val="24"/>
          <w:szCs w:val="24"/>
        </w:rPr>
        <w:t>υλικού (</w:t>
      </w:r>
      <w:r w:rsidR="00610283" w:rsidRPr="004319C6">
        <w:rPr>
          <w:rFonts w:cs="Times New Roman"/>
          <w:color w:val="000000"/>
          <w:sz w:val="24"/>
          <w:szCs w:val="24"/>
          <w:lang w:val="en-US"/>
        </w:rPr>
        <w:t>Shi</w:t>
      </w:r>
      <w:r w:rsidR="00610283" w:rsidRPr="004319C6">
        <w:rPr>
          <w:rFonts w:cs="Times New Roman"/>
          <w:color w:val="000000"/>
          <w:sz w:val="24"/>
          <w:szCs w:val="24"/>
        </w:rPr>
        <w:t xml:space="preserve"> </w:t>
      </w:r>
      <w:r w:rsidR="00610283" w:rsidRPr="004319C6">
        <w:rPr>
          <w:rFonts w:cs="Times New Roman"/>
          <w:color w:val="000000"/>
          <w:sz w:val="24"/>
          <w:szCs w:val="24"/>
          <w:lang w:val="en-US"/>
        </w:rPr>
        <w:t>et</w:t>
      </w:r>
      <w:r w:rsidR="00610283" w:rsidRPr="004319C6">
        <w:rPr>
          <w:rFonts w:cs="Times New Roman"/>
          <w:color w:val="000000"/>
          <w:sz w:val="24"/>
          <w:szCs w:val="24"/>
        </w:rPr>
        <w:t xml:space="preserve"> </w:t>
      </w:r>
      <w:r w:rsidR="00610283" w:rsidRPr="004319C6">
        <w:rPr>
          <w:rFonts w:cs="Times New Roman"/>
          <w:color w:val="000000"/>
          <w:sz w:val="24"/>
          <w:szCs w:val="24"/>
          <w:lang w:val="en-US"/>
        </w:rPr>
        <w:t>al</w:t>
      </w:r>
      <w:r w:rsidR="00610283" w:rsidRPr="004319C6">
        <w:rPr>
          <w:rFonts w:cs="Times New Roman"/>
          <w:color w:val="000000"/>
          <w:sz w:val="24"/>
          <w:szCs w:val="24"/>
        </w:rPr>
        <w:t>.,</w:t>
      </w:r>
      <w:r w:rsidR="007510C1">
        <w:rPr>
          <w:rFonts w:cs="Times New Roman"/>
          <w:color w:val="000000"/>
          <w:sz w:val="24"/>
          <w:szCs w:val="24"/>
        </w:rPr>
        <w:t xml:space="preserve"> </w:t>
      </w:r>
      <w:r w:rsidR="00610283" w:rsidRPr="004319C6">
        <w:rPr>
          <w:rFonts w:cs="Times New Roman"/>
          <w:color w:val="000000"/>
          <w:sz w:val="24"/>
          <w:szCs w:val="24"/>
        </w:rPr>
        <w:t>2005).</w:t>
      </w:r>
    </w:p>
    <w:p w:rsidR="009215CE" w:rsidRPr="003947A5" w:rsidRDefault="006F3A1B" w:rsidP="005C0316">
      <w:pPr>
        <w:pStyle w:val="3"/>
        <w:spacing w:line="300" w:lineRule="auto"/>
        <w:ind w:left="1145" w:hanging="578"/>
        <w:jc w:val="both"/>
        <w:rPr>
          <w:b w:val="0"/>
        </w:rPr>
      </w:pPr>
      <w:bookmarkStart w:id="10" w:name="_Toc528327706"/>
      <w:r w:rsidRPr="003947A5">
        <w:rPr>
          <w:b w:val="0"/>
        </w:rPr>
        <w:t>Ιπτάμενη τέφρα Μεγαλόπολης</w:t>
      </w:r>
      <w:bookmarkEnd w:id="10"/>
    </w:p>
    <w:p w:rsidR="008D2BA9" w:rsidRPr="003947A5" w:rsidRDefault="006F3A1B" w:rsidP="00E368AF">
      <w:pPr>
        <w:spacing w:line="300" w:lineRule="auto"/>
        <w:ind w:firstLine="720"/>
        <w:jc w:val="both"/>
        <w:rPr>
          <w:rFonts w:cs="Times New Roman"/>
          <w:sz w:val="24"/>
          <w:szCs w:val="24"/>
        </w:rPr>
      </w:pPr>
      <w:r>
        <w:rPr>
          <w:rFonts w:eastAsia="AdvEPSTIM" w:cs="Times New Roman"/>
          <w:color w:val="000000"/>
          <w:sz w:val="24"/>
          <w:szCs w:val="24"/>
        </w:rPr>
        <w:t>Η ιπτάμενη τέφρα</w:t>
      </w:r>
      <w:r w:rsidR="008606CD">
        <w:rPr>
          <w:rFonts w:eastAsia="AdvEPSTIM" w:cs="Times New Roman"/>
          <w:color w:val="000000"/>
          <w:sz w:val="24"/>
          <w:szCs w:val="24"/>
        </w:rPr>
        <w:t xml:space="preserve"> Μεγαλόπολης</w:t>
      </w:r>
      <w:r w:rsidR="00D3674F">
        <w:rPr>
          <w:rFonts w:eastAsia="AdvEPSTIM" w:cs="Times New Roman"/>
          <w:color w:val="000000"/>
          <w:sz w:val="24"/>
          <w:szCs w:val="24"/>
        </w:rPr>
        <w:t>,</w:t>
      </w:r>
      <w:r w:rsidR="007510C1">
        <w:rPr>
          <w:rFonts w:eastAsia="AdvEPSTIM" w:cs="Times New Roman"/>
          <w:color w:val="000000"/>
          <w:sz w:val="24"/>
          <w:szCs w:val="24"/>
        </w:rPr>
        <w:t xml:space="preserve"> </w:t>
      </w:r>
      <w:r>
        <w:rPr>
          <w:rFonts w:eastAsia="AdvEPSTIM" w:cs="Times New Roman"/>
          <w:color w:val="000000"/>
          <w:sz w:val="24"/>
          <w:szCs w:val="24"/>
        </w:rPr>
        <w:t xml:space="preserve">που </w:t>
      </w:r>
      <w:r w:rsidR="00550D69">
        <w:rPr>
          <w:rFonts w:eastAsia="AdvEPSTIM" w:cs="Times New Roman"/>
          <w:color w:val="000000"/>
          <w:sz w:val="24"/>
          <w:szCs w:val="24"/>
        </w:rPr>
        <w:t xml:space="preserve">μελετήθηκε </w:t>
      </w:r>
      <w:r>
        <w:rPr>
          <w:rFonts w:eastAsia="AdvEPSTIM" w:cs="Times New Roman"/>
          <w:color w:val="000000"/>
          <w:sz w:val="24"/>
          <w:szCs w:val="24"/>
        </w:rPr>
        <w:t>στην παρούσα εργασία</w:t>
      </w:r>
      <w:r w:rsidR="00D3674F">
        <w:rPr>
          <w:rFonts w:eastAsia="AdvEPSTIM" w:cs="Times New Roman"/>
          <w:color w:val="000000"/>
          <w:sz w:val="24"/>
          <w:szCs w:val="24"/>
        </w:rPr>
        <w:t xml:space="preserve">, </w:t>
      </w:r>
      <w:r>
        <w:rPr>
          <w:rFonts w:eastAsia="AdvEPSTIM" w:cs="Times New Roman"/>
          <w:color w:val="000000"/>
          <w:sz w:val="24"/>
          <w:szCs w:val="24"/>
        </w:rPr>
        <w:t>προέρχεται από τον αντίστοιχο λι</w:t>
      </w:r>
      <w:r w:rsidR="00D3674F">
        <w:rPr>
          <w:rFonts w:eastAsia="AdvEPSTIM" w:cs="Times New Roman"/>
          <w:color w:val="000000"/>
          <w:sz w:val="24"/>
          <w:szCs w:val="24"/>
        </w:rPr>
        <w:t xml:space="preserve">γνιτικό σταθμό στην Πελοπόννησο. Η ιπτάμενη τέφρα αποτελεί </w:t>
      </w:r>
      <w:r w:rsidR="008606CD">
        <w:rPr>
          <w:rFonts w:eastAsia="AdvEPSTIM" w:cs="Times New Roman"/>
          <w:color w:val="000000"/>
          <w:sz w:val="24"/>
          <w:szCs w:val="24"/>
        </w:rPr>
        <w:t xml:space="preserve">το παραπροϊόν </w:t>
      </w:r>
      <w:r w:rsidR="00532F2F">
        <w:rPr>
          <w:rFonts w:eastAsia="AdvEPSTIM" w:cs="Times New Roman"/>
          <w:color w:val="000000"/>
          <w:sz w:val="24"/>
          <w:szCs w:val="24"/>
        </w:rPr>
        <w:t>κ</w:t>
      </w:r>
      <w:r w:rsidR="008606CD">
        <w:rPr>
          <w:rFonts w:eastAsia="AdvEPSTIM" w:cs="Times New Roman"/>
          <w:color w:val="000000"/>
          <w:sz w:val="24"/>
          <w:szCs w:val="24"/>
        </w:rPr>
        <w:t xml:space="preserve">ονιοποιημένου άνθρακα που έχει </w:t>
      </w:r>
      <w:r w:rsidR="00532F2F">
        <w:rPr>
          <w:rFonts w:eastAsia="AdvEPSTIM" w:cs="Times New Roman"/>
          <w:color w:val="000000"/>
          <w:sz w:val="24"/>
          <w:szCs w:val="24"/>
        </w:rPr>
        <w:t>υποστεί καύση σε εγκαταστάσεις παραγωγής ηλεκτρικής ενέργειας.</w:t>
      </w:r>
      <w:r w:rsidR="00550D69">
        <w:rPr>
          <w:rFonts w:eastAsia="AdvEPSTIM" w:cs="Times New Roman"/>
          <w:color w:val="000000"/>
          <w:sz w:val="24"/>
          <w:szCs w:val="24"/>
        </w:rPr>
        <w:t xml:space="preserve"> </w:t>
      </w:r>
      <w:r w:rsidR="00150867" w:rsidRPr="00734A8F">
        <w:rPr>
          <w:rFonts w:cs="Times New Roman"/>
          <w:sz w:val="24"/>
          <w:szCs w:val="24"/>
        </w:rPr>
        <w:t xml:space="preserve">Αντιδρά με το υδροξειδίο του ασβεστίου και σχηματίζει έτσι μίγματα με υδραυλικές ιδιότητες με αποτελέσματα να αυξάνεται η αντοχή των τσιμέντων </w:t>
      </w:r>
      <w:r w:rsidR="00150867" w:rsidRPr="004319C6">
        <w:rPr>
          <w:rFonts w:cs="Times New Roman"/>
          <w:sz w:val="24"/>
          <w:szCs w:val="24"/>
        </w:rPr>
        <w:t>(</w:t>
      </w:r>
      <w:r w:rsidR="00150867" w:rsidRPr="003B1C36">
        <w:rPr>
          <w:rFonts w:cs="Times New Roman"/>
          <w:color w:val="000000"/>
          <w:sz w:val="24"/>
          <w:szCs w:val="24"/>
          <w:lang w:val="en-US"/>
        </w:rPr>
        <w:t>Hefni</w:t>
      </w:r>
      <w:r w:rsidR="00826A81" w:rsidRPr="004319C6">
        <w:rPr>
          <w:rFonts w:cs="Times New Roman"/>
          <w:color w:val="000000"/>
          <w:sz w:val="24"/>
          <w:szCs w:val="24"/>
        </w:rPr>
        <w:t xml:space="preserve"> </w:t>
      </w:r>
      <w:r w:rsidR="00826A81">
        <w:rPr>
          <w:rFonts w:cs="Times New Roman"/>
          <w:color w:val="000000"/>
          <w:sz w:val="24"/>
          <w:szCs w:val="24"/>
          <w:lang w:val="en-US"/>
        </w:rPr>
        <w:t>et</w:t>
      </w:r>
      <w:r w:rsidR="00826A81" w:rsidRPr="004319C6">
        <w:rPr>
          <w:rFonts w:cs="Times New Roman"/>
          <w:color w:val="000000"/>
          <w:sz w:val="24"/>
          <w:szCs w:val="24"/>
        </w:rPr>
        <w:t>.</w:t>
      </w:r>
      <w:r w:rsidR="00826A81">
        <w:rPr>
          <w:rFonts w:cs="Times New Roman"/>
          <w:color w:val="000000"/>
          <w:sz w:val="24"/>
          <w:szCs w:val="24"/>
          <w:lang w:val="en-US"/>
        </w:rPr>
        <w:t>al</w:t>
      </w:r>
      <w:r w:rsidR="00826A81" w:rsidRPr="004319C6">
        <w:rPr>
          <w:rFonts w:cs="Times New Roman"/>
          <w:color w:val="000000"/>
          <w:sz w:val="24"/>
          <w:szCs w:val="24"/>
        </w:rPr>
        <w:t>.</w:t>
      </w:r>
      <w:r w:rsidR="00150867" w:rsidRPr="004319C6">
        <w:rPr>
          <w:rFonts w:cs="Times New Roman"/>
          <w:color w:val="000000"/>
          <w:sz w:val="24"/>
          <w:szCs w:val="24"/>
        </w:rPr>
        <w:t>,</w:t>
      </w:r>
      <w:r w:rsidR="007510C1">
        <w:rPr>
          <w:rFonts w:cs="Times New Roman"/>
          <w:color w:val="000000"/>
          <w:sz w:val="24"/>
          <w:szCs w:val="24"/>
        </w:rPr>
        <w:t xml:space="preserve"> </w:t>
      </w:r>
      <w:r w:rsidR="00826A81" w:rsidRPr="004319C6">
        <w:rPr>
          <w:rFonts w:cs="Times New Roman"/>
          <w:color w:val="000000"/>
          <w:sz w:val="24"/>
          <w:szCs w:val="24"/>
        </w:rPr>
        <w:t>2018</w:t>
      </w:r>
      <w:r w:rsidR="00150867" w:rsidRPr="004319C6">
        <w:rPr>
          <w:rFonts w:cs="Times New Roman"/>
          <w:color w:val="000000"/>
          <w:sz w:val="24"/>
          <w:szCs w:val="24"/>
        </w:rPr>
        <w:t>).</w:t>
      </w:r>
      <w:r w:rsidR="00532F2F" w:rsidRPr="004319C6">
        <w:rPr>
          <w:rFonts w:eastAsia="AdvEPSTIM" w:cs="Times New Roman"/>
          <w:color w:val="000000"/>
          <w:sz w:val="24"/>
          <w:szCs w:val="24"/>
        </w:rPr>
        <w:t xml:space="preserve"> </w:t>
      </w:r>
      <w:r w:rsidR="00D3674F" w:rsidRPr="003947A5">
        <w:rPr>
          <w:rFonts w:eastAsia="AdvEPSTIM" w:cs="Times New Roman"/>
          <w:color w:val="000000"/>
          <w:sz w:val="24"/>
          <w:szCs w:val="24"/>
        </w:rPr>
        <w:t>Η συγκεκριμένη ιπτάμενη τέφρα χ</w:t>
      </w:r>
      <w:r w:rsidR="00532F2F" w:rsidRPr="003947A5">
        <w:rPr>
          <w:rFonts w:cs="Times New Roman"/>
          <w:sz w:val="24"/>
          <w:szCs w:val="24"/>
        </w:rPr>
        <w:t xml:space="preserve">αρακτηρίζεται σαν υλικό που κατατάσσεται </w:t>
      </w:r>
      <w:r w:rsidR="00550D69">
        <w:rPr>
          <w:rFonts w:cs="Times New Roman"/>
          <w:sz w:val="24"/>
          <w:szCs w:val="24"/>
        </w:rPr>
        <w:t xml:space="preserve">στις τέφρες κατηγορίας </w:t>
      </w:r>
      <w:r w:rsidR="00550D69">
        <w:rPr>
          <w:rFonts w:cs="Times New Roman"/>
          <w:sz w:val="24"/>
          <w:szCs w:val="24"/>
          <w:lang w:val="en-US"/>
        </w:rPr>
        <w:t>C</w:t>
      </w:r>
      <w:r w:rsidR="00550D69">
        <w:rPr>
          <w:rFonts w:cs="Times New Roman"/>
          <w:sz w:val="24"/>
          <w:szCs w:val="24"/>
        </w:rPr>
        <w:t xml:space="preserve"> (έχει δηλαδή υψηλό περιεχόμενο σε </w:t>
      </w:r>
      <w:r w:rsidR="00550D69">
        <w:rPr>
          <w:rFonts w:cs="Times New Roman"/>
          <w:sz w:val="24"/>
          <w:szCs w:val="24"/>
          <w:lang w:val="en-US"/>
        </w:rPr>
        <w:t>CaO</w:t>
      </w:r>
      <w:r w:rsidR="00532F2F" w:rsidRPr="003947A5">
        <w:rPr>
          <w:rFonts w:cs="Times New Roman"/>
          <w:sz w:val="24"/>
          <w:szCs w:val="24"/>
        </w:rPr>
        <w:t>)</w:t>
      </w:r>
      <w:r w:rsidR="00150867" w:rsidRPr="003947A5">
        <w:rPr>
          <w:rFonts w:cs="Times New Roman"/>
          <w:sz w:val="24"/>
          <w:szCs w:val="24"/>
        </w:rPr>
        <w:t xml:space="preserve">, </w:t>
      </w:r>
      <w:r w:rsidR="00532F2F" w:rsidRPr="003947A5">
        <w:rPr>
          <w:rFonts w:cs="Times New Roman"/>
          <w:sz w:val="24"/>
          <w:szCs w:val="24"/>
        </w:rPr>
        <w:t>και</w:t>
      </w:r>
      <w:r w:rsidR="00532189">
        <w:rPr>
          <w:rFonts w:cs="Times New Roman"/>
          <w:sz w:val="24"/>
          <w:szCs w:val="24"/>
        </w:rPr>
        <w:t xml:space="preserve"> </w:t>
      </w:r>
      <w:r w:rsidR="007510C1">
        <w:rPr>
          <w:rFonts w:cs="Times New Roman"/>
          <w:sz w:val="24"/>
          <w:szCs w:val="24"/>
        </w:rPr>
        <w:t xml:space="preserve">ενδείκνυται </w:t>
      </w:r>
      <w:r w:rsidR="00532189">
        <w:rPr>
          <w:rFonts w:cs="Times New Roman"/>
          <w:sz w:val="24"/>
          <w:szCs w:val="24"/>
        </w:rPr>
        <w:t xml:space="preserve">η χρήση της </w:t>
      </w:r>
      <w:r w:rsidR="007510C1">
        <w:rPr>
          <w:rFonts w:cs="Times New Roman"/>
          <w:sz w:val="24"/>
          <w:szCs w:val="24"/>
        </w:rPr>
        <w:t xml:space="preserve">ως </w:t>
      </w:r>
      <w:r w:rsidR="00532189">
        <w:rPr>
          <w:rFonts w:cs="Times New Roman"/>
          <w:sz w:val="24"/>
          <w:szCs w:val="24"/>
        </w:rPr>
        <w:t>πο</w:t>
      </w:r>
      <w:r w:rsidR="00532F2F" w:rsidRPr="003947A5">
        <w:rPr>
          <w:rFonts w:cs="Times New Roman"/>
          <w:sz w:val="24"/>
          <w:szCs w:val="24"/>
        </w:rPr>
        <w:t>ζολάνη</w:t>
      </w:r>
      <w:r w:rsidR="00047ADC" w:rsidRPr="003947A5">
        <w:rPr>
          <w:rFonts w:cs="Times New Roman"/>
          <w:sz w:val="24"/>
          <w:szCs w:val="24"/>
        </w:rPr>
        <w:t xml:space="preserve"> (θηραϊκή γη, </w:t>
      </w:r>
      <w:r w:rsidR="003947A5" w:rsidRPr="003947A5">
        <w:rPr>
          <w:rFonts w:cs="Times New Roman"/>
          <w:sz w:val="24"/>
          <w:szCs w:val="24"/>
        </w:rPr>
        <w:t>ηφαιστειακοί</w:t>
      </w:r>
      <w:r w:rsidR="003B439D">
        <w:rPr>
          <w:rFonts w:cs="Times New Roman"/>
          <w:sz w:val="24"/>
          <w:szCs w:val="24"/>
        </w:rPr>
        <w:t xml:space="preserve"> τόφφοι)</w:t>
      </w:r>
      <w:r w:rsidR="00532F2F" w:rsidRPr="003947A5">
        <w:rPr>
          <w:rFonts w:cs="Times New Roman"/>
          <w:sz w:val="24"/>
          <w:szCs w:val="24"/>
        </w:rPr>
        <w:t xml:space="preserve">, δηλαδή </w:t>
      </w:r>
      <w:r w:rsidR="007510C1">
        <w:rPr>
          <w:rFonts w:cs="Times New Roman"/>
          <w:sz w:val="24"/>
          <w:szCs w:val="24"/>
        </w:rPr>
        <w:t>ως</w:t>
      </w:r>
      <w:r w:rsidR="007510C1" w:rsidRPr="003947A5">
        <w:rPr>
          <w:rFonts w:cs="Times New Roman"/>
          <w:sz w:val="24"/>
          <w:szCs w:val="24"/>
        </w:rPr>
        <w:t xml:space="preserve"> </w:t>
      </w:r>
      <w:r w:rsidR="00532F2F" w:rsidRPr="003947A5">
        <w:rPr>
          <w:rFonts w:cs="Times New Roman"/>
          <w:sz w:val="24"/>
          <w:szCs w:val="24"/>
        </w:rPr>
        <w:t xml:space="preserve">υλικό που </w:t>
      </w:r>
      <w:r w:rsidR="007510C1">
        <w:rPr>
          <w:rFonts w:cs="Times New Roman"/>
          <w:sz w:val="24"/>
          <w:szCs w:val="24"/>
        </w:rPr>
        <w:t>μπορεί</w:t>
      </w:r>
      <w:r w:rsidR="007510C1" w:rsidRPr="003947A5">
        <w:rPr>
          <w:rFonts w:cs="Times New Roman"/>
          <w:sz w:val="24"/>
          <w:szCs w:val="24"/>
        </w:rPr>
        <w:t xml:space="preserve"> </w:t>
      </w:r>
      <w:r w:rsidR="00532F2F" w:rsidRPr="003947A5">
        <w:rPr>
          <w:rFonts w:cs="Times New Roman"/>
          <w:sz w:val="24"/>
          <w:szCs w:val="24"/>
        </w:rPr>
        <w:t>να υποκαταστήσει ποσοτικά (8-12% του βάρους της τσιμεντοκονίας) τις φυσικές ποζολά</w:t>
      </w:r>
      <w:r w:rsidR="00532189">
        <w:rPr>
          <w:rFonts w:cs="Times New Roman"/>
          <w:sz w:val="24"/>
          <w:szCs w:val="24"/>
        </w:rPr>
        <w:t>νες</w:t>
      </w:r>
      <w:r w:rsidR="00532189" w:rsidRPr="00532189">
        <w:rPr>
          <w:rFonts w:cs="Times New Roman"/>
          <w:sz w:val="24"/>
          <w:szCs w:val="24"/>
        </w:rPr>
        <w:t xml:space="preserve"> </w:t>
      </w:r>
      <w:r w:rsidR="00E368AF">
        <w:rPr>
          <w:rFonts w:cs="Times New Roman"/>
          <w:sz w:val="24"/>
          <w:szCs w:val="24"/>
        </w:rPr>
        <w:t>(Στιβανάκης</w:t>
      </w:r>
      <w:r w:rsidR="00DB21B2" w:rsidRPr="003947A5">
        <w:rPr>
          <w:rFonts w:cs="Times New Roman"/>
          <w:sz w:val="24"/>
          <w:szCs w:val="24"/>
        </w:rPr>
        <w:t>,</w:t>
      </w:r>
      <w:r w:rsidR="00E368AF" w:rsidRPr="00E368AF">
        <w:rPr>
          <w:rFonts w:cs="Times New Roman"/>
          <w:sz w:val="24"/>
          <w:szCs w:val="24"/>
        </w:rPr>
        <w:t xml:space="preserve"> </w:t>
      </w:r>
      <w:r w:rsidR="00DB21B2" w:rsidRPr="003947A5">
        <w:rPr>
          <w:rFonts w:cs="Times New Roman"/>
          <w:sz w:val="24"/>
          <w:szCs w:val="24"/>
        </w:rPr>
        <w:t>2003)</w:t>
      </w:r>
      <w:r w:rsidR="00D3674F" w:rsidRPr="003947A5">
        <w:rPr>
          <w:rFonts w:cs="Times New Roman"/>
          <w:sz w:val="24"/>
          <w:szCs w:val="24"/>
        </w:rPr>
        <w:t>. Ωστόσο, η χρήση της μπορε</w:t>
      </w:r>
      <w:r w:rsidR="00150867" w:rsidRPr="003947A5">
        <w:rPr>
          <w:rFonts w:cs="Times New Roman"/>
          <w:sz w:val="24"/>
          <w:szCs w:val="24"/>
        </w:rPr>
        <w:t>ί να αποβεί επιβλαβής και να καταλήξει</w:t>
      </w:r>
      <w:r w:rsidR="00D3674F" w:rsidRPr="003947A5">
        <w:rPr>
          <w:rFonts w:cs="Times New Roman"/>
          <w:sz w:val="24"/>
          <w:szCs w:val="24"/>
        </w:rPr>
        <w:t xml:space="preserve"> να είναι απαγορευτική</w:t>
      </w:r>
      <w:r w:rsidR="00150867" w:rsidRPr="003947A5">
        <w:rPr>
          <w:rFonts w:cs="Times New Roman"/>
          <w:sz w:val="24"/>
          <w:szCs w:val="24"/>
        </w:rPr>
        <w:t>,</w:t>
      </w:r>
      <w:r w:rsidR="007510C1">
        <w:rPr>
          <w:rFonts w:cs="Times New Roman"/>
          <w:sz w:val="24"/>
          <w:szCs w:val="24"/>
        </w:rPr>
        <w:t xml:space="preserve"> </w:t>
      </w:r>
      <w:r w:rsidR="00150867" w:rsidRPr="003947A5">
        <w:rPr>
          <w:rFonts w:cs="Times New Roman"/>
          <w:sz w:val="24"/>
          <w:szCs w:val="24"/>
        </w:rPr>
        <w:t>αν δεν ελεγχθούν οι σωστές παράμετροι,</w:t>
      </w:r>
      <w:r w:rsidR="00D3674F" w:rsidRPr="003947A5">
        <w:rPr>
          <w:rFonts w:cs="Times New Roman"/>
          <w:sz w:val="24"/>
          <w:szCs w:val="24"/>
        </w:rPr>
        <w:t xml:space="preserve"> καθώς τόσο οι μεγάλες ποσό</w:t>
      </w:r>
      <w:r w:rsidR="00550D69">
        <w:rPr>
          <w:rFonts w:cs="Times New Roman"/>
          <w:sz w:val="24"/>
          <w:szCs w:val="24"/>
        </w:rPr>
        <w:t xml:space="preserve">τητες παραγωγής της όσο και οι </w:t>
      </w:r>
      <w:r w:rsidR="00D3674F" w:rsidRPr="003947A5">
        <w:rPr>
          <w:rFonts w:cs="Times New Roman"/>
          <w:sz w:val="24"/>
          <w:szCs w:val="24"/>
        </w:rPr>
        <w:t xml:space="preserve">περιβαλλοντικές επιπτώσεις που προκύπτουν κατά την αξιοποίηση και διαχείρισή της, </w:t>
      </w:r>
      <w:r w:rsidR="00617304">
        <w:rPr>
          <w:rFonts w:cs="Times New Roman"/>
          <w:sz w:val="24"/>
          <w:szCs w:val="24"/>
        </w:rPr>
        <w:t>αποτελούν</w:t>
      </w:r>
      <w:r w:rsidR="00617304" w:rsidRPr="003947A5">
        <w:rPr>
          <w:rFonts w:cs="Times New Roman"/>
          <w:sz w:val="24"/>
          <w:szCs w:val="24"/>
        </w:rPr>
        <w:t xml:space="preserve"> </w:t>
      </w:r>
      <w:r w:rsidR="00D3674F" w:rsidRPr="003947A5">
        <w:rPr>
          <w:rFonts w:cs="Times New Roman"/>
          <w:sz w:val="24"/>
          <w:szCs w:val="24"/>
        </w:rPr>
        <w:t>ένα μείζον περιβα</w:t>
      </w:r>
      <w:r w:rsidR="00150867" w:rsidRPr="003947A5">
        <w:rPr>
          <w:rFonts w:cs="Times New Roman"/>
          <w:sz w:val="24"/>
          <w:szCs w:val="24"/>
        </w:rPr>
        <w:t>λλοντικό και οικονομικό ζήτημα</w:t>
      </w:r>
      <w:r w:rsidR="00344A96" w:rsidRPr="003947A5">
        <w:rPr>
          <w:rFonts w:cs="Times New Roman"/>
          <w:sz w:val="24"/>
          <w:szCs w:val="24"/>
        </w:rPr>
        <w:t>.</w:t>
      </w:r>
    </w:p>
    <w:p w:rsidR="006F3A1B" w:rsidRPr="003947A5" w:rsidRDefault="001C4309" w:rsidP="001E285D">
      <w:pPr>
        <w:pStyle w:val="3"/>
        <w:spacing w:line="300" w:lineRule="auto"/>
        <w:ind w:left="1865" w:hanging="578"/>
        <w:jc w:val="both"/>
        <w:rPr>
          <w:b w:val="0"/>
        </w:rPr>
      </w:pPr>
      <w:bookmarkStart w:id="11" w:name="_Toc528327707"/>
      <w:r w:rsidRPr="003947A5">
        <w:rPr>
          <w:b w:val="0"/>
        </w:rPr>
        <w:t>Λατερίτης Καστοριάς</w:t>
      </w:r>
      <w:bookmarkEnd w:id="11"/>
      <w:r w:rsidRPr="003947A5">
        <w:rPr>
          <w:b w:val="0"/>
        </w:rPr>
        <w:t xml:space="preserve"> </w:t>
      </w:r>
    </w:p>
    <w:p w:rsidR="00D520D7" w:rsidRPr="00E368AF" w:rsidRDefault="00427C7B" w:rsidP="00550D69">
      <w:pPr>
        <w:spacing w:line="300" w:lineRule="auto"/>
        <w:ind w:firstLine="720"/>
        <w:jc w:val="both"/>
        <w:rPr>
          <w:rFonts w:cs="Times New Roman"/>
          <w:color w:val="000000"/>
          <w:sz w:val="24"/>
          <w:szCs w:val="24"/>
        </w:rPr>
      </w:pPr>
      <w:r>
        <w:rPr>
          <w:rFonts w:cs="Times New Roman"/>
          <w:color w:val="000000"/>
          <w:sz w:val="24"/>
          <w:szCs w:val="24"/>
        </w:rPr>
        <w:t xml:space="preserve"> Η </w:t>
      </w:r>
      <w:r w:rsidR="00617304" w:rsidRPr="001E285D">
        <w:rPr>
          <w:rFonts w:cs="Times New Roman"/>
          <w:color w:val="000000"/>
          <w:sz w:val="24"/>
          <w:szCs w:val="24"/>
        </w:rPr>
        <w:t>“</w:t>
      </w:r>
      <w:r>
        <w:rPr>
          <w:rFonts w:cs="Times New Roman"/>
          <w:color w:val="000000"/>
          <w:sz w:val="24"/>
          <w:szCs w:val="24"/>
        </w:rPr>
        <w:t>Γενική Μεταλλευτική και Μεταλλουργική Εταιρεία ΛΑΡΚΟ</w:t>
      </w:r>
      <w:r w:rsidR="00617304" w:rsidRPr="001E285D">
        <w:rPr>
          <w:rFonts w:cs="Times New Roman"/>
          <w:color w:val="000000"/>
          <w:sz w:val="24"/>
          <w:szCs w:val="24"/>
        </w:rPr>
        <w:t>”</w:t>
      </w:r>
      <w:r>
        <w:rPr>
          <w:rFonts w:cs="Times New Roman"/>
          <w:color w:val="000000"/>
          <w:sz w:val="24"/>
          <w:szCs w:val="24"/>
        </w:rPr>
        <w:t xml:space="preserve"> αποτελεί τη μοναδική εταιρεία παραγωγής σιδηρονικελίου </w:t>
      </w:r>
      <w:r w:rsidR="00617304">
        <w:rPr>
          <w:rFonts w:cs="Times New Roman"/>
          <w:color w:val="000000"/>
          <w:sz w:val="24"/>
          <w:szCs w:val="24"/>
        </w:rPr>
        <w:t xml:space="preserve">στην Ελλάδα </w:t>
      </w:r>
      <w:r>
        <w:rPr>
          <w:rFonts w:cs="Times New Roman"/>
          <w:color w:val="000000"/>
          <w:sz w:val="24"/>
          <w:szCs w:val="24"/>
        </w:rPr>
        <w:t xml:space="preserve">και είναι μία από τις 7 </w:t>
      </w:r>
      <w:r w:rsidR="00A13E81" w:rsidRPr="00427C7B">
        <w:rPr>
          <w:rFonts w:cs="Times New Roman"/>
          <w:color w:val="000000"/>
          <w:sz w:val="24"/>
          <w:szCs w:val="24"/>
        </w:rPr>
        <w:t>μεγαλύτερες παγκοσμίως</w:t>
      </w:r>
      <w:r w:rsidR="00124420" w:rsidRPr="00427C7B">
        <w:rPr>
          <w:rFonts w:cs="Times New Roman"/>
          <w:color w:val="000000"/>
          <w:sz w:val="24"/>
          <w:szCs w:val="24"/>
        </w:rPr>
        <w:t>.</w:t>
      </w:r>
      <w:r w:rsidR="00124420">
        <w:rPr>
          <w:rFonts w:cs="Times New Roman"/>
          <w:color w:val="000000"/>
          <w:sz w:val="24"/>
          <w:szCs w:val="24"/>
        </w:rPr>
        <w:t xml:space="preserve"> </w:t>
      </w:r>
      <w:r w:rsidR="00380A0C" w:rsidRPr="00E368AF">
        <w:rPr>
          <w:rFonts w:cs="Times New Roman"/>
          <w:color w:val="000000"/>
          <w:sz w:val="24"/>
          <w:szCs w:val="24"/>
        </w:rPr>
        <w:t>Διαθέτει μεταλλεία σε πέντε διαφορετικά μέρη ανά την Ελλάδα εκ των οποίων το ένα βρίσκεται στην Καστοριά.</w:t>
      </w:r>
      <w:r w:rsidR="00617304">
        <w:rPr>
          <w:rFonts w:cs="Times New Roman"/>
          <w:color w:val="000000"/>
          <w:sz w:val="24"/>
          <w:szCs w:val="24"/>
        </w:rPr>
        <w:t xml:space="preserve"> </w:t>
      </w:r>
      <w:r w:rsidR="00380A0C" w:rsidRPr="00E368AF">
        <w:rPr>
          <w:rFonts w:cs="Times New Roman"/>
          <w:color w:val="000000"/>
          <w:sz w:val="24"/>
          <w:szCs w:val="24"/>
        </w:rPr>
        <w:t>Πιο συγκε</w:t>
      </w:r>
      <w:r w:rsidR="004C3A58" w:rsidRPr="00E368AF">
        <w:rPr>
          <w:rFonts w:cs="Times New Roman"/>
          <w:color w:val="000000"/>
          <w:sz w:val="24"/>
          <w:szCs w:val="24"/>
        </w:rPr>
        <w:t xml:space="preserve">κριμένα, το αυτόχθονο κοίτασμα </w:t>
      </w:r>
      <w:r w:rsidR="00380A0C" w:rsidRPr="00E368AF">
        <w:rPr>
          <w:rFonts w:cs="Times New Roman"/>
          <w:color w:val="000000"/>
          <w:sz w:val="24"/>
          <w:szCs w:val="24"/>
        </w:rPr>
        <w:t xml:space="preserve">του σιδηρονικελιούχου λατερίτη Καστοριάς βρίσκεται στην περιοχή της Ιεροπηγής, βορειοδυτικά της </w:t>
      </w:r>
      <w:r w:rsidR="00A13E81" w:rsidRPr="00E368AF">
        <w:rPr>
          <w:rFonts w:cs="Times New Roman"/>
          <w:color w:val="000000"/>
          <w:sz w:val="24"/>
          <w:szCs w:val="24"/>
        </w:rPr>
        <w:t xml:space="preserve">Καστοριάς. </w:t>
      </w:r>
    </w:p>
    <w:p w:rsidR="004C3A58" w:rsidRPr="00E368AF" w:rsidRDefault="0068376A" w:rsidP="00550D69">
      <w:pPr>
        <w:pStyle w:val="3"/>
        <w:spacing w:line="300" w:lineRule="auto"/>
        <w:ind w:left="1145" w:hanging="578"/>
        <w:jc w:val="both"/>
        <w:rPr>
          <w:rFonts w:cs="Times New Roman"/>
          <w:b w:val="0"/>
          <w:color w:val="000000"/>
        </w:rPr>
      </w:pPr>
      <w:bookmarkStart w:id="12" w:name="_Toc528327708"/>
      <w:r w:rsidRPr="00E368AF">
        <w:rPr>
          <w:rFonts w:cs="Times New Roman"/>
          <w:b w:val="0"/>
        </w:rPr>
        <w:t>Σκωρία Πολωνίας</w:t>
      </w:r>
      <w:bookmarkEnd w:id="12"/>
    </w:p>
    <w:p w:rsidR="004C3A58" w:rsidRPr="00E368AF" w:rsidRDefault="004C3A58" w:rsidP="00E368AF">
      <w:pPr>
        <w:spacing w:line="300" w:lineRule="auto"/>
        <w:ind w:firstLine="720"/>
        <w:jc w:val="both"/>
        <w:rPr>
          <w:rFonts w:cs="Times New Roman"/>
          <w:sz w:val="24"/>
          <w:szCs w:val="24"/>
        </w:rPr>
      </w:pPr>
      <w:r w:rsidRPr="00E368AF">
        <w:rPr>
          <w:rFonts w:cs="Times New Roman"/>
          <w:sz w:val="24"/>
          <w:szCs w:val="24"/>
        </w:rPr>
        <w:t xml:space="preserve">Η σκωρία είναι ένα </w:t>
      </w:r>
      <w:r w:rsidR="00F65823" w:rsidRPr="00E368AF">
        <w:rPr>
          <w:rFonts w:cs="Times New Roman"/>
          <w:sz w:val="24"/>
          <w:szCs w:val="24"/>
        </w:rPr>
        <w:t>παραπροϊόν</w:t>
      </w:r>
      <w:r w:rsidRPr="00E368AF">
        <w:rPr>
          <w:rFonts w:cs="Times New Roman"/>
          <w:sz w:val="24"/>
          <w:szCs w:val="24"/>
        </w:rPr>
        <w:t xml:space="preserve"> της πυρομεταλλουργικής επεξεργασίας μεταλλευμάτων το οποίο πολλές φορές αποτελεί πολύτιμο πόρο</w:t>
      </w:r>
      <w:r w:rsidR="009534F9">
        <w:rPr>
          <w:rFonts w:cs="Times New Roman"/>
          <w:sz w:val="24"/>
          <w:szCs w:val="24"/>
        </w:rPr>
        <w:t>.</w:t>
      </w:r>
      <w:r w:rsidRPr="00E368AF">
        <w:rPr>
          <w:rFonts w:cs="Times New Roman"/>
          <w:sz w:val="24"/>
          <w:szCs w:val="24"/>
        </w:rPr>
        <w:t xml:space="preserve"> </w:t>
      </w:r>
      <w:r w:rsidR="009534F9">
        <w:rPr>
          <w:rFonts w:cs="Times New Roman"/>
          <w:sz w:val="24"/>
          <w:szCs w:val="24"/>
        </w:rPr>
        <w:t>Ε</w:t>
      </w:r>
      <w:r w:rsidRPr="00E368AF">
        <w:rPr>
          <w:rFonts w:cs="Times New Roman"/>
          <w:sz w:val="24"/>
          <w:szCs w:val="24"/>
        </w:rPr>
        <w:t>νίοτε</w:t>
      </w:r>
      <w:r w:rsidR="009534F9">
        <w:rPr>
          <w:rFonts w:cs="Times New Roman"/>
          <w:sz w:val="24"/>
          <w:szCs w:val="24"/>
        </w:rPr>
        <w:t xml:space="preserve"> όμως </w:t>
      </w:r>
      <w:r w:rsidR="00DF32F9" w:rsidRPr="00E368AF">
        <w:rPr>
          <w:rFonts w:cs="Times New Roman"/>
          <w:sz w:val="24"/>
          <w:szCs w:val="24"/>
        </w:rPr>
        <w:t>μπορεί</w:t>
      </w:r>
      <w:r w:rsidR="00950277" w:rsidRPr="00E368AF">
        <w:rPr>
          <w:rFonts w:cs="Times New Roman"/>
          <w:sz w:val="24"/>
          <w:szCs w:val="24"/>
        </w:rPr>
        <w:t xml:space="preserve"> να αποβεί επιβλαβ</w:t>
      </w:r>
      <w:r w:rsidR="009534F9">
        <w:rPr>
          <w:rFonts w:cs="Times New Roman"/>
          <w:sz w:val="24"/>
          <w:szCs w:val="24"/>
        </w:rPr>
        <w:t>ή</w:t>
      </w:r>
      <w:r w:rsidR="00950277" w:rsidRPr="00E368AF">
        <w:rPr>
          <w:rFonts w:cs="Times New Roman"/>
          <w:sz w:val="24"/>
          <w:szCs w:val="24"/>
        </w:rPr>
        <w:t>ς</w:t>
      </w:r>
      <w:r w:rsidRPr="00E368AF">
        <w:rPr>
          <w:rFonts w:cs="Times New Roman"/>
          <w:sz w:val="24"/>
          <w:szCs w:val="24"/>
        </w:rPr>
        <w:t xml:space="preserve"> για το περιβάλλον</w:t>
      </w:r>
      <w:r w:rsidR="009534F9">
        <w:rPr>
          <w:rFonts w:cs="Times New Roman"/>
          <w:sz w:val="24"/>
          <w:szCs w:val="24"/>
        </w:rPr>
        <w:t xml:space="preserve"> λόγω της </w:t>
      </w:r>
      <w:r w:rsidR="00DF32F9" w:rsidRPr="00E368AF">
        <w:rPr>
          <w:rFonts w:cs="Times New Roman"/>
          <w:sz w:val="24"/>
          <w:szCs w:val="24"/>
        </w:rPr>
        <w:t>έκπλυση</w:t>
      </w:r>
      <w:r w:rsidR="009534F9">
        <w:rPr>
          <w:rFonts w:cs="Times New Roman"/>
          <w:sz w:val="24"/>
          <w:szCs w:val="24"/>
        </w:rPr>
        <w:t>ς</w:t>
      </w:r>
      <w:r w:rsidR="00DF32F9" w:rsidRPr="00E368AF">
        <w:rPr>
          <w:rFonts w:cs="Times New Roman"/>
          <w:sz w:val="24"/>
          <w:szCs w:val="24"/>
        </w:rPr>
        <w:t xml:space="preserve"> τοξικών στοιχείων,</w:t>
      </w:r>
      <w:r w:rsidR="00617304">
        <w:rPr>
          <w:rFonts w:cs="Times New Roman"/>
          <w:sz w:val="24"/>
          <w:szCs w:val="24"/>
        </w:rPr>
        <w:t xml:space="preserve"> </w:t>
      </w:r>
      <w:r w:rsidR="009534F9">
        <w:rPr>
          <w:rFonts w:cs="Times New Roman"/>
          <w:sz w:val="24"/>
          <w:szCs w:val="24"/>
        </w:rPr>
        <w:t xml:space="preserve">της </w:t>
      </w:r>
      <w:r w:rsidR="00DF32F9" w:rsidRPr="00E368AF">
        <w:rPr>
          <w:rFonts w:cs="Times New Roman"/>
          <w:sz w:val="24"/>
          <w:szCs w:val="24"/>
        </w:rPr>
        <w:t>οξύτητα</w:t>
      </w:r>
      <w:r w:rsidR="009534F9">
        <w:rPr>
          <w:rFonts w:cs="Times New Roman"/>
          <w:sz w:val="24"/>
          <w:szCs w:val="24"/>
        </w:rPr>
        <w:t>ς</w:t>
      </w:r>
      <w:r w:rsidR="00DF32F9" w:rsidRPr="00E368AF">
        <w:rPr>
          <w:rFonts w:cs="Times New Roman"/>
          <w:sz w:val="24"/>
          <w:szCs w:val="24"/>
        </w:rPr>
        <w:t xml:space="preserve"> ή αλκαλικότητα</w:t>
      </w:r>
      <w:r w:rsidR="009534F9">
        <w:rPr>
          <w:rFonts w:cs="Times New Roman"/>
          <w:sz w:val="24"/>
          <w:szCs w:val="24"/>
        </w:rPr>
        <w:t>ς που</w:t>
      </w:r>
      <w:r w:rsidR="00DF32F9" w:rsidRPr="00E368AF">
        <w:rPr>
          <w:rFonts w:cs="Times New Roman"/>
          <w:sz w:val="24"/>
          <w:szCs w:val="24"/>
        </w:rPr>
        <w:t xml:space="preserve"> </w:t>
      </w:r>
      <w:r w:rsidR="00147E9A">
        <w:rPr>
          <w:rFonts w:cs="Times New Roman"/>
          <w:sz w:val="24"/>
          <w:szCs w:val="24"/>
        </w:rPr>
        <w:t>πιθανόν να</w:t>
      </w:r>
      <w:r w:rsidR="00DF32F9" w:rsidRPr="00E368AF">
        <w:rPr>
          <w:rFonts w:cs="Times New Roman"/>
          <w:sz w:val="24"/>
          <w:szCs w:val="24"/>
        </w:rPr>
        <w:t xml:space="preserve"> επηρεά</w:t>
      </w:r>
      <w:r w:rsidR="00147E9A">
        <w:rPr>
          <w:rFonts w:cs="Times New Roman"/>
          <w:sz w:val="24"/>
          <w:szCs w:val="24"/>
        </w:rPr>
        <w:t>σ</w:t>
      </w:r>
      <w:r w:rsidR="00DF32F9" w:rsidRPr="00E368AF">
        <w:rPr>
          <w:rFonts w:cs="Times New Roman"/>
          <w:sz w:val="24"/>
          <w:szCs w:val="24"/>
        </w:rPr>
        <w:t xml:space="preserve">ουν τα κοντινά εδάφη και επιφανειακά ή υπόγεια ύδατα. </w:t>
      </w:r>
      <w:r w:rsidR="00FB1607">
        <w:rPr>
          <w:rFonts w:cs="Times New Roman"/>
          <w:sz w:val="24"/>
          <w:szCs w:val="24"/>
        </w:rPr>
        <w:t>Κ</w:t>
      </w:r>
      <w:r w:rsidR="00DF32F9" w:rsidRPr="00E368AF">
        <w:rPr>
          <w:rFonts w:cs="Times New Roman"/>
          <w:sz w:val="24"/>
          <w:szCs w:val="24"/>
        </w:rPr>
        <w:t>άποια φυσικά χαρακτηριστικά</w:t>
      </w:r>
      <w:r w:rsidR="00FB1607">
        <w:rPr>
          <w:rFonts w:cs="Times New Roman"/>
          <w:sz w:val="24"/>
          <w:szCs w:val="24"/>
        </w:rPr>
        <w:t xml:space="preserve"> της σκωρίας</w:t>
      </w:r>
      <w:r w:rsidR="00DF32F9" w:rsidRPr="00E368AF">
        <w:rPr>
          <w:rFonts w:cs="Times New Roman"/>
          <w:sz w:val="24"/>
          <w:szCs w:val="24"/>
        </w:rPr>
        <w:t xml:space="preserve"> όπως η κοκκομετρία</w:t>
      </w:r>
      <w:r w:rsidR="009534F9">
        <w:rPr>
          <w:rFonts w:cs="Times New Roman"/>
          <w:sz w:val="24"/>
          <w:szCs w:val="24"/>
        </w:rPr>
        <w:t xml:space="preserve"> και </w:t>
      </w:r>
      <w:r w:rsidR="00DF32F9" w:rsidRPr="00E368AF">
        <w:rPr>
          <w:rFonts w:cs="Times New Roman"/>
          <w:sz w:val="24"/>
          <w:szCs w:val="24"/>
        </w:rPr>
        <w:t>το πορώδες</w:t>
      </w:r>
      <w:r w:rsidR="009534F9">
        <w:rPr>
          <w:rFonts w:cs="Times New Roman"/>
          <w:sz w:val="24"/>
          <w:szCs w:val="24"/>
        </w:rPr>
        <w:t xml:space="preserve"> καθώς και </w:t>
      </w:r>
      <w:r w:rsidR="00DF32F9" w:rsidRPr="00E368AF">
        <w:rPr>
          <w:rFonts w:cs="Times New Roman"/>
          <w:sz w:val="24"/>
          <w:szCs w:val="24"/>
        </w:rPr>
        <w:t xml:space="preserve">η χημική της </w:t>
      </w:r>
      <w:r w:rsidR="00617304">
        <w:rPr>
          <w:rFonts w:cs="Times New Roman"/>
          <w:sz w:val="24"/>
          <w:szCs w:val="24"/>
        </w:rPr>
        <w:t>σύσταση</w:t>
      </w:r>
      <w:r w:rsidR="00DF32F9" w:rsidRPr="00E368AF">
        <w:rPr>
          <w:rFonts w:cs="Times New Roman"/>
          <w:sz w:val="24"/>
          <w:szCs w:val="24"/>
        </w:rPr>
        <w:t xml:space="preserve">, </w:t>
      </w:r>
      <w:r w:rsidR="00766621">
        <w:rPr>
          <w:rFonts w:cs="Times New Roman"/>
          <w:sz w:val="24"/>
          <w:szCs w:val="24"/>
        </w:rPr>
        <w:t xml:space="preserve">η </w:t>
      </w:r>
      <w:r w:rsidR="00DF32F9" w:rsidRPr="00E368AF">
        <w:rPr>
          <w:rFonts w:cs="Times New Roman"/>
          <w:sz w:val="24"/>
          <w:szCs w:val="24"/>
        </w:rPr>
        <w:t>ορυκτολογία</w:t>
      </w:r>
      <w:r w:rsidR="00FB1607">
        <w:rPr>
          <w:rFonts w:cs="Times New Roman"/>
          <w:sz w:val="24"/>
          <w:szCs w:val="24"/>
        </w:rPr>
        <w:t>,</w:t>
      </w:r>
      <w:r w:rsidR="00DF32F9" w:rsidRPr="00E368AF">
        <w:rPr>
          <w:rFonts w:cs="Times New Roman"/>
          <w:sz w:val="24"/>
          <w:szCs w:val="24"/>
        </w:rPr>
        <w:t xml:space="preserve"> </w:t>
      </w:r>
      <w:r w:rsidR="00766621">
        <w:rPr>
          <w:rFonts w:cs="Times New Roman"/>
          <w:sz w:val="24"/>
          <w:szCs w:val="24"/>
        </w:rPr>
        <w:t>η</w:t>
      </w:r>
      <w:r w:rsidR="00DF32F9" w:rsidRPr="00E368AF">
        <w:rPr>
          <w:rFonts w:cs="Times New Roman"/>
          <w:sz w:val="24"/>
          <w:szCs w:val="24"/>
        </w:rPr>
        <w:t xml:space="preserve"> αλληλεπίδραση της με </w:t>
      </w:r>
      <w:r w:rsidR="00DF32F9" w:rsidRPr="00E368AF">
        <w:rPr>
          <w:rFonts w:cs="Times New Roman"/>
          <w:sz w:val="24"/>
          <w:szCs w:val="24"/>
        </w:rPr>
        <w:lastRenderedPageBreak/>
        <w:t xml:space="preserve">το νερό και ο χώρος </w:t>
      </w:r>
      <w:r w:rsidR="00617304">
        <w:rPr>
          <w:rFonts w:cs="Times New Roman"/>
          <w:sz w:val="24"/>
          <w:szCs w:val="24"/>
        </w:rPr>
        <w:t>απόθεσής</w:t>
      </w:r>
      <w:r w:rsidR="00617304" w:rsidRPr="00E368AF">
        <w:rPr>
          <w:rFonts w:cs="Times New Roman"/>
          <w:sz w:val="24"/>
          <w:szCs w:val="24"/>
        </w:rPr>
        <w:t xml:space="preserve"> </w:t>
      </w:r>
      <w:r w:rsidR="00FB1607">
        <w:rPr>
          <w:rFonts w:cs="Times New Roman"/>
          <w:sz w:val="24"/>
          <w:szCs w:val="24"/>
        </w:rPr>
        <w:t xml:space="preserve">της, επηρεάζουν τη συμπεριφορά της στο περιβάλλον. </w:t>
      </w:r>
      <w:r w:rsidR="00DF32F9" w:rsidRPr="00E368AF">
        <w:rPr>
          <w:rFonts w:cs="Times New Roman"/>
          <w:sz w:val="24"/>
          <w:szCs w:val="24"/>
        </w:rPr>
        <w:t>Πολλοί από τους παραπάνω παράγοντες επηρεάζουν επίσης και τη</w:t>
      </w:r>
      <w:r w:rsidR="003F1204" w:rsidRPr="00E368AF">
        <w:rPr>
          <w:rFonts w:cs="Times New Roman"/>
          <w:sz w:val="24"/>
          <w:szCs w:val="24"/>
        </w:rPr>
        <w:t xml:space="preserve"> δυνατότητα χρησιμοποίησής της ως </w:t>
      </w:r>
      <w:r w:rsidR="00DF32F9" w:rsidRPr="00E368AF">
        <w:rPr>
          <w:rFonts w:cs="Times New Roman"/>
          <w:sz w:val="24"/>
          <w:szCs w:val="24"/>
        </w:rPr>
        <w:t>πολύτιμο πόρο.</w:t>
      </w:r>
    </w:p>
    <w:p w:rsidR="00CF708F" w:rsidRPr="00E368AF" w:rsidRDefault="00CF708F" w:rsidP="00E368AF">
      <w:pPr>
        <w:spacing w:line="300" w:lineRule="auto"/>
        <w:ind w:firstLine="720"/>
        <w:jc w:val="both"/>
        <w:rPr>
          <w:rFonts w:cs="Times New Roman"/>
          <w:sz w:val="24"/>
          <w:szCs w:val="24"/>
        </w:rPr>
      </w:pPr>
      <w:r w:rsidRPr="00E368AF">
        <w:rPr>
          <w:rFonts w:cs="Times New Roman"/>
          <w:sz w:val="24"/>
          <w:szCs w:val="24"/>
        </w:rPr>
        <w:t xml:space="preserve">Η σκωρία που χρησιμοποιήθηκε στην παρούσα διπλωματική εργασία ελήφθη από την </w:t>
      </w:r>
      <w:r w:rsidRPr="00E368AF">
        <w:rPr>
          <w:rFonts w:cs="Times New Roman"/>
          <w:sz w:val="24"/>
          <w:szCs w:val="24"/>
          <w:lang w:val="en-US"/>
        </w:rPr>
        <w:t>Profima</w:t>
      </w:r>
      <w:r w:rsidRPr="00E368AF">
        <w:rPr>
          <w:rFonts w:cs="Times New Roman"/>
          <w:sz w:val="24"/>
          <w:szCs w:val="24"/>
        </w:rPr>
        <w:t xml:space="preserve"> της Πολωνίας.</w:t>
      </w:r>
      <w:r w:rsidR="008C5EF1" w:rsidRPr="00E368AF">
        <w:rPr>
          <w:rFonts w:cs="Times New Roman"/>
          <w:sz w:val="24"/>
          <w:szCs w:val="24"/>
        </w:rPr>
        <w:t xml:space="preserve"> Η συγκεκριμένη σκωρία έχει παραχθεί μέσω </w:t>
      </w:r>
      <w:r w:rsidR="00576CEC" w:rsidRPr="00E368AF">
        <w:rPr>
          <w:rFonts w:cs="Times New Roman"/>
          <w:sz w:val="24"/>
          <w:szCs w:val="24"/>
        </w:rPr>
        <w:t>πυρομεταλλουργικής επεξεργασίας</w:t>
      </w:r>
      <w:r w:rsidR="008C5EF1" w:rsidRPr="00E368AF">
        <w:rPr>
          <w:rFonts w:cs="Times New Roman"/>
          <w:sz w:val="24"/>
          <w:szCs w:val="24"/>
        </w:rPr>
        <w:t xml:space="preserve"> Πολωνικών λατεριτών. </w:t>
      </w:r>
      <w:r w:rsidR="00617304">
        <w:rPr>
          <w:rFonts w:cs="Times New Roman"/>
          <w:sz w:val="24"/>
          <w:szCs w:val="24"/>
        </w:rPr>
        <w:t>Η περιοχή προέλευσης της</w:t>
      </w:r>
      <w:r w:rsidR="008C5EF1" w:rsidRPr="00E368AF">
        <w:rPr>
          <w:rFonts w:cs="Times New Roman"/>
          <w:sz w:val="24"/>
          <w:szCs w:val="24"/>
        </w:rPr>
        <w:t xml:space="preserve"> σκωρίας βρίσκεται στο </w:t>
      </w:r>
      <w:r w:rsidR="008C5EF1" w:rsidRPr="00E368AF">
        <w:rPr>
          <w:rFonts w:cs="Times New Roman"/>
          <w:sz w:val="24"/>
          <w:szCs w:val="24"/>
          <w:lang w:val="en-US"/>
        </w:rPr>
        <w:t>Szklary</w:t>
      </w:r>
      <w:r w:rsidR="008C5EF1" w:rsidRPr="00E368AF">
        <w:rPr>
          <w:rFonts w:cs="Times New Roman"/>
          <w:sz w:val="24"/>
          <w:szCs w:val="24"/>
        </w:rPr>
        <w:t xml:space="preserve"> της Σιλεσίας, </w:t>
      </w:r>
      <w:r w:rsidR="00617304">
        <w:rPr>
          <w:rFonts w:cs="Times New Roman"/>
          <w:sz w:val="24"/>
          <w:szCs w:val="24"/>
        </w:rPr>
        <w:t xml:space="preserve">στα </w:t>
      </w:r>
      <w:r w:rsidR="008C5EF1" w:rsidRPr="00E368AF">
        <w:rPr>
          <w:rFonts w:cs="Times New Roman"/>
          <w:sz w:val="24"/>
          <w:szCs w:val="24"/>
        </w:rPr>
        <w:t xml:space="preserve">νότια της Πολωνίας </w:t>
      </w:r>
      <w:r w:rsidR="00325EC0" w:rsidRPr="00E368AF">
        <w:rPr>
          <w:rFonts w:cs="Times New Roman"/>
          <w:sz w:val="24"/>
          <w:szCs w:val="24"/>
        </w:rPr>
        <w:t>απέναντι</w:t>
      </w:r>
      <w:r w:rsidR="009F201E" w:rsidRPr="00E368AF">
        <w:rPr>
          <w:rFonts w:cs="Times New Roman"/>
          <w:sz w:val="24"/>
          <w:szCs w:val="24"/>
        </w:rPr>
        <w:t xml:space="preserve"> από την </w:t>
      </w:r>
      <w:r w:rsidR="00576CEC" w:rsidRPr="00E368AF">
        <w:rPr>
          <w:rFonts w:cs="Times New Roman"/>
          <w:sz w:val="24"/>
          <w:szCs w:val="24"/>
        </w:rPr>
        <w:t xml:space="preserve">παλιά εγκατάσταση </w:t>
      </w:r>
      <w:r w:rsidR="009F201E" w:rsidRPr="00E368AF">
        <w:rPr>
          <w:rFonts w:cs="Times New Roman"/>
          <w:sz w:val="24"/>
          <w:szCs w:val="24"/>
        </w:rPr>
        <w:t xml:space="preserve">τήξης μεταλλευμάτων και το ορυχείο το οποίο </w:t>
      </w:r>
      <w:r w:rsidR="00617304">
        <w:rPr>
          <w:rFonts w:cs="Times New Roman"/>
          <w:sz w:val="24"/>
          <w:szCs w:val="24"/>
        </w:rPr>
        <w:t>έχει</w:t>
      </w:r>
      <w:r w:rsidR="00617304" w:rsidRPr="00E368AF">
        <w:rPr>
          <w:rFonts w:cs="Times New Roman"/>
          <w:sz w:val="24"/>
          <w:szCs w:val="24"/>
        </w:rPr>
        <w:t xml:space="preserve"> </w:t>
      </w:r>
      <w:r w:rsidR="009F201E" w:rsidRPr="00E368AF">
        <w:rPr>
          <w:rFonts w:cs="Times New Roman"/>
          <w:sz w:val="24"/>
          <w:szCs w:val="24"/>
        </w:rPr>
        <w:t xml:space="preserve">περίπου 1 εκατομμύριο τόνους </w:t>
      </w:r>
      <w:r w:rsidR="00617304">
        <w:rPr>
          <w:rFonts w:cs="Times New Roman"/>
          <w:sz w:val="24"/>
          <w:szCs w:val="24"/>
        </w:rPr>
        <w:t>αποθέματα</w:t>
      </w:r>
      <w:r w:rsidR="009F201E" w:rsidRPr="00E368AF">
        <w:rPr>
          <w:rFonts w:cs="Times New Roman"/>
          <w:sz w:val="24"/>
          <w:szCs w:val="24"/>
        </w:rPr>
        <w:t>.</w:t>
      </w:r>
    </w:p>
    <w:p w:rsidR="009F201E" w:rsidRPr="00E368AF" w:rsidRDefault="009F201E" w:rsidP="00E368AF">
      <w:pPr>
        <w:autoSpaceDE w:val="0"/>
        <w:autoSpaceDN w:val="0"/>
        <w:adjustRightInd w:val="0"/>
        <w:spacing w:after="0" w:line="300" w:lineRule="auto"/>
        <w:ind w:firstLine="720"/>
        <w:jc w:val="both"/>
        <w:rPr>
          <w:rFonts w:cs="Times New Roman"/>
          <w:color w:val="000000"/>
          <w:sz w:val="24"/>
          <w:szCs w:val="24"/>
        </w:rPr>
      </w:pPr>
      <w:r w:rsidRPr="00E368AF">
        <w:rPr>
          <w:rFonts w:cs="Times New Roman"/>
          <w:sz w:val="24"/>
          <w:szCs w:val="24"/>
        </w:rPr>
        <w:t>Γενικά, η</w:t>
      </w:r>
      <w:r w:rsidR="00576CEC" w:rsidRPr="00E368AF">
        <w:rPr>
          <w:rFonts w:cs="Times New Roman"/>
          <w:sz w:val="24"/>
          <w:szCs w:val="24"/>
        </w:rPr>
        <w:t xml:space="preserve"> ετήσια </w:t>
      </w:r>
      <w:r w:rsidR="00A92DDF" w:rsidRPr="00E368AF">
        <w:rPr>
          <w:rFonts w:cs="Times New Roman"/>
          <w:sz w:val="24"/>
          <w:szCs w:val="24"/>
        </w:rPr>
        <w:t>παραγωγή σκωρίας υψικαμίνου στην Πολωνία ανέρχεται στους 8.000.000 τόν</w:t>
      </w:r>
      <w:r w:rsidR="005A0CD8" w:rsidRPr="00E368AF">
        <w:rPr>
          <w:rFonts w:cs="Times New Roman"/>
          <w:sz w:val="24"/>
          <w:szCs w:val="24"/>
        </w:rPr>
        <w:t xml:space="preserve">ους και συνήθως χρησιμοποιείται ως ένα </w:t>
      </w:r>
      <w:r w:rsidR="00576CEC" w:rsidRPr="00E368AF">
        <w:rPr>
          <w:rFonts w:cs="Times New Roman"/>
          <w:sz w:val="24"/>
          <w:szCs w:val="24"/>
        </w:rPr>
        <w:t>πο</w:t>
      </w:r>
      <w:r w:rsidR="00A92DDF" w:rsidRPr="00E368AF">
        <w:rPr>
          <w:rFonts w:cs="Times New Roman"/>
          <w:sz w:val="24"/>
          <w:szCs w:val="24"/>
        </w:rPr>
        <w:t xml:space="preserve">ζολανικό </w:t>
      </w:r>
      <w:r w:rsidR="005A0CD8" w:rsidRPr="00E368AF">
        <w:rPr>
          <w:rFonts w:cs="Times New Roman"/>
          <w:sz w:val="24"/>
          <w:szCs w:val="24"/>
        </w:rPr>
        <w:t>μίγμα</w:t>
      </w:r>
      <w:r w:rsidR="00613195" w:rsidRPr="00E368AF">
        <w:rPr>
          <w:rFonts w:cs="Times New Roman"/>
          <w:sz w:val="24"/>
          <w:szCs w:val="24"/>
        </w:rPr>
        <w:t xml:space="preserve"> που έχει </w:t>
      </w:r>
      <w:r w:rsidR="00617304">
        <w:rPr>
          <w:rFonts w:cs="Times New Roman"/>
          <w:sz w:val="24"/>
          <w:szCs w:val="24"/>
        </w:rPr>
        <w:t>ως</w:t>
      </w:r>
      <w:r w:rsidR="00617304" w:rsidRPr="00E368AF">
        <w:rPr>
          <w:rFonts w:cs="Times New Roman"/>
          <w:sz w:val="24"/>
          <w:szCs w:val="24"/>
        </w:rPr>
        <w:t xml:space="preserve"> </w:t>
      </w:r>
      <w:r w:rsidR="00613195" w:rsidRPr="00E368AF">
        <w:rPr>
          <w:rFonts w:cs="Times New Roman"/>
          <w:sz w:val="24"/>
          <w:szCs w:val="24"/>
        </w:rPr>
        <w:t>βάση του</w:t>
      </w:r>
      <w:r w:rsidR="005A0CD8" w:rsidRPr="00E368AF">
        <w:rPr>
          <w:rFonts w:cs="Times New Roman"/>
          <w:sz w:val="24"/>
          <w:szCs w:val="24"/>
        </w:rPr>
        <w:t xml:space="preserve"> το τσιμέντο </w:t>
      </w:r>
      <w:r w:rsidR="005A0CD8" w:rsidRPr="00E368AF">
        <w:rPr>
          <w:rFonts w:cs="Times New Roman"/>
          <w:sz w:val="24"/>
          <w:szCs w:val="24"/>
          <w:lang w:val="en-US"/>
        </w:rPr>
        <w:t>Portland</w:t>
      </w:r>
      <w:r w:rsidR="00532189" w:rsidRPr="00E368AF">
        <w:rPr>
          <w:rFonts w:cs="Times New Roman"/>
          <w:sz w:val="24"/>
          <w:szCs w:val="24"/>
        </w:rPr>
        <w:t xml:space="preserve"> </w:t>
      </w:r>
      <w:r w:rsidR="00F65823" w:rsidRPr="00E368AF">
        <w:rPr>
          <w:rFonts w:cs="Times New Roman"/>
          <w:sz w:val="24"/>
          <w:szCs w:val="24"/>
        </w:rPr>
        <w:t>(</w:t>
      </w:r>
      <w:bookmarkStart w:id="13" w:name="bau0010"/>
      <w:r w:rsidR="00123ECD" w:rsidRPr="00E368AF">
        <w:rPr>
          <w:rFonts w:cs="Times New Roman"/>
        </w:rPr>
        <w:fldChar w:fldCharType="begin"/>
      </w:r>
      <w:r w:rsidR="008B0559" w:rsidRPr="00E368AF">
        <w:rPr>
          <w:rFonts w:cs="Times New Roman"/>
        </w:rPr>
        <w:instrText xml:space="preserve"> </w:instrText>
      </w:r>
      <w:r w:rsidR="008B0559" w:rsidRPr="00E368AF">
        <w:rPr>
          <w:rFonts w:cs="Times New Roman"/>
          <w:lang w:val="en-US"/>
        </w:rPr>
        <w:instrText>HYPERLINK</w:instrText>
      </w:r>
      <w:r w:rsidR="008B0559" w:rsidRPr="00E368AF">
        <w:rPr>
          <w:rFonts w:cs="Times New Roman"/>
        </w:rPr>
        <w:instrText xml:space="preserve"> "</w:instrText>
      </w:r>
      <w:r w:rsidR="008B0559" w:rsidRPr="00E368AF">
        <w:rPr>
          <w:rFonts w:cs="Times New Roman"/>
          <w:lang w:val="en-US"/>
        </w:rPr>
        <w:instrText>https</w:instrText>
      </w:r>
      <w:r w:rsidR="008B0559" w:rsidRPr="00E368AF">
        <w:rPr>
          <w:rFonts w:cs="Times New Roman"/>
        </w:rPr>
        <w:instrText>://</w:instrText>
      </w:r>
      <w:r w:rsidR="008B0559" w:rsidRPr="00E368AF">
        <w:rPr>
          <w:rFonts w:cs="Times New Roman"/>
          <w:lang w:val="en-US"/>
        </w:rPr>
        <w:instrText>www</w:instrText>
      </w:r>
      <w:r w:rsidR="008B0559" w:rsidRPr="00E368AF">
        <w:rPr>
          <w:rFonts w:cs="Times New Roman"/>
        </w:rPr>
        <w:instrText>.</w:instrText>
      </w:r>
      <w:r w:rsidR="008B0559" w:rsidRPr="00E368AF">
        <w:rPr>
          <w:rFonts w:cs="Times New Roman"/>
          <w:lang w:val="en-US"/>
        </w:rPr>
        <w:instrText>sciencedirect</w:instrText>
      </w:r>
      <w:r w:rsidR="008B0559" w:rsidRPr="00E368AF">
        <w:rPr>
          <w:rFonts w:cs="Times New Roman"/>
        </w:rPr>
        <w:instrText>.</w:instrText>
      </w:r>
      <w:r w:rsidR="008B0559" w:rsidRPr="00E368AF">
        <w:rPr>
          <w:rFonts w:cs="Times New Roman"/>
          <w:lang w:val="en-US"/>
        </w:rPr>
        <w:instrText>com</w:instrText>
      </w:r>
      <w:r w:rsidR="008B0559" w:rsidRPr="00E368AF">
        <w:rPr>
          <w:rFonts w:cs="Times New Roman"/>
        </w:rPr>
        <w:instrText>/</w:instrText>
      </w:r>
      <w:r w:rsidR="008B0559" w:rsidRPr="00E368AF">
        <w:rPr>
          <w:rFonts w:cs="Times New Roman"/>
          <w:lang w:val="en-US"/>
        </w:rPr>
        <w:instrText>science</w:instrText>
      </w:r>
      <w:r w:rsidR="008B0559" w:rsidRPr="00E368AF">
        <w:rPr>
          <w:rFonts w:cs="Times New Roman"/>
        </w:rPr>
        <w:instrText>/</w:instrText>
      </w:r>
      <w:r w:rsidR="008B0559" w:rsidRPr="00E368AF">
        <w:rPr>
          <w:rFonts w:cs="Times New Roman"/>
          <w:lang w:val="en-US"/>
        </w:rPr>
        <w:instrText>article</w:instrText>
      </w:r>
      <w:r w:rsidR="008B0559" w:rsidRPr="00E368AF">
        <w:rPr>
          <w:rFonts w:cs="Times New Roman"/>
        </w:rPr>
        <w:instrText>/</w:instrText>
      </w:r>
      <w:r w:rsidR="008B0559" w:rsidRPr="00E368AF">
        <w:rPr>
          <w:rFonts w:cs="Times New Roman"/>
          <w:lang w:val="en-US"/>
        </w:rPr>
        <w:instrText>pii</w:instrText>
      </w:r>
      <w:r w:rsidR="008B0559" w:rsidRPr="00E368AF">
        <w:rPr>
          <w:rFonts w:cs="Times New Roman"/>
        </w:rPr>
        <w:instrText>/</w:instrText>
      </w:r>
      <w:r w:rsidR="008B0559" w:rsidRPr="00E368AF">
        <w:rPr>
          <w:rFonts w:cs="Times New Roman"/>
          <w:lang w:val="en-US"/>
        </w:rPr>
        <w:instrText>B</w:instrText>
      </w:r>
      <w:r w:rsidR="008B0559" w:rsidRPr="00E368AF">
        <w:rPr>
          <w:rFonts w:cs="Times New Roman"/>
        </w:rPr>
        <w:instrText>9780444637635000203" \</w:instrText>
      </w:r>
      <w:r w:rsidR="008B0559" w:rsidRPr="00E368AF">
        <w:rPr>
          <w:rFonts w:cs="Times New Roman"/>
          <w:lang w:val="en-US"/>
        </w:rPr>
        <w:instrText>l</w:instrText>
      </w:r>
      <w:r w:rsidR="008B0559" w:rsidRPr="00E368AF">
        <w:rPr>
          <w:rFonts w:cs="Times New Roman"/>
        </w:rPr>
        <w:instrText xml:space="preserve"> "!" </w:instrText>
      </w:r>
      <w:r w:rsidR="00123ECD" w:rsidRPr="00E368AF">
        <w:rPr>
          <w:rFonts w:cs="Times New Roman"/>
        </w:rPr>
        <w:fldChar w:fldCharType="separate"/>
      </w:r>
      <w:r w:rsidR="00F65823" w:rsidRPr="00E368AF">
        <w:rPr>
          <w:rFonts w:eastAsia="Times New Roman" w:cs="Times New Roman"/>
          <w:sz w:val="24"/>
          <w:szCs w:val="24"/>
          <w:lang w:val="en-US" w:eastAsia="el-GR"/>
        </w:rPr>
        <w:t>Piatak</w:t>
      </w:r>
      <w:r w:rsidR="00123ECD" w:rsidRPr="00E368AF">
        <w:rPr>
          <w:rFonts w:eastAsia="Times New Roman" w:cs="Times New Roman"/>
          <w:sz w:val="24"/>
          <w:szCs w:val="24"/>
          <w:lang w:val="en-US" w:eastAsia="el-GR"/>
        </w:rPr>
        <w:fldChar w:fldCharType="end"/>
      </w:r>
      <w:bookmarkEnd w:id="13"/>
      <w:r w:rsidR="00576CEC" w:rsidRPr="00E368AF">
        <w:rPr>
          <w:rFonts w:eastAsia="Times New Roman" w:cs="Times New Roman"/>
          <w:sz w:val="24"/>
          <w:szCs w:val="24"/>
          <w:lang w:eastAsia="el-GR"/>
        </w:rPr>
        <w:t>,</w:t>
      </w:r>
      <w:r w:rsidR="00532189" w:rsidRPr="00E368AF">
        <w:rPr>
          <w:rFonts w:eastAsia="Times New Roman" w:cs="Times New Roman"/>
          <w:sz w:val="24"/>
          <w:szCs w:val="24"/>
          <w:lang w:eastAsia="el-GR"/>
        </w:rPr>
        <w:t xml:space="preserve"> </w:t>
      </w:r>
      <w:r w:rsidR="00F65823" w:rsidRPr="00E368AF">
        <w:rPr>
          <w:rFonts w:eastAsia="Times New Roman" w:cs="Times New Roman"/>
          <w:sz w:val="24"/>
          <w:szCs w:val="24"/>
          <w:lang w:eastAsia="el-GR"/>
        </w:rPr>
        <w:t>2018</w:t>
      </w:r>
      <w:r w:rsidR="00F65823" w:rsidRPr="00E368AF">
        <w:rPr>
          <w:rFonts w:cs="Times New Roman"/>
          <w:sz w:val="24"/>
          <w:szCs w:val="24"/>
        </w:rPr>
        <w:t>).</w:t>
      </w:r>
      <w:r w:rsidR="00BD53BD" w:rsidRPr="00E368AF">
        <w:rPr>
          <w:rFonts w:cs="Times New Roman"/>
          <w:sz w:val="24"/>
          <w:szCs w:val="24"/>
        </w:rPr>
        <w:t xml:space="preserve"> Σήμερα</w:t>
      </w:r>
      <w:r w:rsidR="001A0094" w:rsidRPr="00E368AF">
        <w:rPr>
          <w:rFonts w:cs="Times New Roman"/>
          <w:sz w:val="24"/>
          <w:szCs w:val="24"/>
        </w:rPr>
        <w:t>, η ανάγκη μείωσης των εκπομπών</w:t>
      </w:r>
      <w:r w:rsidR="001A0094" w:rsidRPr="00E368AF">
        <w:rPr>
          <w:rFonts w:eastAsia="AdvEPSTIM" w:cs="Times New Roman"/>
          <w:sz w:val="24"/>
          <w:szCs w:val="24"/>
        </w:rPr>
        <w:t xml:space="preserve"> </w:t>
      </w:r>
      <w:r w:rsidR="001A0094" w:rsidRPr="00E368AF">
        <w:rPr>
          <w:rFonts w:eastAsia="AdvEPSTIM" w:cs="Times New Roman"/>
          <w:sz w:val="24"/>
          <w:szCs w:val="24"/>
          <w:lang w:val="en-US"/>
        </w:rPr>
        <w:t>CO</w:t>
      </w:r>
      <w:r w:rsidR="001A0094" w:rsidRPr="00E368AF">
        <w:rPr>
          <w:rFonts w:eastAsia="AdvEPSTIM" w:cs="Times New Roman"/>
          <w:sz w:val="24"/>
          <w:szCs w:val="24"/>
          <w:vertAlign w:val="subscript"/>
        </w:rPr>
        <w:t>2</w:t>
      </w:r>
      <w:r w:rsidR="001A0094" w:rsidRPr="00E368AF">
        <w:rPr>
          <w:rFonts w:cs="Times New Roman"/>
          <w:sz w:val="24"/>
          <w:szCs w:val="24"/>
        </w:rPr>
        <w:t xml:space="preserve"> </w:t>
      </w:r>
      <w:r w:rsidR="00BD53BD" w:rsidRPr="00E368AF">
        <w:rPr>
          <w:rFonts w:cs="Times New Roman"/>
          <w:sz w:val="24"/>
          <w:szCs w:val="24"/>
        </w:rPr>
        <w:t>στην</w:t>
      </w:r>
      <w:r w:rsidR="00613195" w:rsidRPr="00E368AF">
        <w:rPr>
          <w:rFonts w:cs="Times New Roman"/>
          <w:sz w:val="24"/>
          <w:szCs w:val="24"/>
        </w:rPr>
        <w:t xml:space="preserve"> Πολωνία είναι σημαντική καθώς </w:t>
      </w:r>
      <w:r w:rsidR="00BD53BD" w:rsidRPr="00E368AF">
        <w:rPr>
          <w:rFonts w:cs="Times New Roman"/>
          <w:sz w:val="24"/>
          <w:szCs w:val="24"/>
        </w:rPr>
        <w:t>έχει τ</w:t>
      </w:r>
      <w:r w:rsidR="009534F9">
        <w:rPr>
          <w:rFonts w:cs="Times New Roman"/>
          <w:sz w:val="24"/>
          <w:szCs w:val="24"/>
        </w:rPr>
        <w:t>α υψηλ</w:t>
      </w:r>
      <w:r w:rsidR="00DB654E">
        <w:rPr>
          <w:rFonts w:cs="Times New Roman"/>
          <w:sz w:val="24"/>
          <w:szCs w:val="24"/>
        </w:rPr>
        <w:t>ότερα</w:t>
      </w:r>
      <w:r w:rsidR="009534F9">
        <w:rPr>
          <w:rFonts w:cs="Times New Roman"/>
          <w:sz w:val="24"/>
          <w:szCs w:val="24"/>
        </w:rPr>
        <w:t xml:space="preserve"> ποσοστά αέρια ρύπανσης </w:t>
      </w:r>
      <w:r w:rsidR="00BD53BD" w:rsidRPr="00E368AF">
        <w:rPr>
          <w:rFonts w:cs="Times New Roman"/>
          <w:sz w:val="24"/>
          <w:szCs w:val="24"/>
        </w:rPr>
        <w:t xml:space="preserve">στην </w:t>
      </w:r>
      <w:r w:rsidR="003F1204" w:rsidRPr="00E368AF">
        <w:rPr>
          <w:rFonts w:cs="Times New Roman"/>
          <w:sz w:val="24"/>
          <w:szCs w:val="24"/>
        </w:rPr>
        <w:t>Ευρωπαϊκή</w:t>
      </w:r>
      <w:r w:rsidR="00BD53BD" w:rsidRPr="00E368AF">
        <w:rPr>
          <w:rFonts w:cs="Times New Roman"/>
          <w:sz w:val="24"/>
          <w:szCs w:val="24"/>
        </w:rPr>
        <w:t xml:space="preserve"> Ένωση.</w:t>
      </w:r>
      <w:r w:rsidR="00613195" w:rsidRPr="00E368AF">
        <w:rPr>
          <w:rFonts w:cs="Times New Roman"/>
          <w:sz w:val="24"/>
          <w:szCs w:val="24"/>
        </w:rPr>
        <w:t xml:space="preserve"> Ολοένα και περισσότερες προσπάθειες γίνονται για την ελάττωση της </w:t>
      </w:r>
      <w:r w:rsidR="00617304">
        <w:rPr>
          <w:rFonts w:cs="Times New Roman"/>
          <w:sz w:val="24"/>
          <w:szCs w:val="24"/>
        </w:rPr>
        <w:t>ρύπανσης</w:t>
      </w:r>
      <w:r w:rsidR="00617304" w:rsidRPr="00E368AF">
        <w:rPr>
          <w:rFonts w:cs="Times New Roman"/>
          <w:sz w:val="24"/>
          <w:szCs w:val="24"/>
        </w:rPr>
        <w:t xml:space="preserve"> </w:t>
      </w:r>
      <w:r w:rsidR="00613195" w:rsidRPr="00E368AF">
        <w:rPr>
          <w:rFonts w:cs="Times New Roman"/>
          <w:sz w:val="24"/>
          <w:szCs w:val="24"/>
        </w:rPr>
        <w:t>του αέρα από το διοξείδιο του άνθρακα με το να αντικαθίσταται μέρος  του τσιμέντου από απόβλητα ή ανακυκλώσιμα υλικά όπως η σκωρία υψικαμίνου προερχόμενη από χαλυβουργία</w:t>
      </w:r>
      <w:r w:rsidR="0062389B">
        <w:rPr>
          <w:rFonts w:cs="Times New Roman"/>
          <w:sz w:val="24"/>
          <w:szCs w:val="24"/>
        </w:rPr>
        <w:t xml:space="preserve"> </w:t>
      </w:r>
      <w:r w:rsidR="00F65823" w:rsidRPr="00E368AF">
        <w:rPr>
          <w:rFonts w:cs="Times New Roman"/>
          <w:sz w:val="24"/>
          <w:szCs w:val="24"/>
        </w:rPr>
        <w:t>(</w:t>
      </w:r>
      <w:r w:rsidR="0078231B" w:rsidRPr="00E368AF">
        <w:rPr>
          <w:rFonts w:cs="Times New Roman"/>
          <w:color w:val="000000"/>
          <w:sz w:val="24"/>
          <w:szCs w:val="24"/>
          <w:lang w:val="en-US"/>
        </w:rPr>
        <w:t>Iglinski</w:t>
      </w:r>
      <w:r w:rsidR="0078231B" w:rsidRPr="00E368AF">
        <w:rPr>
          <w:rFonts w:cs="Times New Roman"/>
          <w:color w:val="000000"/>
          <w:sz w:val="24"/>
          <w:szCs w:val="24"/>
        </w:rPr>
        <w:t xml:space="preserve"> </w:t>
      </w:r>
      <w:r w:rsidR="0078231B" w:rsidRPr="00E368AF">
        <w:rPr>
          <w:rFonts w:cs="Times New Roman"/>
          <w:color w:val="000000"/>
          <w:sz w:val="24"/>
          <w:szCs w:val="24"/>
          <w:lang w:val="en-US"/>
        </w:rPr>
        <w:t>and</w:t>
      </w:r>
      <w:r w:rsidR="0078231B" w:rsidRPr="00E368AF">
        <w:rPr>
          <w:rFonts w:cs="Times New Roman"/>
          <w:color w:val="000000"/>
          <w:sz w:val="24"/>
          <w:szCs w:val="24"/>
        </w:rPr>
        <w:t xml:space="preserve"> </w:t>
      </w:r>
      <w:r w:rsidR="00F65823" w:rsidRPr="00E368AF">
        <w:rPr>
          <w:rFonts w:cs="Times New Roman"/>
          <w:color w:val="000000"/>
          <w:sz w:val="24"/>
          <w:szCs w:val="24"/>
          <w:lang w:val="en-US"/>
        </w:rPr>
        <w:t>Buczkowsk</w:t>
      </w:r>
      <w:r w:rsidR="00A51108" w:rsidRPr="00E368AF">
        <w:rPr>
          <w:rFonts w:cs="Times New Roman"/>
          <w:color w:val="000000"/>
          <w:sz w:val="24"/>
          <w:szCs w:val="24"/>
        </w:rPr>
        <w:t>, 2016)</w:t>
      </w:r>
      <w:r w:rsidR="00B24074" w:rsidRPr="00E368AF">
        <w:rPr>
          <w:rFonts w:cs="Times New Roman"/>
          <w:color w:val="000000"/>
          <w:sz w:val="24"/>
          <w:szCs w:val="24"/>
        </w:rPr>
        <w:t>.</w:t>
      </w:r>
    </w:p>
    <w:p w:rsidR="00215AEC" w:rsidRPr="00E368AF" w:rsidRDefault="00B24074" w:rsidP="00E368AF">
      <w:pPr>
        <w:autoSpaceDE w:val="0"/>
        <w:autoSpaceDN w:val="0"/>
        <w:adjustRightInd w:val="0"/>
        <w:spacing w:after="0" w:line="300" w:lineRule="auto"/>
        <w:ind w:firstLine="720"/>
        <w:jc w:val="both"/>
        <w:rPr>
          <w:rFonts w:cs="Times New Roman"/>
          <w:sz w:val="24"/>
          <w:szCs w:val="24"/>
        </w:rPr>
      </w:pPr>
      <w:r w:rsidRPr="00E368AF">
        <w:rPr>
          <w:rFonts w:cs="Times New Roman"/>
          <w:sz w:val="24"/>
          <w:szCs w:val="24"/>
        </w:rPr>
        <w:t xml:space="preserve">Για </w:t>
      </w:r>
      <w:r w:rsidR="00617304">
        <w:rPr>
          <w:rFonts w:cs="Times New Roman"/>
          <w:sz w:val="24"/>
          <w:szCs w:val="24"/>
        </w:rPr>
        <w:t>την παραγωγωγή λεπτόκοκκων κλασμάτων</w:t>
      </w:r>
      <w:r w:rsidRPr="00E368AF">
        <w:rPr>
          <w:rFonts w:cs="Times New Roman"/>
          <w:sz w:val="24"/>
          <w:szCs w:val="24"/>
        </w:rPr>
        <w:t xml:space="preserve"> ιπτάμενης τέφρας Μεγαλόπολης, λατερίτη Καστοριάς και σκωρίας Πολωνίας πραγματοποιήθηκε λειοτρίβηση αντιπροσωπευτικών δειγμάτων των τριών υλικών στον εργαστηριακό ραβδόμυλο για μία ώρα το καθένα.</w:t>
      </w:r>
    </w:p>
    <w:p w:rsidR="00B07635" w:rsidRPr="00E368AF" w:rsidRDefault="00215AEC" w:rsidP="00E368AF">
      <w:pPr>
        <w:autoSpaceDE w:val="0"/>
        <w:autoSpaceDN w:val="0"/>
        <w:adjustRightInd w:val="0"/>
        <w:spacing w:after="0" w:line="300" w:lineRule="auto"/>
        <w:ind w:firstLine="720"/>
        <w:jc w:val="both"/>
        <w:rPr>
          <w:rFonts w:cs="Times New Roman"/>
          <w:sz w:val="24"/>
          <w:szCs w:val="24"/>
        </w:rPr>
      </w:pPr>
      <w:r w:rsidRPr="00E368AF">
        <w:rPr>
          <w:rFonts w:cs="Times New Roman"/>
          <w:sz w:val="24"/>
          <w:szCs w:val="24"/>
        </w:rPr>
        <w:t>Όταν τελείωνε ο χρόνος γινόταν συλλογή του λειοτριβημένου υλικού με πολύ καλό καθαρισμό του μύλου και των ράβδων προκειμένου να γίνει λειοτρίβηση του επόμενου υλικού. Η διαδικασία αυτή πραγματοποιήθηκε και για τα 6 διαφορετικά υλικά στους χρό</w:t>
      </w:r>
      <w:r w:rsidR="0078231B" w:rsidRPr="00E368AF">
        <w:rPr>
          <w:rFonts w:cs="Times New Roman"/>
          <w:sz w:val="24"/>
          <w:szCs w:val="24"/>
        </w:rPr>
        <w:t>νους που προαναφέρονται.</w:t>
      </w:r>
      <w:r w:rsidRPr="00E368AF">
        <w:rPr>
          <w:rFonts w:cs="Times New Roman"/>
          <w:sz w:val="24"/>
          <w:szCs w:val="24"/>
        </w:rPr>
        <w:t xml:space="preserve"> Τέλος, το κάθε δείγμα ζυγιζόταν ώστε να γίνει ταυτοποίηση του βάρους του</w:t>
      </w:r>
      <w:r w:rsidRPr="00E368AF">
        <w:rPr>
          <w:rFonts w:cs="Times New Roman"/>
          <w:color w:val="000000"/>
          <w:sz w:val="24"/>
          <w:szCs w:val="24"/>
        </w:rPr>
        <w:t>.</w:t>
      </w:r>
    </w:p>
    <w:p w:rsidR="00B07635" w:rsidRPr="00E368AF" w:rsidRDefault="00BF6C0F" w:rsidP="00404E21">
      <w:pPr>
        <w:pStyle w:val="2"/>
        <w:spacing w:line="300" w:lineRule="auto"/>
        <w:ind w:left="578" w:hanging="578"/>
        <w:jc w:val="both"/>
        <w:rPr>
          <w:rFonts w:cs="Times New Roman"/>
        </w:rPr>
      </w:pPr>
      <w:bookmarkStart w:id="14" w:name="_Toc528327709"/>
      <w:r w:rsidRPr="00E368AF">
        <w:rPr>
          <w:rFonts w:cs="Times New Roman"/>
        </w:rPr>
        <w:t>Θραύση</w:t>
      </w:r>
      <w:bookmarkEnd w:id="14"/>
    </w:p>
    <w:p w:rsidR="002F3B97" w:rsidRPr="00E368AF" w:rsidRDefault="00BF6C0F" w:rsidP="00E368AF">
      <w:pPr>
        <w:autoSpaceDE w:val="0"/>
        <w:autoSpaceDN w:val="0"/>
        <w:adjustRightInd w:val="0"/>
        <w:spacing w:after="0" w:line="300" w:lineRule="auto"/>
        <w:ind w:firstLine="720"/>
        <w:jc w:val="both"/>
        <w:rPr>
          <w:rFonts w:cs="Times New Roman"/>
          <w:sz w:val="24"/>
          <w:szCs w:val="24"/>
        </w:rPr>
      </w:pPr>
      <w:r w:rsidRPr="00E368AF">
        <w:rPr>
          <w:rFonts w:cs="Times New Roman"/>
          <w:color w:val="000000"/>
          <w:sz w:val="24"/>
          <w:szCs w:val="24"/>
        </w:rPr>
        <w:t>Στη συγκεκριμένη εργασία η μηχα</w:t>
      </w:r>
      <w:r w:rsidR="00FF61F3" w:rsidRPr="00E368AF">
        <w:rPr>
          <w:rFonts w:cs="Times New Roman"/>
          <w:color w:val="000000"/>
          <w:sz w:val="24"/>
          <w:szCs w:val="24"/>
        </w:rPr>
        <w:t>νή θραύσης που χρησιμοποιήθηκε</w:t>
      </w:r>
      <w:r w:rsidR="00B97D30">
        <w:rPr>
          <w:rFonts w:cs="Times New Roman"/>
          <w:color w:val="000000"/>
          <w:sz w:val="24"/>
          <w:szCs w:val="24"/>
        </w:rPr>
        <w:t xml:space="preserve"> για τα ΑΕΚΚ (τούβλο, πλακάκι</w:t>
      </w:r>
      <w:r w:rsidR="00B97D30" w:rsidRPr="00B97D30">
        <w:rPr>
          <w:rFonts w:cs="Times New Roman"/>
          <w:color w:val="000000"/>
          <w:sz w:val="24"/>
          <w:szCs w:val="24"/>
        </w:rPr>
        <w:t xml:space="preserve">) </w:t>
      </w:r>
      <w:r w:rsidR="00B97D30">
        <w:rPr>
          <w:rFonts w:cs="Times New Roman"/>
          <w:color w:val="000000"/>
          <w:sz w:val="24"/>
          <w:szCs w:val="24"/>
        </w:rPr>
        <w:t>και για το</w:t>
      </w:r>
      <w:r w:rsidR="006553F0">
        <w:rPr>
          <w:rFonts w:cs="Times New Roman"/>
          <w:color w:val="000000"/>
          <w:sz w:val="24"/>
          <w:szCs w:val="24"/>
        </w:rPr>
        <w:t xml:space="preserve"> </w:t>
      </w:r>
      <w:r w:rsidR="00B97D30">
        <w:rPr>
          <w:rFonts w:cs="Times New Roman"/>
          <w:color w:val="000000"/>
          <w:sz w:val="24"/>
          <w:szCs w:val="24"/>
        </w:rPr>
        <w:t>γυαλί</w:t>
      </w:r>
      <w:r w:rsidR="00FF61F3" w:rsidRPr="00E368AF">
        <w:rPr>
          <w:rFonts w:cs="Times New Roman"/>
          <w:color w:val="000000"/>
          <w:sz w:val="24"/>
          <w:szCs w:val="24"/>
        </w:rPr>
        <w:t xml:space="preserve"> πριν τη λειοτρίβησή τους είναι ο σιαγονωτός σπαστήρας.</w:t>
      </w:r>
      <w:r w:rsidR="002F3B97" w:rsidRPr="00E368AF">
        <w:rPr>
          <w:rFonts w:cs="Times New Roman"/>
          <w:color w:val="000000"/>
          <w:sz w:val="24"/>
          <w:szCs w:val="24"/>
        </w:rPr>
        <w:t xml:space="preserve"> Ο συγκεκριμένος σπαστήρας</w:t>
      </w:r>
      <w:r w:rsidR="00414ED1" w:rsidRPr="00414ED1">
        <w:rPr>
          <w:rFonts w:cs="Times New Roman"/>
          <w:color w:val="000000"/>
          <w:sz w:val="24"/>
          <w:szCs w:val="24"/>
        </w:rPr>
        <w:t xml:space="preserve"> (</w:t>
      </w:r>
      <w:r w:rsidR="00414ED1">
        <w:rPr>
          <w:rFonts w:cs="Times New Roman"/>
          <w:color w:val="000000"/>
          <w:sz w:val="24"/>
          <w:szCs w:val="24"/>
        </w:rPr>
        <w:t>Σχήμα 2.1)</w:t>
      </w:r>
      <w:r w:rsidR="002F3B97" w:rsidRPr="00E368AF">
        <w:rPr>
          <w:rFonts w:cs="Times New Roman"/>
          <w:color w:val="000000"/>
          <w:sz w:val="24"/>
          <w:szCs w:val="24"/>
        </w:rPr>
        <w:t xml:space="preserve"> έχει 5 ανοίγματα τα οποία καθορίζουν και το μέγεθος των </w:t>
      </w:r>
      <w:r w:rsidR="00617304">
        <w:rPr>
          <w:rFonts w:cs="Times New Roman"/>
          <w:color w:val="000000"/>
          <w:sz w:val="24"/>
          <w:szCs w:val="24"/>
        </w:rPr>
        <w:t xml:space="preserve">τελικών </w:t>
      </w:r>
      <w:r w:rsidR="002F3B97" w:rsidRPr="00E368AF">
        <w:rPr>
          <w:rFonts w:cs="Times New Roman"/>
          <w:color w:val="000000"/>
          <w:sz w:val="24"/>
          <w:szCs w:val="24"/>
        </w:rPr>
        <w:t>τεμαχίων των υλικών. Εδώ,</w:t>
      </w:r>
      <w:r w:rsidR="002F3B97" w:rsidRPr="00E368AF">
        <w:rPr>
          <w:rFonts w:cs="Times New Roman"/>
          <w:sz w:val="24"/>
          <w:szCs w:val="24"/>
        </w:rPr>
        <w:t xml:space="preserve"> η θραύση των ΑΕΚΚ ξεκίνησε από το άνοιγμα στη θέση 3 και στη συνέχεια στη θέση 5.</w:t>
      </w:r>
    </w:p>
    <w:p w:rsidR="009A112C" w:rsidRDefault="009A112C" w:rsidP="00B97D30">
      <w:pPr>
        <w:autoSpaceDE w:val="0"/>
        <w:autoSpaceDN w:val="0"/>
        <w:adjustRightInd w:val="0"/>
        <w:spacing w:after="0" w:line="360" w:lineRule="auto"/>
        <w:ind w:firstLine="720"/>
        <w:jc w:val="center"/>
        <w:rPr>
          <w:rFonts w:cs="Times New Roman"/>
          <w:sz w:val="24"/>
          <w:szCs w:val="24"/>
        </w:rPr>
      </w:pPr>
      <w:r>
        <w:rPr>
          <w:rFonts w:cs="Times New Roman"/>
          <w:noProof/>
          <w:sz w:val="24"/>
          <w:szCs w:val="24"/>
          <w:lang w:eastAsia="el-GR"/>
        </w:rPr>
        <w:drawing>
          <wp:inline distT="0" distB="0" distL="0" distR="0">
            <wp:extent cx="2743200" cy="2536015"/>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948913_1197355903745386_2800732273752670208_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8637" cy="2541041"/>
                    </a:xfrm>
                    <a:prstGeom prst="rect">
                      <a:avLst/>
                    </a:prstGeom>
                  </pic:spPr>
                </pic:pic>
              </a:graphicData>
            </a:graphic>
          </wp:inline>
        </w:drawing>
      </w:r>
    </w:p>
    <w:p w:rsidR="00282F75" w:rsidRPr="00282F75" w:rsidRDefault="00FE6915" w:rsidP="00B97D30">
      <w:pPr>
        <w:autoSpaceDE w:val="0"/>
        <w:autoSpaceDN w:val="0"/>
        <w:adjustRightInd w:val="0"/>
        <w:spacing w:after="0" w:line="360" w:lineRule="auto"/>
        <w:ind w:firstLine="720"/>
        <w:jc w:val="both"/>
        <w:rPr>
          <w:rFonts w:cs="Times New Roman"/>
          <w:sz w:val="24"/>
          <w:szCs w:val="24"/>
        </w:rPr>
      </w:pPr>
      <w:r>
        <w:rPr>
          <w:rFonts w:cs="Times New Roman"/>
          <w:sz w:val="24"/>
          <w:szCs w:val="24"/>
        </w:rPr>
        <w:lastRenderedPageBreak/>
        <w:t xml:space="preserve">Σχήμα </w:t>
      </w:r>
      <w:r w:rsidR="00282F75">
        <w:rPr>
          <w:rFonts w:cs="Times New Roman"/>
          <w:sz w:val="24"/>
          <w:szCs w:val="24"/>
        </w:rPr>
        <w:t xml:space="preserve">2.1 </w:t>
      </w:r>
      <w:r w:rsidR="00282F75" w:rsidRPr="00CD6824">
        <w:rPr>
          <w:rFonts w:cs="Times New Roman"/>
          <w:sz w:val="24"/>
          <w:szCs w:val="24"/>
        </w:rPr>
        <w:t>:</w:t>
      </w:r>
      <w:r>
        <w:rPr>
          <w:rFonts w:cs="Times New Roman"/>
          <w:sz w:val="24"/>
          <w:szCs w:val="24"/>
        </w:rPr>
        <w:t xml:space="preserve"> </w:t>
      </w:r>
      <w:r w:rsidR="006B55B3">
        <w:rPr>
          <w:rFonts w:cs="Times New Roman"/>
          <w:sz w:val="24"/>
          <w:szCs w:val="24"/>
        </w:rPr>
        <w:t>Σιαγονωτός</w:t>
      </w:r>
      <w:r w:rsidR="00282F75">
        <w:rPr>
          <w:rFonts w:cs="Times New Roman"/>
          <w:sz w:val="24"/>
          <w:szCs w:val="24"/>
        </w:rPr>
        <w:t xml:space="preserve"> σπαστήρ</w:t>
      </w:r>
      <w:r>
        <w:rPr>
          <w:rFonts w:cs="Times New Roman"/>
          <w:sz w:val="24"/>
          <w:szCs w:val="24"/>
        </w:rPr>
        <w:t>α</w:t>
      </w:r>
      <w:r w:rsidR="006B55B3">
        <w:rPr>
          <w:rFonts w:cs="Times New Roman"/>
          <w:sz w:val="24"/>
          <w:szCs w:val="24"/>
        </w:rPr>
        <w:t>ς</w:t>
      </w:r>
    </w:p>
    <w:p w:rsidR="009F201E" w:rsidRPr="00E53EFC" w:rsidRDefault="002F3B97" w:rsidP="00E368AF">
      <w:pPr>
        <w:autoSpaceDE w:val="0"/>
        <w:autoSpaceDN w:val="0"/>
        <w:adjustRightInd w:val="0"/>
        <w:spacing w:after="0" w:line="300" w:lineRule="auto"/>
        <w:ind w:firstLine="720"/>
        <w:jc w:val="both"/>
        <w:rPr>
          <w:rFonts w:cs="Times New Roman"/>
          <w:sz w:val="24"/>
          <w:szCs w:val="24"/>
        </w:rPr>
      </w:pPr>
      <w:r w:rsidRPr="009B2AB4">
        <w:rPr>
          <w:rFonts w:cs="Times New Roman"/>
          <w:sz w:val="24"/>
          <w:szCs w:val="24"/>
        </w:rPr>
        <w:t xml:space="preserve">Γενικότερα, ο </w:t>
      </w:r>
      <w:r w:rsidR="00B07635" w:rsidRPr="009B2AB4">
        <w:rPr>
          <w:rFonts w:cs="Times New Roman"/>
          <w:sz w:val="24"/>
          <w:szCs w:val="24"/>
        </w:rPr>
        <w:t>σιαγονωτός σπαστήρα</w:t>
      </w:r>
      <w:r w:rsidRPr="009B2AB4">
        <w:rPr>
          <w:rFonts w:cs="Times New Roman"/>
          <w:sz w:val="24"/>
          <w:szCs w:val="24"/>
        </w:rPr>
        <w:t>ς είναι από τις απλούστερες ί</w:t>
      </w:r>
      <w:r w:rsidR="009A112C">
        <w:rPr>
          <w:rFonts w:cs="Times New Roman"/>
          <w:sz w:val="24"/>
          <w:szCs w:val="24"/>
        </w:rPr>
        <w:t>σως μηχανές θραύσης</w:t>
      </w:r>
      <w:r w:rsidR="00B07635" w:rsidRPr="009B2AB4">
        <w:rPr>
          <w:rFonts w:cs="Times New Roman"/>
          <w:sz w:val="24"/>
          <w:szCs w:val="24"/>
        </w:rPr>
        <w:t xml:space="preserve"> η οποία χρησιμοποιείται στην πρωτογενή και δευτερογενή θραύση. Αποτελείται από μια ακίνητη επιφάνεια, σχεδόν κατακόρυφη, απέναντι στην οποία βρίσκεται μια δεύτερη κινητή επιφάνεια υπό γωνία. Η κίνηση της δεύτερης επιφάνειας συνθλίβει τα σώματα που ευρίσκονται μεταξύ των δύο επιφανειών, οι οποίες ενεργούν </w:t>
      </w:r>
      <w:r w:rsidR="00617304">
        <w:rPr>
          <w:rFonts w:cs="Times New Roman"/>
          <w:sz w:val="24"/>
          <w:szCs w:val="24"/>
        </w:rPr>
        <w:t>ως</w:t>
      </w:r>
      <w:r w:rsidR="00617304" w:rsidRPr="009B2AB4">
        <w:rPr>
          <w:rFonts w:cs="Times New Roman"/>
          <w:sz w:val="24"/>
          <w:szCs w:val="24"/>
        </w:rPr>
        <w:t xml:space="preserve"> </w:t>
      </w:r>
      <w:r w:rsidR="00B07635" w:rsidRPr="009B2AB4">
        <w:rPr>
          <w:rFonts w:cs="Times New Roman"/>
          <w:sz w:val="24"/>
          <w:szCs w:val="24"/>
        </w:rPr>
        <w:t>είδος σιαγόνων. Το άνοιγμα στο πάνω μέρος των σιαγόνων καθορίζει το μέγεθος των τεμαχίων της τροφοδοσίας, ενώ το άνοιγμα στο κάτω μέρος καθορίζει το μέγεθος του προϊόντος που δε</w:t>
      </w:r>
      <w:r w:rsidR="00B97D30">
        <w:rPr>
          <w:rFonts w:cs="Times New Roman"/>
          <w:sz w:val="24"/>
          <w:szCs w:val="24"/>
        </w:rPr>
        <w:t xml:space="preserve">ν είναι σταθερό </w:t>
      </w:r>
      <w:r w:rsidR="0018163C">
        <w:rPr>
          <w:rFonts w:cs="Times New Roman"/>
          <w:sz w:val="24"/>
          <w:szCs w:val="24"/>
        </w:rPr>
        <w:t>(Σταμπολιάδης,</w:t>
      </w:r>
      <w:r w:rsidR="00617304">
        <w:rPr>
          <w:rFonts w:cs="Times New Roman"/>
          <w:sz w:val="24"/>
          <w:szCs w:val="24"/>
        </w:rPr>
        <w:t xml:space="preserve"> </w:t>
      </w:r>
      <w:r w:rsidR="00B07635" w:rsidRPr="009B2AB4">
        <w:rPr>
          <w:rFonts w:cs="Times New Roman"/>
          <w:sz w:val="24"/>
          <w:szCs w:val="24"/>
        </w:rPr>
        <w:t>2008).</w:t>
      </w:r>
      <w:r w:rsidR="009B2AB4" w:rsidRPr="009B2AB4">
        <w:rPr>
          <w:rFonts w:cs="Times New Roman"/>
          <w:sz w:val="24"/>
          <w:szCs w:val="24"/>
        </w:rPr>
        <w:t xml:space="preserve"> </w:t>
      </w:r>
    </w:p>
    <w:p w:rsidR="00203D08" w:rsidRPr="00203D08" w:rsidRDefault="00203D08" w:rsidP="00B97D30">
      <w:pPr>
        <w:pStyle w:val="2"/>
        <w:spacing w:line="300" w:lineRule="auto"/>
        <w:ind w:left="578" w:hanging="578"/>
        <w:jc w:val="both"/>
      </w:pPr>
      <w:bookmarkStart w:id="15" w:name="_Toc528327710"/>
      <w:r w:rsidRPr="00203D08">
        <w:t>Λειοτρίβηση</w:t>
      </w:r>
      <w:bookmarkEnd w:id="15"/>
      <w:r w:rsidRPr="00203D08">
        <w:t xml:space="preserve"> </w:t>
      </w:r>
    </w:p>
    <w:p w:rsidR="00203D08" w:rsidRPr="00203D08" w:rsidRDefault="00203D08" w:rsidP="00B97D30">
      <w:pPr>
        <w:pStyle w:val="3"/>
        <w:spacing w:line="300" w:lineRule="auto"/>
        <w:ind w:left="1145" w:hanging="578"/>
        <w:jc w:val="both"/>
        <w:rPr>
          <w:b w:val="0"/>
        </w:rPr>
      </w:pPr>
      <w:bookmarkStart w:id="16" w:name="_Toc528327711"/>
      <w:r w:rsidRPr="00203D08">
        <w:rPr>
          <w:b w:val="0"/>
        </w:rPr>
        <w:t>Αρχή λειτουργίας ραβδόμυλου</w:t>
      </w:r>
      <w:bookmarkEnd w:id="16"/>
    </w:p>
    <w:p w:rsidR="00A93E2C" w:rsidRPr="00A93E2C" w:rsidRDefault="00203D08" w:rsidP="00322FA7">
      <w:pPr>
        <w:autoSpaceDE w:val="0"/>
        <w:autoSpaceDN w:val="0"/>
        <w:adjustRightInd w:val="0"/>
        <w:spacing w:after="0" w:line="300" w:lineRule="auto"/>
        <w:ind w:firstLine="720"/>
        <w:jc w:val="both"/>
        <w:rPr>
          <w:rFonts w:eastAsia="AdvEPSTIM" w:cs="Times New Roman"/>
          <w:sz w:val="24"/>
          <w:szCs w:val="24"/>
        </w:rPr>
      </w:pPr>
      <w:r w:rsidRPr="002446F3">
        <w:rPr>
          <w:rFonts w:cs="Times New Roman"/>
          <w:color w:val="000000"/>
          <w:sz w:val="24"/>
          <w:szCs w:val="24"/>
        </w:rPr>
        <w:t xml:space="preserve">Όπως αναφέρθηκε προηγουμένως, η λειοτρίβηση και των 6 υλικών </w:t>
      </w:r>
      <w:r w:rsidR="00325EC0" w:rsidRPr="002446F3">
        <w:rPr>
          <w:rFonts w:cs="Times New Roman"/>
          <w:color w:val="000000"/>
          <w:sz w:val="24"/>
          <w:szCs w:val="24"/>
        </w:rPr>
        <w:t>πραγματοποιήθηκε</w:t>
      </w:r>
      <w:r w:rsidRPr="002446F3">
        <w:rPr>
          <w:rFonts w:cs="Times New Roman"/>
          <w:color w:val="000000"/>
          <w:sz w:val="24"/>
          <w:szCs w:val="24"/>
        </w:rPr>
        <w:t xml:space="preserve"> σε ραβδόμυλο τύπου </w:t>
      </w:r>
      <w:r w:rsidRPr="002446F3">
        <w:rPr>
          <w:rFonts w:cs="Times New Roman"/>
          <w:color w:val="000000"/>
          <w:sz w:val="24"/>
          <w:szCs w:val="24"/>
          <w:lang w:val="en-US"/>
        </w:rPr>
        <w:t>UA</w:t>
      </w:r>
      <w:r w:rsidRPr="002446F3">
        <w:rPr>
          <w:rFonts w:cs="Times New Roman"/>
          <w:color w:val="000000"/>
          <w:sz w:val="24"/>
          <w:szCs w:val="24"/>
        </w:rPr>
        <w:t xml:space="preserve"> </w:t>
      </w:r>
      <w:r w:rsidRPr="002446F3">
        <w:rPr>
          <w:rFonts w:cs="Times New Roman"/>
          <w:color w:val="000000"/>
          <w:sz w:val="24"/>
          <w:szCs w:val="24"/>
          <w:lang w:val="en-US"/>
        </w:rPr>
        <w:t>Pulveriser</w:t>
      </w:r>
      <w:r w:rsidRPr="002446F3">
        <w:rPr>
          <w:rFonts w:cs="Times New Roman"/>
          <w:color w:val="000000"/>
          <w:sz w:val="24"/>
          <w:szCs w:val="24"/>
        </w:rPr>
        <w:t xml:space="preserve"> της εταιρείας </w:t>
      </w:r>
      <w:r w:rsidRPr="002446F3">
        <w:rPr>
          <w:rFonts w:cs="Times New Roman"/>
          <w:color w:val="000000"/>
          <w:sz w:val="24"/>
          <w:szCs w:val="24"/>
          <w:lang w:val="en-US"/>
        </w:rPr>
        <w:t>Bico</w:t>
      </w:r>
      <w:r w:rsidR="00414ED1">
        <w:rPr>
          <w:rFonts w:cs="Times New Roman"/>
          <w:color w:val="000000"/>
          <w:sz w:val="24"/>
          <w:szCs w:val="24"/>
        </w:rPr>
        <w:t xml:space="preserve"> (Σχήμα 2.2)</w:t>
      </w:r>
      <w:r w:rsidRPr="002446F3">
        <w:rPr>
          <w:rFonts w:cs="Times New Roman"/>
          <w:color w:val="000000"/>
          <w:sz w:val="24"/>
          <w:szCs w:val="24"/>
        </w:rPr>
        <w:t>.</w:t>
      </w:r>
      <w:r w:rsidR="00414ED1">
        <w:rPr>
          <w:rFonts w:eastAsia="AdvEPSTIM" w:cs="Times New Roman"/>
          <w:sz w:val="24"/>
          <w:szCs w:val="24"/>
        </w:rPr>
        <w:t xml:space="preserve"> </w:t>
      </w:r>
      <w:r w:rsidRPr="002446F3">
        <w:rPr>
          <w:rFonts w:eastAsia="AdvEPSTIM" w:cs="Times New Roman"/>
          <w:sz w:val="24"/>
          <w:szCs w:val="24"/>
        </w:rPr>
        <w:t>Ο συγκεκριμένος ραβδόμυλος αποτελείται από ένα κυλινδρικό κέλυφος που στηρίζεται στα δύο άκρα και περιστ</w:t>
      </w:r>
      <w:r w:rsidR="006572B0">
        <w:rPr>
          <w:rFonts w:eastAsia="AdvEPSTIM" w:cs="Times New Roman"/>
          <w:sz w:val="24"/>
          <w:szCs w:val="24"/>
        </w:rPr>
        <w:t xml:space="preserve">ρέφεται γύρω από τον άξονά του </w:t>
      </w:r>
      <w:r w:rsidRPr="002446F3">
        <w:rPr>
          <w:rFonts w:eastAsia="AdvEPSTIM" w:cs="Times New Roman"/>
          <w:sz w:val="24"/>
          <w:szCs w:val="24"/>
        </w:rPr>
        <w:t>με τ</w:t>
      </w:r>
      <w:r w:rsidR="00322FA7">
        <w:rPr>
          <w:rFonts w:eastAsia="AdvEPSTIM" w:cs="Times New Roman"/>
          <w:sz w:val="24"/>
          <w:szCs w:val="24"/>
        </w:rPr>
        <w:t>η</w:t>
      </w:r>
      <w:r w:rsidR="00A80D5E">
        <w:rPr>
          <w:rFonts w:eastAsia="AdvEPSTIM" w:cs="Times New Roman"/>
          <w:sz w:val="24"/>
          <w:szCs w:val="24"/>
        </w:rPr>
        <w:t xml:space="preserve"> </w:t>
      </w:r>
      <w:r w:rsidRPr="002446F3">
        <w:rPr>
          <w:rFonts w:eastAsia="AdvEPSTIM" w:cs="Times New Roman"/>
          <w:sz w:val="24"/>
          <w:szCs w:val="24"/>
        </w:rPr>
        <w:t>βοήθεια 23 ράβδων που βρίσκονται σε συνεχή κίνηση</w:t>
      </w:r>
      <w:r w:rsidR="00322FA7">
        <w:rPr>
          <w:rFonts w:eastAsia="AdvEPSTIM" w:cs="Times New Roman"/>
          <w:sz w:val="24"/>
          <w:szCs w:val="24"/>
        </w:rPr>
        <w:t xml:space="preserve"> </w:t>
      </w:r>
      <w:r w:rsidR="00322FA7" w:rsidRPr="002446F3">
        <w:rPr>
          <w:rFonts w:eastAsia="AdvEPSTIM" w:cs="Times New Roman"/>
          <w:sz w:val="24"/>
          <w:szCs w:val="24"/>
        </w:rPr>
        <w:t>λόγω της περιστροφής του</w:t>
      </w:r>
      <w:r w:rsidR="00A93E2C" w:rsidRPr="00A93E2C">
        <w:rPr>
          <w:rFonts w:eastAsia="AdvEPSTIM" w:cs="Times New Roman"/>
          <w:sz w:val="24"/>
          <w:szCs w:val="24"/>
        </w:rPr>
        <w:t xml:space="preserve"> </w:t>
      </w:r>
      <w:r w:rsidR="00A93E2C" w:rsidRPr="002446F3">
        <w:rPr>
          <w:rFonts w:eastAsia="AdvEPSTIM" w:cs="Times New Roman"/>
          <w:sz w:val="24"/>
          <w:szCs w:val="24"/>
        </w:rPr>
        <w:t>κελύφους του μύλου</w:t>
      </w:r>
      <w:r w:rsidR="00087341" w:rsidRPr="00D76105">
        <w:rPr>
          <w:rFonts w:eastAsia="AdvEPSTIM" w:cs="Times New Roman"/>
          <w:sz w:val="24"/>
          <w:szCs w:val="24"/>
        </w:rPr>
        <w:t>.</w:t>
      </w:r>
    </w:p>
    <w:p w:rsidR="00A93E2C" w:rsidRPr="00A93E2C" w:rsidRDefault="00A93E2C" w:rsidP="00322FA7">
      <w:pPr>
        <w:autoSpaceDE w:val="0"/>
        <w:autoSpaceDN w:val="0"/>
        <w:adjustRightInd w:val="0"/>
        <w:spacing w:after="0" w:line="300" w:lineRule="auto"/>
        <w:ind w:firstLine="720"/>
        <w:jc w:val="both"/>
        <w:rPr>
          <w:rFonts w:eastAsia="AdvEPSTIM" w:cs="Times New Roman"/>
          <w:sz w:val="24"/>
          <w:szCs w:val="24"/>
        </w:rPr>
      </w:pPr>
    </w:p>
    <w:p w:rsidR="00B51F9B" w:rsidRDefault="00322FA7" w:rsidP="00A93E2C">
      <w:pPr>
        <w:autoSpaceDE w:val="0"/>
        <w:autoSpaceDN w:val="0"/>
        <w:adjustRightInd w:val="0"/>
        <w:spacing w:after="0" w:line="300" w:lineRule="auto"/>
        <w:ind w:firstLine="720"/>
        <w:rPr>
          <w:rFonts w:eastAsia="AdvEPSTIM" w:cs="Times New Roman"/>
          <w:noProof/>
          <w:color w:val="000000"/>
          <w:sz w:val="24"/>
          <w:szCs w:val="24"/>
          <w:lang w:eastAsia="el-GR"/>
        </w:rPr>
      </w:pPr>
      <w:r w:rsidRPr="002446F3">
        <w:rPr>
          <w:rFonts w:eastAsia="AdvEPSTIM" w:cs="Times New Roman"/>
          <w:sz w:val="24"/>
          <w:szCs w:val="24"/>
        </w:rPr>
        <w:t>.</w:t>
      </w:r>
      <w:r w:rsidR="00242782">
        <w:rPr>
          <w:rFonts w:eastAsia="AdvEPSTIM" w:cs="Times New Roman"/>
          <w:noProof/>
          <w:color w:val="000000"/>
          <w:sz w:val="24"/>
          <w:szCs w:val="24"/>
          <w:lang w:eastAsia="el-GR"/>
        </w:rPr>
        <w:drawing>
          <wp:inline distT="0" distB="0" distL="0" distR="0">
            <wp:extent cx="1552575" cy="1952625"/>
            <wp:effectExtent l="0" t="0" r="9525" b="9525"/>
            <wp:docPr id="15"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919989_178005626376753_5903537891014868992_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57329" cy="1958604"/>
                    </a:xfrm>
                    <a:prstGeom prst="rect">
                      <a:avLst/>
                    </a:prstGeom>
                  </pic:spPr>
                </pic:pic>
              </a:graphicData>
            </a:graphic>
          </wp:inline>
        </w:drawing>
      </w:r>
      <w:r w:rsidR="00242782">
        <w:rPr>
          <w:rFonts w:eastAsia="AdvEPSTIM" w:cs="Times New Roman"/>
          <w:noProof/>
          <w:color w:val="000000"/>
          <w:sz w:val="24"/>
          <w:szCs w:val="24"/>
          <w:lang w:eastAsia="el-GR"/>
        </w:rPr>
        <w:drawing>
          <wp:inline distT="0" distB="0" distL="0" distR="0">
            <wp:extent cx="1571625" cy="1962149"/>
            <wp:effectExtent l="0" t="0" r="0" b="635"/>
            <wp:docPr id="17"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992895_1896714983715281_2270910141819781120_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571625" cy="1962149"/>
                    </a:xfrm>
                    <a:prstGeom prst="rect">
                      <a:avLst/>
                    </a:prstGeom>
                  </pic:spPr>
                </pic:pic>
              </a:graphicData>
            </a:graphic>
          </wp:inline>
        </w:drawing>
      </w:r>
      <w:r w:rsidR="00B51F9B" w:rsidRPr="00B51F9B">
        <w:rPr>
          <w:rFonts w:eastAsia="AdvEPSTIM" w:cs="Times New Roman"/>
          <w:noProof/>
          <w:color w:val="000000"/>
          <w:sz w:val="24"/>
          <w:szCs w:val="24"/>
          <w:lang w:eastAsia="el-GR"/>
        </w:rPr>
        <w:t xml:space="preserve"> </w:t>
      </w:r>
    </w:p>
    <w:p w:rsidR="00282F75" w:rsidRPr="00A93E2C" w:rsidRDefault="00FE6915" w:rsidP="00A93E2C">
      <w:pPr>
        <w:autoSpaceDE w:val="0"/>
        <w:autoSpaceDN w:val="0"/>
        <w:adjustRightInd w:val="0"/>
        <w:spacing w:after="0" w:line="360" w:lineRule="auto"/>
        <w:ind w:firstLine="720"/>
        <w:rPr>
          <w:rFonts w:eastAsia="AdvEPSTIM" w:cs="Times New Roman"/>
        </w:rPr>
      </w:pPr>
      <w:r w:rsidRPr="00A93E2C">
        <w:rPr>
          <w:rFonts w:eastAsia="AdvEPSTIM" w:cs="Times New Roman"/>
          <w:noProof/>
          <w:color w:val="000000"/>
          <w:lang w:eastAsia="el-GR"/>
        </w:rPr>
        <w:t>Σχήμα</w:t>
      </w:r>
      <w:r w:rsidR="00282F75" w:rsidRPr="00A93E2C">
        <w:rPr>
          <w:rFonts w:eastAsia="AdvEPSTIM" w:cs="Times New Roman"/>
          <w:noProof/>
          <w:color w:val="000000"/>
          <w:lang w:eastAsia="el-GR"/>
        </w:rPr>
        <w:t xml:space="preserve"> 2.2 :</w:t>
      </w:r>
      <w:r w:rsidRPr="00A93E2C">
        <w:rPr>
          <w:rFonts w:eastAsia="AdvEPSTIM" w:cs="Times New Roman"/>
          <w:noProof/>
          <w:color w:val="000000"/>
          <w:lang w:eastAsia="el-GR"/>
        </w:rPr>
        <w:t xml:space="preserve"> </w:t>
      </w:r>
      <w:r w:rsidR="006B55B3" w:rsidRPr="00A93E2C">
        <w:rPr>
          <w:rFonts w:eastAsia="AdvEPSTIM" w:cs="Times New Roman"/>
          <w:noProof/>
          <w:color w:val="000000"/>
          <w:lang w:eastAsia="el-GR"/>
        </w:rPr>
        <w:t>Εργαστηριακός</w:t>
      </w:r>
      <w:r w:rsidRPr="00A93E2C">
        <w:rPr>
          <w:rFonts w:eastAsia="AdvEPSTIM" w:cs="Times New Roman"/>
          <w:noProof/>
          <w:color w:val="000000"/>
          <w:lang w:eastAsia="el-GR"/>
        </w:rPr>
        <w:t xml:space="preserve"> </w:t>
      </w:r>
      <w:r w:rsidR="00C33D90" w:rsidRPr="00A93E2C">
        <w:rPr>
          <w:rFonts w:eastAsia="AdvEPSTIM" w:cs="Times New Roman"/>
          <w:noProof/>
          <w:color w:val="000000"/>
          <w:lang w:eastAsia="el-GR"/>
        </w:rPr>
        <w:t>ραβδό</w:t>
      </w:r>
      <w:r w:rsidR="006B55B3" w:rsidRPr="00A93E2C">
        <w:rPr>
          <w:rFonts w:eastAsia="AdvEPSTIM" w:cs="Times New Roman"/>
          <w:noProof/>
          <w:color w:val="000000"/>
          <w:lang w:eastAsia="el-GR"/>
        </w:rPr>
        <w:t>μυλος</w:t>
      </w:r>
    </w:p>
    <w:p w:rsidR="00203D08" w:rsidRPr="00087341" w:rsidRDefault="00203D08" w:rsidP="00D76105">
      <w:pPr>
        <w:autoSpaceDE w:val="0"/>
        <w:autoSpaceDN w:val="0"/>
        <w:adjustRightInd w:val="0"/>
        <w:spacing w:after="0" w:line="300" w:lineRule="auto"/>
        <w:ind w:firstLine="720"/>
        <w:jc w:val="both"/>
        <w:rPr>
          <w:rFonts w:cs="Times New Roman"/>
          <w:color w:val="FF0000"/>
          <w:sz w:val="24"/>
          <w:szCs w:val="24"/>
        </w:rPr>
      </w:pPr>
      <w:r w:rsidRPr="00D76105">
        <w:rPr>
          <w:rFonts w:eastAsia="AdvEPSTIM" w:cs="Times New Roman"/>
          <w:sz w:val="24"/>
          <w:szCs w:val="24"/>
        </w:rPr>
        <w:t xml:space="preserve">Οι ατσάλινες αυτές ράβδοι έχουν συνολικό βάρος 8,55 </w:t>
      </w:r>
      <w:r w:rsidRPr="00D76105">
        <w:rPr>
          <w:rFonts w:eastAsia="AdvEPSTIM" w:cs="Times New Roman"/>
          <w:sz w:val="24"/>
          <w:szCs w:val="24"/>
          <w:lang w:val="en-US"/>
        </w:rPr>
        <w:t>kg</w:t>
      </w:r>
      <w:r w:rsidRPr="00D76105">
        <w:rPr>
          <w:rFonts w:eastAsia="AdvEPSTIM" w:cs="Times New Roman"/>
          <w:sz w:val="24"/>
          <w:szCs w:val="24"/>
        </w:rPr>
        <w:t xml:space="preserve"> και διάμετρο 14-20 </w:t>
      </w:r>
      <w:r w:rsidRPr="00D76105">
        <w:rPr>
          <w:rFonts w:eastAsia="AdvEPSTIM" w:cs="Times New Roman"/>
          <w:sz w:val="24"/>
          <w:szCs w:val="24"/>
          <w:lang w:val="en-US"/>
        </w:rPr>
        <w:t>mm</w:t>
      </w:r>
      <w:r w:rsidR="00325EC0" w:rsidRPr="00D76105">
        <w:rPr>
          <w:rFonts w:eastAsia="AdvEPSTIM" w:cs="Times New Roman"/>
          <w:sz w:val="24"/>
          <w:szCs w:val="24"/>
        </w:rPr>
        <w:t>.</w:t>
      </w:r>
      <w:r w:rsidRPr="00D76105">
        <w:rPr>
          <w:rFonts w:cs="Times New Roman"/>
          <w:color w:val="000000"/>
          <w:sz w:val="24"/>
          <w:szCs w:val="24"/>
        </w:rPr>
        <w:t xml:space="preserve"> Κατά την περιστροφή του μύλου οι μεταλλικές ράβδοι είτε ανυψώνονται μέχρι που πολλές από αυτές αρχίζουν να κυλίονται πάνω στις άλλες, είτε ανυψώνονται περισσότερο μέχρι του σημείου που πέφτουν ελεύθερα προς τα κάτω και κατακρημνίζονται ακολουθώντας μια παραβολική τροχιά. Η πτώση και το κατρακύλισμα των ράβδων ή των σφαιρών λειοτριβεί το μετάλλευμα που συνυπάρχει με αυτές μέσα στο μύλο. Οι κυριότερες δυνάμεις που ασκούνται στους κόκκους του μεταλλεύματος είναι οι δυνάμεις κρούσης, λόγω της ελεύθερης πτώσης των ράβδων και τριβής, λόγω της κύλισης των ράβδων μεταξύ </w:t>
      </w:r>
      <w:r w:rsidR="00414ED1" w:rsidRPr="00D76105">
        <w:rPr>
          <w:rFonts w:cs="Times New Roman"/>
          <w:color w:val="000000"/>
          <w:sz w:val="24"/>
          <w:szCs w:val="24"/>
        </w:rPr>
        <w:t>τους (Σχήμα 2.3).</w:t>
      </w:r>
      <w:r w:rsidR="00087341">
        <w:rPr>
          <w:rFonts w:cs="Times New Roman"/>
          <w:color w:val="000000"/>
          <w:sz w:val="24"/>
          <w:szCs w:val="24"/>
        </w:rPr>
        <w:t xml:space="preserve"> </w:t>
      </w:r>
    </w:p>
    <w:p w:rsidR="00203D08" w:rsidRDefault="00203D08" w:rsidP="00FA7A90">
      <w:pPr>
        <w:autoSpaceDE w:val="0"/>
        <w:autoSpaceDN w:val="0"/>
        <w:adjustRightInd w:val="0"/>
        <w:spacing w:after="0" w:line="240" w:lineRule="auto"/>
        <w:jc w:val="center"/>
        <w:rPr>
          <w:rFonts w:cs="Times New Roman"/>
          <w:color w:val="000000"/>
          <w:sz w:val="24"/>
          <w:szCs w:val="24"/>
        </w:rPr>
      </w:pPr>
      <w:r>
        <w:rPr>
          <w:rFonts w:cs="Times New Roman"/>
          <w:noProof/>
          <w:color w:val="000000"/>
          <w:sz w:val="24"/>
          <w:szCs w:val="24"/>
          <w:lang w:eastAsia="el-GR"/>
        </w:rPr>
        <w:lastRenderedPageBreak/>
        <w:drawing>
          <wp:inline distT="0" distB="0" distL="0" distR="0">
            <wp:extent cx="5514975" cy="2286000"/>
            <wp:effectExtent l="0" t="0" r="9525"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14975" cy="2286000"/>
                    </a:xfrm>
                    <a:prstGeom prst="rect">
                      <a:avLst/>
                    </a:prstGeom>
                    <a:noFill/>
                    <a:ln>
                      <a:noFill/>
                    </a:ln>
                  </pic:spPr>
                </pic:pic>
              </a:graphicData>
            </a:graphic>
          </wp:inline>
        </w:drawing>
      </w:r>
    </w:p>
    <w:p w:rsidR="00B41AF1" w:rsidRDefault="00B41AF1" w:rsidP="00FA7A90">
      <w:pPr>
        <w:autoSpaceDE w:val="0"/>
        <w:autoSpaceDN w:val="0"/>
        <w:adjustRightInd w:val="0"/>
        <w:spacing w:after="0" w:line="240" w:lineRule="auto"/>
        <w:jc w:val="center"/>
        <w:rPr>
          <w:rFonts w:cs="Times New Roman"/>
          <w:color w:val="000000"/>
          <w:sz w:val="24"/>
          <w:szCs w:val="24"/>
        </w:rPr>
      </w:pPr>
    </w:p>
    <w:p w:rsidR="00203D08" w:rsidRPr="00B97D30" w:rsidRDefault="00FE6915" w:rsidP="00E368AF">
      <w:pPr>
        <w:autoSpaceDE w:val="0"/>
        <w:autoSpaceDN w:val="0"/>
        <w:adjustRightInd w:val="0"/>
        <w:spacing w:after="0" w:line="300" w:lineRule="auto"/>
        <w:jc w:val="both"/>
        <w:rPr>
          <w:rFonts w:cs="Times New Roman"/>
          <w:color w:val="000000"/>
          <w:szCs w:val="24"/>
        </w:rPr>
      </w:pPr>
      <w:r w:rsidRPr="00B97D30">
        <w:rPr>
          <w:rFonts w:cs="Times New Roman"/>
          <w:color w:val="000000"/>
          <w:szCs w:val="24"/>
        </w:rPr>
        <w:t xml:space="preserve">Σχήμα </w:t>
      </w:r>
      <w:r w:rsidR="00282F75" w:rsidRPr="00B97D30">
        <w:rPr>
          <w:rFonts w:cs="Times New Roman"/>
          <w:color w:val="000000"/>
          <w:szCs w:val="24"/>
        </w:rPr>
        <w:t xml:space="preserve">2.3: </w:t>
      </w:r>
      <w:r w:rsidR="006B55B3" w:rsidRPr="00B97D30">
        <w:rPr>
          <w:rFonts w:cs="Times New Roman"/>
          <w:color w:val="000000"/>
          <w:szCs w:val="24"/>
        </w:rPr>
        <w:t>Α</w:t>
      </w:r>
      <w:r w:rsidR="00A4009F" w:rsidRPr="00B97D30">
        <w:rPr>
          <w:rFonts w:cs="Times New Roman"/>
          <w:color w:val="000000"/>
          <w:szCs w:val="24"/>
        </w:rPr>
        <w:t>ρχή</w:t>
      </w:r>
      <w:r w:rsidRPr="00B97D30">
        <w:rPr>
          <w:rFonts w:cs="Times New Roman"/>
          <w:color w:val="000000"/>
          <w:szCs w:val="24"/>
        </w:rPr>
        <w:t xml:space="preserve"> </w:t>
      </w:r>
      <w:r w:rsidR="00A4009F" w:rsidRPr="00B97D30">
        <w:rPr>
          <w:rFonts w:cs="Times New Roman"/>
          <w:color w:val="000000"/>
          <w:szCs w:val="24"/>
        </w:rPr>
        <w:t>λειτουργίας ραβδόμυλου</w:t>
      </w:r>
      <w:r w:rsidR="00EC141E" w:rsidRPr="00B97D30">
        <w:rPr>
          <w:rFonts w:cs="Times New Roman"/>
          <w:color w:val="000000"/>
          <w:szCs w:val="24"/>
        </w:rPr>
        <w:t xml:space="preserve">: </w:t>
      </w:r>
      <w:r w:rsidR="00203D08" w:rsidRPr="00B97D30">
        <w:rPr>
          <w:rFonts w:cs="Times New Roman"/>
          <w:color w:val="000000"/>
          <w:szCs w:val="24"/>
        </w:rPr>
        <w:t>α)</w:t>
      </w:r>
      <w:r w:rsidR="00EC141E" w:rsidRPr="00B97D30">
        <w:rPr>
          <w:rFonts w:cs="Times New Roman"/>
          <w:color w:val="000000"/>
          <w:szCs w:val="24"/>
        </w:rPr>
        <w:t xml:space="preserve"> </w:t>
      </w:r>
      <w:r w:rsidR="00203D08" w:rsidRPr="00B97D30">
        <w:rPr>
          <w:rFonts w:cs="Times New Roman"/>
          <w:color w:val="000000"/>
          <w:szCs w:val="24"/>
        </w:rPr>
        <w:t>Κίνηση φορτίου ενός περιστρεφόμενου μύλου,</w:t>
      </w:r>
      <w:r w:rsidR="00282F75" w:rsidRPr="00B97D30">
        <w:rPr>
          <w:rFonts w:cs="Times New Roman"/>
          <w:color w:val="000000"/>
          <w:szCs w:val="24"/>
        </w:rPr>
        <w:t xml:space="preserve"> </w:t>
      </w:r>
      <w:r w:rsidR="00203D08" w:rsidRPr="00B97D30">
        <w:rPr>
          <w:rFonts w:cs="Times New Roman"/>
          <w:color w:val="000000"/>
          <w:szCs w:val="24"/>
        </w:rPr>
        <w:t>β)</w:t>
      </w:r>
      <w:r w:rsidR="00282F75" w:rsidRPr="00B97D30">
        <w:rPr>
          <w:rFonts w:cs="Times New Roman"/>
          <w:color w:val="000000"/>
          <w:szCs w:val="24"/>
        </w:rPr>
        <w:t xml:space="preserve"> </w:t>
      </w:r>
      <w:r w:rsidR="00203D08" w:rsidRPr="00B97D30">
        <w:rPr>
          <w:rFonts w:cs="Times New Roman"/>
          <w:color w:val="000000"/>
          <w:szCs w:val="24"/>
        </w:rPr>
        <w:t>Δυνάμεις που ασκούνται στα μέσα λειοτρίβησης</w:t>
      </w:r>
    </w:p>
    <w:p w:rsidR="00203D08" w:rsidRPr="00203D08" w:rsidRDefault="00203D08" w:rsidP="00B97D30">
      <w:pPr>
        <w:pStyle w:val="3"/>
        <w:spacing w:line="300" w:lineRule="auto"/>
        <w:ind w:left="1145" w:hanging="578"/>
        <w:rPr>
          <w:b w:val="0"/>
        </w:rPr>
      </w:pPr>
      <w:bookmarkStart w:id="17" w:name="_Toc528327712"/>
      <w:r w:rsidRPr="00203D08">
        <w:rPr>
          <w:b w:val="0"/>
        </w:rPr>
        <w:t>Χαρακτηριστικά  εργαστηριακού ραβδόμυλου</w:t>
      </w:r>
      <w:bookmarkEnd w:id="17"/>
    </w:p>
    <w:p w:rsidR="00203D08" w:rsidRPr="0078231B" w:rsidRDefault="00203D08" w:rsidP="00E368AF">
      <w:pPr>
        <w:pStyle w:val="as"/>
        <w:spacing w:line="300" w:lineRule="auto"/>
        <w:ind w:firstLine="720"/>
        <w:jc w:val="both"/>
        <w:rPr>
          <w:color w:val="000000"/>
        </w:rPr>
      </w:pPr>
      <w:r w:rsidRPr="0078231B">
        <w:rPr>
          <w:color w:val="000000"/>
        </w:rPr>
        <w:t xml:space="preserve"> Η ανύψωση μιας ράβδου παρασυρόμενης από την περιστροφική κίνηση του μύλου εξαρτάται από την ταχύτητα περιστροφής. Η δύναμη που κρατάει τη σφαίρα επί του τυμπάνου είναι η φυγόκεντρος με διεύθυνση που περνάει από το κέντρο του τυμπάνου και της ράβδου και φορά προς τα έξω. Το υψηλότερο σημείο </w:t>
      </w:r>
      <w:r w:rsidRPr="0078231B">
        <w:t xml:space="preserve">στο οποίο μπορεί να φτάσει μία ράβδος κατά την περιστροφή του μύλου είναι η κορυφή του κελύφους, </w:t>
      </w:r>
      <w:r w:rsidRPr="0078231B">
        <w:rPr>
          <w:color w:val="000000"/>
        </w:rPr>
        <w:t>όπου η κρίσιμη συχνότητα περιστροφής N</w:t>
      </w:r>
      <w:r w:rsidR="007F4ABF" w:rsidRPr="00404E21">
        <w:rPr>
          <w:color w:val="000000"/>
          <w:vertAlign w:val="subscript"/>
          <w:lang w:val="en-US"/>
        </w:rPr>
        <w:t>c</w:t>
      </w:r>
      <w:r w:rsidRPr="0078231B">
        <w:rPr>
          <w:color w:val="000000"/>
          <w:position w:val="-10"/>
          <w:vertAlign w:val="subscript"/>
        </w:rPr>
        <w:t xml:space="preserve"> </w:t>
      </w:r>
      <w:r w:rsidRPr="0078231B">
        <w:rPr>
          <w:color w:val="000000"/>
        </w:rPr>
        <w:t>δίνεται από τη σχέση:</w:t>
      </w:r>
    </w:p>
    <w:p w:rsidR="00203D08" w:rsidRPr="0078231B" w:rsidRDefault="00203D08" w:rsidP="0078231B">
      <w:pPr>
        <w:pStyle w:val="as"/>
        <w:spacing w:line="360" w:lineRule="auto"/>
        <w:ind w:firstLine="720"/>
        <w:jc w:val="both"/>
        <w:rPr>
          <w:color w:val="000000"/>
        </w:rPr>
      </w:pPr>
      <w:r w:rsidRPr="0078231B">
        <w:rPr>
          <w:color w:val="000000"/>
        </w:rPr>
        <w:t xml:space="preserve">Nc =  </w:t>
      </w:r>
      <m:oMath>
        <m:f>
          <m:fPr>
            <m:ctrlPr>
              <w:rPr>
                <w:rFonts w:ascii="Cambria Math" w:hAnsi="Cambria Math"/>
                <w:i/>
                <w:color w:val="000000"/>
              </w:rPr>
            </m:ctrlPr>
          </m:fPr>
          <m:num>
            <m:r>
              <w:rPr>
                <w:rFonts w:ascii="Cambria Math" w:hAnsi="Cambria Math"/>
                <w:color w:val="000000"/>
              </w:rPr>
              <m:t>42.3</m:t>
            </m:r>
          </m:num>
          <m:den>
            <m:r>
              <m:rPr>
                <m:sty m:val="p"/>
              </m:rPr>
              <w:rPr>
                <w:rFonts w:ascii="Cambria Math" w:hAnsi="Cambria Math"/>
                <w:color w:val="000000"/>
              </w:rPr>
              <m:t xml:space="preserve">√D </m:t>
            </m:r>
          </m:den>
        </m:f>
      </m:oMath>
      <w:r w:rsidRPr="0078231B">
        <w:rPr>
          <w:rFonts w:eastAsiaTheme="minorEastAsia"/>
          <w:color w:val="000000"/>
        </w:rPr>
        <w:t xml:space="preserve"> (</w:t>
      </w:r>
      <w:r w:rsidRPr="0078231B">
        <w:rPr>
          <w:rFonts w:eastAsiaTheme="minorEastAsia"/>
          <w:color w:val="000000"/>
          <w:lang w:val="en-US"/>
        </w:rPr>
        <w:t>rpm</w:t>
      </w:r>
      <w:r w:rsidRPr="0078231B">
        <w:rPr>
          <w:rFonts w:eastAsiaTheme="minorEastAsia"/>
          <w:color w:val="000000"/>
        </w:rPr>
        <w:t>)</w:t>
      </w:r>
    </w:p>
    <w:p w:rsidR="00203D08" w:rsidRPr="0078231B" w:rsidRDefault="00203D08" w:rsidP="00E368AF">
      <w:pPr>
        <w:autoSpaceDE w:val="0"/>
        <w:autoSpaceDN w:val="0"/>
        <w:adjustRightInd w:val="0"/>
        <w:spacing w:after="0" w:line="300" w:lineRule="auto"/>
        <w:ind w:firstLine="720"/>
        <w:jc w:val="both"/>
        <w:rPr>
          <w:rFonts w:cs="Times New Roman"/>
          <w:color w:val="000000"/>
          <w:sz w:val="24"/>
          <w:szCs w:val="24"/>
        </w:rPr>
      </w:pPr>
      <w:r w:rsidRPr="0078231B">
        <w:rPr>
          <w:rFonts w:cs="Times New Roman"/>
          <w:color w:val="000000"/>
          <w:sz w:val="24"/>
          <w:szCs w:val="24"/>
        </w:rPr>
        <w:t>όπου το D σε m.</w:t>
      </w:r>
    </w:p>
    <w:p w:rsidR="00203D08" w:rsidRPr="00242BF8" w:rsidRDefault="00203D08" w:rsidP="00B97D30">
      <w:pPr>
        <w:autoSpaceDE w:val="0"/>
        <w:autoSpaceDN w:val="0"/>
        <w:adjustRightInd w:val="0"/>
        <w:spacing w:after="0" w:line="300" w:lineRule="auto"/>
        <w:ind w:firstLine="720"/>
        <w:jc w:val="both"/>
        <w:rPr>
          <w:rFonts w:ascii="Calibri" w:hAnsi="Calibri" w:cs="Calibri"/>
          <w:color w:val="000000"/>
        </w:rPr>
        <w:sectPr w:rsidR="00203D08" w:rsidRPr="00242BF8" w:rsidSect="003D0958">
          <w:footerReference w:type="default" r:id="rId16"/>
          <w:pgSz w:w="12240" w:h="16340"/>
          <w:pgMar w:top="1400" w:right="911" w:bottom="899" w:left="1164" w:header="720" w:footer="720" w:gutter="0"/>
          <w:cols w:space="720"/>
          <w:noEndnote/>
        </w:sectPr>
      </w:pPr>
      <w:r w:rsidRPr="009B2AB4">
        <w:rPr>
          <w:rFonts w:cs="Times New Roman"/>
          <w:color w:val="000000"/>
          <w:sz w:val="24"/>
          <w:szCs w:val="24"/>
        </w:rPr>
        <w:t>Για συχνότητες μεγαλύτερες ή ίσες της N</w:t>
      </w:r>
      <w:r w:rsidR="007F4ABF">
        <w:rPr>
          <w:rFonts w:cs="Times New Roman"/>
          <w:color w:val="000000"/>
          <w:sz w:val="24"/>
          <w:szCs w:val="24"/>
          <w:vertAlign w:val="subscript"/>
          <w:lang w:val="en-US"/>
        </w:rPr>
        <w:t>c</w:t>
      </w:r>
      <w:r w:rsidR="007F4ABF" w:rsidRPr="00404E21">
        <w:rPr>
          <w:rFonts w:cs="Times New Roman"/>
          <w:color w:val="000000"/>
          <w:sz w:val="24"/>
          <w:szCs w:val="24"/>
        </w:rPr>
        <w:t xml:space="preserve"> (</w:t>
      </w:r>
      <w:r w:rsidRPr="009B2AB4">
        <w:rPr>
          <w:rFonts w:cs="Times New Roman"/>
          <w:color w:val="000000"/>
          <w:sz w:val="24"/>
          <w:szCs w:val="24"/>
        </w:rPr>
        <w:t xml:space="preserve">γρήγορη περιστροφή) οι ράβδοι δεν πέφτουν και παραμένουν συνεχώς κολλημένοι στο κέλυφος του μύλου, οπότε δε γίνεται λειοτρίβηση μέσα στο μύλο και το κέλυφος φθείρεται. Συνήθως οι μύλοι περιστρέφονται με συχνότητα 60-80% της κρίσιμης συχνότητας </w:t>
      </w:r>
      <w:r w:rsidR="007F4ABF" w:rsidRPr="009B2AB4">
        <w:rPr>
          <w:rFonts w:cs="Times New Roman"/>
          <w:color w:val="000000"/>
          <w:sz w:val="24"/>
          <w:szCs w:val="24"/>
        </w:rPr>
        <w:t>N</w:t>
      </w:r>
      <w:r w:rsidR="007F4ABF">
        <w:rPr>
          <w:rFonts w:cs="Times New Roman"/>
          <w:color w:val="000000"/>
          <w:sz w:val="24"/>
          <w:szCs w:val="24"/>
          <w:vertAlign w:val="subscript"/>
          <w:lang w:val="en-US"/>
        </w:rPr>
        <w:t>c</w:t>
      </w:r>
      <w:r w:rsidRPr="009B2AB4">
        <w:rPr>
          <w:rFonts w:cs="Times New Roman"/>
          <w:color w:val="000000"/>
          <w:sz w:val="24"/>
          <w:szCs w:val="24"/>
        </w:rPr>
        <w:t>. Σε μικρές συχνότητες περιστροφής δεν έχ</w:t>
      </w:r>
      <w:r w:rsidR="0018163C">
        <w:rPr>
          <w:rFonts w:cs="Times New Roman"/>
          <w:color w:val="000000"/>
          <w:sz w:val="24"/>
          <w:szCs w:val="24"/>
        </w:rPr>
        <w:t xml:space="preserve">ουμε ελεύθερη πτώση των ράβδων </w:t>
      </w:r>
      <w:r w:rsidRPr="009B2AB4">
        <w:rPr>
          <w:rFonts w:cs="Times New Roman"/>
          <w:color w:val="000000"/>
          <w:sz w:val="24"/>
          <w:szCs w:val="24"/>
        </w:rPr>
        <w:t>του μύλου και απλά κυλίονται η μία πάνω στην άλλη. Η κίνηση αυτή δεν είναι αποδοτική και δημιουργεί πολλά ψιλά. Σε κανονική λειτουργία του μύλου υπάρχει πτώση των μέσων λειοτρίβη</w:t>
      </w:r>
      <w:r w:rsidR="00B97D30">
        <w:rPr>
          <w:rFonts w:cs="Times New Roman"/>
          <w:color w:val="000000"/>
          <w:sz w:val="24"/>
          <w:szCs w:val="24"/>
        </w:rPr>
        <w:t>σης που δημιουργεί κρούσεις</w:t>
      </w:r>
      <w:r w:rsidR="002C7A50">
        <w:rPr>
          <w:rFonts w:cs="Times New Roman"/>
          <w:color w:val="000000"/>
          <w:sz w:val="24"/>
          <w:szCs w:val="24"/>
        </w:rPr>
        <w:t xml:space="preserve"> </w:t>
      </w:r>
      <w:r w:rsidR="00B97D30">
        <w:rPr>
          <w:rFonts w:cs="Times New Roman"/>
          <w:color w:val="000000"/>
          <w:sz w:val="24"/>
          <w:szCs w:val="24"/>
        </w:rPr>
        <w:t>και</w:t>
      </w:r>
      <w:r w:rsidR="002C7A50">
        <w:rPr>
          <w:rFonts w:cs="Times New Roman"/>
          <w:color w:val="000000"/>
          <w:sz w:val="24"/>
          <w:szCs w:val="24"/>
        </w:rPr>
        <w:t xml:space="preserve"> </w:t>
      </w:r>
      <w:r w:rsidRPr="009B2AB4">
        <w:rPr>
          <w:rFonts w:cs="Times New Roman"/>
          <w:color w:val="000000"/>
          <w:sz w:val="24"/>
          <w:szCs w:val="24"/>
        </w:rPr>
        <w:t>κατάτμ</w:t>
      </w:r>
      <w:r w:rsidR="00B97D30">
        <w:rPr>
          <w:rFonts w:cs="Times New Roman"/>
          <w:color w:val="000000"/>
          <w:sz w:val="24"/>
          <w:szCs w:val="24"/>
        </w:rPr>
        <w:t>ηση</w:t>
      </w:r>
      <w:r w:rsidR="002C7A50">
        <w:rPr>
          <w:rFonts w:cs="Times New Roman"/>
          <w:color w:val="000000"/>
          <w:sz w:val="24"/>
          <w:szCs w:val="24"/>
        </w:rPr>
        <w:t xml:space="preserve"> </w:t>
      </w:r>
      <w:r w:rsidR="00B97D30">
        <w:rPr>
          <w:rFonts w:cs="Times New Roman"/>
          <w:color w:val="000000"/>
          <w:sz w:val="24"/>
          <w:szCs w:val="24"/>
        </w:rPr>
        <w:t>τω</w:t>
      </w:r>
      <w:r w:rsidR="002C7A50" w:rsidRPr="00D76105">
        <w:rPr>
          <w:rFonts w:cs="Times New Roman"/>
          <w:sz w:val="24"/>
          <w:szCs w:val="24"/>
        </w:rPr>
        <w:t>ν</w:t>
      </w:r>
      <w:r w:rsidR="002C7A50">
        <w:rPr>
          <w:rFonts w:cs="Times New Roman"/>
          <w:color w:val="000000"/>
          <w:sz w:val="24"/>
          <w:szCs w:val="24"/>
        </w:rPr>
        <w:t xml:space="preserve"> </w:t>
      </w:r>
      <w:r w:rsidRPr="009B2AB4">
        <w:rPr>
          <w:rFonts w:cs="Times New Roman"/>
          <w:color w:val="000000"/>
          <w:sz w:val="24"/>
          <w:szCs w:val="24"/>
        </w:rPr>
        <w:t>υλικών.</w:t>
      </w:r>
      <w:r w:rsidR="00B97D30" w:rsidRPr="00242BF8">
        <w:rPr>
          <w:rFonts w:ascii="Calibri" w:hAnsi="Calibri" w:cs="Calibri"/>
          <w:color w:val="000000"/>
        </w:rPr>
        <w:t xml:space="preserve"> </w:t>
      </w:r>
    </w:p>
    <w:p w:rsidR="00404E21" w:rsidRPr="00755113" w:rsidRDefault="00404E21" w:rsidP="00203D08">
      <w:pPr>
        <w:autoSpaceDE w:val="0"/>
        <w:autoSpaceDN w:val="0"/>
        <w:adjustRightInd w:val="0"/>
        <w:spacing w:after="0" w:line="240" w:lineRule="auto"/>
        <w:rPr>
          <w:rFonts w:cs="Times New Roman"/>
          <w:color w:val="000000"/>
          <w:szCs w:val="24"/>
        </w:rPr>
      </w:pPr>
      <w:r w:rsidRPr="00755113">
        <w:rPr>
          <w:rFonts w:cs="Times New Roman"/>
          <w:color w:val="000000"/>
          <w:szCs w:val="24"/>
        </w:rPr>
        <w:lastRenderedPageBreak/>
        <w:t>Πίνακας 2.1</w:t>
      </w:r>
      <w:r w:rsidRPr="00755113">
        <w:rPr>
          <w:rFonts w:cs="Times New Roman"/>
          <w:color w:val="000000"/>
          <w:szCs w:val="24"/>
          <w:lang w:val="en-US"/>
        </w:rPr>
        <w:t>:</w:t>
      </w:r>
      <w:r w:rsidRPr="00755113">
        <w:rPr>
          <w:rFonts w:cs="Times New Roman"/>
          <w:color w:val="000000"/>
          <w:szCs w:val="24"/>
        </w:rPr>
        <w:t xml:space="preserve"> Χαρακτηριστικά ραβδόμυλου</w:t>
      </w:r>
    </w:p>
    <w:p w:rsidR="00B41AF1" w:rsidRPr="00242BF8" w:rsidRDefault="00B41AF1" w:rsidP="00203D08">
      <w:pPr>
        <w:autoSpaceDE w:val="0"/>
        <w:autoSpaceDN w:val="0"/>
        <w:adjustRightInd w:val="0"/>
        <w:spacing w:after="0" w:line="240" w:lineRule="auto"/>
        <w:rPr>
          <w:rFonts w:cs="Times New Roman"/>
          <w:color w:val="000000"/>
          <w:sz w:val="20"/>
          <w:szCs w:val="20"/>
        </w:rPr>
      </w:pPr>
    </w:p>
    <w:tbl>
      <w:tblPr>
        <w:tblStyle w:val="-10"/>
        <w:tblW w:w="4691" w:type="pct"/>
        <w:tblLook w:val="04A0" w:firstRow="1" w:lastRow="0" w:firstColumn="1" w:lastColumn="0" w:noHBand="0" w:noVBand="1"/>
      </w:tblPr>
      <w:tblGrid>
        <w:gridCol w:w="3997"/>
        <w:gridCol w:w="3998"/>
      </w:tblGrid>
      <w:tr w:rsidR="00203D08" w:rsidRPr="00A93E2C" w:rsidTr="00A93E2C">
        <w:trPr>
          <w:cnfStyle w:val="100000000000" w:firstRow="1" w:lastRow="0" w:firstColumn="0" w:lastColumn="0" w:oddVBand="0" w:evenVBand="0" w:oddHBand="0"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2500" w:type="pct"/>
          </w:tcPr>
          <w:p w:rsidR="00203D08" w:rsidRPr="00A93E2C" w:rsidRDefault="00203D08" w:rsidP="00E368AF">
            <w:pPr>
              <w:spacing w:line="300" w:lineRule="auto"/>
              <w:jc w:val="both"/>
              <w:rPr>
                <w:rFonts w:cs="Times New Roman"/>
                <w:b w:val="0"/>
                <w:sz w:val="24"/>
                <w:szCs w:val="24"/>
              </w:rPr>
            </w:pPr>
            <w:r w:rsidRPr="00A93E2C">
              <w:rPr>
                <w:rFonts w:cs="Times New Roman"/>
                <w:b w:val="0"/>
                <w:sz w:val="24"/>
                <w:szCs w:val="24"/>
              </w:rPr>
              <w:t xml:space="preserve">Εσωτερική διάμετρος </w:t>
            </w:r>
            <w:r w:rsidRPr="00A93E2C">
              <w:rPr>
                <w:rFonts w:cs="Times New Roman"/>
                <w:b w:val="0"/>
                <w:sz w:val="24"/>
                <w:szCs w:val="24"/>
                <w:lang w:val="en-US"/>
              </w:rPr>
              <w:t>D</w:t>
            </w:r>
            <w:r w:rsidRPr="00A93E2C">
              <w:rPr>
                <w:rFonts w:cs="Times New Roman"/>
                <w:b w:val="0"/>
                <w:sz w:val="24"/>
                <w:szCs w:val="24"/>
              </w:rPr>
              <w:t xml:space="preserve"> (</w:t>
            </w:r>
            <w:r w:rsidRPr="00A93E2C">
              <w:rPr>
                <w:rFonts w:cs="Times New Roman"/>
                <w:b w:val="0"/>
                <w:sz w:val="24"/>
                <w:szCs w:val="24"/>
                <w:lang w:val="en-US"/>
              </w:rPr>
              <w:t>cm</w:t>
            </w:r>
            <w:r w:rsidRPr="00A93E2C">
              <w:rPr>
                <w:rFonts w:cs="Times New Roman"/>
                <w:b w:val="0"/>
                <w:sz w:val="24"/>
                <w:szCs w:val="24"/>
              </w:rPr>
              <w:t>)</w:t>
            </w:r>
          </w:p>
        </w:tc>
        <w:tc>
          <w:tcPr>
            <w:tcW w:w="2500" w:type="pct"/>
          </w:tcPr>
          <w:p w:rsidR="00203D08" w:rsidRPr="00A93E2C" w:rsidRDefault="00203D08" w:rsidP="00E368AF">
            <w:pPr>
              <w:autoSpaceDE w:val="0"/>
              <w:autoSpaceDN w:val="0"/>
              <w:adjustRightInd w:val="0"/>
              <w:spacing w:line="300" w:lineRule="auto"/>
              <w:jc w:val="both"/>
              <w:cnfStyle w:val="100000000000" w:firstRow="1" w:lastRow="0" w:firstColumn="0" w:lastColumn="0" w:oddVBand="0" w:evenVBand="0" w:oddHBand="0" w:evenHBand="0" w:firstRowFirstColumn="0" w:firstRowLastColumn="0" w:lastRowFirstColumn="0" w:lastRowLastColumn="0"/>
              <w:rPr>
                <w:rFonts w:cs="Times New Roman"/>
                <w:b w:val="0"/>
                <w:color w:val="000000"/>
                <w:sz w:val="24"/>
                <w:szCs w:val="24"/>
              </w:rPr>
            </w:pPr>
            <w:r w:rsidRPr="00A93E2C">
              <w:rPr>
                <w:rFonts w:cs="Times New Roman"/>
                <w:b w:val="0"/>
                <w:color w:val="000000"/>
                <w:sz w:val="24"/>
                <w:szCs w:val="24"/>
              </w:rPr>
              <w:t>20.4</w:t>
            </w:r>
          </w:p>
        </w:tc>
      </w:tr>
      <w:tr w:rsidR="00203D08" w:rsidRPr="00A93E2C" w:rsidTr="00A93E2C">
        <w:trPr>
          <w:cnfStyle w:val="000000100000" w:firstRow="0" w:lastRow="0" w:firstColumn="0" w:lastColumn="0" w:oddVBand="0" w:evenVBand="0" w:oddHBand="1"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03D08" w:rsidRPr="00A93E2C" w:rsidRDefault="00203D08" w:rsidP="00E368AF">
            <w:pPr>
              <w:spacing w:line="300" w:lineRule="auto"/>
              <w:jc w:val="both"/>
              <w:rPr>
                <w:rFonts w:cs="Times New Roman"/>
                <w:b w:val="0"/>
                <w:sz w:val="24"/>
                <w:szCs w:val="24"/>
              </w:rPr>
            </w:pPr>
            <w:r w:rsidRPr="00A93E2C">
              <w:rPr>
                <w:rFonts w:cs="Times New Roman"/>
                <w:b w:val="0"/>
                <w:sz w:val="24"/>
                <w:szCs w:val="24"/>
              </w:rPr>
              <w:t xml:space="preserve">Μήκος , </w:t>
            </w:r>
            <w:r w:rsidRPr="00A93E2C">
              <w:rPr>
                <w:rFonts w:cs="Times New Roman"/>
                <w:b w:val="0"/>
                <w:sz w:val="24"/>
                <w:szCs w:val="24"/>
                <w:lang w:val="en-US"/>
              </w:rPr>
              <w:t>L</w:t>
            </w:r>
            <w:r w:rsidRPr="00A93E2C">
              <w:rPr>
                <w:rFonts w:cs="Times New Roman"/>
                <w:b w:val="0"/>
                <w:sz w:val="24"/>
                <w:szCs w:val="24"/>
              </w:rPr>
              <w:t xml:space="preserve"> (</w:t>
            </w:r>
            <w:r w:rsidRPr="00A93E2C">
              <w:rPr>
                <w:rFonts w:cs="Times New Roman"/>
                <w:b w:val="0"/>
                <w:sz w:val="24"/>
                <w:szCs w:val="24"/>
                <w:lang w:val="en-US"/>
              </w:rPr>
              <w:t>cm</w:t>
            </w:r>
            <w:r w:rsidRPr="00A93E2C">
              <w:rPr>
                <w:rFonts w:cs="Times New Roman"/>
                <w:b w:val="0"/>
                <w:sz w:val="24"/>
                <w:szCs w:val="24"/>
              </w:rPr>
              <w:t>)</w:t>
            </w:r>
          </w:p>
        </w:tc>
        <w:tc>
          <w:tcPr>
            <w:tcW w:w="2500" w:type="pct"/>
            <w:shd w:val="clear" w:color="auto" w:fill="auto"/>
          </w:tcPr>
          <w:p w:rsidR="00203D08" w:rsidRPr="00A93E2C" w:rsidRDefault="00203D08" w:rsidP="00E368AF">
            <w:pPr>
              <w:autoSpaceDE w:val="0"/>
              <w:autoSpaceDN w:val="0"/>
              <w:adjustRightInd w:val="0"/>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color w:val="000000"/>
                <w:sz w:val="24"/>
                <w:szCs w:val="24"/>
              </w:rPr>
            </w:pPr>
            <w:r w:rsidRPr="00A93E2C">
              <w:rPr>
                <w:rFonts w:cs="Times New Roman"/>
                <w:color w:val="000000"/>
                <w:sz w:val="24"/>
                <w:szCs w:val="24"/>
              </w:rPr>
              <w:t>16.6</w:t>
            </w:r>
          </w:p>
        </w:tc>
      </w:tr>
      <w:tr w:rsidR="00203D08" w:rsidRPr="00A93E2C" w:rsidTr="00A93E2C">
        <w:trPr>
          <w:cnfStyle w:val="000000010000" w:firstRow="0" w:lastRow="0" w:firstColumn="0" w:lastColumn="0" w:oddVBand="0" w:evenVBand="0" w:oddHBand="0" w:evenHBand="1"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03D08" w:rsidRPr="00A93E2C" w:rsidRDefault="00203D08" w:rsidP="00E368AF">
            <w:pPr>
              <w:spacing w:line="300" w:lineRule="auto"/>
              <w:jc w:val="both"/>
              <w:rPr>
                <w:rFonts w:cs="Times New Roman"/>
                <w:b w:val="0"/>
                <w:sz w:val="24"/>
                <w:szCs w:val="24"/>
              </w:rPr>
            </w:pPr>
            <w:r w:rsidRPr="00A93E2C">
              <w:rPr>
                <w:rFonts w:cs="Times New Roman"/>
                <w:b w:val="0"/>
                <w:sz w:val="24"/>
                <w:szCs w:val="24"/>
              </w:rPr>
              <w:t xml:space="preserve">Όγκος </w:t>
            </w:r>
            <w:r w:rsidRPr="00A93E2C">
              <w:rPr>
                <w:rFonts w:cs="Times New Roman"/>
                <w:b w:val="0"/>
                <w:sz w:val="24"/>
                <w:szCs w:val="24"/>
                <w:lang w:val="en-US"/>
              </w:rPr>
              <w:t>V</w:t>
            </w:r>
            <w:r w:rsidRPr="00A93E2C">
              <w:rPr>
                <w:rFonts w:cs="Times New Roman"/>
                <w:b w:val="0"/>
                <w:sz w:val="24"/>
                <w:szCs w:val="24"/>
              </w:rPr>
              <w:t>, (</w:t>
            </w:r>
            <w:r w:rsidRPr="00A93E2C">
              <w:rPr>
                <w:rFonts w:cs="Times New Roman"/>
                <w:b w:val="0"/>
                <w:sz w:val="24"/>
                <w:szCs w:val="24"/>
                <w:lang w:val="en-US"/>
              </w:rPr>
              <w:t>cm</w:t>
            </w:r>
            <w:r w:rsidRPr="00A93E2C">
              <w:rPr>
                <w:rFonts w:cs="Times New Roman"/>
                <w:b w:val="0"/>
                <w:sz w:val="24"/>
                <w:szCs w:val="24"/>
                <w:vertAlign w:val="superscript"/>
              </w:rPr>
              <w:t>3</w:t>
            </w:r>
            <w:r w:rsidRPr="00A93E2C">
              <w:rPr>
                <w:rFonts w:cs="Times New Roman"/>
                <w:b w:val="0"/>
                <w:sz w:val="24"/>
                <w:szCs w:val="24"/>
              </w:rPr>
              <w:t>)</w:t>
            </w:r>
          </w:p>
        </w:tc>
        <w:tc>
          <w:tcPr>
            <w:tcW w:w="2500" w:type="pct"/>
            <w:shd w:val="clear" w:color="auto" w:fill="auto"/>
          </w:tcPr>
          <w:p w:rsidR="00203D08" w:rsidRPr="00A93E2C" w:rsidRDefault="00203D08" w:rsidP="00E368AF">
            <w:pPr>
              <w:autoSpaceDE w:val="0"/>
              <w:autoSpaceDN w:val="0"/>
              <w:adjustRightInd w:val="0"/>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color w:val="000000"/>
                <w:sz w:val="24"/>
                <w:szCs w:val="24"/>
              </w:rPr>
            </w:pPr>
            <w:r w:rsidRPr="00A93E2C">
              <w:rPr>
                <w:rFonts w:cs="Times New Roman"/>
                <w:color w:val="000000"/>
                <w:sz w:val="24"/>
                <w:szCs w:val="24"/>
              </w:rPr>
              <w:t>5423</w:t>
            </w:r>
          </w:p>
        </w:tc>
      </w:tr>
      <w:tr w:rsidR="00203D08" w:rsidRPr="00A93E2C" w:rsidTr="00A93E2C">
        <w:trPr>
          <w:cnfStyle w:val="000000100000" w:firstRow="0" w:lastRow="0" w:firstColumn="0" w:lastColumn="0" w:oddVBand="0" w:evenVBand="0" w:oddHBand="1" w:evenHBand="0" w:firstRowFirstColumn="0" w:firstRowLastColumn="0" w:lastRowFirstColumn="0" w:lastRowLastColumn="0"/>
          <w:trHeight w:val="444"/>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03D08" w:rsidRPr="00A93E2C" w:rsidRDefault="00203D08" w:rsidP="00E368AF">
            <w:pPr>
              <w:spacing w:line="300" w:lineRule="auto"/>
              <w:jc w:val="both"/>
              <w:rPr>
                <w:rFonts w:cs="Times New Roman"/>
                <w:b w:val="0"/>
                <w:sz w:val="24"/>
                <w:szCs w:val="24"/>
                <w:lang w:val="en-US"/>
              </w:rPr>
            </w:pPr>
            <w:r w:rsidRPr="00A93E2C">
              <w:rPr>
                <w:rFonts w:cs="Times New Roman"/>
                <w:b w:val="0"/>
                <w:sz w:val="24"/>
                <w:szCs w:val="24"/>
              </w:rPr>
              <w:t xml:space="preserve">Συχνότητα περιστροφής, </w:t>
            </w:r>
            <w:r w:rsidRPr="00A93E2C">
              <w:rPr>
                <w:rFonts w:cs="Times New Roman"/>
                <w:b w:val="0"/>
                <w:sz w:val="24"/>
                <w:szCs w:val="24"/>
                <w:lang w:val="en-US"/>
              </w:rPr>
              <w:t>Nc( rpm)</w:t>
            </w:r>
          </w:p>
        </w:tc>
        <w:tc>
          <w:tcPr>
            <w:tcW w:w="2500" w:type="pct"/>
            <w:shd w:val="clear" w:color="auto" w:fill="auto"/>
          </w:tcPr>
          <w:p w:rsidR="00203D08" w:rsidRPr="00A93E2C" w:rsidRDefault="00203D08" w:rsidP="00E368AF">
            <w:pPr>
              <w:autoSpaceDE w:val="0"/>
              <w:autoSpaceDN w:val="0"/>
              <w:adjustRightInd w:val="0"/>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color w:val="000000"/>
                <w:sz w:val="24"/>
                <w:szCs w:val="24"/>
              </w:rPr>
            </w:pPr>
            <w:r w:rsidRPr="00A93E2C">
              <w:rPr>
                <w:rFonts w:cs="Times New Roman"/>
                <w:color w:val="000000"/>
                <w:sz w:val="24"/>
                <w:szCs w:val="24"/>
              </w:rPr>
              <w:t>66</w:t>
            </w:r>
          </w:p>
        </w:tc>
      </w:tr>
      <w:tr w:rsidR="00203D08" w:rsidRPr="00A93E2C" w:rsidTr="00A93E2C">
        <w:trPr>
          <w:cnfStyle w:val="000000010000" w:firstRow="0" w:lastRow="0" w:firstColumn="0" w:lastColumn="0" w:oddVBand="0" w:evenVBand="0" w:oddHBand="0" w:evenHBand="1"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203D08" w:rsidRPr="00A93E2C" w:rsidRDefault="00FA7AA7" w:rsidP="00E368AF">
            <w:pPr>
              <w:spacing w:line="300" w:lineRule="auto"/>
              <w:jc w:val="both"/>
              <w:rPr>
                <w:rFonts w:cs="Times New Roman"/>
                <w:b w:val="0"/>
                <w:sz w:val="24"/>
                <w:szCs w:val="24"/>
              </w:rPr>
            </w:pPr>
            <w:r w:rsidRPr="00A93E2C">
              <w:rPr>
                <w:rFonts w:cs="Times New Roman"/>
                <w:b w:val="0"/>
                <w:sz w:val="24"/>
                <w:szCs w:val="24"/>
              </w:rPr>
              <w:t>Κρίσιμη συχνότητα περιστροφής</w:t>
            </w:r>
            <w:r w:rsidR="00203D08" w:rsidRPr="00A93E2C">
              <w:rPr>
                <w:rFonts w:cs="Times New Roman"/>
                <w:b w:val="0"/>
                <w:sz w:val="24"/>
                <w:szCs w:val="24"/>
              </w:rPr>
              <w:t xml:space="preserve">, </w:t>
            </w:r>
            <w:r w:rsidR="00203D08" w:rsidRPr="00A93E2C">
              <w:rPr>
                <w:rFonts w:cs="Times New Roman"/>
                <w:b w:val="0"/>
                <w:sz w:val="24"/>
                <w:szCs w:val="24"/>
                <w:lang w:val="en-US"/>
              </w:rPr>
              <w:t>Nc</w:t>
            </w:r>
            <w:r w:rsidR="00203D08" w:rsidRPr="00A93E2C">
              <w:rPr>
                <w:rFonts w:cs="Times New Roman"/>
                <w:b w:val="0"/>
                <w:sz w:val="24"/>
                <w:szCs w:val="24"/>
              </w:rPr>
              <w:t xml:space="preserve"> (</w:t>
            </w:r>
            <w:r w:rsidR="00203D08" w:rsidRPr="00A93E2C">
              <w:rPr>
                <w:rFonts w:cs="Times New Roman"/>
                <w:b w:val="0"/>
                <w:sz w:val="24"/>
                <w:szCs w:val="24"/>
                <w:lang w:val="en-US"/>
              </w:rPr>
              <w:t>rpm</w:t>
            </w:r>
            <w:r w:rsidR="00203D08" w:rsidRPr="00A93E2C">
              <w:rPr>
                <w:rFonts w:cs="Times New Roman"/>
                <w:b w:val="0"/>
                <w:sz w:val="24"/>
                <w:szCs w:val="24"/>
              </w:rPr>
              <w:t>)</w:t>
            </w:r>
          </w:p>
        </w:tc>
        <w:tc>
          <w:tcPr>
            <w:tcW w:w="2500" w:type="pct"/>
            <w:shd w:val="clear" w:color="auto" w:fill="auto"/>
          </w:tcPr>
          <w:p w:rsidR="00203D08" w:rsidRPr="00A93E2C" w:rsidRDefault="00203D08" w:rsidP="00E368AF">
            <w:pPr>
              <w:autoSpaceDE w:val="0"/>
              <w:autoSpaceDN w:val="0"/>
              <w:adjustRightInd w:val="0"/>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color w:val="000000"/>
                <w:sz w:val="24"/>
                <w:szCs w:val="24"/>
                <w:lang w:val="en-US"/>
              </w:rPr>
            </w:pPr>
            <w:r w:rsidRPr="00A93E2C">
              <w:rPr>
                <w:rFonts w:cs="Times New Roman"/>
                <w:color w:val="000000"/>
                <w:sz w:val="24"/>
                <w:szCs w:val="24"/>
                <w:lang w:val="en-US"/>
              </w:rPr>
              <w:t>93.7</w:t>
            </w:r>
          </w:p>
        </w:tc>
      </w:tr>
    </w:tbl>
    <w:p w:rsidR="00B17121" w:rsidRDefault="00B17121" w:rsidP="00B17121">
      <w:pPr>
        <w:spacing w:line="300" w:lineRule="auto"/>
        <w:ind w:firstLine="720"/>
        <w:jc w:val="both"/>
        <w:rPr>
          <w:rFonts w:cs="Times New Roman"/>
          <w:sz w:val="24"/>
          <w:szCs w:val="24"/>
          <w:lang w:val="en-US"/>
        </w:rPr>
      </w:pPr>
    </w:p>
    <w:p w:rsidR="00DB57D0" w:rsidRPr="00C91B48" w:rsidRDefault="00203D08" w:rsidP="00B17121">
      <w:pPr>
        <w:spacing w:line="300" w:lineRule="auto"/>
        <w:ind w:firstLine="720"/>
        <w:jc w:val="both"/>
        <w:rPr>
          <w:rFonts w:cs="Times New Roman"/>
          <w:sz w:val="24"/>
          <w:szCs w:val="24"/>
        </w:rPr>
      </w:pPr>
      <w:r>
        <w:rPr>
          <w:rFonts w:cs="Times New Roman"/>
          <w:sz w:val="24"/>
          <w:szCs w:val="24"/>
        </w:rPr>
        <w:t>Μετά τη θραύση</w:t>
      </w:r>
      <w:r w:rsidR="004613F1">
        <w:rPr>
          <w:rFonts w:cs="Times New Roman"/>
          <w:sz w:val="24"/>
          <w:szCs w:val="24"/>
        </w:rPr>
        <w:t>,</w:t>
      </w:r>
      <w:r>
        <w:rPr>
          <w:rFonts w:cs="Times New Roman"/>
          <w:sz w:val="24"/>
          <w:szCs w:val="24"/>
        </w:rPr>
        <w:t xml:space="preserve"> </w:t>
      </w:r>
      <w:r w:rsidR="004613F1">
        <w:rPr>
          <w:rFonts w:cs="Times New Roman"/>
          <w:sz w:val="24"/>
          <w:szCs w:val="24"/>
        </w:rPr>
        <w:t>λειοτρίβηση και κοσκίνηση των υλικών</w:t>
      </w:r>
      <w:r w:rsidR="004613F1" w:rsidRPr="004613F1">
        <w:rPr>
          <w:rFonts w:cs="Times New Roman"/>
          <w:sz w:val="24"/>
          <w:szCs w:val="24"/>
        </w:rPr>
        <w:t xml:space="preserve"> </w:t>
      </w:r>
      <w:r w:rsidR="004613F1">
        <w:rPr>
          <w:rFonts w:cs="Times New Roman"/>
          <w:sz w:val="24"/>
          <w:szCs w:val="24"/>
        </w:rPr>
        <w:t xml:space="preserve">έγινε λήψη αντιπροσωπευτικών δειγμάτων για το καθένα από αυτά και στη συνέχεια </w:t>
      </w:r>
      <w:r w:rsidR="00604D04" w:rsidRPr="004613F1">
        <w:rPr>
          <w:rFonts w:cs="Times New Roman"/>
          <w:sz w:val="24"/>
          <w:szCs w:val="24"/>
        </w:rPr>
        <w:t>πραγματοποιήθηκαν χημικές και ορυκ</w:t>
      </w:r>
      <w:r w:rsidR="004613F1">
        <w:rPr>
          <w:rFonts w:cs="Times New Roman"/>
          <w:sz w:val="24"/>
          <w:szCs w:val="24"/>
        </w:rPr>
        <w:t>τολογικές αναλύσεις</w:t>
      </w:r>
      <w:r w:rsidR="00604D04" w:rsidRPr="004613F1">
        <w:rPr>
          <w:rFonts w:cs="Times New Roman"/>
          <w:sz w:val="24"/>
          <w:szCs w:val="24"/>
        </w:rPr>
        <w:t>.</w:t>
      </w:r>
      <w:r w:rsidR="00B17121" w:rsidRPr="00B17121">
        <w:rPr>
          <w:rFonts w:cs="Times New Roman"/>
          <w:sz w:val="24"/>
          <w:szCs w:val="24"/>
        </w:rPr>
        <w:t xml:space="preserve"> </w:t>
      </w:r>
      <w:r w:rsidR="004613F1" w:rsidRPr="004613F1">
        <w:rPr>
          <w:rFonts w:cs="Times New Roman"/>
          <w:sz w:val="24"/>
          <w:szCs w:val="24"/>
        </w:rPr>
        <w:t>Λεπτομερής περιγραφή των αναλύσεων αυτ</w:t>
      </w:r>
      <w:r w:rsidR="00E53EFC">
        <w:rPr>
          <w:rFonts w:cs="Times New Roman"/>
          <w:sz w:val="24"/>
          <w:szCs w:val="24"/>
        </w:rPr>
        <w:t>ών γίνεται στο επόμενο Κεφάλαιο</w:t>
      </w:r>
      <w:r w:rsidR="00E53EFC" w:rsidRPr="00C91B48">
        <w:rPr>
          <w:rFonts w:cs="Times New Roman"/>
          <w:sz w:val="24"/>
          <w:szCs w:val="24"/>
        </w:rPr>
        <w:t>.</w:t>
      </w:r>
    </w:p>
    <w:p w:rsidR="0045204A" w:rsidRPr="009B2AB4" w:rsidRDefault="0045204A" w:rsidP="00B97D30">
      <w:pPr>
        <w:pStyle w:val="2"/>
        <w:spacing w:line="300" w:lineRule="auto"/>
        <w:ind w:left="1156" w:hanging="578"/>
        <w:jc w:val="both"/>
      </w:pPr>
      <w:bookmarkStart w:id="18" w:name="_Toc528327713"/>
      <w:r w:rsidRPr="009B2AB4">
        <w:t xml:space="preserve">Χημική ανάλυση με </w:t>
      </w:r>
      <w:r w:rsidR="00325EC0">
        <w:t>τη μεθοδο</w:t>
      </w:r>
      <w:r w:rsidR="00B41AF1">
        <w:t xml:space="preserve"> φασματοσκοπί</w:t>
      </w:r>
      <w:r w:rsidR="0068223A">
        <w:t>ας</w:t>
      </w:r>
      <w:r w:rsidR="00325EC0">
        <w:t xml:space="preserve"> φθορισμου ακτ</w:t>
      </w:r>
      <w:r w:rsidR="007F4ABF">
        <w:t>ί</w:t>
      </w:r>
      <w:r w:rsidR="00325EC0">
        <w:t xml:space="preserve">νων </w:t>
      </w:r>
      <w:r w:rsidR="00FA7A90">
        <w:t>-</w:t>
      </w:r>
      <w:r w:rsidR="00325EC0">
        <w:t xml:space="preserve">Χ </w:t>
      </w:r>
      <w:r w:rsidR="00FA7A90">
        <w:t>(</w:t>
      </w:r>
      <w:r w:rsidRPr="009B2AB4">
        <w:rPr>
          <w:lang w:val="en-US"/>
        </w:rPr>
        <w:t>XRF</w:t>
      </w:r>
      <w:r w:rsidR="00FA7A90">
        <w:t>)</w:t>
      </w:r>
      <w:bookmarkEnd w:id="18"/>
    </w:p>
    <w:p w:rsidR="0045204A" w:rsidRPr="009B2AB4" w:rsidRDefault="0045204A" w:rsidP="00E368AF">
      <w:pPr>
        <w:spacing w:line="300" w:lineRule="auto"/>
        <w:ind w:firstLine="720"/>
        <w:jc w:val="both"/>
        <w:rPr>
          <w:rFonts w:cs="Times New Roman"/>
          <w:sz w:val="24"/>
          <w:szCs w:val="24"/>
        </w:rPr>
      </w:pPr>
      <w:r w:rsidRPr="009B2AB4">
        <w:rPr>
          <w:rFonts w:cs="Times New Roman"/>
          <w:sz w:val="24"/>
          <w:szCs w:val="24"/>
        </w:rPr>
        <w:t>Οι χημικές αναλύσεις των υλικών πραγματοποιήθηκαν με τη χρήση αυ</w:t>
      </w:r>
      <w:r w:rsidR="00C61BD2">
        <w:rPr>
          <w:rFonts w:cs="Times New Roman"/>
          <w:sz w:val="24"/>
          <w:szCs w:val="24"/>
        </w:rPr>
        <w:t xml:space="preserve">τοματοποιημένου φασματοσκοπίου ακτίνων-Χ φθορισμού </w:t>
      </w:r>
      <w:r w:rsidRPr="009B2AB4">
        <w:rPr>
          <w:rFonts w:cs="Times New Roman"/>
          <w:sz w:val="24"/>
          <w:szCs w:val="24"/>
        </w:rPr>
        <w:t>(XRF-</w:t>
      </w:r>
      <w:r w:rsidR="00C61BD2">
        <w:rPr>
          <w:rFonts w:cs="Times New Roman"/>
          <w:sz w:val="24"/>
          <w:szCs w:val="24"/>
        </w:rPr>
        <w:t>EDS) τύπου Bruker-AXS S2Range</w:t>
      </w:r>
      <w:r w:rsidR="00414ED1">
        <w:rPr>
          <w:rFonts w:cs="Times New Roman"/>
          <w:sz w:val="24"/>
          <w:szCs w:val="24"/>
        </w:rPr>
        <w:t xml:space="preserve"> (Σχήμα 2.4)</w:t>
      </w:r>
      <w:r w:rsidR="00C61BD2">
        <w:rPr>
          <w:rFonts w:cs="Times New Roman"/>
          <w:sz w:val="24"/>
          <w:szCs w:val="24"/>
        </w:rPr>
        <w:t xml:space="preserve">, </w:t>
      </w:r>
      <w:r w:rsidRPr="009B2AB4">
        <w:rPr>
          <w:rFonts w:cs="Times New Roman"/>
          <w:sz w:val="24"/>
          <w:szCs w:val="24"/>
        </w:rPr>
        <w:t>στο εργαστήριο Ανόργανη</w:t>
      </w:r>
      <w:r w:rsidR="00C61BD2">
        <w:rPr>
          <w:rFonts w:cs="Times New Roman"/>
          <w:sz w:val="24"/>
          <w:szCs w:val="24"/>
        </w:rPr>
        <w:t>ς Χημείας, Οργανικής Γεωχημείας</w:t>
      </w:r>
      <w:r w:rsidRPr="009B2AB4">
        <w:rPr>
          <w:rFonts w:cs="Times New Roman"/>
          <w:sz w:val="24"/>
          <w:szCs w:val="24"/>
        </w:rPr>
        <w:t xml:space="preserve"> και Οργανικής Πετρογραφίας του Πολυτεχνείου Κρήτης. Η μέθοδος </w:t>
      </w:r>
      <w:r w:rsidRPr="009B2AB4">
        <w:rPr>
          <w:rFonts w:cs="Times New Roman"/>
          <w:sz w:val="24"/>
          <w:szCs w:val="24"/>
          <w:lang w:val="en-US"/>
        </w:rPr>
        <w:t>XRF</w:t>
      </w:r>
      <w:r w:rsidRPr="009B2AB4">
        <w:rPr>
          <w:rFonts w:cs="Times New Roman"/>
          <w:sz w:val="24"/>
          <w:szCs w:val="24"/>
        </w:rPr>
        <w:t xml:space="preserve"> (</w:t>
      </w:r>
      <w:r w:rsidRPr="009B2AB4">
        <w:rPr>
          <w:rFonts w:cs="Times New Roman"/>
          <w:sz w:val="24"/>
          <w:szCs w:val="24"/>
          <w:lang w:val="en-US"/>
        </w:rPr>
        <w:t>X</w:t>
      </w:r>
      <w:r w:rsidRPr="009B2AB4">
        <w:rPr>
          <w:rFonts w:cs="Times New Roman"/>
          <w:sz w:val="24"/>
          <w:szCs w:val="24"/>
        </w:rPr>
        <w:t>-</w:t>
      </w:r>
      <w:r w:rsidRPr="009B2AB4">
        <w:rPr>
          <w:rFonts w:cs="Times New Roman"/>
          <w:sz w:val="24"/>
          <w:szCs w:val="24"/>
          <w:lang w:val="en-US"/>
        </w:rPr>
        <w:t>ray</w:t>
      </w:r>
      <w:r w:rsidRPr="009B2AB4">
        <w:rPr>
          <w:rFonts w:cs="Times New Roman"/>
          <w:sz w:val="24"/>
          <w:szCs w:val="24"/>
        </w:rPr>
        <w:t xml:space="preserve"> </w:t>
      </w:r>
      <w:r w:rsidRPr="009B2AB4">
        <w:rPr>
          <w:rFonts w:cs="Times New Roman"/>
          <w:sz w:val="24"/>
          <w:szCs w:val="24"/>
          <w:lang w:val="en-US"/>
        </w:rPr>
        <w:t>fluorescence</w:t>
      </w:r>
      <w:r w:rsidRPr="009B2AB4">
        <w:rPr>
          <w:rFonts w:cs="Times New Roman"/>
          <w:sz w:val="24"/>
          <w:szCs w:val="24"/>
        </w:rPr>
        <w:t>) χρησιμοποιείται ευρέως για την ποιοτική και ποσο</w:t>
      </w:r>
      <w:r w:rsidR="00C61BD2">
        <w:rPr>
          <w:rFonts w:cs="Times New Roman"/>
          <w:sz w:val="24"/>
          <w:szCs w:val="24"/>
        </w:rPr>
        <w:t xml:space="preserve">τική στοιχειακή ανάλυση υγρών </w:t>
      </w:r>
      <w:r w:rsidRPr="009B2AB4">
        <w:rPr>
          <w:rFonts w:cs="Times New Roman"/>
          <w:sz w:val="24"/>
          <w:szCs w:val="24"/>
        </w:rPr>
        <w:t>και στερεών δειγμάτων.</w:t>
      </w:r>
    </w:p>
    <w:p w:rsidR="0045204A" w:rsidRDefault="0045204A" w:rsidP="0045204A">
      <w:pPr>
        <w:rPr>
          <w:rFonts w:cs="Times New Roman"/>
          <w:sz w:val="24"/>
          <w:szCs w:val="28"/>
        </w:rPr>
      </w:pPr>
    </w:p>
    <w:p w:rsidR="0045204A" w:rsidRDefault="00C61BD2" w:rsidP="00736E9D">
      <w:pPr>
        <w:jc w:val="center"/>
        <w:rPr>
          <w:rFonts w:cs="Times New Roman"/>
          <w:sz w:val="24"/>
          <w:szCs w:val="28"/>
        </w:rPr>
      </w:pPr>
      <w:r>
        <w:rPr>
          <w:rFonts w:cs="Times New Roman"/>
          <w:noProof/>
          <w:sz w:val="24"/>
          <w:szCs w:val="28"/>
          <w:lang w:eastAsia="el-GR"/>
        </w:rPr>
        <w:drawing>
          <wp:inline distT="0" distB="0" distL="0" distR="0">
            <wp:extent cx="3028950" cy="2271894"/>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916547_167197190855822_4626949284225351680_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38639" cy="2279161"/>
                    </a:xfrm>
                    <a:prstGeom prst="rect">
                      <a:avLst/>
                    </a:prstGeom>
                  </pic:spPr>
                </pic:pic>
              </a:graphicData>
            </a:graphic>
          </wp:inline>
        </w:drawing>
      </w:r>
    </w:p>
    <w:p w:rsidR="0045204A" w:rsidRPr="00755113" w:rsidRDefault="00FE6915" w:rsidP="0045204A">
      <w:pPr>
        <w:jc w:val="both"/>
        <w:rPr>
          <w:rFonts w:cs="Times New Roman"/>
          <w:szCs w:val="28"/>
        </w:rPr>
      </w:pPr>
      <w:r w:rsidRPr="00755113">
        <w:rPr>
          <w:rFonts w:cs="Times New Roman"/>
          <w:szCs w:val="28"/>
        </w:rPr>
        <w:t>Σχήμα</w:t>
      </w:r>
      <w:r w:rsidR="0045204A" w:rsidRPr="00755113">
        <w:rPr>
          <w:rFonts w:cs="Times New Roman"/>
          <w:szCs w:val="28"/>
        </w:rPr>
        <w:t xml:space="preserve"> </w:t>
      </w:r>
      <w:r w:rsidR="00282F75" w:rsidRPr="00755113">
        <w:rPr>
          <w:rFonts w:cs="Times New Roman"/>
          <w:szCs w:val="28"/>
        </w:rPr>
        <w:t xml:space="preserve">2.4 </w:t>
      </w:r>
      <w:r w:rsidR="0045204A" w:rsidRPr="00755113">
        <w:rPr>
          <w:rFonts w:cs="Times New Roman"/>
          <w:szCs w:val="28"/>
        </w:rPr>
        <w:t>: Φασματοσκοπίο ακτ</w:t>
      </w:r>
      <w:r w:rsidR="007F4ABF" w:rsidRPr="00755113">
        <w:rPr>
          <w:rFonts w:cs="Times New Roman"/>
          <w:szCs w:val="28"/>
        </w:rPr>
        <w:t>ίνω</w:t>
      </w:r>
      <w:r w:rsidR="0045204A" w:rsidRPr="00755113">
        <w:rPr>
          <w:rFonts w:cs="Times New Roman"/>
          <w:szCs w:val="28"/>
        </w:rPr>
        <w:t>ν-Χ φθορισμού</w:t>
      </w:r>
    </w:p>
    <w:p w:rsidR="0045204A" w:rsidRDefault="0045204A" w:rsidP="00E368AF">
      <w:pPr>
        <w:autoSpaceDE w:val="0"/>
        <w:autoSpaceDN w:val="0"/>
        <w:adjustRightInd w:val="0"/>
        <w:spacing w:after="0" w:line="300" w:lineRule="auto"/>
        <w:ind w:firstLine="720"/>
        <w:jc w:val="both"/>
        <w:rPr>
          <w:rFonts w:eastAsia="ArialMT" w:cs="Times New Roman"/>
          <w:sz w:val="24"/>
          <w:szCs w:val="24"/>
        </w:rPr>
      </w:pPr>
      <w:r>
        <w:rPr>
          <w:rFonts w:eastAsia="ArialMT" w:cs="Times New Roman"/>
          <w:sz w:val="24"/>
          <w:szCs w:val="24"/>
        </w:rPr>
        <w:t xml:space="preserve"> Όπως φαίνεται </w:t>
      </w:r>
      <w:r w:rsidR="00414ED1">
        <w:rPr>
          <w:rFonts w:eastAsia="ArialMT" w:cs="Times New Roman"/>
          <w:sz w:val="24"/>
          <w:szCs w:val="24"/>
        </w:rPr>
        <w:t>στ</w:t>
      </w:r>
      <w:r w:rsidR="00B97D30">
        <w:rPr>
          <w:rFonts w:eastAsia="ArialMT" w:cs="Times New Roman"/>
          <w:sz w:val="24"/>
          <w:szCs w:val="24"/>
        </w:rPr>
        <w:t>ο</w:t>
      </w:r>
      <w:r w:rsidR="00414ED1">
        <w:rPr>
          <w:rFonts w:eastAsia="ArialMT" w:cs="Times New Roman"/>
          <w:sz w:val="24"/>
          <w:szCs w:val="24"/>
        </w:rPr>
        <w:t xml:space="preserve"> </w:t>
      </w:r>
      <w:r w:rsidR="00B97D30">
        <w:rPr>
          <w:rFonts w:eastAsia="ArialMT" w:cs="Times New Roman"/>
          <w:sz w:val="24"/>
          <w:szCs w:val="24"/>
        </w:rPr>
        <w:t>σχήμα</w:t>
      </w:r>
      <w:r w:rsidR="00414ED1">
        <w:rPr>
          <w:rFonts w:eastAsia="ArialMT" w:cs="Times New Roman"/>
          <w:sz w:val="24"/>
          <w:szCs w:val="24"/>
        </w:rPr>
        <w:t xml:space="preserve"> 2.5</w:t>
      </w:r>
      <w:r w:rsidR="00282F75">
        <w:rPr>
          <w:rFonts w:eastAsia="ArialMT" w:cs="Times New Roman"/>
          <w:sz w:val="24"/>
          <w:szCs w:val="24"/>
        </w:rPr>
        <w:t xml:space="preserve">, </w:t>
      </w:r>
      <w:r>
        <w:rPr>
          <w:rFonts w:eastAsia="ArialMT" w:cs="Times New Roman"/>
          <w:sz w:val="24"/>
          <w:szCs w:val="24"/>
        </w:rPr>
        <w:t>τ</w:t>
      </w:r>
      <w:r w:rsidRPr="00D9086F">
        <w:rPr>
          <w:rFonts w:eastAsia="ArialMT" w:cs="Times New Roman"/>
          <w:sz w:val="24"/>
          <w:szCs w:val="24"/>
        </w:rPr>
        <w:t>ο σύστημα φασματοσκοπίας ακτινών – Χ</w:t>
      </w:r>
      <w:r>
        <w:rPr>
          <w:rFonts w:eastAsia="ArialMT" w:cs="Times New Roman"/>
          <w:sz w:val="24"/>
          <w:szCs w:val="24"/>
        </w:rPr>
        <w:t xml:space="preserve"> </w:t>
      </w:r>
      <w:r w:rsidRPr="00D9086F">
        <w:rPr>
          <w:rFonts w:eastAsia="ArialMT" w:cs="Times New Roman"/>
          <w:sz w:val="24"/>
          <w:szCs w:val="24"/>
        </w:rPr>
        <w:t>φθορι</w:t>
      </w:r>
      <w:r w:rsidR="00282F75">
        <w:rPr>
          <w:rFonts w:eastAsia="ArialMT" w:cs="Times New Roman"/>
          <w:sz w:val="24"/>
          <w:szCs w:val="24"/>
        </w:rPr>
        <w:t>σμού που χρησιμοποιήθηκε, αποτελ</w:t>
      </w:r>
      <w:r w:rsidRPr="00D9086F">
        <w:rPr>
          <w:rFonts w:eastAsia="ArialMT" w:cs="Times New Roman"/>
          <w:sz w:val="24"/>
          <w:szCs w:val="24"/>
        </w:rPr>
        <w:t>είται από τα παρακάτω κύρια μέρη:</w:t>
      </w:r>
    </w:p>
    <w:p w:rsidR="0045204A"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Pr>
          <w:rFonts w:eastAsia="ArialMT" w:cs="Times New Roman"/>
          <w:sz w:val="24"/>
          <w:szCs w:val="24"/>
        </w:rPr>
        <w:lastRenderedPageBreak/>
        <w:t xml:space="preserve"> </w:t>
      </w:r>
      <w:r w:rsidRPr="00D9086F">
        <w:rPr>
          <w:rFonts w:eastAsia="ArialMT" w:cs="Times New Roman"/>
          <w:sz w:val="24"/>
          <w:szCs w:val="24"/>
        </w:rPr>
        <w:t xml:space="preserve">Τη λυχνία παραγωγής </w:t>
      </w:r>
      <w:r>
        <w:rPr>
          <w:rFonts w:eastAsia="ArialMT" w:cs="Times New Roman"/>
          <w:sz w:val="24"/>
          <w:szCs w:val="24"/>
        </w:rPr>
        <w:t>πρωτογενούς ακτινοβολίας Χ (X -</w:t>
      </w:r>
      <w:r w:rsidRPr="00D9086F">
        <w:rPr>
          <w:rFonts w:eastAsia="ArialMT" w:cs="Times New Roman"/>
          <w:sz w:val="24"/>
          <w:szCs w:val="24"/>
        </w:rPr>
        <w:t>RAY TUBE)</w:t>
      </w:r>
    </w:p>
    <w:p w:rsidR="0045204A"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sidRPr="00D9086F">
        <w:rPr>
          <w:rFonts w:eastAsia="SymbolMT" w:cs="Times New Roman"/>
          <w:sz w:val="24"/>
          <w:szCs w:val="24"/>
        </w:rPr>
        <w:t xml:space="preserve"> </w:t>
      </w:r>
      <w:r>
        <w:rPr>
          <w:rFonts w:eastAsia="ArialMT" w:cs="Times New Roman"/>
          <w:sz w:val="24"/>
          <w:szCs w:val="24"/>
        </w:rPr>
        <w:t>Το</w:t>
      </w:r>
      <w:r w:rsidRPr="00D9086F">
        <w:rPr>
          <w:rFonts w:eastAsia="ArialMT" w:cs="Times New Roman"/>
          <w:sz w:val="24"/>
          <w:szCs w:val="24"/>
        </w:rPr>
        <w:t xml:space="preserve"> δειγματοφορέα (Α)</w:t>
      </w:r>
    </w:p>
    <w:p w:rsidR="0045204A"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sidRPr="00D9086F">
        <w:rPr>
          <w:rFonts w:eastAsia="SymbolMT" w:cs="Times New Roman"/>
          <w:sz w:val="24"/>
          <w:szCs w:val="24"/>
        </w:rPr>
        <w:t xml:space="preserve"> </w:t>
      </w:r>
      <w:r w:rsidRPr="00D9086F">
        <w:rPr>
          <w:rFonts w:eastAsia="ArialMT" w:cs="Times New Roman"/>
          <w:sz w:val="24"/>
          <w:szCs w:val="24"/>
        </w:rPr>
        <w:t>Το φίλτρο πρωτογενούς ακτινοβολίας</w:t>
      </w:r>
    </w:p>
    <w:p w:rsidR="0045204A"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sidRPr="00D9086F">
        <w:rPr>
          <w:rFonts w:eastAsia="SymbolMT" w:cs="Times New Roman"/>
          <w:sz w:val="24"/>
          <w:szCs w:val="24"/>
        </w:rPr>
        <w:t xml:space="preserve"> </w:t>
      </w:r>
      <w:r w:rsidRPr="00D9086F">
        <w:rPr>
          <w:rFonts w:eastAsia="ArialMT" w:cs="Times New Roman"/>
          <w:sz w:val="24"/>
          <w:szCs w:val="24"/>
        </w:rPr>
        <w:t>Τον ευθυγραμμιστή (B, D)</w:t>
      </w:r>
    </w:p>
    <w:p w:rsidR="0045204A"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Pr>
          <w:rFonts w:eastAsia="ArialMT" w:cs="Times New Roman"/>
          <w:sz w:val="24"/>
          <w:szCs w:val="24"/>
        </w:rPr>
        <w:t xml:space="preserve"> </w:t>
      </w:r>
      <w:r w:rsidRPr="00D9086F">
        <w:rPr>
          <w:rFonts w:eastAsia="ArialMT" w:cs="Times New Roman"/>
          <w:sz w:val="24"/>
          <w:szCs w:val="24"/>
        </w:rPr>
        <w:t>Τον αναλυτή κρύσταλλο (C)</w:t>
      </w:r>
    </w:p>
    <w:p w:rsidR="0045204A"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sidRPr="00D9086F">
        <w:rPr>
          <w:rFonts w:eastAsia="SymbolMT" w:cs="Times New Roman"/>
          <w:sz w:val="24"/>
          <w:szCs w:val="24"/>
        </w:rPr>
        <w:t xml:space="preserve"> </w:t>
      </w:r>
      <w:r w:rsidRPr="00D9086F">
        <w:rPr>
          <w:rFonts w:eastAsia="ArialMT" w:cs="Times New Roman"/>
          <w:sz w:val="24"/>
          <w:szCs w:val="24"/>
        </w:rPr>
        <w:t>Τον ανιχνευτή (E)</w:t>
      </w:r>
    </w:p>
    <w:p w:rsidR="0045204A" w:rsidRPr="00C61BD2" w:rsidRDefault="0045204A" w:rsidP="00E368AF">
      <w:pPr>
        <w:pStyle w:val="a6"/>
        <w:numPr>
          <w:ilvl w:val="0"/>
          <w:numId w:val="7"/>
        </w:numPr>
        <w:autoSpaceDE w:val="0"/>
        <w:autoSpaceDN w:val="0"/>
        <w:adjustRightInd w:val="0"/>
        <w:spacing w:after="0" w:line="300" w:lineRule="auto"/>
        <w:ind w:firstLine="720"/>
        <w:jc w:val="both"/>
        <w:rPr>
          <w:rFonts w:eastAsia="ArialMT" w:cs="Times New Roman"/>
          <w:sz w:val="24"/>
          <w:szCs w:val="24"/>
        </w:rPr>
      </w:pPr>
      <w:r w:rsidRPr="00D9086F">
        <w:rPr>
          <w:rFonts w:eastAsia="SymbolMT" w:cs="Times New Roman"/>
          <w:sz w:val="24"/>
          <w:szCs w:val="24"/>
        </w:rPr>
        <w:t xml:space="preserve"> </w:t>
      </w:r>
      <w:r w:rsidRPr="00D9086F">
        <w:rPr>
          <w:rFonts w:eastAsia="ArialMT" w:cs="Times New Roman"/>
          <w:sz w:val="24"/>
          <w:szCs w:val="24"/>
        </w:rPr>
        <w:t>Το ηλεκτρονικό σύστημα καταγραφής</w:t>
      </w:r>
    </w:p>
    <w:p w:rsidR="0045204A" w:rsidRDefault="0045204A" w:rsidP="00B17121">
      <w:pPr>
        <w:jc w:val="both"/>
        <w:rPr>
          <w:rFonts w:cs="Times New Roman"/>
          <w:sz w:val="24"/>
          <w:szCs w:val="28"/>
          <w:lang w:val="en-US"/>
        </w:rPr>
      </w:pPr>
      <w:r>
        <w:rPr>
          <w:rFonts w:cs="Times New Roman"/>
          <w:noProof/>
          <w:sz w:val="24"/>
          <w:szCs w:val="28"/>
          <w:lang w:eastAsia="el-GR"/>
        </w:rPr>
        <w:drawing>
          <wp:inline distT="0" distB="0" distL="0" distR="0">
            <wp:extent cx="3571875" cy="2553181"/>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3802" cy="2554559"/>
                    </a:xfrm>
                    <a:prstGeom prst="rect">
                      <a:avLst/>
                    </a:prstGeom>
                    <a:noFill/>
                    <a:ln>
                      <a:noFill/>
                    </a:ln>
                  </pic:spPr>
                </pic:pic>
              </a:graphicData>
            </a:graphic>
          </wp:inline>
        </w:drawing>
      </w:r>
    </w:p>
    <w:p w:rsidR="00282F75" w:rsidRPr="00755113" w:rsidRDefault="00FE6915" w:rsidP="00B17121">
      <w:pPr>
        <w:spacing w:line="300" w:lineRule="auto"/>
        <w:jc w:val="both"/>
        <w:rPr>
          <w:rFonts w:cs="Times New Roman"/>
          <w:szCs w:val="28"/>
        </w:rPr>
      </w:pPr>
      <w:r w:rsidRPr="00755113">
        <w:rPr>
          <w:rFonts w:cs="Times New Roman"/>
          <w:szCs w:val="28"/>
        </w:rPr>
        <w:t>Σχήμα</w:t>
      </w:r>
      <w:r w:rsidR="00282F75" w:rsidRPr="00755113">
        <w:rPr>
          <w:rFonts w:cs="Times New Roman"/>
          <w:szCs w:val="28"/>
        </w:rPr>
        <w:t xml:space="preserve"> 2.5 : Σύστημα φασματοσκοπίας ακτίνων-Χ</w:t>
      </w:r>
    </w:p>
    <w:p w:rsidR="0045204A" w:rsidRPr="00E53EFC" w:rsidRDefault="0045204A" w:rsidP="00B17121">
      <w:pPr>
        <w:autoSpaceDE w:val="0"/>
        <w:autoSpaceDN w:val="0"/>
        <w:adjustRightInd w:val="0"/>
        <w:spacing w:after="0" w:line="300" w:lineRule="auto"/>
        <w:ind w:firstLine="720"/>
        <w:jc w:val="both"/>
        <w:rPr>
          <w:rFonts w:eastAsia="ArialMT" w:cs="Times New Roman"/>
          <w:sz w:val="24"/>
          <w:szCs w:val="24"/>
        </w:rPr>
      </w:pPr>
      <w:r w:rsidRPr="00CD0A08">
        <w:rPr>
          <w:rFonts w:eastAsia="ArialMT" w:cs="Times New Roman"/>
          <w:sz w:val="24"/>
          <w:szCs w:val="24"/>
        </w:rPr>
        <w:t>Η αρχή λειτουργίας του φασματοφ</w:t>
      </w:r>
      <w:r>
        <w:rPr>
          <w:rFonts w:eastAsia="ArialMT" w:cs="Times New Roman"/>
          <w:sz w:val="24"/>
          <w:szCs w:val="24"/>
        </w:rPr>
        <w:t>ωτόμετρου XRF</w:t>
      </w:r>
      <w:r w:rsidR="00414ED1">
        <w:rPr>
          <w:rFonts w:eastAsia="ArialMT" w:cs="Times New Roman"/>
          <w:sz w:val="24"/>
          <w:szCs w:val="24"/>
        </w:rPr>
        <w:t xml:space="preserve"> </w:t>
      </w:r>
      <w:r>
        <w:rPr>
          <w:rFonts w:eastAsia="ArialMT" w:cs="Times New Roman"/>
          <w:sz w:val="24"/>
          <w:szCs w:val="24"/>
        </w:rPr>
        <w:t xml:space="preserve">είναι η εξής </w:t>
      </w:r>
      <w:r w:rsidRPr="004B0BCD">
        <w:rPr>
          <w:rFonts w:eastAsia="ArialMT" w:cs="Times New Roman"/>
          <w:sz w:val="24"/>
          <w:szCs w:val="24"/>
        </w:rPr>
        <w:t>:</w:t>
      </w:r>
    </w:p>
    <w:p w:rsidR="0045204A" w:rsidRPr="00E53EFC" w:rsidRDefault="0045204A" w:rsidP="00E368AF">
      <w:pPr>
        <w:autoSpaceDE w:val="0"/>
        <w:autoSpaceDN w:val="0"/>
        <w:adjustRightInd w:val="0"/>
        <w:spacing w:after="0" w:line="300" w:lineRule="auto"/>
        <w:ind w:firstLine="720"/>
        <w:jc w:val="both"/>
        <w:rPr>
          <w:rFonts w:eastAsia="ArialMT" w:cs="Times New Roman"/>
          <w:sz w:val="24"/>
          <w:szCs w:val="24"/>
        </w:rPr>
      </w:pPr>
      <w:r>
        <w:rPr>
          <w:rFonts w:eastAsia="ArialMT" w:cs="Times New Roman"/>
          <w:sz w:val="24"/>
          <w:szCs w:val="24"/>
        </w:rPr>
        <w:t>Πηγή εκπέμπει π</w:t>
      </w:r>
      <w:r w:rsidRPr="00CD0A08">
        <w:rPr>
          <w:rFonts w:eastAsia="ArialMT" w:cs="Times New Roman"/>
          <w:sz w:val="24"/>
          <w:szCs w:val="24"/>
        </w:rPr>
        <w:t>ρωτογενείς ακτίνες Χ1</w:t>
      </w:r>
      <w:r>
        <w:rPr>
          <w:rFonts w:eastAsia="ArialMT" w:cs="Times New Roman"/>
          <w:sz w:val="24"/>
          <w:szCs w:val="24"/>
        </w:rPr>
        <w:t xml:space="preserve"> οι οποίες </w:t>
      </w:r>
      <w:r w:rsidRPr="00CD0A08">
        <w:rPr>
          <w:rFonts w:eastAsia="ArialMT" w:cs="Times New Roman"/>
          <w:sz w:val="24"/>
          <w:szCs w:val="24"/>
        </w:rPr>
        <w:t>προκαλούν εκπομπή</w:t>
      </w:r>
      <w:r w:rsidRPr="004B0BCD">
        <w:rPr>
          <w:rFonts w:eastAsia="ArialMT" w:cs="Times New Roman"/>
          <w:sz w:val="24"/>
          <w:szCs w:val="24"/>
        </w:rPr>
        <w:t xml:space="preserve"> </w:t>
      </w:r>
      <w:r>
        <w:rPr>
          <w:rFonts w:eastAsia="ArialMT" w:cs="Times New Roman"/>
          <w:sz w:val="24"/>
          <w:szCs w:val="24"/>
        </w:rPr>
        <w:t xml:space="preserve">χαρακτηριστικών </w:t>
      </w:r>
      <w:r w:rsidRPr="00CD0A08">
        <w:rPr>
          <w:rFonts w:eastAsia="ArialMT" w:cs="Times New Roman"/>
          <w:sz w:val="24"/>
          <w:szCs w:val="24"/>
        </w:rPr>
        <w:t>δευτερογενών ακτίνων Χ2</w:t>
      </w:r>
      <w:r>
        <w:rPr>
          <w:rFonts w:eastAsia="ArialMT" w:cs="Times New Roman"/>
          <w:sz w:val="24"/>
          <w:szCs w:val="24"/>
        </w:rPr>
        <w:t xml:space="preserve"> από το δείγμα (φθορισμός), των </w:t>
      </w:r>
      <w:r w:rsidRPr="00CD0A08">
        <w:rPr>
          <w:rFonts w:eastAsia="ArialMT" w:cs="Times New Roman"/>
          <w:sz w:val="24"/>
          <w:szCs w:val="24"/>
        </w:rPr>
        <w:t>οπο</w:t>
      </w:r>
      <w:r>
        <w:rPr>
          <w:rFonts w:eastAsia="ArialMT" w:cs="Times New Roman"/>
          <w:sz w:val="24"/>
          <w:szCs w:val="24"/>
        </w:rPr>
        <w:t>ίων</w:t>
      </w:r>
      <w:r w:rsidRPr="004B0BCD">
        <w:rPr>
          <w:rFonts w:eastAsia="ArialMT" w:cs="Times New Roman"/>
          <w:sz w:val="24"/>
          <w:szCs w:val="24"/>
        </w:rPr>
        <w:t xml:space="preserve"> </w:t>
      </w:r>
      <w:r>
        <w:rPr>
          <w:rFonts w:eastAsia="ArialMT" w:cs="Times New Roman"/>
          <w:sz w:val="24"/>
          <w:szCs w:val="24"/>
        </w:rPr>
        <w:t xml:space="preserve">οι ενέργειες είναι </w:t>
      </w:r>
      <w:r w:rsidRPr="00CD0A08">
        <w:rPr>
          <w:rFonts w:eastAsia="ArialMT" w:cs="Times New Roman"/>
          <w:sz w:val="24"/>
          <w:szCs w:val="24"/>
        </w:rPr>
        <w:t xml:space="preserve">μικρότερες από την </w:t>
      </w:r>
      <w:r>
        <w:rPr>
          <w:rFonts w:eastAsia="ArialMT" w:cs="Times New Roman"/>
          <w:sz w:val="24"/>
          <w:szCs w:val="24"/>
        </w:rPr>
        <w:t>ενέργεια των πρωτογενών ακτίνων Χ1 και</w:t>
      </w:r>
      <w:r w:rsidRPr="004B0BCD">
        <w:rPr>
          <w:rFonts w:eastAsia="ArialMT" w:cs="Times New Roman"/>
          <w:sz w:val="24"/>
          <w:szCs w:val="24"/>
        </w:rPr>
        <w:t xml:space="preserve"> </w:t>
      </w:r>
      <w:r>
        <w:rPr>
          <w:rFonts w:eastAsia="ArialMT" w:cs="Times New Roman"/>
          <w:sz w:val="24"/>
          <w:szCs w:val="24"/>
        </w:rPr>
        <w:t xml:space="preserve">εξαρτώνται από τα </w:t>
      </w:r>
      <w:r w:rsidRPr="00CD0A08">
        <w:rPr>
          <w:rFonts w:eastAsia="ArialMT" w:cs="Times New Roman"/>
          <w:sz w:val="24"/>
          <w:szCs w:val="24"/>
        </w:rPr>
        <w:t>στοιχεία που περιέχει</w:t>
      </w:r>
      <w:r>
        <w:rPr>
          <w:rFonts w:eastAsia="ArialMT" w:cs="Times New Roman"/>
          <w:sz w:val="24"/>
          <w:szCs w:val="24"/>
        </w:rPr>
        <w:t xml:space="preserve"> το δείγμα. Η δέσμη των ακτίνων Χ2</w:t>
      </w:r>
      <w:r w:rsidRPr="004B0BCD">
        <w:rPr>
          <w:rFonts w:eastAsia="ArialMT" w:cs="Times New Roman"/>
          <w:sz w:val="24"/>
          <w:szCs w:val="24"/>
        </w:rPr>
        <w:t xml:space="preserve"> </w:t>
      </w:r>
      <w:r>
        <w:rPr>
          <w:rFonts w:eastAsia="ArialMT" w:cs="Times New Roman"/>
          <w:sz w:val="24"/>
          <w:szCs w:val="24"/>
        </w:rPr>
        <w:t xml:space="preserve">φθορισμού διέρχεται από </w:t>
      </w:r>
      <w:r w:rsidRPr="00CD0A08">
        <w:rPr>
          <w:rFonts w:eastAsia="ArialMT" w:cs="Times New Roman"/>
          <w:sz w:val="24"/>
          <w:szCs w:val="24"/>
        </w:rPr>
        <w:t>τον ευθυγραμμ</w:t>
      </w:r>
      <w:r>
        <w:rPr>
          <w:rFonts w:eastAsia="ArialMT" w:cs="Times New Roman"/>
          <w:sz w:val="24"/>
          <w:szCs w:val="24"/>
        </w:rPr>
        <w:t>ιστή για να γίνει παράλληλη και προσπίπτει</w:t>
      </w:r>
      <w:r w:rsidRPr="004B0BCD">
        <w:rPr>
          <w:rFonts w:eastAsia="ArialMT" w:cs="Times New Roman"/>
          <w:sz w:val="24"/>
          <w:szCs w:val="24"/>
        </w:rPr>
        <w:t xml:space="preserve"> </w:t>
      </w:r>
      <w:r w:rsidRPr="00CD0A08">
        <w:rPr>
          <w:rFonts w:eastAsia="ArialMT" w:cs="Times New Roman"/>
          <w:sz w:val="24"/>
          <w:szCs w:val="24"/>
        </w:rPr>
        <w:t>στον αναλυτή κρύσταλλ</w:t>
      </w:r>
      <w:r>
        <w:rPr>
          <w:rFonts w:eastAsia="ArialMT" w:cs="Times New Roman"/>
          <w:sz w:val="24"/>
          <w:szCs w:val="24"/>
        </w:rPr>
        <w:t xml:space="preserve">ο </w:t>
      </w:r>
      <w:r w:rsidRPr="00CD0A08">
        <w:rPr>
          <w:rFonts w:eastAsia="ArialMT" w:cs="Times New Roman"/>
          <w:sz w:val="24"/>
          <w:szCs w:val="24"/>
        </w:rPr>
        <w:t>όπου και</w:t>
      </w:r>
      <w:r>
        <w:rPr>
          <w:rFonts w:eastAsia="ArialMT" w:cs="Times New Roman"/>
          <w:sz w:val="24"/>
          <w:szCs w:val="24"/>
        </w:rPr>
        <w:t xml:space="preserve"> περιθλάται. Η περιθλώμενη αυτή </w:t>
      </w:r>
      <w:r w:rsidRPr="00CD0A08">
        <w:rPr>
          <w:rFonts w:eastAsia="ArialMT" w:cs="Times New Roman"/>
          <w:sz w:val="24"/>
          <w:szCs w:val="24"/>
        </w:rPr>
        <w:t>ακτινοβο</w:t>
      </w:r>
      <w:r>
        <w:rPr>
          <w:rFonts w:eastAsia="ArialMT" w:cs="Times New Roman"/>
          <w:sz w:val="24"/>
          <w:szCs w:val="24"/>
        </w:rPr>
        <w:t xml:space="preserve">λία μετριέται από τον ανιχνευτή </w:t>
      </w:r>
      <w:r w:rsidRPr="00CD0A08">
        <w:rPr>
          <w:rFonts w:eastAsia="ArialMT" w:cs="Times New Roman"/>
          <w:sz w:val="24"/>
          <w:szCs w:val="24"/>
        </w:rPr>
        <w:t>και με</w:t>
      </w:r>
      <w:r>
        <w:rPr>
          <w:rFonts w:eastAsia="ArialMT" w:cs="Times New Roman"/>
          <w:sz w:val="24"/>
          <w:szCs w:val="24"/>
        </w:rPr>
        <w:t xml:space="preserve">τατρέπεται σε ηλεκτρικό σήμα το οποίο </w:t>
      </w:r>
      <w:r w:rsidRPr="00CD0A08">
        <w:rPr>
          <w:rFonts w:eastAsia="ArialMT" w:cs="Times New Roman"/>
          <w:sz w:val="24"/>
          <w:szCs w:val="24"/>
        </w:rPr>
        <w:t>καταγράφεται. Από το μήκος κύματος τω</w:t>
      </w:r>
      <w:r>
        <w:rPr>
          <w:rFonts w:eastAsia="ArialMT" w:cs="Times New Roman"/>
          <w:sz w:val="24"/>
          <w:szCs w:val="24"/>
        </w:rPr>
        <w:t>ν ακτίνων – Χ προσδιορίζεται το είδος των</w:t>
      </w:r>
      <w:r w:rsidRPr="004B0BCD">
        <w:rPr>
          <w:rFonts w:eastAsia="ArialMT" w:cs="Times New Roman"/>
          <w:sz w:val="24"/>
          <w:szCs w:val="24"/>
        </w:rPr>
        <w:t xml:space="preserve"> </w:t>
      </w:r>
      <w:r w:rsidRPr="00CD0A08">
        <w:rPr>
          <w:rFonts w:eastAsia="ArialMT" w:cs="Times New Roman"/>
          <w:sz w:val="24"/>
          <w:szCs w:val="24"/>
        </w:rPr>
        <w:t>στοιχείων του δείγματος (ποιοτική ανάλυση), ενώ από</w:t>
      </w:r>
      <w:r w:rsidR="00C52622">
        <w:rPr>
          <w:rFonts w:eastAsia="ArialMT" w:cs="Times New Roman"/>
          <w:sz w:val="24"/>
          <w:szCs w:val="24"/>
        </w:rPr>
        <w:t xml:space="preserve"> την έντασ</w:t>
      </w:r>
      <w:r w:rsidR="00C52622" w:rsidRPr="00D76105">
        <w:rPr>
          <w:rFonts w:eastAsia="ArialMT" w:cs="Times New Roman"/>
          <w:sz w:val="24"/>
          <w:szCs w:val="24"/>
        </w:rPr>
        <w:t>ή</w:t>
      </w:r>
      <w:r>
        <w:rPr>
          <w:rFonts w:eastAsia="ArialMT" w:cs="Times New Roman"/>
          <w:sz w:val="24"/>
          <w:szCs w:val="24"/>
        </w:rPr>
        <w:t xml:space="preserve"> τους </w:t>
      </w:r>
      <w:r w:rsidRPr="00CD0A08">
        <w:rPr>
          <w:rFonts w:eastAsia="ArialMT" w:cs="Times New Roman"/>
          <w:sz w:val="24"/>
          <w:szCs w:val="24"/>
        </w:rPr>
        <w:t>η σύστασ</w:t>
      </w:r>
      <w:r>
        <w:rPr>
          <w:rFonts w:eastAsia="ArialMT" w:cs="Times New Roman"/>
          <w:sz w:val="24"/>
          <w:szCs w:val="24"/>
        </w:rPr>
        <w:t>η</w:t>
      </w:r>
      <w:r w:rsidRPr="004B0BCD">
        <w:rPr>
          <w:rFonts w:eastAsia="ArialMT" w:cs="Times New Roman"/>
          <w:sz w:val="24"/>
          <w:szCs w:val="24"/>
        </w:rPr>
        <w:t xml:space="preserve"> </w:t>
      </w:r>
      <w:r>
        <w:rPr>
          <w:rFonts w:eastAsia="ArialMT" w:cs="Times New Roman"/>
          <w:sz w:val="24"/>
          <w:szCs w:val="24"/>
        </w:rPr>
        <w:t xml:space="preserve">(ποσοτική ανάλυση). Η τεχνική </w:t>
      </w:r>
      <w:r w:rsidRPr="00CD0A08">
        <w:rPr>
          <w:rFonts w:eastAsia="ArialMT" w:cs="Times New Roman"/>
          <w:sz w:val="24"/>
          <w:szCs w:val="24"/>
        </w:rPr>
        <w:t>φθ</w:t>
      </w:r>
      <w:r>
        <w:rPr>
          <w:rFonts w:eastAsia="ArialMT" w:cs="Times New Roman"/>
          <w:sz w:val="24"/>
          <w:szCs w:val="24"/>
        </w:rPr>
        <w:t>ορισμού των ακτίνων-Χ είναι μια μέθοδος</w:t>
      </w:r>
      <w:r w:rsidRPr="004B0BCD">
        <w:rPr>
          <w:rFonts w:eastAsia="ArialMT" w:cs="Times New Roman"/>
          <w:sz w:val="24"/>
          <w:szCs w:val="24"/>
        </w:rPr>
        <w:t xml:space="preserve"> </w:t>
      </w:r>
      <w:r w:rsidRPr="00CD0A08">
        <w:rPr>
          <w:rFonts w:eastAsia="ArialMT" w:cs="Times New Roman"/>
          <w:sz w:val="24"/>
          <w:szCs w:val="24"/>
        </w:rPr>
        <w:t>ανάλυ</w:t>
      </w:r>
      <w:r>
        <w:rPr>
          <w:rFonts w:eastAsia="ArialMT" w:cs="Times New Roman"/>
          <w:sz w:val="24"/>
          <w:szCs w:val="24"/>
        </w:rPr>
        <w:t xml:space="preserve">σης δειγμάτων η οποία βασίζεται στο φθορισμό των ακτίνων-Χ και </w:t>
      </w:r>
      <w:r w:rsidRPr="00CD0A08">
        <w:rPr>
          <w:rFonts w:eastAsia="ArialMT" w:cs="Times New Roman"/>
          <w:sz w:val="24"/>
          <w:szCs w:val="24"/>
        </w:rPr>
        <w:t xml:space="preserve">εκμεταλλεύεται </w:t>
      </w:r>
      <w:r>
        <w:rPr>
          <w:rFonts w:eastAsia="ArialMT" w:cs="Times New Roman"/>
          <w:sz w:val="24"/>
          <w:szCs w:val="24"/>
        </w:rPr>
        <w:t>το γεγονός ότι οι ενέργειες των φωτονίων που εκπέμπει ένα</w:t>
      </w:r>
      <w:r w:rsidRPr="004B0BCD">
        <w:rPr>
          <w:rFonts w:eastAsia="ArialMT" w:cs="Times New Roman"/>
          <w:sz w:val="24"/>
          <w:szCs w:val="24"/>
        </w:rPr>
        <w:t xml:space="preserve"> </w:t>
      </w:r>
      <w:r w:rsidRPr="00CD0A08">
        <w:rPr>
          <w:rFonts w:eastAsia="ArialMT" w:cs="Times New Roman"/>
          <w:sz w:val="24"/>
          <w:szCs w:val="24"/>
        </w:rPr>
        <w:t>ραδιενεργό άτομο</w:t>
      </w:r>
      <w:r w:rsidR="00C52622">
        <w:rPr>
          <w:rFonts w:eastAsia="ArialMT" w:cs="Times New Roman"/>
          <w:sz w:val="24"/>
          <w:szCs w:val="24"/>
        </w:rPr>
        <w:t xml:space="preserve"> κατά την </w:t>
      </w:r>
      <w:r w:rsidR="00C52622" w:rsidRPr="00D76105">
        <w:rPr>
          <w:rFonts w:eastAsia="ArialMT" w:cs="Times New Roman"/>
          <w:sz w:val="24"/>
          <w:szCs w:val="24"/>
        </w:rPr>
        <w:t>αποδιέγερσή</w:t>
      </w:r>
      <w:r w:rsidRPr="00D76105">
        <w:rPr>
          <w:rFonts w:eastAsia="ArialMT" w:cs="Times New Roman"/>
          <w:sz w:val="24"/>
          <w:szCs w:val="24"/>
        </w:rPr>
        <w:t xml:space="preserve"> του είναι χαρακτηριστικές για το είδος του ατόμου και μπορεί να οδηγήσουν στο</w:t>
      </w:r>
      <w:r w:rsidR="00C52622" w:rsidRPr="00D76105">
        <w:rPr>
          <w:rFonts w:eastAsia="ArialMT" w:cs="Times New Roman"/>
          <w:sz w:val="24"/>
          <w:szCs w:val="24"/>
        </w:rPr>
        <w:t>ν</w:t>
      </w:r>
      <w:r w:rsidRPr="00D76105">
        <w:rPr>
          <w:rFonts w:eastAsia="ArialMT" w:cs="Times New Roman"/>
          <w:sz w:val="24"/>
          <w:szCs w:val="24"/>
        </w:rPr>
        <w:t xml:space="preserve"> προσδιορισμό</w:t>
      </w:r>
      <w:r>
        <w:rPr>
          <w:rFonts w:eastAsia="ArialMT" w:cs="Times New Roman"/>
          <w:sz w:val="24"/>
          <w:szCs w:val="24"/>
        </w:rPr>
        <w:t xml:space="preserve"> του. Συνεπώς η </w:t>
      </w:r>
      <w:r w:rsidRPr="00CD0A08">
        <w:rPr>
          <w:rFonts w:eastAsia="ArialMT" w:cs="Times New Roman"/>
          <w:sz w:val="24"/>
          <w:szCs w:val="24"/>
        </w:rPr>
        <w:t xml:space="preserve">ανάλυση του φάσματος </w:t>
      </w:r>
      <w:r>
        <w:rPr>
          <w:rFonts w:eastAsia="ArialMT" w:cs="Times New Roman"/>
          <w:sz w:val="24"/>
          <w:szCs w:val="24"/>
        </w:rPr>
        <w:t xml:space="preserve">των εκπεμπόμενων λόγω φθορισμού φωτονίων και ο </w:t>
      </w:r>
      <w:r w:rsidRPr="00CD0A08">
        <w:rPr>
          <w:rFonts w:eastAsia="ArialMT" w:cs="Times New Roman"/>
          <w:sz w:val="24"/>
          <w:szCs w:val="24"/>
        </w:rPr>
        <w:t>εντοπισμός των φωτοκορυ</w:t>
      </w:r>
      <w:r>
        <w:rPr>
          <w:rFonts w:eastAsia="ArialMT" w:cs="Times New Roman"/>
          <w:sz w:val="24"/>
          <w:szCs w:val="24"/>
        </w:rPr>
        <w:t xml:space="preserve">φών που μπορούν να αποδοθούν ως </w:t>
      </w:r>
      <w:r w:rsidRPr="00CD0A08">
        <w:rPr>
          <w:rFonts w:eastAsia="ArialMT" w:cs="Times New Roman"/>
          <w:sz w:val="24"/>
          <w:szCs w:val="24"/>
        </w:rPr>
        <w:t>χαρακ</w:t>
      </w:r>
      <w:r>
        <w:rPr>
          <w:rFonts w:eastAsia="ArialMT" w:cs="Times New Roman"/>
          <w:sz w:val="24"/>
          <w:szCs w:val="24"/>
        </w:rPr>
        <w:t xml:space="preserve">τηριστικές </w:t>
      </w:r>
      <w:r w:rsidRPr="00CD0A08">
        <w:rPr>
          <w:rFonts w:eastAsia="ArialMT" w:cs="Times New Roman"/>
          <w:sz w:val="24"/>
          <w:szCs w:val="24"/>
        </w:rPr>
        <w:t>ενός στοιχείου, οδηγεί σε ποιοτικό</w:t>
      </w:r>
      <w:r>
        <w:rPr>
          <w:rFonts w:eastAsia="ArialMT" w:cs="Times New Roman"/>
          <w:sz w:val="24"/>
          <w:szCs w:val="24"/>
        </w:rPr>
        <w:t xml:space="preserve"> προσδιορισμό του στοιχείου και με κατάλληλη </w:t>
      </w:r>
      <w:r w:rsidRPr="00CD0A08">
        <w:rPr>
          <w:rFonts w:eastAsia="ArialMT" w:cs="Times New Roman"/>
          <w:sz w:val="24"/>
          <w:szCs w:val="24"/>
        </w:rPr>
        <w:t xml:space="preserve">μέθοδο </w:t>
      </w:r>
      <w:r w:rsidRPr="00CD0A08">
        <w:rPr>
          <w:rFonts w:eastAsia="ArialMT" w:cs="Times New Roman"/>
          <w:sz w:val="24"/>
          <w:szCs w:val="24"/>
        </w:rPr>
        <w:lastRenderedPageBreak/>
        <w:t>βαθμονόμησης απόδοσ</w:t>
      </w:r>
      <w:r>
        <w:rPr>
          <w:rFonts w:eastAsia="ArialMT" w:cs="Times New Roman"/>
          <w:sz w:val="24"/>
          <w:szCs w:val="24"/>
        </w:rPr>
        <w:t xml:space="preserve">ης οδηγεί περαιτέρω σε ποσοτικό προσδιορισμό </w:t>
      </w:r>
      <w:r w:rsidRPr="00CD0A08">
        <w:rPr>
          <w:rFonts w:eastAsia="ArialMT" w:cs="Times New Roman"/>
          <w:sz w:val="24"/>
          <w:szCs w:val="24"/>
        </w:rPr>
        <w:t>των περιεχόμενων στο δεί</w:t>
      </w:r>
      <w:r>
        <w:rPr>
          <w:rFonts w:eastAsia="ArialMT" w:cs="Times New Roman"/>
          <w:sz w:val="24"/>
          <w:szCs w:val="24"/>
        </w:rPr>
        <w:t>γμα στοιχείων. (Θωμαΐδης, 2009)</w:t>
      </w:r>
    </w:p>
    <w:p w:rsidR="0045204A" w:rsidRPr="00D76105" w:rsidRDefault="00C61BD2" w:rsidP="00E368AF">
      <w:pPr>
        <w:autoSpaceDE w:val="0"/>
        <w:autoSpaceDN w:val="0"/>
        <w:adjustRightInd w:val="0"/>
        <w:spacing w:after="0" w:line="300" w:lineRule="auto"/>
        <w:ind w:firstLine="720"/>
        <w:jc w:val="both"/>
        <w:rPr>
          <w:rFonts w:eastAsia="ArialMT" w:cs="Times New Roman"/>
          <w:sz w:val="24"/>
          <w:szCs w:val="24"/>
        </w:rPr>
      </w:pPr>
      <w:r w:rsidRPr="00D76105">
        <w:rPr>
          <w:rFonts w:eastAsia="ArialMT" w:cs="Times New Roman"/>
          <w:sz w:val="24"/>
          <w:szCs w:val="24"/>
        </w:rPr>
        <w:t>Από τη δοκιμή XRF</w:t>
      </w:r>
      <w:r w:rsidR="0045204A" w:rsidRPr="00D76105">
        <w:rPr>
          <w:rFonts w:eastAsia="ArialMT" w:cs="Times New Roman"/>
          <w:sz w:val="24"/>
          <w:szCs w:val="24"/>
        </w:rPr>
        <w:t>, προκύπτουν αποτελέσματα για τα υλικά τα οποία</w:t>
      </w:r>
      <w:r w:rsidR="00C52622" w:rsidRPr="00D76105">
        <w:rPr>
          <w:rFonts w:eastAsia="ArialMT" w:cs="Times New Roman"/>
          <w:sz w:val="24"/>
          <w:szCs w:val="24"/>
        </w:rPr>
        <w:t xml:space="preserve"> αντιστοιχούν στη χημική ανάλυσή</w:t>
      </w:r>
      <w:r w:rsidR="0045204A" w:rsidRPr="00D76105">
        <w:rPr>
          <w:rFonts w:eastAsia="ArialMT" w:cs="Times New Roman"/>
          <w:sz w:val="24"/>
          <w:szCs w:val="24"/>
        </w:rPr>
        <w:t xml:space="preserve"> τους, όσο αφορά στην ποσοστιαία περιεκτικότητα τους σε οξείδια και στο σύνολο στην τελευταία γραμμή του πίνακα φαίνεται να γίνεται επαλήθευση με την απώλεια πύρωσης.</w:t>
      </w:r>
    </w:p>
    <w:p w:rsidR="00173831" w:rsidRDefault="00173831" w:rsidP="00B97D30">
      <w:pPr>
        <w:pStyle w:val="2"/>
        <w:spacing w:line="300" w:lineRule="auto"/>
        <w:ind w:left="1156" w:hanging="578"/>
        <w:jc w:val="both"/>
      </w:pPr>
      <w:bookmarkStart w:id="19" w:name="_Toc528327714"/>
      <w:r w:rsidRPr="00BD6F27">
        <w:t xml:space="preserve">Ορυκτολογική ανάλυση υλικών με περιθλασίμετρο </w:t>
      </w:r>
      <w:r w:rsidR="007F4ABF">
        <w:t>ακτίνων</w:t>
      </w:r>
      <w:r w:rsidRPr="00BD6F27">
        <w:t>- Χ (</w:t>
      </w:r>
      <w:r w:rsidRPr="00BD6F27">
        <w:rPr>
          <w:lang w:val="en-US"/>
        </w:rPr>
        <w:t>XRD</w:t>
      </w:r>
      <w:r w:rsidRPr="00BD6F27">
        <w:t>)</w:t>
      </w:r>
      <w:bookmarkEnd w:id="19"/>
    </w:p>
    <w:p w:rsidR="00173831" w:rsidRDefault="00173831" w:rsidP="00E368AF">
      <w:pPr>
        <w:pStyle w:val="Default"/>
        <w:spacing w:line="300" w:lineRule="auto"/>
        <w:ind w:firstLine="720"/>
        <w:jc w:val="both"/>
        <w:rPr>
          <w:rFonts w:ascii="Times New Roman" w:hAnsi="Times New Roman" w:cs="Times New Roman"/>
        </w:rPr>
      </w:pPr>
      <w:r w:rsidRPr="00961E58">
        <w:rPr>
          <w:rFonts w:ascii="Times New Roman" w:hAnsi="Times New Roman" w:cs="Times New Roman"/>
        </w:rPr>
        <w:t xml:space="preserve">Η περίθλαση </w:t>
      </w:r>
      <w:r w:rsidR="007F4ABF">
        <w:rPr>
          <w:rFonts w:ascii="Times New Roman" w:hAnsi="Times New Roman" w:cs="Times New Roman"/>
        </w:rPr>
        <w:t>ακτίνων</w:t>
      </w:r>
      <w:r w:rsidRPr="00961E58">
        <w:rPr>
          <w:rFonts w:ascii="Times New Roman" w:hAnsi="Times New Roman" w:cs="Times New Roman"/>
        </w:rPr>
        <w:t xml:space="preserve">-Χ αποτελεί ένα σημαντικό, ερευνητικό εργαλείο το οποίο  αναλύει ποιοτικά και ποσοτικά με μη καταστροφικό τρόπο την κρυσταλλική δομή υλικών σε στερεά μορφή. Μελετά τη διάταξη των ατόμων στο κρυσταλλικό πλέγμα και προσδιορίζει την πλεγματική δομή σύνθετων κρυστάλλων με αυξημένη δομική περιπλοκότητα. Η μέθοδος αυτή δίνει τη δυνατότητα απευθείας μέτρησης των περιθλαστικών γωνιών και των εντάσεων των ανακλάσεων των </w:t>
      </w:r>
      <w:r w:rsidRPr="00404E21">
        <w:rPr>
          <w:rFonts w:ascii="Times New Roman" w:hAnsi="Times New Roman" w:cs="Times New Roman"/>
        </w:rPr>
        <w:t>ακτ</w:t>
      </w:r>
      <w:r w:rsidR="00404E21" w:rsidRPr="00404E21">
        <w:rPr>
          <w:rFonts w:ascii="Times New Roman" w:hAnsi="Times New Roman" w:cs="Times New Roman"/>
        </w:rPr>
        <w:t>ί</w:t>
      </w:r>
      <w:r w:rsidRPr="00404E21">
        <w:rPr>
          <w:rFonts w:ascii="Times New Roman" w:hAnsi="Times New Roman" w:cs="Times New Roman"/>
        </w:rPr>
        <w:t>ν</w:t>
      </w:r>
      <w:r w:rsidR="00404E21" w:rsidRPr="00404E21">
        <w:rPr>
          <w:rFonts w:ascii="Times New Roman" w:hAnsi="Times New Roman" w:cs="Times New Roman"/>
        </w:rPr>
        <w:t>ω</w:t>
      </w:r>
      <w:r w:rsidRPr="00404E21">
        <w:rPr>
          <w:rFonts w:ascii="Times New Roman" w:hAnsi="Times New Roman" w:cs="Times New Roman"/>
        </w:rPr>
        <w:t>ν</w:t>
      </w:r>
      <w:r w:rsidRPr="00961E58">
        <w:rPr>
          <w:rFonts w:ascii="Times New Roman" w:hAnsi="Times New Roman" w:cs="Times New Roman"/>
        </w:rPr>
        <w:t>-Χ που προσπίπτουν πάνω σε ένα παρασκεύασμα κρυσταλλικής κόνεως.</w:t>
      </w:r>
    </w:p>
    <w:p w:rsidR="00173831" w:rsidRDefault="00173831" w:rsidP="00E368AF">
      <w:pPr>
        <w:pStyle w:val="Default"/>
        <w:spacing w:line="300" w:lineRule="auto"/>
        <w:jc w:val="both"/>
        <w:rPr>
          <w:rFonts w:ascii="Times New Roman" w:hAnsi="Times New Roman" w:cs="Times New Roman"/>
        </w:rPr>
      </w:pPr>
      <w:r w:rsidRPr="00961E58">
        <w:rPr>
          <w:rFonts w:ascii="Times New Roman" w:hAnsi="Times New Roman" w:cs="Times New Roman"/>
        </w:rPr>
        <w:t xml:space="preserve">Τα βασικά τμήματα του περιθλασίμετρου </w:t>
      </w:r>
      <w:r w:rsidRPr="00404E21">
        <w:rPr>
          <w:rFonts w:ascii="Times New Roman" w:hAnsi="Times New Roman" w:cs="Times New Roman"/>
        </w:rPr>
        <w:t>ακτ</w:t>
      </w:r>
      <w:r w:rsidR="00404E21" w:rsidRPr="00404E21">
        <w:rPr>
          <w:rFonts w:ascii="Times New Roman" w:hAnsi="Times New Roman" w:cs="Times New Roman"/>
        </w:rPr>
        <w:t>ί</w:t>
      </w:r>
      <w:r w:rsidRPr="00404E21">
        <w:rPr>
          <w:rFonts w:ascii="Times New Roman" w:hAnsi="Times New Roman" w:cs="Times New Roman"/>
        </w:rPr>
        <w:t>ν</w:t>
      </w:r>
      <w:r w:rsidR="00404E21" w:rsidRPr="00404E21">
        <w:rPr>
          <w:rFonts w:ascii="Times New Roman" w:hAnsi="Times New Roman" w:cs="Times New Roman"/>
        </w:rPr>
        <w:t>ω</w:t>
      </w:r>
      <w:r w:rsidRPr="00404E21">
        <w:rPr>
          <w:rFonts w:ascii="Times New Roman" w:hAnsi="Times New Roman" w:cs="Times New Roman"/>
        </w:rPr>
        <w:t>ν</w:t>
      </w:r>
      <w:r>
        <w:rPr>
          <w:rFonts w:ascii="Times New Roman" w:hAnsi="Times New Roman" w:cs="Times New Roman"/>
        </w:rPr>
        <w:t>-</w:t>
      </w:r>
      <w:r w:rsidRPr="00961E58">
        <w:rPr>
          <w:rFonts w:ascii="Times New Roman" w:hAnsi="Times New Roman" w:cs="Times New Roman"/>
        </w:rPr>
        <w:t xml:space="preserve">Χ είναι: </w:t>
      </w:r>
    </w:p>
    <w:p w:rsidR="00173831" w:rsidRDefault="00173831" w:rsidP="00E368AF">
      <w:pPr>
        <w:pStyle w:val="Default"/>
        <w:numPr>
          <w:ilvl w:val="0"/>
          <w:numId w:val="8"/>
        </w:numPr>
        <w:spacing w:line="300" w:lineRule="auto"/>
        <w:jc w:val="both"/>
        <w:rPr>
          <w:rFonts w:ascii="Times New Roman" w:hAnsi="Times New Roman" w:cs="Times New Roman"/>
        </w:rPr>
      </w:pPr>
      <w:r w:rsidRPr="00961E58">
        <w:rPr>
          <w:rFonts w:ascii="Times New Roman" w:hAnsi="Times New Roman" w:cs="Times New Roman"/>
        </w:rPr>
        <w:t>η</w:t>
      </w:r>
      <w:r>
        <w:rPr>
          <w:rFonts w:ascii="Times New Roman" w:hAnsi="Times New Roman" w:cs="Times New Roman"/>
        </w:rPr>
        <w:t xml:space="preserve"> μονάδα παραγωγής υψηλής τάσεως</w:t>
      </w:r>
    </w:p>
    <w:p w:rsidR="00173831" w:rsidRDefault="00173831" w:rsidP="00E368AF">
      <w:pPr>
        <w:pStyle w:val="Default"/>
        <w:numPr>
          <w:ilvl w:val="0"/>
          <w:numId w:val="8"/>
        </w:numPr>
        <w:spacing w:line="300" w:lineRule="auto"/>
        <w:jc w:val="both"/>
        <w:rPr>
          <w:rFonts w:ascii="Times New Roman" w:hAnsi="Times New Roman" w:cs="Times New Roman"/>
        </w:rPr>
      </w:pPr>
      <w:r>
        <w:rPr>
          <w:rFonts w:ascii="Times New Roman" w:hAnsi="Times New Roman" w:cs="Times New Roman"/>
        </w:rPr>
        <w:t xml:space="preserve"> η λυχνία ακτίνων Χ</w:t>
      </w:r>
    </w:p>
    <w:p w:rsidR="00173831" w:rsidRDefault="00173831" w:rsidP="00E368AF">
      <w:pPr>
        <w:pStyle w:val="Default"/>
        <w:numPr>
          <w:ilvl w:val="0"/>
          <w:numId w:val="8"/>
        </w:numPr>
        <w:spacing w:line="300" w:lineRule="auto"/>
        <w:jc w:val="both"/>
        <w:rPr>
          <w:rFonts w:ascii="Times New Roman" w:hAnsi="Times New Roman" w:cs="Times New Roman"/>
        </w:rPr>
      </w:pPr>
      <w:r>
        <w:rPr>
          <w:rFonts w:ascii="Times New Roman" w:hAnsi="Times New Roman" w:cs="Times New Roman"/>
        </w:rPr>
        <w:t xml:space="preserve"> το γωνιόμετρο</w:t>
      </w:r>
    </w:p>
    <w:p w:rsidR="00173831" w:rsidRDefault="00173831" w:rsidP="00E368AF">
      <w:pPr>
        <w:pStyle w:val="Default"/>
        <w:numPr>
          <w:ilvl w:val="0"/>
          <w:numId w:val="8"/>
        </w:numPr>
        <w:spacing w:line="300" w:lineRule="auto"/>
        <w:jc w:val="both"/>
        <w:rPr>
          <w:rFonts w:ascii="Times New Roman" w:hAnsi="Times New Roman" w:cs="Times New Roman"/>
        </w:rPr>
      </w:pPr>
      <w:r w:rsidRPr="00961E58">
        <w:rPr>
          <w:rFonts w:ascii="Times New Roman" w:hAnsi="Times New Roman" w:cs="Times New Roman"/>
        </w:rPr>
        <w:t xml:space="preserve"> ο απαριθμητής των ακτίνων Χ με την ηλεκτρονική μονάδα επεξεργασίας και καταγραφής των κρούσε</w:t>
      </w:r>
      <w:r>
        <w:rPr>
          <w:rFonts w:ascii="Times New Roman" w:hAnsi="Times New Roman" w:cs="Times New Roman"/>
        </w:rPr>
        <w:t xml:space="preserve">ων </w:t>
      </w:r>
    </w:p>
    <w:p w:rsidR="00173831" w:rsidRPr="00B24F2A" w:rsidRDefault="00173831" w:rsidP="00E368AF">
      <w:pPr>
        <w:pStyle w:val="Default"/>
        <w:numPr>
          <w:ilvl w:val="0"/>
          <w:numId w:val="8"/>
        </w:numPr>
        <w:spacing w:line="300" w:lineRule="auto"/>
        <w:jc w:val="both"/>
        <w:rPr>
          <w:rFonts w:ascii="Times New Roman" w:hAnsi="Times New Roman" w:cs="Times New Roman"/>
        </w:rPr>
      </w:pPr>
      <w:r w:rsidRPr="00961E58">
        <w:rPr>
          <w:rFonts w:ascii="Times New Roman" w:hAnsi="Times New Roman" w:cs="Times New Roman"/>
        </w:rPr>
        <w:t xml:space="preserve"> η μονάδα μικροϋπολογιστή μέσω του οποίου γίνεται η διαχείριση ολόκληρου του συστήματος και η αξιολόγηση των δεδομένων που προκύπτουν από την εξέταση του </w:t>
      </w:r>
      <w:r>
        <w:rPr>
          <w:rFonts w:ascii="Times New Roman" w:hAnsi="Times New Roman" w:cs="Times New Roman"/>
        </w:rPr>
        <w:t>δείγματος</w:t>
      </w:r>
    </w:p>
    <w:p w:rsidR="00173831" w:rsidRPr="00B24F2A" w:rsidRDefault="00173831" w:rsidP="00E368AF">
      <w:pPr>
        <w:spacing w:line="300" w:lineRule="auto"/>
        <w:ind w:firstLine="720"/>
        <w:jc w:val="both"/>
        <w:rPr>
          <w:rFonts w:cs="Times New Roman"/>
          <w:sz w:val="24"/>
          <w:szCs w:val="24"/>
        </w:rPr>
      </w:pPr>
      <w:r w:rsidRPr="00B24F2A">
        <w:rPr>
          <w:rFonts w:cs="Times New Roman"/>
          <w:sz w:val="24"/>
          <w:szCs w:val="24"/>
        </w:rPr>
        <w:t xml:space="preserve">Η μέτρηση των γωνιών γίνεται με χρήση γωνιομέτρου, ενώ η μέτρηση των εντάσεων των ανακλάσεων των </w:t>
      </w:r>
      <w:r w:rsidRPr="00404E21">
        <w:rPr>
          <w:rFonts w:cs="Times New Roman"/>
          <w:sz w:val="24"/>
          <w:szCs w:val="24"/>
        </w:rPr>
        <w:t>ακτ</w:t>
      </w:r>
      <w:r w:rsidR="00404E21" w:rsidRPr="00404E21">
        <w:rPr>
          <w:rFonts w:cs="Times New Roman"/>
          <w:sz w:val="24"/>
          <w:szCs w:val="24"/>
        </w:rPr>
        <w:t>ί</w:t>
      </w:r>
      <w:r w:rsidRPr="00404E21">
        <w:rPr>
          <w:rFonts w:cs="Times New Roman"/>
          <w:sz w:val="24"/>
          <w:szCs w:val="24"/>
        </w:rPr>
        <w:t>ν</w:t>
      </w:r>
      <w:r w:rsidR="00404E21" w:rsidRPr="00404E21">
        <w:rPr>
          <w:rFonts w:cs="Times New Roman"/>
          <w:sz w:val="24"/>
          <w:szCs w:val="24"/>
        </w:rPr>
        <w:t>ω</w:t>
      </w:r>
      <w:r w:rsidRPr="00404E21">
        <w:rPr>
          <w:rFonts w:cs="Times New Roman"/>
          <w:sz w:val="24"/>
          <w:szCs w:val="24"/>
        </w:rPr>
        <w:t>ν</w:t>
      </w:r>
      <w:r w:rsidRPr="00B24F2A">
        <w:rPr>
          <w:rFonts w:cs="Times New Roman"/>
          <w:sz w:val="24"/>
          <w:szCs w:val="24"/>
        </w:rPr>
        <w:t xml:space="preserve">- Χ σε οποιαδήποτε γωνία γίνεται με τη βοήθεια σπινθηρομέτρων. Με την καταγραφή και επεξεργασία των εντάσεων των ανακλάσεων που προέρχονται από πλεγματικά επίπεδα διαφόρων αποστάσεων, είναι εφικτός ο ποιοτικός και ποσοτικός προσδιορισμός των κρυσταλλικών φάσεων στο παρασκεύασμα κρυσταλλικής κόνεως (Κωστάκης, 1999). Τα προς ανάλυση δείγματα λειοτριβήθηκαν και τοποθετήθηκαν σε μορφή κόνεως </w:t>
      </w:r>
      <w:r w:rsidR="00E61623">
        <w:rPr>
          <w:rFonts w:cs="Times New Roman"/>
          <w:sz w:val="24"/>
          <w:szCs w:val="24"/>
        </w:rPr>
        <w:t xml:space="preserve">μέσα στην κοιλότητα </w:t>
      </w:r>
      <w:r w:rsidRPr="00B24F2A">
        <w:rPr>
          <w:rFonts w:cs="Times New Roman"/>
          <w:sz w:val="24"/>
          <w:szCs w:val="24"/>
        </w:rPr>
        <w:t xml:space="preserve">πλαστικού πλακιδίου, σε ποσότητα περίπου 1 g το κάθε ένα. Το επίπεδο παρασκεύασμα τοποθετείται στο δειγματοφορέα του γωνιόμετρου του περιθλασίμετρου, ο οποίος βρίσκεται σε τέτοια θέση ώστε να παραμένει πάντα στο κέντρο ενός κύκλου που διαγράφει ο απαριθμητής των ακτίνων Χ έτσι ώστε το επίπεδο του δείγματος να είναι πάντα κάθετο προς το επίπεδο του κύκλου. Παράλληλα, ως προς τον ίδιο άξονα περιστρέφεται ο απαριθμητής με σταθερή γωνιακή ταχύτητα (2θ/min) και το επίπεδο του δείγματος με γωνιακή ταχύτητα (θ/min), τη μισή τιμή της γωνιακής ταχύτητας του απαριθμητή, προκειμένου να γίνεται  ταυτόχρονη μετατόπιση του απαριθμητή και περιστροφή του δείγματος ο </w:t>
      </w:r>
      <w:r w:rsidRPr="00B24F2A">
        <w:rPr>
          <w:rFonts w:cs="Times New Roman"/>
          <w:sz w:val="24"/>
          <w:szCs w:val="24"/>
        </w:rPr>
        <w:lastRenderedPageBreak/>
        <w:t xml:space="preserve">απαριθμητής να σχηματίζει την ίδια γωνία ως προς το επίπεδο του δείγματος με το σημείο εξόδου των ακτίνων Χ της λυχνίας. Καταγράφεται έτσι η ακτινοβολία που περιθλάται στους κρυσταλλικούς κόκκους του δείγματος που βρίσκονται σε τέτοια γωνία ως προς την κατεύθυνση της δέσμης των ακτινών- Χ, που προέρχονται από τη λυχνία, ώστε για κάποια ομάδα πλεγματικών επιπέδων να επαληθεύεται η εξίσωση του Bragg: </w:t>
      </w:r>
    </w:p>
    <w:p w:rsidR="00173831" w:rsidRPr="00242BF8" w:rsidRDefault="00173831" w:rsidP="00E368AF">
      <w:pPr>
        <w:spacing w:line="300" w:lineRule="auto"/>
        <w:ind w:firstLine="720"/>
        <w:jc w:val="both"/>
        <w:rPr>
          <w:rFonts w:cs="Times New Roman"/>
          <w:sz w:val="24"/>
          <w:szCs w:val="24"/>
        </w:rPr>
      </w:pPr>
      <w:r>
        <w:rPr>
          <w:rFonts w:cs="Times New Roman"/>
          <w:sz w:val="24"/>
          <w:szCs w:val="24"/>
        </w:rPr>
        <w:t xml:space="preserve">n*λ = 2*d*sinθ </w:t>
      </w:r>
    </w:p>
    <w:p w:rsidR="00173831" w:rsidRPr="00961E58" w:rsidRDefault="00173831" w:rsidP="00E368AF">
      <w:pPr>
        <w:spacing w:line="300" w:lineRule="auto"/>
        <w:jc w:val="both"/>
        <w:rPr>
          <w:rFonts w:cs="Times New Roman"/>
          <w:sz w:val="24"/>
          <w:szCs w:val="24"/>
        </w:rPr>
      </w:pPr>
      <w:r w:rsidRPr="00961E58">
        <w:rPr>
          <w:rFonts w:cs="Times New Roman"/>
          <w:sz w:val="24"/>
          <w:szCs w:val="24"/>
        </w:rPr>
        <w:t xml:space="preserve">όπου n: τάξη ανάκλασης, λ: μήκος </w:t>
      </w:r>
      <w:r w:rsidR="00C52622">
        <w:rPr>
          <w:rFonts w:cs="Times New Roman"/>
          <w:sz w:val="24"/>
          <w:szCs w:val="24"/>
        </w:rPr>
        <w:t>κύματος</w:t>
      </w:r>
      <w:r w:rsidR="00C52622" w:rsidRPr="00D76105">
        <w:rPr>
          <w:rFonts w:cs="Times New Roman"/>
          <w:sz w:val="24"/>
          <w:szCs w:val="24"/>
        </w:rPr>
        <w:t>, θ</w:t>
      </w:r>
      <w:r>
        <w:rPr>
          <w:rFonts w:cs="Times New Roman"/>
          <w:sz w:val="24"/>
          <w:szCs w:val="24"/>
        </w:rPr>
        <w:t>: γωνία πρόσπτωσης .</w:t>
      </w:r>
      <w:r w:rsidRPr="00961E58">
        <w:rPr>
          <w:rFonts w:cs="Times New Roman"/>
          <w:sz w:val="24"/>
          <w:szCs w:val="24"/>
        </w:rPr>
        <w:t>d: η πλεγματική απόσταση των επιπέδων ανάκλασης του κρυστάλλου (Κωστάκης, 1988).</w:t>
      </w:r>
    </w:p>
    <w:p w:rsidR="00173831" w:rsidRPr="00E368AF" w:rsidRDefault="00173831" w:rsidP="00E368AF">
      <w:pPr>
        <w:spacing w:line="300" w:lineRule="auto"/>
        <w:ind w:firstLine="720"/>
        <w:jc w:val="both"/>
        <w:rPr>
          <w:rFonts w:cs="Times New Roman"/>
          <w:sz w:val="24"/>
          <w:szCs w:val="24"/>
        </w:rPr>
      </w:pPr>
      <w:r w:rsidRPr="00E971E5">
        <w:rPr>
          <w:rFonts w:cs="Times New Roman"/>
          <w:sz w:val="24"/>
          <w:szCs w:val="24"/>
        </w:rPr>
        <w:t xml:space="preserve">Η ορυκτολογική ανάλυση των υλικών στη συγκεκριμένη διπλωματική εργασία έλαβε χώρα στο Εργαστήριο Γενικής και Τεχνικής Ορυκτολογίας του Πολυτεχνείου Κρήτης. Χρησιμοποιήθηκε περιθλασίμετρο </w:t>
      </w:r>
      <w:r w:rsidRPr="00404E21">
        <w:rPr>
          <w:rFonts w:cs="Times New Roman"/>
          <w:sz w:val="24"/>
          <w:szCs w:val="24"/>
        </w:rPr>
        <w:t>ακτ</w:t>
      </w:r>
      <w:r w:rsidR="00404E21" w:rsidRPr="00404E21">
        <w:rPr>
          <w:rFonts w:cs="Times New Roman"/>
          <w:sz w:val="24"/>
          <w:szCs w:val="24"/>
        </w:rPr>
        <w:t>ί</w:t>
      </w:r>
      <w:r w:rsidRPr="00404E21">
        <w:rPr>
          <w:rFonts w:cs="Times New Roman"/>
          <w:sz w:val="24"/>
          <w:szCs w:val="24"/>
        </w:rPr>
        <w:t>ν</w:t>
      </w:r>
      <w:r w:rsidR="00404E21" w:rsidRPr="00404E21">
        <w:rPr>
          <w:rFonts w:cs="Times New Roman"/>
          <w:sz w:val="24"/>
          <w:szCs w:val="24"/>
        </w:rPr>
        <w:t>ω</w:t>
      </w:r>
      <w:r w:rsidRPr="00404E21">
        <w:rPr>
          <w:rFonts w:cs="Times New Roman"/>
          <w:sz w:val="24"/>
          <w:szCs w:val="24"/>
        </w:rPr>
        <w:t>ν</w:t>
      </w:r>
      <w:r w:rsidRPr="00E971E5">
        <w:rPr>
          <w:rFonts w:cs="Times New Roman"/>
          <w:sz w:val="24"/>
          <w:szCs w:val="24"/>
        </w:rPr>
        <w:t>- Χ (</w:t>
      </w:r>
      <w:r w:rsidRPr="00E971E5">
        <w:rPr>
          <w:rFonts w:cs="Times New Roman"/>
          <w:sz w:val="24"/>
          <w:szCs w:val="24"/>
          <w:lang w:val="en-US"/>
        </w:rPr>
        <w:t>XRD</w:t>
      </w:r>
      <w:r w:rsidRPr="00E971E5">
        <w:rPr>
          <w:rFonts w:cs="Times New Roman"/>
          <w:sz w:val="24"/>
          <w:szCs w:val="24"/>
        </w:rPr>
        <w:t xml:space="preserve">) τύπου </w:t>
      </w:r>
      <w:r w:rsidRPr="00E971E5">
        <w:rPr>
          <w:rFonts w:cs="Times New Roman"/>
          <w:sz w:val="24"/>
          <w:szCs w:val="24"/>
          <w:lang w:val="en-US"/>
        </w:rPr>
        <w:t>D</w:t>
      </w:r>
      <w:r w:rsidRPr="00E971E5">
        <w:rPr>
          <w:rFonts w:cs="Times New Roman"/>
          <w:sz w:val="24"/>
          <w:szCs w:val="24"/>
        </w:rPr>
        <w:t>8-</w:t>
      </w:r>
      <w:r w:rsidRPr="00E971E5">
        <w:rPr>
          <w:rFonts w:cs="Times New Roman"/>
          <w:sz w:val="24"/>
          <w:szCs w:val="24"/>
          <w:lang w:val="en-US"/>
        </w:rPr>
        <w:t>Advance</w:t>
      </w:r>
      <w:r w:rsidRPr="00E971E5">
        <w:rPr>
          <w:rFonts w:cs="Times New Roman"/>
          <w:sz w:val="24"/>
          <w:szCs w:val="24"/>
        </w:rPr>
        <w:t xml:space="preserve"> της εταιρείας </w:t>
      </w:r>
      <w:r w:rsidRPr="00E971E5">
        <w:rPr>
          <w:rFonts w:cs="Times New Roman"/>
          <w:sz w:val="24"/>
          <w:szCs w:val="24"/>
          <w:lang w:val="en-US"/>
        </w:rPr>
        <w:t>Bruker</w:t>
      </w:r>
      <w:r w:rsidRPr="00E971E5">
        <w:rPr>
          <w:rFonts w:cs="Times New Roman"/>
          <w:sz w:val="24"/>
          <w:szCs w:val="24"/>
        </w:rPr>
        <w:t xml:space="preserve"> </w:t>
      </w:r>
      <w:r w:rsidRPr="00E971E5">
        <w:rPr>
          <w:rFonts w:cs="Times New Roman"/>
          <w:sz w:val="24"/>
          <w:szCs w:val="24"/>
          <w:lang w:val="en-US"/>
        </w:rPr>
        <w:t>AXS</w:t>
      </w:r>
      <w:r w:rsidRPr="00E971E5">
        <w:rPr>
          <w:rFonts w:cs="Times New Roman"/>
          <w:sz w:val="24"/>
          <w:szCs w:val="24"/>
        </w:rPr>
        <w:t xml:space="preserve">. Η ακτινοσκόπηση των δειγμάτων </w:t>
      </w:r>
      <w:r w:rsidRPr="00E368AF">
        <w:rPr>
          <w:rFonts w:cs="Times New Roman"/>
          <w:sz w:val="24"/>
          <w:szCs w:val="24"/>
        </w:rPr>
        <w:t xml:space="preserve">πραγματοποιήθηκε με  χρήση λυχνίας </w:t>
      </w:r>
      <w:r w:rsidRPr="00E368AF">
        <w:rPr>
          <w:rFonts w:cs="Times New Roman"/>
          <w:sz w:val="24"/>
          <w:szCs w:val="24"/>
          <w:lang w:val="en-US"/>
        </w:rPr>
        <w:t>Cu</w:t>
      </w:r>
      <w:r w:rsidRPr="00E368AF">
        <w:rPr>
          <w:rFonts w:cs="Times New Roman"/>
          <w:sz w:val="24"/>
          <w:szCs w:val="24"/>
        </w:rPr>
        <w:t xml:space="preserve">, φίλτρο νικελίου, τάση λυχνίας </w:t>
      </w:r>
      <w:r w:rsidRPr="00E368AF">
        <w:rPr>
          <w:rFonts w:cs="Times New Roman"/>
          <w:sz w:val="24"/>
          <w:szCs w:val="24"/>
          <w:lang w:val="en-US"/>
        </w:rPr>
        <w:t>U</w:t>
      </w:r>
      <w:r w:rsidRPr="00E368AF">
        <w:rPr>
          <w:rFonts w:cs="Times New Roman"/>
          <w:sz w:val="24"/>
          <w:szCs w:val="24"/>
        </w:rPr>
        <w:t>=35</w:t>
      </w:r>
      <w:r w:rsidRPr="00E368AF">
        <w:rPr>
          <w:rFonts w:cs="Times New Roman"/>
          <w:sz w:val="24"/>
          <w:szCs w:val="24"/>
          <w:lang w:val="en-US"/>
        </w:rPr>
        <w:t>KV</w:t>
      </w:r>
      <w:r w:rsidRPr="00E368AF">
        <w:rPr>
          <w:rFonts w:cs="Times New Roman"/>
          <w:sz w:val="24"/>
          <w:szCs w:val="24"/>
        </w:rPr>
        <w:t>, φάσμα σάρωσης από 3 έως 70  2θ , βήμα 0.03, χρόνος μέτρησης 4</w:t>
      </w:r>
      <w:r w:rsidRPr="00E368AF">
        <w:rPr>
          <w:rFonts w:cs="Times New Roman"/>
          <w:sz w:val="24"/>
          <w:szCs w:val="24"/>
          <w:lang w:val="en-US"/>
        </w:rPr>
        <w:t>sec</w:t>
      </w:r>
      <w:r w:rsidRPr="00E368AF">
        <w:rPr>
          <w:rFonts w:cs="Times New Roman"/>
          <w:sz w:val="24"/>
          <w:szCs w:val="24"/>
        </w:rPr>
        <w:t xml:space="preserve">/βήμα και ένταση ρεύματος </w:t>
      </w:r>
      <w:r w:rsidRPr="00E368AF">
        <w:rPr>
          <w:rFonts w:cs="Times New Roman"/>
          <w:sz w:val="24"/>
          <w:szCs w:val="24"/>
          <w:lang w:val="en-US"/>
        </w:rPr>
        <w:t>I</w:t>
      </w:r>
      <w:r w:rsidRPr="00E368AF">
        <w:rPr>
          <w:rFonts w:cs="Times New Roman"/>
          <w:sz w:val="24"/>
          <w:szCs w:val="24"/>
        </w:rPr>
        <w:t>=</w:t>
      </w:r>
      <w:r w:rsidRPr="00D76105">
        <w:rPr>
          <w:rFonts w:cs="Times New Roman"/>
          <w:sz w:val="24"/>
          <w:szCs w:val="24"/>
        </w:rPr>
        <w:t xml:space="preserve">35 </w:t>
      </w:r>
      <w:r w:rsidR="002532A5" w:rsidRPr="00D76105">
        <w:rPr>
          <w:rFonts w:cs="Times New Roman"/>
          <w:sz w:val="24"/>
          <w:szCs w:val="24"/>
          <w:lang w:val="en-US"/>
        </w:rPr>
        <w:t>m</w:t>
      </w:r>
      <w:r w:rsidRPr="00D76105">
        <w:rPr>
          <w:rFonts w:cs="Times New Roman"/>
          <w:sz w:val="24"/>
          <w:szCs w:val="24"/>
          <w:lang w:val="en-US"/>
        </w:rPr>
        <w:t>A</w:t>
      </w:r>
      <w:r w:rsidRPr="00D76105">
        <w:rPr>
          <w:rFonts w:cs="Times New Roman"/>
          <w:sz w:val="24"/>
          <w:szCs w:val="24"/>
        </w:rPr>
        <w:t>.</w:t>
      </w:r>
      <w:r w:rsidRPr="00E368AF">
        <w:rPr>
          <w:rFonts w:cs="Times New Roman"/>
          <w:sz w:val="24"/>
          <w:szCs w:val="24"/>
        </w:rPr>
        <w:t xml:space="preserve"> Όσο αφορά την ποιοτική ανάλυση των υλικών, πραγματοποιήθηκε μέσω του προγράμματος </w:t>
      </w:r>
      <w:r w:rsidRPr="00E368AF">
        <w:rPr>
          <w:rFonts w:cs="Times New Roman"/>
          <w:sz w:val="24"/>
          <w:szCs w:val="24"/>
          <w:lang w:val="en-US"/>
        </w:rPr>
        <w:t>EVA</w:t>
      </w:r>
      <w:r w:rsidRPr="00E368AF">
        <w:rPr>
          <w:rFonts w:cs="Times New Roman"/>
          <w:sz w:val="24"/>
          <w:szCs w:val="24"/>
        </w:rPr>
        <w:t xml:space="preserve"> </w:t>
      </w:r>
      <w:r w:rsidRPr="00E368AF">
        <w:rPr>
          <w:rFonts w:cs="Times New Roman"/>
          <w:sz w:val="24"/>
          <w:szCs w:val="24"/>
          <w:lang w:val="en-US"/>
        </w:rPr>
        <w:t>Diffract</w:t>
      </w:r>
      <w:r w:rsidRPr="00E368AF">
        <w:rPr>
          <w:rFonts w:cs="Times New Roman"/>
          <w:sz w:val="24"/>
          <w:szCs w:val="24"/>
        </w:rPr>
        <w:t xml:space="preserve"> </w:t>
      </w:r>
      <w:r w:rsidRPr="00E368AF">
        <w:rPr>
          <w:rFonts w:cs="Times New Roman"/>
          <w:sz w:val="24"/>
          <w:szCs w:val="24"/>
          <w:lang w:val="en-US"/>
        </w:rPr>
        <w:t>Plus</w:t>
      </w:r>
      <w:r w:rsidRPr="00E368AF">
        <w:rPr>
          <w:rFonts w:cs="Times New Roman"/>
          <w:sz w:val="24"/>
          <w:szCs w:val="24"/>
        </w:rPr>
        <w:t>.</w:t>
      </w:r>
    </w:p>
    <w:p w:rsidR="0045204A" w:rsidRPr="00E368AF" w:rsidRDefault="0045204A" w:rsidP="00B97D30">
      <w:pPr>
        <w:pStyle w:val="2"/>
        <w:spacing w:line="300" w:lineRule="auto"/>
        <w:ind w:left="1156" w:hanging="578"/>
        <w:jc w:val="both"/>
        <w:rPr>
          <w:rFonts w:cs="Times New Roman"/>
        </w:rPr>
      </w:pPr>
      <w:bookmarkStart w:id="20" w:name="_Toc528327715"/>
      <w:r w:rsidRPr="00E368AF">
        <w:rPr>
          <w:rFonts w:cs="Times New Roman"/>
        </w:rPr>
        <w:t>Απώλεια Πύρωσης</w:t>
      </w:r>
      <w:bookmarkEnd w:id="20"/>
    </w:p>
    <w:p w:rsidR="0045204A" w:rsidRPr="00E368AF" w:rsidRDefault="0045204A" w:rsidP="00E368AF">
      <w:pPr>
        <w:spacing w:line="300" w:lineRule="auto"/>
        <w:ind w:firstLine="720"/>
        <w:jc w:val="both"/>
        <w:rPr>
          <w:rFonts w:cs="Times New Roman"/>
          <w:sz w:val="24"/>
          <w:szCs w:val="24"/>
        </w:rPr>
      </w:pPr>
      <w:r w:rsidRPr="00E368AF">
        <w:rPr>
          <w:rFonts w:cs="Times New Roman"/>
          <w:sz w:val="24"/>
          <w:szCs w:val="24"/>
        </w:rPr>
        <w:t>Η απώλεια πύρωσης των υλικών</w:t>
      </w:r>
      <w:r w:rsidR="0077487D">
        <w:rPr>
          <w:rFonts w:cs="Times New Roman"/>
          <w:sz w:val="24"/>
          <w:szCs w:val="24"/>
        </w:rPr>
        <w:t xml:space="preserve"> (Πίνακας 2.2)</w:t>
      </w:r>
      <w:r w:rsidRPr="00E368AF">
        <w:rPr>
          <w:rFonts w:cs="Times New Roman"/>
          <w:sz w:val="24"/>
          <w:szCs w:val="24"/>
        </w:rPr>
        <w:t xml:space="preserve"> πραγματοποιήθηκε στον εργαστηριακό φούρνο</w:t>
      </w:r>
      <w:r w:rsidR="0077487D">
        <w:rPr>
          <w:rFonts w:cs="Times New Roman"/>
          <w:sz w:val="24"/>
          <w:szCs w:val="24"/>
        </w:rPr>
        <w:t xml:space="preserve"> (Σχήμα 2.6)</w:t>
      </w:r>
      <w:r w:rsidRPr="00E368AF">
        <w:rPr>
          <w:rFonts w:cs="Times New Roman"/>
          <w:sz w:val="24"/>
          <w:szCs w:val="24"/>
        </w:rPr>
        <w:t xml:space="preserve">. </w:t>
      </w:r>
      <w:r w:rsidR="00BD19DB">
        <w:rPr>
          <w:rFonts w:cs="Times New Roman"/>
          <w:sz w:val="24"/>
          <w:szCs w:val="24"/>
        </w:rPr>
        <w:t>Χρησιμοποιήθηκε</w:t>
      </w:r>
      <w:r w:rsidR="00BD19DB" w:rsidRPr="00E368AF">
        <w:rPr>
          <w:rFonts w:cs="Times New Roman"/>
          <w:sz w:val="24"/>
          <w:szCs w:val="24"/>
        </w:rPr>
        <w:t xml:space="preserve"> </w:t>
      </w:r>
      <w:r w:rsidRPr="00E368AF">
        <w:rPr>
          <w:rFonts w:cs="Times New Roman"/>
          <w:sz w:val="24"/>
          <w:szCs w:val="24"/>
        </w:rPr>
        <w:t xml:space="preserve">μία μικρή ποσότητα των υλικών και </w:t>
      </w:r>
      <w:r w:rsidR="00BD19DB">
        <w:rPr>
          <w:rFonts w:cs="Times New Roman"/>
          <w:sz w:val="24"/>
          <w:szCs w:val="24"/>
        </w:rPr>
        <w:t>θερμάνθηκε</w:t>
      </w:r>
      <w:r w:rsidR="00BD19DB" w:rsidRPr="00E368AF">
        <w:rPr>
          <w:rFonts w:cs="Times New Roman"/>
          <w:sz w:val="24"/>
          <w:szCs w:val="24"/>
        </w:rPr>
        <w:t xml:space="preserve"> </w:t>
      </w:r>
      <w:r w:rsidR="00BD19DB">
        <w:rPr>
          <w:rFonts w:cs="Times New Roman"/>
          <w:sz w:val="24"/>
          <w:szCs w:val="24"/>
        </w:rPr>
        <w:t>σε</w:t>
      </w:r>
      <w:r w:rsidR="00BD19DB" w:rsidRPr="00E368AF">
        <w:rPr>
          <w:rFonts w:cs="Times New Roman"/>
          <w:sz w:val="24"/>
          <w:szCs w:val="24"/>
        </w:rPr>
        <w:t xml:space="preserve"> </w:t>
      </w:r>
      <w:r w:rsidRPr="00E368AF">
        <w:rPr>
          <w:rFonts w:cs="Times New Roman"/>
          <w:sz w:val="24"/>
          <w:szCs w:val="24"/>
        </w:rPr>
        <w:t>φούρνο στους στους 1050</w:t>
      </w:r>
      <w:r w:rsidR="00BD19DB" w:rsidRPr="00404E21">
        <w:rPr>
          <w:rFonts w:ascii="Cambria Math" w:hAnsi="Cambria Math" w:cs="Cambria Math"/>
          <w:sz w:val="24"/>
          <w:szCs w:val="24"/>
          <w:vertAlign w:val="superscript"/>
        </w:rPr>
        <w:t>ο</w:t>
      </w:r>
      <w:r w:rsidRPr="00E368AF">
        <w:rPr>
          <w:rFonts w:cs="Times New Roman"/>
          <w:sz w:val="24"/>
          <w:szCs w:val="24"/>
        </w:rPr>
        <w:t xml:space="preserve">C για 4 ώρες. </w:t>
      </w:r>
      <w:r w:rsidR="00BD19DB">
        <w:rPr>
          <w:rFonts w:cs="Times New Roman"/>
          <w:sz w:val="24"/>
          <w:szCs w:val="24"/>
        </w:rPr>
        <w:t>Δίδει</w:t>
      </w:r>
      <w:r w:rsidR="00BD19DB" w:rsidRPr="00E368AF">
        <w:rPr>
          <w:rFonts w:cs="Times New Roman"/>
          <w:sz w:val="24"/>
          <w:szCs w:val="24"/>
        </w:rPr>
        <w:t xml:space="preserve"> </w:t>
      </w:r>
      <w:r w:rsidRPr="00E368AF">
        <w:rPr>
          <w:rFonts w:cs="Times New Roman"/>
          <w:sz w:val="24"/>
          <w:szCs w:val="24"/>
        </w:rPr>
        <w:t xml:space="preserve">την % απώλεια βάρους του δείγματος επί του αρχικού ξηρού βάρους μετά από καύση. </w:t>
      </w:r>
    </w:p>
    <w:p w:rsidR="0045204A" w:rsidRPr="00E368AF" w:rsidRDefault="00C61BD2" w:rsidP="00E368AF">
      <w:pPr>
        <w:spacing w:line="300" w:lineRule="auto"/>
        <w:jc w:val="both"/>
        <w:rPr>
          <w:rFonts w:cs="Times New Roman"/>
          <w:sz w:val="24"/>
          <w:szCs w:val="24"/>
        </w:rPr>
      </w:pPr>
      <w:r w:rsidRPr="00E368AF">
        <w:rPr>
          <w:rFonts w:cs="Times New Roman"/>
          <w:noProof/>
          <w:sz w:val="24"/>
          <w:szCs w:val="24"/>
          <w:lang w:eastAsia="el-GR"/>
        </w:rPr>
        <w:drawing>
          <wp:inline distT="0" distB="0" distL="0" distR="0">
            <wp:extent cx="3133725" cy="2350482"/>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929605_2190358221210047_5466592360978710528_n.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43806" cy="2358043"/>
                    </a:xfrm>
                    <a:prstGeom prst="rect">
                      <a:avLst/>
                    </a:prstGeom>
                  </pic:spPr>
                </pic:pic>
              </a:graphicData>
            </a:graphic>
          </wp:inline>
        </w:drawing>
      </w:r>
    </w:p>
    <w:p w:rsidR="00BD19DB" w:rsidRDefault="00FE6915" w:rsidP="00E368AF">
      <w:pPr>
        <w:spacing w:line="300" w:lineRule="auto"/>
        <w:jc w:val="both"/>
        <w:rPr>
          <w:rFonts w:cs="Times New Roman"/>
          <w:sz w:val="24"/>
          <w:szCs w:val="24"/>
        </w:rPr>
      </w:pPr>
      <w:r w:rsidRPr="00755113">
        <w:rPr>
          <w:rFonts w:cs="Times New Roman"/>
          <w:szCs w:val="24"/>
        </w:rPr>
        <w:t xml:space="preserve">Σχήμα </w:t>
      </w:r>
      <w:r w:rsidR="00282F75" w:rsidRPr="00755113">
        <w:rPr>
          <w:rFonts w:cs="Times New Roman"/>
          <w:szCs w:val="24"/>
        </w:rPr>
        <w:t xml:space="preserve">2.6 </w:t>
      </w:r>
      <w:r w:rsidR="00C61BD2" w:rsidRPr="00755113">
        <w:rPr>
          <w:rFonts w:cs="Times New Roman"/>
          <w:szCs w:val="24"/>
        </w:rPr>
        <w:t>:</w:t>
      </w:r>
      <w:r w:rsidR="00E72272" w:rsidRPr="00755113">
        <w:rPr>
          <w:rFonts w:cs="Times New Roman"/>
          <w:szCs w:val="24"/>
        </w:rPr>
        <w:t xml:space="preserve"> Φ</w:t>
      </w:r>
      <w:r w:rsidR="0045204A" w:rsidRPr="00755113">
        <w:rPr>
          <w:rFonts w:cs="Times New Roman"/>
          <w:szCs w:val="24"/>
        </w:rPr>
        <w:t>ούρνο</w:t>
      </w:r>
      <w:r w:rsidR="00E72272" w:rsidRPr="00755113">
        <w:rPr>
          <w:rFonts w:cs="Times New Roman"/>
          <w:szCs w:val="24"/>
        </w:rPr>
        <w:t>ς</w:t>
      </w:r>
      <w:r w:rsidR="0045204A" w:rsidRPr="00755113">
        <w:rPr>
          <w:rFonts w:cs="Times New Roman"/>
          <w:szCs w:val="24"/>
        </w:rPr>
        <w:t xml:space="preserve"> έψησης του Εργαστηρίου Πετ</w:t>
      </w:r>
      <w:r w:rsidR="00FA7AA7" w:rsidRPr="00755113">
        <w:rPr>
          <w:rFonts w:cs="Times New Roman"/>
          <w:szCs w:val="24"/>
        </w:rPr>
        <w:t>ρολογίας του Πολυτεχνείου Κρήτης</w:t>
      </w:r>
      <w:r w:rsidR="00E61623">
        <w:rPr>
          <w:rFonts w:cs="Times New Roman"/>
          <w:sz w:val="24"/>
          <w:szCs w:val="24"/>
        </w:rPr>
        <w:t>.</w:t>
      </w:r>
    </w:p>
    <w:p w:rsidR="00B97D30" w:rsidRDefault="00B97D30" w:rsidP="00E368AF">
      <w:pPr>
        <w:spacing w:line="300" w:lineRule="auto"/>
        <w:jc w:val="both"/>
        <w:rPr>
          <w:rFonts w:cs="Times New Roman"/>
          <w:sz w:val="24"/>
          <w:szCs w:val="24"/>
        </w:rPr>
      </w:pPr>
    </w:p>
    <w:p w:rsidR="00B97D30" w:rsidRPr="00E368AF" w:rsidRDefault="00B97D30" w:rsidP="00E368AF">
      <w:pPr>
        <w:spacing w:line="300" w:lineRule="auto"/>
        <w:jc w:val="both"/>
        <w:rPr>
          <w:rFonts w:cs="Times New Roman"/>
          <w:sz w:val="24"/>
          <w:szCs w:val="24"/>
        </w:rPr>
      </w:pPr>
    </w:p>
    <w:p w:rsidR="0045204A" w:rsidRPr="00755113" w:rsidRDefault="00C22DDA" w:rsidP="00E368AF">
      <w:pPr>
        <w:spacing w:line="300" w:lineRule="auto"/>
        <w:jc w:val="both"/>
        <w:rPr>
          <w:rFonts w:cs="Times New Roman"/>
          <w:szCs w:val="24"/>
        </w:rPr>
      </w:pPr>
      <w:r w:rsidRPr="00755113">
        <w:rPr>
          <w:rFonts w:cs="Times New Roman"/>
          <w:szCs w:val="24"/>
        </w:rPr>
        <w:lastRenderedPageBreak/>
        <w:t>Πίνακας 2.2</w:t>
      </w:r>
      <w:r w:rsidR="005A0347" w:rsidRPr="00755113">
        <w:rPr>
          <w:rFonts w:cs="Times New Roman"/>
          <w:szCs w:val="24"/>
        </w:rPr>
        <w:t>:</w:t>
      </w:r>
      <w:r w:rsidR="00BD19DB" w:rsidRPr="00755113" w:rsidDel="00BD19DB">
        <w:rPr>
          <w:rFonts w:cs="Times New Roman"/>
          <w:szCs w:val="24"/>
        </w:rPr>
        <w:t xml:space="preserve"> </w:t>
      </w:r>
      <w:r w:rsidR="0045204A" w:rsidRPr="00755113">
        <w:rPr>
          <w:rFonts w:cs="Times New Roman"/>
          <w:szCs w:val="24"/>
        </w:rPr>
        <w:t>Απώλεια πύρωσης</w:t>
      </w:r>
      <w:r w:rsidR="00BD19DB" w:rsidRPr="00755113">
        <w:rPr>
          <w:rFonts w:cs="Times New Roman"/>
          <w:szCs w:val="24"/>
        </w:rPr>
        <w:t xml:space="preserve"> υλικών</w:t>
      </w:r>
    </w:p>
    <w:tbl>
      <w:tblPr>
        <w:tblStyle w:val="-110"/>
        <w:tblW w:w="4772" w:type="pct"/>
        <w:tblLook w:val="04A0" w:firstRow="1" w:lastRow="0" w:firstColumn="1" w:lastColumn="0" w:noHBand="0" w:noVBand="1"/>
      </w:tblPr>
      <w:tblGrid>
        <w:gridCol w:w="1562"/>
        <w:gridCol w:w="1373"/>
        <w:gridCol w:w="1674"/>
        <w:gridCol w:w="1853"/>
        <w:gridCol w:w="1671"/>
      </w:tblGrid>
      <w:tr w:rsidR="00755113" w:rsidRPr="00755113" w:rsidTr="00755113">
        <w:trPr>
          <w:cnfStyle w:val="100000000000" w:firstRow="1" w:lastRow="0" w:firstColumn="0" w:lastColumn="0" w:oddVBand="0" w:evenVBand="0" w:oddHBand="0"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961" w:type="pct"/>
          </w:tcPr>
          <w:p w:rsidR="00755113" w:rsidRPr="00755113" w:rsidRDefault="00755113" w:rsidP="00755113">
            <w:pPr>
              <w:jc w:val="both"/>
              <w:rPr>
                <w:rFonts w:cs="Times New Roman"/>
                <w:b w:val="0"/>
              </w:rPr>
            </w:pPr>
            <w:r w:rsidRPr="00755113">
              <w:rPr>
                <w:rFonts w:cs="Times New Roman"/>
                <w:b w:val="0"/>
              </w:rPr>
              <w:t>Υλικά</w:t>
            </w:r>
          </w:p>
        </w:tc>
        <w:tc>
          <w:tcPr>
            <w:tcW w:w="844" w:type="pct"/>
          </w:tcPr>
          <w:p w:rsidR="00755113" w:rsidRPr="00755113" w:rsidRDefault="00755113" w:rsidP="00755113">
            <w:pPr>
              <w:jc w:val="both"/>
              <w:cnfStyle w:val="100000000000" w:firstRow="1" w:lastRow="0" w:firstColumn="0" w:lastColumn="0" w:oddVBand="0" w:evenVBand="0" w:oddHBand="0" w:evenHBand="0" w:firstRowFirstColumn="0" w:firstRowLastColumn="0" w:lastRowFirstColumn="0" w:lastRowLastColumn="0"/>
              <w:rPr>
                <w:rFonts w:cs="Times New Roman"/>
                <w:b w:val="0"/>
              </w:rPr>
            </w:pPr>
            <w:r w:rsidRPr="00755113">
              <w:rPr>
                <w:rFonts w:cs="Times New Roman"/>
                <w:b w:val="0"/>
              </w:rPr>
              <w:t>Βάρος κάψας (</w:t>
            </w:r>
            <w:r w:rsidRPr="00755113">
              <w:rPr>
                <w:rFonts w:cs="Times New Roman"/>
                <w:b w:val="0"/>
                <w:lang w:val="en-US"/>
              </w:rPr>
              <w:t>g</w:t>
            </w:r>
            <w:r w:rsidRPr="00755113">
              <w:rPr>
                <w:rFonts w:cs="Times New Roman"/>
                <w:b w:val="0"/>
              </w:rPr>
              <w:t>)</w:t>
            </w:r>
          </w:p>
        </w:tc>
        <w:tc>
          <w:tcPr>
            <w:tcW w:w="1029" w:type="pct"/>
          </w:tcPr>
          <w:p w:rsidR="00755113" w:rsidRPr="00755113" w:rsidRDefault="00755113" w:rsidP="00755113">
            <w:pPr>
              <w:jc w:val="both"/>
              <w:cnfStyle w:val="100000000000" w:firstRow="1" w:lastRow="0" w:firstColumn="0" w:lastColumn="0" w:oddVBand="0" w:evenVBand="0" w:oddHBand="0" w:evenHBand="0" w:firstRowFirstColumn="0" w:firstRowLastColumn="0" w:lastRowFirstColumn="0" w:lastRowLastColumn="0"/>
              <w:rPr>
                <w:rFonts w:cs="Times New Roman"/>
                <w:b w:val="0"/>
              </w:rPr>
            </w:pPr>
            <w:r w:rsidRPr="00755113">
              <w:rPr>
                <w:rFonts w:cs="Times New Roman"/>
                <w:b w:val="0"/>
              </w:rPr>
              <w:t>Βάρος κάψας με το υλικό (</w:t>
            </w:r>
            <w:r w:rsidRPr="00755113">
              <w:rPr>
                <w:rFonts w:cs="Times New Roman"/>
                <w:b w:val="0"/>
                <w:lang w:val="en-US"/>
              </w:rPr>
              <w:t>g</w:t>
            </w:r>
            <w:r w:rsidRPr="00755113">
              <w:rPr>
                <w:rFonts w:cs="Times New Roman"/>
                <w:b w:val="0"/>
              </w:rPr>
              <w:t>)</w:t>
            </w:r>
          </w:p>
        </w:tc>
        <w:tc>
          <w:tcPr>
            <w:tcW w:w="1139" w:type="pct"/>
          </w:tcPr>
          <w:p w:rsidR="00755113" w:rsidRPr="00755113" w:rsidRDefault="00755113" w:rsidP="00755113">
            <w:pPr>
              <w:jc w:val="both"/>
              <w:cnfStyle w:val="100000000000" w:firstRow="1" w:lastRow="0" w:firstColumn="0" w:lastColumn="0" w:oddVBand="0" w:evenVBand="0" w:oddHBand="0" w:evenHBand="0" w:firstRowFirstColumn="0" w:firstRowLastColumn="0" w:lastRowFirstColumn="0" w:lastRowLastColumn="0"/>
              <w:rPr>
                <w:rFonts w:cs="Times New Roman"/>
                <w:b w:val="0"/>
              </w:rPr>
            </w:pPr>
            <w:r w:rsidRPr="00755113">
              <w:rPr>
                <w:rFonts w:cs="Times New Roman"/>
                <w:b w:val="0"/>
              </w:rPr>
              <w:t>Βάρος κάψας με υλικό μετά την πύρωση (</w:t>
            </w:r>
            <w:r w:rsidRPr="00755113">
              <w:rPr>
                <w:rFonts w:cs="Times New Roman"/>
                <w:b w:val="0"/>
                <w:lang w:val="en-US"/>
              </w:rPr>
              <w:t>g</w:t>
            </w:r>
            <w:r w:rsidRPr="00755113">
              <w:rPr>
                <w:rFonts w:cs="Times New Roman"/>
                <w:b w:val="0"/>
              </w:rPr>
              <w:t>)</w:t>
            </w:r>
          </w:p>
        </w:tc>
        <w:tc>
          <w:tcPr>
            <w:tcW w:w="1028" w:type="pct"/>
          </w:tcPr>
          <w:p w:rsidR="00755113" w:rsidRPr="00755113" w:rsidRDefault="00755113" w:rsidP="00755113">
            <w:pPr>
              <w:jc w:val="both"/>
              <w:cnfStyle w:val="100000000000" w:firstRow="1" w:lastRow="0" w:firstColumn="0" w:lastColumn="0" w:oddVBand="0" w:evenVBand="0" w:oddHBand="0" w:evenHBand="0" w:firstRowFirstColumn="0" w:firstRowLastColumn="0" w:lastRowFirstColumn="0" w:lastRowLastColumn="0"/>
              <w:rPr>
                <w:rFonts w:cs="Times New Roman"/>
                <w:b w:val="0"/>
              </w:rPr>
            </w:pPr>
            <w:r w:rsidRPr="00755113">
              <w:rPr>
                <w:rFonts w:cs="Times New Roman"/>
                <w:b w:val="0"/>
              </w:rPr>
              <w:t>Απώλεια πύρωσης (%)</w:t>
            </w:r>
          </w:p>
        </w:tc>
      </w:tr>
      <w:tr w:rsidR="00755113" w:rsidRPr="00755113" w:rsidTr="00755113">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61" w:type="pct"/>
            <w:shd w:val="clear" w:color="auto" w:fill="auto"/>
          </w:tcPr>
          <w:p w:rsidR="00755113" w:rsidRPr="00755113" w:rsidRDefault="00755113" w:rsidP="00755113">
            <w:pPr>
              <w:jc w:val="both"/>
              <w:rPr>
                <w:rFonts w:cs="Times New Roman"/>
                <w:b w:val="0"/>
              </w:rPr>
            </w:pPr>
            <w:r w:rsidRPr="00755113">
              <w:rPr>
                <w:rFonts w:cs="Times New Roman"/>
                <w:b w:val="0"/>
              </w:rPr>
              <w:t>Τούβλο (</w:t>
            </w:r>
            <w:r w:rsidRPr="00755113">
              <w:rPr>
                <w:rFonts w:cs="Times New Roman"/>
                <w:b w:val="0"/>
                <w:lang w:val="en-US"/>
              </w:rPr>
              <w:t>B</w:t>
            </w:r>
            <w:r w:rsidRPr="00755113">
              <w:rPr>
                <w:rFonts w:cs="Times New Roman"/>
                <w:b w:val="0"/>
              </w:rPr>
              <w:t>)</w:t>
            </w:r>
          </w:p>
        </w:tc>
        <w:tc>
          <w:tcPr>
            <w:tcW w:w="844"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rPr>
            </w:pPr>
            <w:r w:rsidRPr="00755113">
              <w:rPr>
                <w:rFonts w:cs="Times New Roman"/>
              </w:rPr>
              <w:t>19,27</w:t>
            </w:r>
          </w:p>
        </w:tc>
        <w:tc>
          <w:tcPr>
            <w:tcW w:w="1029"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21,60</w:t>
            </w:r>
          </w:p>
        </w:tc>
        <w:tc>
          <w:tcPr>
            <w:tcW w:w="1139"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21,46</w:t>
            </w:r>
          </w:p>
        </w:tc>
        <w:tc>
          <w:tcPr>
            <w:tcW w:w="1028"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6,00</w:t>
            </w:r>
          </w:p>
        </w:tc>
      </w:tr>
      <w:tr w:rsidR="00755113" w:rsidRPr="00755113" w:rsidTr="00755113">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61" w:type="pct"/>
            <w:shd w:val="clear" w:color="auto" w:fill="auto"/>
          </w:tcPr>
          <w:p w:rsidR="00755113" w:rsidRPr="00755113" w:rsidRDefault="00755113" w:rsidP="00755113">
            <w:pPr>
              <w:jc w:val="both"/>
              <w:rPr>
                <w:rFonts w:cs="Times New Roman"/>
                <w:b w:val="0"/>
                <w:lang w:val="en-US"/>
              </w:rPr>
            </w:pPr>
            <w:r w:rsidRPr="00755113">
              <w:rPr>
                <w:rFonts w:cs="Times New Roman"/>
                <w:b w:val="0"/>
                <w:lang w:val="en-US"/>
              </w:rPr>
              <w:t>Πλακάκι (T)</w:t>
            </w:r>
          </w:p>
        </w:tc>
        <w:tc>
          <w:tcPr>
            <w:tcW w:w="844"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19,42</w:t>
            </w:r>
          </w:p>
        </w:tc>
        <w:tc>
          <w:tcPr>
            <w:tcW w:w="1029"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22,57</w:t>
            </w:r>
          </w:p>
        </w:tc>
        <w:tc>
          <w:tcPr>
            <w:tcW w:w="1139"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22,55</w:t>
            </w:r>
          </w:p>
        </w:tc>
        <w:tc>
          <w:tcPr>
            <w:tcW w:w="1028"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0,70</w:t>
            </w:r>
          </w:p>
        </w:tc>
      </w:tr>
      <w:tr w:rsidR="00755113" w:rsidRPr="00755113" w:rsidTr="00755113">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61" w:type="pct"/>
            <w:shd w:val="clear" w:color="auto" w:fill="auto"/>
          </w:tcPr>
          <w:p w:rsidR="00755113" w:rsidRPr="00755113" w:rsidRDefault="00755113" w:rsidP="00755113">
            <w:pPr>
              <w:jc w:val="both"/>
              <w:rPr>
                <w:rFonts w:cs="Times New Roman"/>
                <w:b w:val="0"/>
                <w:lang w:val="en-US"/>
              </w:rPr>
            </w:pPr>
            <w:r w:rsidRPr="00755113">
              <w:rPr>
                <w:rFonts w:cs="Times New Roman"/>
                <w:b w:val="0"/>
                <w:lang w:val="en-US"/>
              </w:rPr>
              <w:t>Γυαλί (G)</w:t>
            </w:r>
          </w:p>
        </w:tc>
        <w:tc>
          <w:tcPr>
            <w:tcW w:w="844"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21,21</w:t>
            </w:r>
          </w:p>
        </w:tc>
        <w:tc>
          <w:tcPr>
            <w:tcW w:w="1029"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24,00</w:t>
            </w:r>
          </w:p>
        </w:tc>
        <w:tc>
          <w:tcPr>
            <w:tcW w:w="1139"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23,40</w:t>
            </w:r>
          </w:p>
        </w:tc>
        <w:tc>
          <w:tcPr>
            <w:tcW w:w="1028"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0,31</w:t>
            </w:r>
          </w:p>
        </w:tc>
      </w:tr>
      <w:tr w:rsidR="00755113" w:rsidRPr="00755113" w:rsidTr="00755113">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61" w:type="pct"/>
            <w:shd w:val="clear" w:color="auto" w:fill="auto"/>
          </w:tcPr>
          <w:p w:rsidR="00755113" w:rsidRPr="00755113" w:rsidRDefault="00755113" w:rsidP="00755113">
            <w:pPr>
              <w:jc w:val="both"/>
              <w:rPr>
                <w:rFonts w:cs="Times New Roman"/>
                <w:b w:val="0"/>
                <w:lang w:val="en-US"/>
              </w:rPr>
            </w:pPr>
            <w:r w:rsidRPr="00755113">
              <w:rPr>
                <w:rFonts w:cs="Times New Roman"/>
                <w:b w:val="0"/>
                <w:lang w:val="en-US"/>
              </w:rPr>
              <w:t>Λατερίτης Καστοριάς                (LK)</w:t>
            </w:r>
          </w:p>
        </w:tc>
        <w:tc>
          <w:tcPr>
            <w:tcW w:w="844"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18,00</w:t>
            </w:r>
          </w:p>
        </w:tc>
        <w:tc>
          <w:tcPr>
            <w:tcW w:w="1029"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20,07</w:t>
            </w:r>
          </w:p>
        </w:tc>
        <w:tc>
          <w:tcPr>
            <w:tcW w:w="1139"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19,51</w:t>
            </w:r>
          </w:p>
        </w:tc>
        <w:tc>
          <w:tcPr>
            <w:tcW w:w="1028"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27,13</w:t>
            </w:r>
          </w:p>
        </w:tc>
      </w:tr>
      <w:tr w:rsidR="00755113" w:rsidRPr="00755113" w:rsidTr="00755113">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61" w:type="pct"/>
            <w:shd w:val="clear" w:color="auto" w:fill="auto"/>
          </w:tcPr>
          <w:p w:rsidR="00755113" w:rsidRPr="00755113" w:rsidRDefault="00755113" w:rsidP="00755113">
            <w:pPr>
              <w:jc w:val="both"/>
              <w:rPr>
                <w:rFonts w:cs="Times New Roman"/>
                <w:b w:val="0"/>
                <w:lang w:val="en-US"/>
              </w:rPr>
            </w:pPr>
            <w:r w:rsidRPr="00755113">
              <w:rPr>
                <w:rFonts w:cs="Times New Roman"/>
                <w:b w:val="0"/>
                <w:lang w:val="en-US"/>
              </w:rPr>
              <w:t>Ιπτάμενη τέφρα Μεγαλόπολης (FA)</w:t>
            </w:r>
          </w:p>
        </w:tc>
        <w:tc>
          <w:tcPr>
            <w:tcW w:w="844"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19,93</w:t>
            </w:r>
          </w:p>
        </w:tc>
        <w:tc>
          <w:tcPr>
            <w:tcW w:w="1029"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21,79</w:t>
            </w:r>
          </w:p>
        </w:tc>
        <w:tc>
          <w:tcPr>
            <w:tcW w:w="1139"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21,71</w:t>
            </w:r>
          </w:p>
        </w:tc>
        <w:tc>
          <w:tcPr>
            <w:tcW w:w="1028" w:type="pct"/>
            <w:shd w:val="clear" w:color="auto" w:fill="auto"/>
          </w:tcPr>
          <w:p w:rsidR="00755113" w:rsidRPr="00755113" w:rsidRDefault="00755113" w:rsidP="00755113">
            <w:pPr>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755113">
              <w:rPr>
                <w:rFonts w:cs="Times New Roman"/>
                <w:lang w:val="en-US"/>
              </w:rPr>
              <w:t>4,67</w:t>
            </w:r>
          </w:p>
        </w:tc>
      </w:tr>
      <w:tr w:rsidR="00755113" w:rsidRPr="00755113" w:rsidTr="00755113">
        <w:trPr>
          <w:cnfStyle w:val="000000010000" w:firstRow="0" w:lastRow="0" w:firstColumn="0" w:lastColumn="0" w:oddVBand="0" w:evenVBand="0" w:oddHBand="0" w:evenHBand="1"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961" w:type="pct"/>
            <w:shd w:val="clear" w:color="auto" w:fill="auto"/>
          </w:tcPr>
          <w:p w:rsidR="00755113" w:rsidRPr="00755113" w:rsidRDefault="00755113" w:rsidP="00755113">
            <w:pPr>
              <w:jc w:val="both"/>
              <w:rPr>
                <w:rFonts w:cs="Times New Roman"/>
                <w:b w:val="0"/>
                <w:lang w:val="en-US"/>
              </w:rPr>
            </w:pPr>
            <w:r w:rsidRPr="00755113">
              <w:rPr>
                <w:rFonts w:cs="Times New Roman"/>
                <w:b w:val="0"/>
                <w:lang w:val="en-US"/>
              </w:rPr>
              <w:t>Σκωρία Πολωνίας (PS)</w:t>
            </w:r>
          </w:p>
        </w:tc>
        <w:tc>
          <w:tcPr>
            <w:tcW w:w="844"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17,75</w:t>
            </w:r>
          </w:p>
        </w:tc>
        <w:tc>
          <w:tcPr>
            <w:tcW w:w="1029"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20,60</w:t>
            </w:r>
          </w:p>
        </w:tc>
        <w:tc>
          <w:tcPr>
            <w:tcW w:w="1139"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20,31</w:t>
            </w:r>
          </w:p>
        </w:tc>
        <w:tc>
          <w:tcPr>
            <w:tcW w:w="1028" w:type="pct"/>
            <w:shd w:val="clear" w:color="auto" w:fill="auto"/>
          </w:tcPr>
          <w:p w:rsidR="00755113" w:rsidRPr="00755113" w:rsidRDefault="00755113" w:rsidP="00755113">
            <w:pPr>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755113">
              <w:rPr>
                <w:rFonts w:cs="Times New Roman"/>
                <w:lang w:val="en-US"/>
              </w:rPr>
              <w:t>-</w:t>
            </w:r>
          </w:p>
        </w:tc>
      </w:tr>
    </w:tbl>
    <w:p w:rsidR="00755113" w:rsidRDefault="00755113" w:rsidP="00755113">
      <w:pPr>
        <w:spacing w:line="300" w:lineRule="auto"/>
        <w:jc w:val="both"/>
        <w:rPr>
          <w:rFonts w:cs="Times New Roman"/>
          <w:sz w:val="20"/>
          <w:szCs w:val="18"/>
          <w:lang w:val="en-US"/>
        </w:rPr>
      </w:pPr>
    </w:p>
    <w:p w:rsidR="0045204A" w:rsidRPr="00B17121" w:rsidRDefault="0045204A" w:rsidP="00B97D30">
      <w:pPr>
        <w:spacing w:line="300" w:lineRule="auto"/>
        <w:ind w:firstLine="720"/>
        <w:jc w:val="both"/>
        <w:rPr>
          <w:rFonts w:cs="Times New Roman"/>
          <w:sz w:val="24"/>
          <w:szCs w:val="28"/>
        </w:rPr>
      </w:pPr>
      <w:r w:rsidRPr="00E368AF">
        <w:rPr>
          <w:rFonts w:cs="Times New Roman"/>
          <w:sz w:val="24"/>
          <w:szCs w:val="28"/>
        </w:rPr>
        <w:t xml:space="preserve">Για τη σκωρία Πολωνίας δεν πραγματοποιήθηκε απώλεια </w:t>
      </w:r>
      <w:r w:rsidR="00BD19DB">
        <w:rPr>
          <w:rFonts w:cs="Times New Roman"/>
          <w:sz w:val="24"/>
          <w:szCs w:val="28"/>
        </w:rPr>
        <w:t>πύρωσης</w:t>
      </w:r>
      <w:r w:rsidR="00B17121" w:rsidRPr="00B17121">
        <w:rPr>
          <w:rFonts w:cs="Times New Roman"/>
          <w:sz w:val="24"/>
          <w:szCs w:val="28"/>
        </w:rPr>
        <w:t>.</w:t>
      </w:r>
    </w:p>
    <w:p w:rsidR="0045204A" w:rsidRPr="00E368AF" w:rsidRDefault="0045204A" w:rsidP="00B97D30">
      <w:pPr>
        <w:pStyle w:val="2"/>
        <w:spacing w:line="300" w:lineRule="auto"/>
        <w:ind w:left="1156" w:hanging="578"/>
        <w:jc w:val="both"/>
        <w:rPr>
          <w:rFonts w:cs="Times New Roman"/>
        </w:rPr>
      </w:pPr>
      <w:bookmarkStart w:id="21" w:name="_Toc528327716"/>
      <w:r w:rsidRPr="00E368AF">
        <w:rPr>
          <w:rFonts w:cs="Times New Roman"/>
        </w:rPr>
        <w:t xml:space="preserve">Υπέρυθρη φασματοσκοπία </w:t>
      </w:r>
      <w:r w:rsidRPr="00E368AF">
        <w:rPr>
          <w:rFonts w:cs="Times New Roman"/>
          <w:lang w:val="en-US"/>
        </w:rPr>
        <w:t>FTIR</w:t>
      </w:r>
      <w:bookmarkEnd w:id="21"/>
    </w:p>
    <w:p w:rsidR="0045204A" w:rsidRDefault="0045204A" w:rsidP="00E368AF">
      <w:pPr>
        <w:spacing w:line="300" w:lineRule="auto"/>
        <w:ind w:firstLine="720"/>
        <w:jc w:val="both"/>
        <w:rPr>
          <w:rFonts w:cs="Times New Roman"/>
          <w:sz w:val="24"/>
          <w:szCs w:val="24"/>
        </w:rPr>
      </w:pPr>
      <w:r w:rsidRPr="00E368AF">
        <w:rPr>
          <w:rFonts w:cs="Times New Roman"/>
          <w:sz w:val="24"/>
          <w:szCs w:val="24"/>
        </w:rPr>
        <w:t>Η φασματοσκοπία με χρήση μετασχηματισμού Φουριέ (</w:t>
      </w:r>
      <w:r w:rsidRPr="00E368AF">
        <w:rPr>
          <w:rFonts w:cs="Times New Roman"/>
          <w:sz w:val="24"/>
          <w:szCs w:val="24"/>
          <w:lang w:val="en-US"/>
        </w:rPr>
        <w:t>FTIR</w:t>
      </w:r>
      <w:r w:rsidRPr="00E368AF">
        <w:rPr>
          <w:rFonts w:cs="Times New Roman"/>
          <w:sz w:val="24"/>
          <w:szCs w:val="24"/>
        </w:rPr>
        <w:t xml:space="preserve">) είναι μία μέθοδος μέσω της οποίας αναλύονται ποσοτικά και ποιοτικά οργανικές ενώσεις και προσδιορίζεται η χημική δομή των ανόργανων ενώσεων. </w:t>
      </w:r>
      <w:r w:rsidR="00B17121">
        <w:rPr>
          <w:rFonts w:cs="Times New Roman"/>
          <w:sz w:val="24"/>
          <w:szCs w:val="24"/>
        </w:rPr>
        <w:t xml:space="preserve">Καταγράφει </w:t>
      </w:r>
      <w:r w:rsidRPr="00E368AF">
        <w:rPr>
          <w:rFonts w:cs="Times New Roman"/>
          <w:sz w:val="24"/>
          <w:szCs w:val="24"/>
        </w:rPr>
        <w:t xml:space="preserve">τη συλλογή των υπέρυθρων φασμάτων </w:t>
      </w:r>
      <w:r w:rsidR="00B17121">
        <w:rPr>
          <w:rFonts w:cs="Times New Roman"/>
          <w:sz w:val="24"/>
          <w:szCs w:val="24"/>
        </w:rPr>
        <w:t xml:space="preserve">και </w:t>
      </w:r>
      <w:r w:rsidRPr="00C15D2B">
        <w:rPr>
          <w:rFonts w:cs="Times New Roman"/>
          <w:sz w:val="24"/>
          <w:szCs w:val="24"/>
        </w:rPr>
        <w:t xml:space="preserve">οδηγεί το φως </w:t>
      </w:r>
      <w:r w:rsidRPr="00C15D2B">
        <w:rPr>
          <w:rFonts w:cs="Times New Roman"/>
          <w:sz w:val="24"/>
          <w:szCs w:val="24"/>
          <w:lang w:val="en-US"/>
        </w:rPr>
        <w:t>IR</w:t>
      </w:r>
      <w:r w:rsidRPr="00C15D2B">
        <w:rPr>
          <w:rFonts w:cs="Times New Roman"/>
          <w:sz w:val="24"/>
          <w:szCs w:val="24"/>
        </w:rPr>
        <w:t xml:space="preserve"> στο δείγμα αφού πρώτα αυτό διαμορφωθεί μέσω ενός συμβολόμετρου. Ως υπέρυθρες ακτίνες θεωρείται η αόρατ</w:t>
      </w:r>
      <w:r w:rsidR="00B17121">
        <w:rPr>
          <w:rFonts w:cs="Times New Roman"/>
          <w:sz w:val="24"/>
          <w:szCs w:val="24"/>
        </w:rPr>
        <w:t xml:space="preserve">η ηλεκτρομαγνητική ακτινοβολία </w:t>
      </w:r>
      <w:r w:rsidRPr="00C15D2B">
        <w:rPr>
          <w:rFonts w:cs="Times New Roman"/>
          <w:sz w:val="24"/>
          <w:szCs w:val="24"/>
        </w:rPr>
        <w:t>με μήκη κύματο</w:t>
      </w:r>
      <w:r w:rsidR="0018163C">
        <w:rPr>
          <w:rFonts w:cs="Times New Roman"/>
          <w:sz w:val="24"/>
          <w:szCs w:val="24"/>
        </w:rPr>
        <w:t>ς που ξεπερνούν το ορατό φως (</w:t>
      </w:r>
      <w:r>
        <w:rPr>
          <w:rFonts w:cs="Times New Roman"/>
          <w:sz w:val="24"/>
          <w:szCs w:val="24"/>
        </w:rPr>
        <w:t xml:space="preserve">δηλαδή από 0,78 </w:t>
      </w:r>
      <w:r w:rsidRPr="00C15D2B">
        <w:rPr>
          <w:rFonts w:cs="Times New Roman"/>
          <w:sz w:val="24"/>
          <w:szCs w:val="24"/>
        </w:rPr>
        <w:t>έως 1000μ</w:t>
      </w:r>
      <w:r w:rsidRPr="00C15D2B">
        <w:rPr>
          <w:rFonts w:cs="Times New Roman"/>
          <w:sz w:val="24"/>
          <w:szCs w:val="24"/>
          <w:lang w:val="en-US"/>
        </w:rPr>
        <w:t>m</w:t>
      </w:r>
      <w:r w:rsidRPr="00C15D2B">
        <w:rPr>
          <w:rFonts w:cs="Times New Roman"/>
          <w:sz w:val="24"/>
          <w:szCs w:val="24"/>
        </w:rPr>
        <w:t>).</w:t>
      </w:r>
      <w:r>
        <w:rPr>
          <w:rFonts w:cs="Times New Roman"/>
          <w:sz w:val="24"/>
          <w:szCs w:val="24"/>
        </w:rPr>
        <w:t xml:space="preserve"> </w:t>
      </w:r>
      <w:r w:rsidRPr="00C15D2B">
        <w:rPr>
          <w:rFonts w:cs="Times New Roman"/>
          <w:sz w:val="24"/>
          <w:szCs w:val="24"/>
        </w:rPr>
        <w:t xml:space="preserve">Ένα μέρος της υπέρυθρης ακτινοβολίας απορροφάται από το δείγμα ενώ ένα άλλο το διαπερνά (μετάδοση) και το φάσμα που προκύπτει αντιπροσωπεύει τη μοριακή απορρόφηση και μετάδοση δημιουργώντας έτσι ένα μοναδικό μοριακό αποτύπωμα του δείγματος. Οι χαρακτηριστικές ζώνες απορρόφησης που προκύπτουν </w:t>
      </w:r>
      <w:r>
        <w:rPr>
          <w:rFonts w:cs="Times New Roman"/>
          <w:sz w:val="24"/>
          <w:szCs w:val="24"/>
        </w:rPr>
        <w:t xml:space="preserve">προσδιορίζουν τις </w:t>
      </w:r>
      <w:r w:rsidRPr="00C15D2B">
        <w:rPr>
          <w:rFonts w:cs="Times New Roman"/>
          <w:sz w:val="24"/>
          <w:szCs w:val="24"/>
        </w:rPr>
        <w:t xml:space="preserve">ομάδες των ατόμων που βρίσκονται σε ένα συγκεκριμένο υλικό. Οι πληροφορίες που παρέχονται συγκεντρώνονται κυρίως στον εντοπισμό άγνωστων υλικών, στον προσδιορισμό της ποιότητας ή της συνοχής του δείγματος  καθώς και στον προσδιορισμό της συγκέντρωσης συστατικών σε ένα μίγμα. </w:t>
      </w:r>
    </w:p>
    <w:p w:rsidR="0045204A" w:rsidRPr="00E53EFC" w:rsidRDefault="0045204A" w:rsidP="00E368AF">
      <w:pPr>
        <w:spacing w:line="300" w:lineRule="auto"/>
        <w:ind w:firstLine="720"/>
        <w:jc w:val="both"/>
        <w:rPr>
          <w:rFonts w:cs="Times New Roman"/>
          <w:sz w:val="24"/>
          <w:szCs w:val="24"/>
        </w:rPr>
      </w:pPr>
      <w:r w:rsidRPr="00C15D2B">
        <w:rPr>
          <w:rFonts w:cs="Times New Roman"/>
          <w:sz w:val="24"/>
          <w:szCs w:val="24"/>
        </w:rPr>
        <w:t xml:space="preserve">Προκειμένου να προσδιοριστούν </w:t>
      </w:r>
      <w:r w:rsidR="00BD19DB">
        <w:rPr>
          <w:rFonts w:cs="Times New Roman"/>
          <w:sz w:val="24"/>
          <w:szCs w:val="24"/>
        </w:rPr>
        <w:t>άγνωστες</w:t>
      </w:r>
      <w:r w:rsidR="00BD19DB" w:rsidRPr="00C15D2B">
        <w:rPr>
          <w:rFonts w:cs="Times New Roman"/>
          <w:sz w:val="24"/>
          <w:szCs w:val="24"/>
        </w:rPr>
        <w:t xml:space="preserve"> </w:t>
      </w:r>
      <w:r w:rsidRPr="00C15D2B">
        <w:rPr>
          <w:rFonts w:cs="Times New Roman"/>
          <w:sz w:val="24"/>
          <w:szCs w:val="24"/>
        </w:rPr>
        <w:t xml:space="preserve">ενώσεις, η μέθοδος </w:t>
      </w:r>
      <w:r w:rsidRPr="00C15D2B">
        <w:rPr>
          <w:rFonts w:cs="Times New Roman"/>
          <w:sz w:val="24"/>
          <w:szCs w:val="24"/>
          <w:lang w:val="en-US"/>
        </w:rPr>
        <w:t>FTIR</w:t>
      </w:r>
      <w:r w:rsidRPr="00C15D2B">
        <w:rPr>
          <w:rFonts w:cs="Times New Roman"/>
          <w:sz w:val="24"/>
          <w:szCs w:val="24"/>
        </w:rPr>
        <w:t xml:space="preserve"> συνδυάζεται με άλλες τεχνικές (</w:t>
      </w:r>
      <w:r w:rsidRPr="00C15D2B">
        <w:rPr>
          <w:rFonts w:cs="Times New Roman"/>
          <w:sz w:val="24"/>
          <w:szCs w:val="24"/>
          <w:lang w:val="en-US"/>
        </w:rPr>
        <w:t>XRD</w:t>
      </w:r>
      <w:r w:rsidRPr="00C15D2B">
        <w:rPr>
          <w:rFonts w:cs="Times New Roman"/>
          <w:sz w:val="24"/>
          <w:szCs w:val="24"/>
        </w:rPr>
        <w:t>,</w:t>
      </w:r>
      <w:r w:rsidR="00E375D4">
        <w:rPr>
          <w:rFonts w:cs="Times New Roman"/>
          <w:sz w:val="24"/>
          <w:szCs w:val="24"/>
        </w:rPr>
        <w:t xml:space="preserve"> </w:t>
      </w:r>
      <w:r w:rsidRPr="00C15D2B">
        <w:rPr>
          <w:rFonts w:cs="Times New Roman"/>
          <w:sz w:val="24"/>
          <w:szCs w:val="24"/>
        </w:rPr>
        <w:t>φασματομετρία μάζας, φασματοσκοπία εκπομπών). Η ερμηνεία του υπέρυρθου φάσματος του κάθε υλικού γίνεται με βάση ορισμένες γνωστές περιοχές συχνοτήτων όπου η απορρόφηση γίνεται μέσα σε στενά όρια. Πολλές φορές όμως, τα όρια αυτά μετατοπίζονται είτε λόγω διάφορων παρεμβολών είτε εξα</w:t>
      </w:r>
      <w:r>
        <w:rPr>
          <w:rFonts w:cs="Times New Roman"/>
          <w:sz w:val="24"/>
          <w:szCs w:val="24"/>
        </w:rPr>
        <w:t xml:space="preserve">ιτίας της ηλεκτροαρνητικότητας </w:t>
      </w:r>
      <w:r w:rsidRPr="00C15D2B">
        <w:rPr>
          <w:rFonts w:cs="Times New Roman"/>
          <w:sz w:val="24"/>
          <w:szCs w:val="24"/>
        </w:rPr>
        <w:t>των γειτονικών ατόμων ή ζωνών ή λόγω χωρικής γεωμετρίας των μορίων.</w:t>
      </w:r>
    </w:p>
    <w:p w:rsidR="0045204A" w:rsidRPr="00C15D2B" w:rsidRDefault="0045204A" w:rsidP="00E368AF">
      <w:pPr>
        <w:spacing w:line="300" w:lineRule="auto"/>
        <w:ind w:firstLine="720"/>
        <w:jc w:val="both"/>
        <w:rPr>
          <w:rFonts w:cs="Times New Roman"/>
          <w:sz w:val="24"/>
          <w:szCs w:val="24"/>
        </w:rPr>
      </w:pPr>
      <w:r w:rsidRPr="00C15D2B">
        <w:rPr>
          <w:rFonts w:cs="Times New Roman"/>
          <w:sz w:val="24"/>
          <w:szCs w:val="24"/>
        </w:rPr>
        <w:lastRenderedPageBreak/>
        <w:t xml:space="preserve">Τα βασικά πλεονεκτήματα της μεθόδου είναι ότι έχει μεγάλη ταχύτητα καθώς όλες οι συχνότητες μετρώνται ταυτόχρονα, οι ανιχνευτές είναι ευαίσθητοι επομένως η οπτική απόδοση είναι υψηλότερη, χαρακτηρίζεται από μηχανική απλότητα γεγονός που σημαίνει ότι υπάρχει πολύ μικρή πιθανότητα μηχανικής βλάβης και τέλος τα όργανα που περιέχει είναι αυτό-βαθμονομημένα και δε χρειάζεται ρύθμιση από το χρήστη. Επομένως, πρόκειται για μία πολύ ακριβή και αξιόπιστη τεχνική όσο αφορά την ταυτοποίηση του  κάθε δείγματος. </w:t>
      </w:r>
    </w:p>
    <w:p w:rsidR="0045204A" w:rsidRPr="005A0347" w:rsidRDefault="0045204A" w:rsidP="00E368AF">
      <w:pPr>
        <w:spacing w:line="300" w:lineRule="auto"/>
        <w:ind w:firstLine="720"/>
        <w:jc w:val="both"/>
        <w:rPr>
          <w:rFonts w:cs="Times New Roman"/>
          <w:sz w:val="24"/>
          <w:szCs w:val="24"/>
        </w:rPr>
      </w:pPr>
      <w:r w:rsidRPr="00C15D2B">
        <w:rPr>
          <w:rFonts w:cs="Times New Roman"/>
          <w:sz w:val="24"/>
          <w:szCs w:val="24"/>
        </w:rPr>
        <w:t xml:space="preserve">Για την πραγματοποίηση της ανάλυσης με την υπέρυθρη φασματοσκοπία </w:t>
      </w:r>
      <w:r w:rsidRPr="00C15D2B">
        <w:rPr>
          <w:rFonts w:cs="Times New Roman"/>
          <w:sz w:val="24"/>
          <w:szCs w:val="24"/>
          <w:lang w:val="en-US"/>
        </w:rPr>
        <w:t>FTIR</w:t>
      </w:r>
      <w:r w:rsidRPr="00C15D2B">
        <w:rPr>
          <w:rFonts w:cs="Times New Roman"/>
          <w:sz w:val="24"/>
          <w:szCs w:val="24"/>
        </w:rPr>
        <w:t>, τα δ</w:t>
      </w:r>
      <w:r w:rsidR="00BD19DB">
        <w:rPr>
          <w:rFonts w:cs="Times New Roman"/>
          <w:sz w:val="24"/>
          <w:szCs w:val="24"/>
        </w:rPr>
        <w:t>εί</w:t>
      </w:r>
      <w:r w:rsidRPr="00C15D2B">
        <w:rPr>
          <w:rFonts w:cs="Times New Roman"/>
          <w:sz w:val="24"/>
          <w:szCs w:val="24"/>
        </w:rPr>
        <w:t>γματα λειοτριβ</w:t>
      </w:r>
      <w:r w:rsidR="00404E21">
        <w:rPr>
          <w:rFonts w:cs="Times New Roman"/>
          <w:sz w:val="24"/>
          <w:szCs w:val="24"/>
        </w:rPr>
        <w:t xml:space="preserve">ήθηκαν </w:t>
      </w:r>
      <w:r w:rsidRPr="00C15D2B">
        <w:rPr>
          <w:rFonts w:cs="Times New Roman"/>
          <w:sz w:val="24"/>
          <w:szCs w:val="24"/>
        </w:rPr>
        <w:t>και αναμ</w:t>
      </w:r>
      <w:r w:rsidR="00404E21">
        <w:rPr>
          <w:rFonts w:cs="Times New Roman"/>
          <w:sz w:val="24"/>
          <w:szCs w:val="24"/>
        </w:rPr>
        <w:t>ίχθηκαν</w:t>
      </w:r>
      <w:r w:rsidRPr="00C15D2B">
        <w:rPr>
          <w:rFonts w:cs="Times New Roman"/>
          <w:sz w:val="24"/>
          <w:szCs w:val="24"/>
        </w:rPr>
        <w:t xml:space="preserve"> με βρωμιούχο κάλιο σε αναλογία 1:100 κ.β</w:t>
      </w:r>
      <w:r w:rsidR="00E375D4">
        <w:rPr>
          <w:rFonts w:cs="Times New Roman"/>
          <w:sz w:val="24"/>
          <w:szCs w:val="24"/>
        </w:rPr>
        <w:t>.</w:t>
      </w:r>
      <w:r w:rsidRPr="00C15D2B">
        <w:rPr>
          <w:rFonts w:cs="Times New Roman"/>
          <w:sz w:val="24"/>
          <w:szCs w:val="24"/>
        </w:rPr>
        <w:t xml:space="preserve"> προκειμένου να σχηματιστεί μία ομοιόμορφη λεπτομερή</w:t>
      </w:r>
      <w:r w:rsidR="00BD19DB">
        <w:rPr>
          <w:rFonts w:cs="Times New Roman"/>
          <w:sz w:val="24"/>
          <w:szCs w:val="24"/>
        </w:rPr>
        <w:t>ς</w:t>
      </w:r>
      <w:r w:rsidRPr="00C15D2B">
        <w:rPr>
          <w:rFonts w:cs="Times New Roman"/>
          <w:sz w:val="24"/>
          <w:szCs w:val="24"/>
        </w:rPr>
        <w:t xml:space="preserve"> μάζα </w:t>
      </w:r>
      <w:r w:rsidR="000E7D09">
        <w:rPr>
          <w:rFonts w:cs="Times New Roman"/>
          <w:sz w:val="24"/>
          <w:szCs w:val="24"/>
        </w:rPr>
        <w:t xml:space="preserve"> </w:t>
      </w:r>
      <w:r w:rsidRPr="00C15D2B">
        <w:rPr>
          <w:rFonts w:cs="Times New Roman"/>
          <w:sz w:val="24"/>
          <w:szCs w:val="24"/>
        </w:rPr>
        <w:t xml:space="preserve">η οποία εν συνεχεία συμπιέζεται σε </w:t>
      </w:r>
      <w:r w:rsidR="00BD19DB">
        <w:rPr>
          <w:rFonts w:cs="Times New Roman"/>
          <w:sz w:val="24"/>
          <w:szCs w:val="24"/>
        </w:rPr>
        <w:t>δίσκους</w:t>
      </w:r>
      <w:r w:rsidRPr="00C15D2B">
        <w:rPr>
          <w:rFonts w:cs="Times New Roman"/>
          <w:sz w:val="24"/>
          <w:szCs w:val="24"/>
        </w:rPr>
        <w:t xml:space="preserve"> (</w:t>
      </w:r>
      <w:r w:rsidRPr="00C15D2B">
        <w:rPr>
          <w:rFonts w:cs="Times New Roman"/>
          <w:sz w:val="24"/>
          <w:szCs w:val="24"/>
          <w:lang w:val="en-US"/>
        </w:rPr>
        <w:t>pellets</w:t>
      </w:r>
      <w:r w:rsidRPr="00C15D2B">
        <w:rPr>
          <w:rFonts w:cs="Times New Roman"/>
          <w:sz w:val="24"/>
          <w:szCs w:val="24"/>
        </w:rPr>
        <w:t xml:space="preserve">). Στην καταγραφή απορρόφησης της ακτινοβολίας έγινε χρήση φασματοφωτόμετρου υπέρυθρου </w:t>
      </w:r>
      <w:r w:rsidRPr="00C15D2B">
        <w:rPr>
          <w:rFonts w:cs="Times New Roman"/>
          <w:sz w:val="24"/>
          <w:szCs w:val="24"/>
          <w:lang w:val="en-US"/>
        </w:rPr>
        <w:t>Fourier</w:t>
      </w:r>
      <w:r w:rsidRPr="00C15D2B">
        <w:rPr>
          <w:rFonts w:cs="Times New Roman"/>
          <w:sz w:val="24"/>
          <w:szCs w:val="24"/>
        </w:rPr>
        <w:t xml:space="preserve"> </w:t>
      </w:r>
      <w:r w:rsidRPr="00C15D2B">
        <w:rPr>
          <w:rFonts w:cs="Times New Roman"/>
          <w:sz w:val="24"/>
          <w:szCs w:val="24"/>
          <w:lang w:val="en-US"/>
        </w:rPr>
        <w:t>Transform</w:t>
      </w:r>
      <w:r w:rsidRPr="00C15D2B">
        <w:rPr>
          <w:rFonts w:cs="Times New Roman"/>
          <w:sz w:val="24"/>
          <w:szCs w:val="24"/>
        </w:rPr>
        <w:t xml:space="preserve"> της </w:t>
      </w:r>
      <w:r w:rsidRPr="00C15D2B">
        <w:rPr>
          <w:rFonts w:cs="Times New Roman"/>
          <w:sz w:val="24"/>
          <w:szCs w:val="24"/>
          <w:lang w:val="en-US"/>
        </w:rPr>
        <w:t>Perkin</w:t>
      </w:r>
      <w:r w:rsidRPr="00C15D2B">
        <w:rPr>
          <w:rFonts w:cs="Times New Roman"/>
          <w:sz w:val="24"/>
          <w:szCs w:val="24"/>
        </w:rPr>
        <w:t>-</w:t>
      </w:r>
      <w:r w:rsidRPr="00C15D2B">
        <w:rPr>
          <w:rFonts w:cs="Times New Roman"/>
          <w:sz w:val="24"/>
          <w:szCs w:val="24"/>
          <w:lang w:val="en-US"/>
        </w:rPr>
        <w:t>Elmer</w:t>
      </w:r>
      <w:r w:rsidRPr="00C15D2B">
        <w:rPr>
          <w:rFonts w:cs="Times New Roman"/>
          <w:sz w:val="24"/>
          <w:szCs w:val="24"/>
        </w:rPr>
        <w:t xml:space="preserve"> </w:t>
      </w:r>
      <w:r w:rsidRPr="00C15D2B">
        <w:rPr>
          <w:rFonts w:cs="Times New Roman"/>
          <w:sz w:val="24"/>
          <w:szCs w:val="24"/>
          <w:lang w:val="en-US"/>
        </w:rPr>
        <w:t>Model</w:t>
      </w:r>
      <w:r w:rsidRPr="00C15D2B">
        <w:rPr>
          <w:rFonts w:cs="Times New Roman"/>
          <w:sz w:val="24"/>
          <w:szCs w:val="24"/>
        </w:rPr>
        <w:t xml:space="preserve"> 1000 και κυψελίδα μεταβαλλόμενης οπτικής διαδρομής </w:t>
      </w:r>
      <w:r w:rsidRPr="00C15D2B">
        <w:rPr>
          <w:rFonts w:cs="Times New Roman"/>
          <w:sz w:val="24"/>
          <w:szCs w:val="24"/>
          <w:lang w:val="en-US"/>
        </w:rPr>
        <w:t>Specac</w:t>
      </w:r>
      <w:r w:rsidRPr="00C15D2B">
        <w:rPr>
          <w:rFonts w:cs="Times New Roman"/>
          <w:sz w:val="24"/>
          <w:szCs w:val="24"/>
        </w:rPr>
        <w:t xml:space="preserve"> </w:t>
      </w:r>
      <w:r w:rsidRPr="00C15D2B">
        <w:rPr>
          <w:rFonts w:cs="Times New Roman"/>
          <w:sz w:val="24"/>
          <w:szCs w:val="24"/>
          <w:lang w:val="en-US"/>
        </w:rPr>
        <w:t>Model</w:t>
      </w:r>
      <w:r w:rsidRPr="00C15D2B">
        <w:rPr>
          <w:rFonts w:cs="Times New Roman"/>
          <w:sz w:val="24"/>
          <w:szCs w:val="24"/>
        </w:rPr>
        <w:t xml:space="preserve"> 7009 στο εργαστήριο Χημείας και Τεχνολογίας Υδρογονανθ</w:t>
      </w:r>
      <w:r>
        <w:rPr>
          <w:rFonts w:cs="Times New Roman"/>
          <w:sz w:val="24"/>
          <w:szCs w:val="24"/>
        </w:rPr>
        <w:t>ράκων του  Πολυτεχνείου Κρήτης.</w:t>
      </w:r>
    </w:p>
    <w:p w:rsidR="0045204A" w:rsidRPr="008112FC" w:rsidRDefault="0045204A" w:rsidP="00B97D30">
      <w:pPr>
        <w:pStyle w:val="2"/>
        <w:spacing w:line="300" w:lineRule="auto"/>
        <w:ind w:left="1156" w:hanging="578"/>
        <w:jc w:val="both"/>
      </w:pPr>
      <w:bookmarkStart w:id="22" w:name="_Toc528327717"/>
      <w:r w:rsidRPr="00C15D2B">
        <w:t xml:space="preserve">Θερμοβαρυτομετρική Ανάλυση </w:t>
      </w:r>
      <w:r w:rsidRPr="00C15D2B">
        <w:rPr>
          <w:lang w:val="en-US"/>
        </w:rPr>
        <w:t>TG</w:t>
      </w:r>
      <w:bookmarkEnd w:id="22"/>
    </w:p>
    <w:p w:rsidR="0045204A" w:rsidRDefault="0045204A" w:rsidP="00E368AF">
      <w:pPr>
        <w:spacing w:line="300" w:lineRule="auto"/>
        <w:ind w:firstLine="720"/>
        <w:jc w:val="both"/>
        <w:rPr>
          <w:rFonts w:cs="Times New Roman"/>
          <w:sz w:val="24"/>
          <w:szCs w:val="24"/>
        </w:rPr>
      </w:pPr>
      <w:r>
        <w:rPr>
          <w:rFonts w:cs="Times New Roman"/>
          <w:sz w:val="24"/>
          <w:szCs w:val="24"/>
        </w:rPr>
        <w:t xml:space="preserve">Μία ακόμη αναλυτική τεχνική που </w:t>
      </w:r>
      <w:r w:rsidR="00E844FF">
        <w:rPr>
          <w:rFonts w:cs="Times New Roman"/>
          <w:sz w:val="24"/>
          <w:szCs w:val="24"/>
        </w:rPr>
        <w:t>χρησιμοποιήθηκε</w:t>
      </w:r>
      <w:r>
        <w:rPr>
          <w:rFonts w:cs="Times New Roman"/>
          <w:sz w:val="24"/>
          <w:szCs w:val="24"/>
        </w:rPr>
        <w:t xml:space="preserve"> στην παρούσα διπλωματική εργασία είναι αυτή της θερμοβαρυτομετρικής ανάλυσης </w:t>
      </w:r>
      <w:r w:rsidR="00E844FF">
        <w:rPr>
          <w:rFonts w:cs="Times New Roman"/>
          <w:sz w:val="24"/>
          <w:szCs w:val="24"/>
        </w:rPr>
        <w:t>σ</w:t>
      </w:r>
      <w:r>
        <w:rPr>
          <w:rFonts w:cs="Times New Roman"/>
          <w:sz w:val="24"/>
          <w:szCs w:val="24"/>
        </w:rPr>
        <w:t>ε θερμοζυγό (</w:t>
      </w:r>
      <w:r>
        <w:rPr>
          <w:rFonts w:cs="Times New Roman"/>
          <w:sz w:val="24"/>
          <w:szCs w:val="24"/>
          <w:lang w:val="en-US"/>
        </w:rPr>
        <w:t>thermogravimetry</w:t>
      </w:r>
      <w:r w:rsidR="00C751AF">
        <w:rPr>
          <w:rFonts w:cs="Times New Roman"/>
          <w:sz w:val="24"/>
          <w:szCs w:val="24"/>
        </w:rPr>
        <w:t>-</w:t>
      </w:r>
      <w:r>
        <w:rPr>
          <w:rFonts w:cs="Times New Roman"/>
          <w:sz w:val="24"/>
          <w:szCs w:val="24"/>
          <w:lang w:val="en-US"/>
        </w:rPr>
        <w:t>TGA</w:t>
      </w:r>
      <w:r>
        <w:rPr>
          <w:rFonts w:cs="Times New Roman"/>
          <w:sz w:val="24"/>
          <w:szCs w:val="24"/>
        </w:rPr>
        <w:t xml:space="preserve">). Η συγκεκριμένη μέθοδος δίνει τη δυνατότητα για μελέτη πλήθους φυσικών και χημικών φαινομένων με </w:t>
      </w:r>
      <w:r w:rsidR="00E844FF">
        <w:rPr>
          <w:rFonts w:cs="Times New Roman"/>
          <w:sz w:val="24"/>
          <w:szCs w:val="24"/>
        </w:rPr>
        <w:t>τη μέτρηση των μεταβολών</w:t>
      </w:r>
      <w:r>
        <w:rPr>
          <w:rFonts w:cs="Times New Roman"/>
          <w:sz w:val="24"/>
          <w:szCs w:val="24"/>
        </w:rPr>
        <w:t xml:space="preserve"> των φυσικών κα</w:t>
      </w:r>
      <w:r w:rsidR="00C751AF">
        <w:rPr>
          <w:rFonts w:cs="Times New Roman"/>
          <w:sz w:val="24"/>
          <w:szCs w:val="24"/>
        </w:rPr>
        <w:t xml:space="preserve">ι χημικών ιδιοτήτων των υλικών </w:t>
      </w:r>
      <w:r>
        <w:rPr>
          <w:rFonts w:cs="Times New Roman"/>
          <w:sz w:val="24"/>
          <w:szCs w:val="24"/>
        </w:rPr>
        <w:t>σε σχέση με τη θερμοκρασία (διατηρώντας σταθερό ρυθμό μεταβολής) ή το χρόνο</w:t>
      </w:r>
      <w:r w:rsidR="00E375D4">
        <w:rPr>
          <w:rFonts w:cs="Times New Roman"/>
          <w:sz w:val="24"/>
          <w:szCs w:val="24"/>
        </w:rPr>
        <w:t xml:space="preserve"> </w:t>
      </w:r>
      <w:r>
        <w:rPr>
          <w:rFonts w:cs="Times New Roman"/>
          <w:sz w:val="24"/>
          <w:szCs w:val="24"/>
        </w:rPr>
        <w:t>(διατηρώντας σταθερή τη θερμοκρασία ή/και την απώλεια βάρους). Παρέχει επίσης πληροφορίες που αφορούν φυσικά φαινόμενα (όπως εξάτμιση, απορρόφηση, προσρόφηση) και χημικές αντιδράσεις όπως είναι οι μετασχηματισμοί φάσεων ή οι αλλαγές δομών που υφίστανται τα δείγματα κατά τη διάρκεια ενός κύκλου μεταβολής της θερμοκρασίας.</w:t>
      </w:r>
      <w:r w:rsidRPr="00010E77">
        <w:rPr>
          <w:rFonts w:cs="Times New Roman"/>
          <w:sz w:val="24"/>
          <w:szCs w:val="24"/>
        </w:rPr>
        <w:t xml:space="preserve"> </w:t>
      </w:r>
      <w:r>
        <w:rPr>
          <w:rFonts w:cs="Times New Roman"/>
          <w:sz w:val="24"/>
          <w:szCs w:val="24"/>
        </w:rPr>
        <w:t>Ουσιαστικά, η ανάλυση της τεχνικής αυτής επικεντρώνεται κυρίως στον προσδιορισμό συγκεκριμένων χαρακτηριστικών των υλικών όπως η απώλεια μάζας λόγω απομάκρυνσης πτητικών συστατικών μέσω της διάσπασης των δεσμών ή εξαιτίας απομάκρυνσης της υγρασίας καθώς και λόγω σχηματισμού νέων προϊόντων.</w:t>
      </w:r>
    </w:p>
    <w:p w:rsidR="0045204A" w:rsidRDefault="0045204A" w:rsidP="00E368AF">
      <w:pPr>
        <w:spacing w:line="300" w:lineRule="auto"/>
        <w:ind w:firstLine="720"/>
        <w:jc w:val="both"/>
        <w:rPr>
          <w:rFonts w:cs="Times New Roman"/>
          <w:sz w:val="24"/>
          <w:szCs w:val="24"/>
        </w:rPr>
      </w:pPr>
      <w:r>
        <w:rPr>
          <w:rFonts w:cs="Times New Roman"/>
          <w:sz w:val="24"/>
          <w:szCs w:val="24"/>
        </w:rPr>
        <w:t>Η αρχή λειτουργίας της στηρίζεται στη διαφορά θερμοκρασίας</w:t>
      </w:r>
      <w:r w:rsidR="000E1914">
        <w:rPr>
          <w:rFonts w:cs="Times New Roman"/>
          <w:sz w:val="24"/>
          <w:szCs w:val="24"/>
        </w:rPr>
        <w:t xml:space="preserve"> </w:t>
      </w:r>
      <w:r>
        <w:rPr>
          <w:rFonts w:cs="Times New Roman"/>
          <w:sz w:val="24"/>
          <w:szCs w:val="24"/>
        </w:rPr>
        <w:t xml:space="preserve">μεταξύ ενός υλικού αναφοράς και του δείγματος κατά τη διάρκεια σταδιακής θέρμανσης ή ψύξης. Από τη διαφορά αυτή, προκύπτει </w:t>
      </w:r>
      <w:r w:rsidR="00E844FF">
        <w:rPr>
          <w:rFonts w:cs="Times New Roman"/>
          <w:sz w:val="24"/>
          <w:szCs w:val="24"/>
        </w:rPr>
        <w:t xml:space="preserve">το </w:t>
      </w:r>
      <w:r>
        <w:rPr>
          <w:rFonts w:cs="Times New Roman"/>
          <w:sz w:val="24"/>
          <w:szCs w:val="24"/>
        </w:rPr>
        <w:t xml:space="preserve">συμπέρασμα για το είδος και το μέγεθος της μεταβολής που λαμβάνει χώρα στο δείγμα (εξώθερμη ή ενδόθερμη αντίδραση ή μετασχηματισμός φάσεων). Τα αποτελέσματα της θερμοβαρυτομετρικής ανάλυσης </w:t>
      </w:r>
      <w:r>
        <w:rPr>
          <w:rFonts w:cs="Times New Roman"/>
          <w:sz w:val="24"/>
          <w:szCs w:val="24"/>
          <w:lang w:val="en-US"/>
        </w:rPr>
        <w:t>TG</w:t>
      </w:r>
      <w:r w:rsidRPr="00010E77">
        <w:rPr>
          <w:rFonts w:cs="Times New Roman"/>
          <w:sz w:val="24"/>
          <w:szCs w:val="24"/>
        </w:rPr>
        <w:t xml:space="preserve"> </w:t>
      </w:r>
      <w:r>
        <w:rPr>
          <w:rFonts w:cs="Times New Roman"/>
          <w:sz w:val="24"/>
          <w:szCs w:val="24"/>
        </w:rPr>
        <w:t>αποτυπώνονται σε θερμογραφήματα τα οποία είναι διαγράμματα (θερμοβαρυτομετρικές καμπύλες) που απεικονίζουν τη μάζα</w:t>
      </w:r>
      <w:r w:rsidR="00E375D4">
        <w:rPr>
          <w:rFonts w:cs="Times New Roman"/>
          <w:sz w:val="24"/>
          <w:szCs w:val="24"/>
        </w:rPr>
        <w:t xml:space="preserve"> </w:t>
      </w:r>
      <w:r>
        <w:rPr>
          <w:rFonts w:cs="Times New Roman"/>
          <w:sz w:val="24"/>
          <w:szCs w:val="24"/>
        </w:rPr>
        <w:t>(</w:t>
      </w:r>
      <w:r>
        <w:rPr>
          <w:rFonts w:cs="Times New Roman"/>
          <w:sz w:val="24"/>
          <w:szCs w:val="24"/>
          <w:lang w:val="en-US"/>
        </w:rPr>
        <w:t>TG</w:t>
      </w:r>
      <w:r w:rsidRPr="00010E77">
        <w:rPr>
          <w:rFonts w:cs="Times New Roman"/>
          <w:sz w:val="24"/>
          <w:szCs w:val="24"/>
        </w:rPr>
        <w:t xml:space="preserve"> </w:t>
      </w:r>
      <w:r>
        <w:rPr>
          <w:rFonts w:cs="Times New Roman"/>
          <w:sz w:val="24"/>
          <w:szCs w:val="24"/>
        </w:rPr>
        <w:t>καμπύλες), το ρυθμό μεταβολής μάζας (</w:t>
      </w:r>
      <w:r>
        <w:rPr>
          <w:rFonts w:cs="Times New Roman"/>
          <w:sz w:val="24"/>
          <w:szCs w:val="24"/>
          <w:lang w:val="en-US"/>
        </w:rPr>
        <w:t>DTG</w:t>
      </w:r>
      <w:r w:rsidRPr="00010E77">
        <w:rPr>
          <w:rFonts w:cs="Times New Roman"/>
          <w:sz w:val="24"/>
          <w:szCs w:val="24"/>
        </w:rPr>
        <w:t xml:space="preserve"> </w:t>
      </w:r>
      <w:r>
        <w:rPr>
          <w:rFonts w:cs="Times New Roman"/>
          <w:sz w:val="24"/>
          <w:szCs w:val="24"/>
        </w:rPr>
        <w:t xml:space="preserve">καμπύλες) των δειγμάτων συναρτήσει της </w:t>
      </w:r>
      <w:r>
        <w:rPr>
          <w:rFonts w:cs="Times New Roman"/>
          <w:sz w:val="24"/>
          <w:szCs w:val="24"/>
        </w:rPr>
        <w:lastRenderedPageBreak/>
        <w:t xml:space="preserve">θερμοκρασίας ή του χρόνου ανάλυσης. Οι προαναφερθείσες καμπύλες είναι χαρακτηριστικές για το κάθε υλικό λόγω μίας μοναδικής σειράς φυσικοχημικών αντιδράσεων που πραγματοποιούνται σε καθορισμένο και σύντομο θερμοκρασιακό εύρος το οποίο </w:t>
      </w:r>
      <w:r w:rsidR="00E844FF">
        <w:rPr>
          <w:rFonts w:cs="Times New Roman"/>
          <w:sz w:val="24"/>
          <w:szCs w:val="24"/>
        </w:rPr>
        <w:t>σχετίζεται</w:t>
      </w:r>
      <w:r>
        <w:rPr>
          <w:rFonts w:cs="Times New Roman"/>
          <w:sz w:val="24"/>
          <w:szCs w:val="24"/>
        </w:rPr>
        <w:t xml:space="preserve"> με τη μοριακή δομή του εκάστοτε υλικού.</w:t>
      </w:r>
    </w:p>
    <w:p w:rsidR="0045204A" w:rsidRPr="00E53EFC" w:rsidRDefault="0045204A" w:rsidP="00E368AF">
      <w:pPr>
        <w:spacing w:line="300" w:lineRule="auto"/>
        <w:ind w:firstLine="720"/>
        <w:jc w:val="both"/>
        <w:rPr>
          <w:rFonts w:cs="Times New Roman"/>
          <w:sz w:val="24"/>
          <w:szCs w:val="24"/>
        </w:rPr>
      </w:pPr>
      <w:r>
        <w:rPr>
          <w:rFonts w:cs="Times New Roman"/>
          <w:sz w:val="24"/>
          <w:szCs w:val="24"/>
        </w:rPr>
        <w:t>Η πραγματοποίηση της θερμοβαρυτομετρικής και διαφορικής θερμοβαρυτομετρικής ανάλυσης έγινε στο εργαστήριο Εξευγενισμού &amp; Τεχνολογίας Στερεών Καυσίμων του Πολυτεχνείου Κρήτης. Αρχικά έγινε λειοτρίβηση των υλικών σε μέγεθος κόκκων</w:t>
      </w:r>
      <w:r w:rsidRPr="002F6A9B">
        <w:rPr>
          <w:rFonts w:cs="Times New Roman"/>
          <w:sz w:val="24"/>
          <w:szCs w:val="24"/>
        </w:rPr>
        <w:t xml:space="preserve"> </w:t>
      </w:r>
      <w:r>
        <w:rPr>
          <w:rFonts w:cs="Times New Roman"/>
          <w:sz w:val="24"/>
          <w:szCs w:val="24"/>
        </w:rPr>
        <w:t>μερικών μ</w:t>
      </w:r>
      <w:r>
        <w:rPr>
          <w:rFonts w:cs="Times New Roman"/>
          <w:sz w:val="24"/>
          <w:szCs w:val="24"/>
          <w:lang w:val="en-US"/>
        </w:rPr>
        <w:t>m</w:t>
      </w:r>
      <w:r>
        <w:rPr>
          <w:rFonts w:cs="Times New Roman"/>
          <w:sz w:val="24"/>
          <w:szCs w:val="24"/>
        </w:rPr>
        <w:t xml:space="preserve"> κ</w:t>
      </w:r>
      <w:r w:rsidR="0018163C">
        <w:rPr>
          <w:rFonts w:cs="Times New Roman"/>
          <w:sz w:val="24"/>
          <w:szCs w:val="24"/>
        </w:rPr>
        <w:t xml:space="preserve">αι εν συνεχεία χρησιμοποιήθηκε </w:t>
      </w:r>
      <w:r>
        <w:rPr>
          <w:rFonts w:cs="Times New Roman"/>
          <w:sz w:val="24"/>
          <w:szCs w:val="24"/>
        </w:rPr>
        <w:t xml:space="preserve">θερμοζυγός </w:t>
      </w:r>
      <w:r>
        <w:rPr>
          <w:rFonts w:cs="Times New Roman"/>
          <w:sz w:val="24"/>
          <w:szCs w:val="24"/>
          <w:lang w:val="en-US"/>
        </w:rPr>
        <w:t>Perkin</w:t>
      </w:r>
      <w:r w:rsidRPr="002F6A9B">
        <w:rPr>
          <w:rFonts w:cs="Times New Roman"/>
          <w:sz w:val="24"/>
          <w:szCs w:val="24"/>
        </w:rPr>
        <w:t xml:space="preserve"> </w:t>
      </w:r>
      <w:r>
        <w:rPr>
          <w:rFonts w:cs="Times New Roman"/>
          <w:sz w:val="24"/>
          <w:szCs w:val="24"/>
          <w:lang w:val="en-US"/>
        </w:rPr>
        <w:t>Elmer</w:t>
      </w:r>
      <w:r w:rsidRPr="002F6A9B">
        <w:rPr>
          <w:rFonts w:cs="Times New Roman"/>
          <w:sz w:val="24"/>
          <w:szCs w:val="24"/>
        </w:rPr>
        <w:t xml:space="preserve"> </w:t>
      </w:r>
      <w:r>
        <w:rPr>
          <w:rFonts w:cs="Times New Roman"/>
          <w:sz w:val="24"/>
          <w:szCs w:val="24"/>
          <w:lang w:val="en-US"/>
        </w:rPr>
        <w:t>TGA</w:t>
      </w:r>
      <w:r w:rsidRPr="002F6A9B">
        <w:rPr>
          <w:rFonts w:cs="Times New Roman"/>
          <w:sz w:val="24"/>
          <w:szCs w:val="24"/>
        </w:rPr>
        <w:t xml:space="preserve"> 6 </w:t>
      </w:r>
      <w:r>
        <w:rPr>
          <w:rFonts w:cs="Times New Roman"/>
          <w:sz w:val="24"/>
          <w:szCs w:val="24"/>
        </w:rPr>
        <w:t xml:space="preserve">και το λογισμικό </w:t>
      </w:r>
      <w:r>
        <w:rPr>
          <w:rFonts w:cs="Times New Roman"/>
          <w:sz w:val="24"/>
          <w:szCs w:val="24"/>
          <w:lang w:val="en-US"/>
        </w:rPr>
        <w:t>Pyris</w:t>
      </w:r>
      <w:r>
        <w:rPr>
          <w:rFonts w:cs="Times New Roman"/>
          <w:sz w:val="24"/>
          <w:szCs w:val="24"/>
        </w:rPr>
        <w:t xml:space="preserve">. Ως μέγιστη θερμοκρασία ορίζεται αυτή στους 950º </w:t>
      </w:r>
      <w:r>
        <w:rPr>
          <w:rFonts w:cs="Times New Roman"/>
          <w:sz w:val="24"/>
          <w:szCs w:val="24"/>
          <w:lang w:val="en-US"/>
        </w:rPr>
        <w:t>C</w:t>
      </w:r>
      <w:r w:rsidR="0018163C">
        <w:rPr>
          <w:rFonts w:cs="Times New Roman"/>
          <w:sz w:val="24"/>
          <w:szCs w:val="24"/>
        </w:rPr>
        <w:t xml:space="preserve"> </w:t>
      </w:r>
      <w:r>
        <w:rPr>
          <w:rFonts w:cs="Times New Roman"/>
          <w:sz w:val="24"/>
          <w:szCs w:val="24"/>
        </w:rPr>
        <w:t xml:space="preserve">και ο ρυθμός είναι 10º </w:t>
      </w:r>
      <w:r>
        <w:rPr>
          <w:rFonts w:cs="Times New Roman"/>
          <w:sz w:val="24"/>
          <w:szCs w:val="24"/>
          <w:lang w:val="en-US"/>
        </w:rPr>
        <w:t>C</w:t>
      </w:r>
      <w:r w:rsidRPr="002F6A9B">
        <w:rPr>
          <w:rFonts w:cs="Times New Roman"/>
          <w:sz w:val="24"/>
          <w:szCs w:val="24"/>
        </w:rPr>
        <w:t>/</w:t>
      </w:r>
      <w:r>
        <w:rPr>
          <w:rFonts w:cs="Times New Roman"/>
          <w:sz w:val="24"/>
          <w:szCs w:val="24"/>
          <w:lang w:val="en-US"/>
        </w:rPr>
        <w:t>min</w:t>
      </w:r>
      <w:r>
        <w:rPr>
          <w:rFonts w:cs="Times New Roman"/>
          <w:sz w:val="24"/>
          <w:szCs w:val="24"/>
        </w:rPr>
        <w:t>. Ως φέρον αέριο χρησιμοποιείται το άζωτο (22</w:t>
      </w:r>
      <w:r>
        <w:rPr>
          <w:rFonts w:cs="Times New Roman"/>
          <w:sz w:val="24"/>
          <w:szCs w:val="24"/>
          <w:lang w:val="en-US"/>
        </w:rPr>
        <w:t>mL</w:t>
      </w:r>
      <w:r w:rsidRPr="002F6A9B">
        <w:rPr>
          <w:rFonts w:cs="Times New Roman"/>
          <w:sz w:val="24"/>
          <w:szCs w:val="24"/>
        </w:rPr>
        <w:t>/</w:t>
      </w:r>
      <w:r>
        <w:rPr>
          <w:rFonts w:cs="Times New Roman"/>
          <w:sz w:val="24"/>
          <w:szCs w:val="24"/>
          <w:lang w:val="en-US"/>
        </w:rPr>
        <w:t>min</w:t>
      </w:r>
      <w:r w:rsidRPr="002F6A9B">
        <w:rPr>
          <w:rFonts w:cs="Times New Roman"/>
          <w:sz w:val="24"/>
          <w:szCs w:val="24"/>
        </w:rPr>
        <w:t xml:space="preserve">) </w:t>
      </w:r>
      <w:r>
        <w:rPr>
          <w:rFonts w:cs="Times New Roman"/>
          <w:sz w:val="24"/>
          <w:szCs w:val="24"/>
        </w:rPr>
        <w:t>το οποίο απομακρύνει τα πτητικά και τα αέρια προϊόντα από το χώρο αντίδρασης ώστε να ελαχιστοποιηθούν οι όποιες δευτερογενείς αντιδράσεις που δύνανται να παίρνουν μέρος μεταξύ των αέριων προϊόντων και του θερμού στερεού.</w:t>
      </w:r>
    </w:p>
    <w:p w:rsidR="002E65E3" w:rsidRPr="00C9254F" w:rsidRDefault="002E65E3" w:rsidP="00B97D30">
      <w:pPr>
        <w:pStyle w:val="1"/>
        <w:spacing w:line="300" w:lineRule="auto"/>
        <w:ind w:left="578" w:hanging="578"/>
        <w:jc w:val="both"/>
      </w:pPr>
      <w:bookmarkStart w:id="23" w:name="_Toc528327718"/>
      <w:r w:rsidRPr="002E65E3">
        <w:t>Χαρακτηρισμός υλικών</w:t>
      </w:r>
      <w:bookmarkEnd w:id="23"/>
    </w:p>
    <w:p w:rsidR="008E06AE" w:rsidRPr="00C9254F" w:rsidRDefault="003E2CC3" w:rsidP="00B97D30">
      <w:pPr>
        <w:pStyle w:val="2"/>
        <w:spacing w:line="300" w:lineRule="auto"/>
        <w:ind w:left="578" w:hanging="578"/>
        <w:jc w:val="both"/>
      </w:pPr>
      <w:bookmarkStart w:id="24" w:name="_Toc528327719"/>
      <w:r>
        <w:t>Χαρακτηρισμός ΑΕΚ</w:t>
      </w:r>
      <w:r w:rsidR="008E06AE">
        <w:t>Κ</w:t>
      </w:r>
      <w:bookmarkEnd w:id="24"/>
    </w:p>
    <w:p w:rsidR="00DC6641" w:rsidRDefault="00DC6641" w:rsidP="00B97D30">
      <w:pPr>
        <w:pStyle w:val="3"/>
        <w:spacing w:line="300" w:lineRule="auto"/>
        <w:ind w:left="1145" w:hanging="578"/>
        <w:jc w:val="both"/>
        <w:rPr>
          <w:b w:val="0"/>
        </w:rPr>
      </w:pPr>
      <w:bookmarkStart w:id="25" w:name="_Toc528327720"/>
      <w:r w:rsidRPr="00DC6641">
        <w:rPr>
          <w:b w:val="0"/>
        </w:rPr>
        <w:t>Κοκκομετρία ΑΕΚΚ</w:t>
      </w:r>
      <w:bookmarkEnd w:id="25"/>
    </w:p>
    <w:p w:rsidR="00DD7993" w:rsidRPr="00DD7993" w:rsidRDefault="006553F0" w:rsidP="00DD7993">
      <w:pPr>
        <w:spacing w:line="300" w:lineRule="auto"/>
        <w:ind w:firstLine="720"/>
        <w:jc w:val="both"/>
        <w:rPr>
          <w:rFonts w:cs="Times New Roman"/>
          <w:sz w:val="24"/>
        </w:rPr>
      </w:pPr>
      <w:r w:rsidRPr="006553F0">
        <w:rPr>
          <w:rFonts w:cs="Times New Roman"/>
          <w:sz w:val="24"/>
        </w:rPr>
        <w:t>Στον πίνακα 3.1 παρατίθεται η κοκκομετρία των ΑΕΚΚ όπως προέκυψε μετά από τη λειοτρίβησή τους</w:t>
      </w:r>
      <w:r>
        <w:rPr>
          <w:rFonts w:cs="Times New Roman"/>
          <w:sz w:val="24"/>
        </w:rPr>
        <w:t xml:space="preserve"> στον εργαστηριακό ραβδόμυλο.</w:t>
      </w:r>
    </w:p>
    <w:p w:rsidR="0046581D" w:rsidRPr="00755113" w:rsidRDefault="006C6DEC" w:rsidP="00B97D30">
      <w:pPr>
        <w:spacing w:line="300" w:lineRule="auto"/>
        <w:jc w:val="both"/>
        <w:rPr>
          <w:rFonts w:eastAsia="AdvEPSTIM" w:cs="Times New Roman"/>
          <w:color w:val="000000"/>
          <w:szCs w:val="24"/>
          <w:lang w:val="en-US"/>
        </w:rPr>
      </w:pPr>
      <w:r w:rsidRPr="00D53C5E">
        <w:rPr>
          <w:rFonts w:eastAsia="AdvEPSTIM" w:cs="Times New Roman"/>
          <w:color w:val="000000"/>
          <w:szCs w:val="24"/>
        </w:rPr>
        <w:t>Πίνακας 3.1: Κοκκομετρία ΑΕ</w:t>
      </w:r>
      <w:r w:rsidR="00E7219B" w:rsidRPr="00D53C5E">
        <w:rPr>
          <w:rFonts w:eastAsia="AdvEPSTIM" w:cs="Times New Roman"/>
          <w:color w:val="000000"/>
          <w:szCs w:val="24"/>
          <w:lang w:val="en-US"/>
        </w:rPr>
        <w:t>KK</w:t>
      </w:r>
      <w:r w:rsidR="00E7219B" w:rsidRPr="00D53C5E">
        <w:rPr>
          <w:rFonts w:eastAsia="AdvEPSTIM" w:cs="Times New Roman"/>
          <w:color w:val="000000"/>
          <w:szCs w:val="24"/>
        </w:rPr>
        <w:t xml:space="preserve"> και γυαλιού</w:t>
      </w:r>
    </w:p>
    <w:p w:rsidR="0046581D" w:rsidRDefault="0046581D" w:rsidP="00D568FC">
      <w:pPr>
        <w:spacing w:line="300" w:lineRule="auto"/>
        <w:jc w:val="both"/>
        <w:rPr>
          <w:rFonts w:eastAsia="AdvEPSTIM" w:cs="Times New Roman"/>
          <w:color w:val="000000"/>
          <w:sz w:val="24"/>
          <w:szCs w:val="24"/>
          <w:lang w:val="en-US"/>
        </w:rPr>
      </w:pPr>
    </w:p>
    <w:tbl>
      <w:tblPr>
        <w:tblStyle w:val="-10"/>
        <w:tblW w:w="5000" w:type="pct"/>
        <w:jc w:val="center"/>
        <w:tblLook w:val="0660" w:firstRow="1" w:lastRow="1" w:firstColumn="0" w:lastColumn="0" w:noHBand="1" w:noVBand="1"/>
      </w:tblPr>
      <w:tblGrid>
        <w:gridCol w:w="2252"/>
        <w:gridCol w:w="2090"/>
        <w:gridCol w:w="2090"/>
        <w:gridCol w:w="2090"/>
      </w:tblGrid>
      <w:tr w:rsidR="0046581D" w:rsidRPr="0046581D" w:rsidTr="00755113">
        <w:trPr>
          <w:cnfStyle w:val="100000000000" w:firstRow="1" w:lastRow="0" w:firstColumn="0" w:lastColumn="0" w:oddVBand="0" w:evenVBand="0" w:oddHBand="0" w:evenHBand="0" w:firstRowFirstColumn="0" w:firstRowLastColumn="0" w:lastRowFirstColumn="0" w:lastRowLastColumn="0"/>
          <w:jc w:val="center"/>
        </w:trPr>
        <w:tc>
          <w:tcPr>
            <w:tcW w:w="1321" w:type="pct"/>
            <w:noWrap/>
          </w:tcPr>
          <w:p w:rsidR="0046581D" w:rsidRPr="0046581D" w:rsidRDefault="0046581D" w:rsidP="0046581D">
            <w:pPr>
              <w:spacing w:line="300" w:lineRule="auto"/>
              <w:jc w:val="both"/>
              <w:rPr>
                <w:rFonts w:eastAsiaTheme="minorEastAsia" w:cs="Times New Roman"/>
                <w:b w:val="0"/>
                <w:color w:val="000000" w:themeColor="text1"/>
                <w:sz w:val="24"/>
                <w:lang w:val="en-US" w:eastAsia="el-GR"/>
              </w:rPr>
            </w:pPr>
            <w:r w:rsidRPr="0046581D">
              <w:rPr>
                <w:rFonts w:eastAsiaTheme="minorEastAsia" w:cs="Times New Roman"/>
                <w:b w:val="0"/>
                <w:color w:val="000000" w:themeColor="text1"/>
                <w:sz w:val="24"/>
                <w:lang w:val="en-US" w:eastAsia="el-GR"/>
              </w:rPr>
              <w:t>Μέγεθος κόκκων μm</w:t>
            </w:r>
          </w:p>
        </w:tc>
        <w:tc>
          <w:tcPr>
            <w:tcW w:w="1226" w:type="pct"/>
          </w:tcPr>
          <w:p w:rsidR="0046581D" w:rsidRPr="0046581D" w:rsidRDefault="0046581D" w:rsidP="0046581D">
            <w:pPr>
              <w:spacing w:line="300" w:lineRule="auto"/>
              <w:jc w:val="both"/>
              <w:rPr>
                <w:rFonts w:eastAsiaTheme="minorEastAsia" w:cs="Times New Roman"/>
                <w:b w:val="0"/>
                <w:color w:val="000000" w:themeColor="text1"/>
                <w:sz w:val="24"/>
                <w:lang w:val="en-US" w:eastAsia="el-GR"/>
              </w:rPr>
            </w:pPr>
            <w:r w:rsidRPr="0046581D">
              <w:rPr>
                <w:rFonts w:eastAsiaTheme="minorEastAsia" w:cs="Times New Roman"/>
                <w:b w:val="0"/>
                <w:color w:val="000000" w:themeColor="text1"/>
                <w:sz w:val="24"/>
                <w:lang w:val="en-US" w:eastAsia="el-GR"/>
              </w:rPr>
              <w:t>Πλακάκι (T)</w:t>
            </w:r>
          </w:p>
        </w:tc>
        <w:tc>
          <w:tcPr>
            <w:tcW w:w="1226" w:type="pct"/>
          </w:tcPr>
          <w:p w:rsidR="0046581D" w:rsidRPr="0046581D" w:rsidRDefault="0046581D" w:rsidP="0046581D">
            <w:pPr>
              <w:spacing w:line="300" w:lineRule="auto"/>
              <w:jc w:val="both"/>
              <w:rPr>
                <w:rFonts w:eastAsiaTheme="minorEastAsia" w:cs="Times New Roman"/>
                <w:b w:val="0"/>
                <w:color w:val="000000" w:themeColor="text1"/>
                <w:sz w:val="24"/>
                <w:lang w:val="en-US" w:eastAsia="el-GR"/>
              </w:rPr>
            </w:pPr>
            <w:r w:rsidRPr="0046581D">
              <w:rPr>
                <w:rFonts w:eastAsiaTheme="minorEastAsia" w:cs="Times New Roman"/>
                <w:b w:val="0"/>
                <w:color w:val="000000" w:themeColor="text1"/>
                <w:sz w:val="24"/>
                <w:lang w:val="en-US" w:eastAsia="el-GR"/>
              </w:rPr>
              <w:t>Τούβλο (B)</w:t>
            </w:r>
          </w:p>
        </w:tc>
        <w:tc>
          <w:tcPr>
            <w:tcW w:w="1226" w:type="pct"/>
          </w:tcPr>
          <w:p w:rsidR="0046581D" w:rsidRPr="0046581D" w:rsidRDefault="0046581D" w:rsidP="0046581D">
            <w:pPr>
              <w:spacing w:line="300" w:lineRule="auto"/>
              <w:jc w:val="both"/>
              <w:rPr>
                <w:rFonts w:eastAsiaTheme="minorEastAsia" w:cs="Times New Roman"/>
                <w:b w:val="0"/>
                <w:color w:val="000000" w:themeColor="text1"/>
                <w:sz w:val="24"/>
                <w:lang w:val="en-US" w:eastAsia="el-GR"/>
              </w:rPr>
            </w:pPr>
            <w:r w:rsidRPr="0046581D">
              <w:rPr>
                <w:rFonts w:eastAsiaTheme="minorEastAsia" w:cs="Times New Roman"/>
                <w:b w:val="0"/>
                <w:color w:val="000000" w:themeColor="text1"/>
                <w:sz w:val="24"/>
                <w:lang w:val="en-US" w:eastAsia="el-GR"/>
              </w:rPr>
              <w:t>Γυαλί (G</w:t>
            </w:r>
          </w:p>
        </w:tc>
      </w:tr>
      <w:tr w:rsidR="0046581D" w:rsidRPr="0046581D" w:rsidTr="00755113">
        <w:trPr>
          <w:jc w:val="center"/>
        </w:trPr>
        <w:tc>
          <w:tcPr>
            <w:tcW w:w="1321" w:type="pct"/>
            <w:noWrap/>
          </w:tcPr>
          <w:p w:rsidR="0046581D" w:rsidRPr="0046581D" w:rsidRDefault="001155CE" w:rsidP="0046581D">
            <w:pPr>
              <w:spacing w:line="300" w:lineRule="auto"/>
              <w:jc w:val="both"/>
              <w:rPr>
                <w:rFonts w:eastAsiaTheme="minorEastAsia" w:cs="Times New Roman"/>
                <w:color w:val="000000" w:themeColor="text1"/>
                <w:sz w:val="24"/>
                <w:lang w:val="en-US" w:eastAsia="el-GR"/>
              </w:rPr>
            </w:pPr>
            <w:r>
              <w:rPr>
                <w:rFonts w:eastAsiaTheme="minorEastAsia" w:cs="Times New Roman"/>
                <w:color w:val="000000" w:themeColor="text1"/>
                <w:sz w:val="24"/>
                <w:lang w:val="en-US" w:eastAsia="el-GR"/>
              </w:rPr>
              <w:t>d</w:t>
            </w:r>
            <w:r>
              <w:rPr>
                <w:rFonts w:eastAsiaTheme="minorEastAsia" w:cs="Times New Roman"/>
                <w:color w:val="000000" w:themeColor="text1"/>
                <w:sz w:val="24"/>
                <w:vertAlign w:val="subscript"/>
                <w:lang w:val="en-US" w:eastAsia="el-GR"/>
              </w:rPr>
              <w:t>50</w:t>
            </w:r>
            <w:r w:rsidR="0046581D" w:rsidRPr="0046581D">
              <w:rPr>
                <w:rFonts w:eastAsiaTheme="minorEastAsia" w:cs="Times New Roman"/>
                <w:color w:val="000000" w:themeColor="text1"/>
                <w:sz w:val="24"/>
                <w:lang w:val="en-US" w:eastAsia="el-GR"/>
              </w:rPr>
              <w:t xml:space="preserve"> ( μm)</w:t>
            </w:r>
          </w:p>
        </w:tc>
        <w:tc>
          <w:tcPr>
            <w:tcW w:w="1226" w:type="pct"/>
          </w:tcPr>
          <w:p w:rsidR="0046581D" w:rsidRPr="001155CE" w:rsidRDefault="001155CE" w:rsidP="0046581D">
            <w:pPr>
              <w:spacing w:line="300" w:lineRule="auto"/>
              <w:jc w:val="both"/>
              <w:rPr>
                <w:rFonts w:eastAsiaTheme="minorEastAsia" w:cs="Times New Roman"/>
                <w:color w:val="000000" w:themeColor="text1"/>
                <w:sz w:val="24"/>
                <w:lang w:val="en-US" w:eastAsia="el-GR"/>
              </w:rPr>
            </w:pPr>
            <w:r>
              <w:rPr>
                <w:rFonts w:eastAsiaTheme="minorEastAsia" w:cs="Times New Roman"/>
                <w:color w:val="000000" w:themeColor="text1"/>
                <w:sz w:val="24"/>
                <w:lang w:val="en-US" w:eastAsia="el-GR"/>
              </w:rPr>
              <w:t>33.17</w:t>
            </w:r>
          </w:p>
        </w:tc>
        <w:tc>
          <w:tcPr>
            <w:tcW w:w="1226" w:type="pct"/>
          </w:tcPr>
          <w:p w:rsidR="0046581D" w:rsidRPr="001155CE" w:rsidRDefault="0046581D" w:rsidP="0046581D">
            <w:pPr>
              <w:spacing w:line="300" w:lineRule="auto"/>
              <w:jc w:val="both"/>
              <w:rPr>
                <w:rFonts w:eastAsiaTheme="minorEastAsia" w:cs="Times New Roman"/>
                <w:color w:val="000000" w:themeColor="text1"/>
                <w:sz w:val="24"/>
                <w:lang w:eastAsia="el-GR"/>
              </w:rPr>
            </w:pPr>
            <w:r w:rsidRPr="001155CE">
              <w:rPr>
                <w:rFonts w:eastAsiaTheme="minorEastAsia" w:cs="Times New Roman"/>
                <w:color w:val="000000" w:themeColor="text1"/>
                <w:sz w:val="24"/>
                <w:lang w:eastAsia="el-GR"/>
              </w:rPr>
              <w:t>151.43</w:t>
            </w:r>
          </w:p>
        </w:tc>
        <w:tc>
          <w:tcPr>
            <w:tcW w:w="1226" w:type="pct"/>
          </w:tcPr>
          <w:p w:rsidR="0046581D" w:rsidRPr="001155CE" w:rsidRDefault="001155CE" w:rsidP="001155CE">
            <w:pPr>
              <w:spacing w:line="300" w:lineRule="auto"/>
              <w:jc w:val="both"/>
              <w:rPr>
                <w:rFonts w:eastAsiaTheme="minorEastAsia" w:cs="Times New Roman"/>
                <w:color w:val="000000" w:themeColor="text1"/>
                <w:sz w:val="24"/>
                <w:lang w:val="en-US" w:eastAsia="el-GR"/>
              </w:rPr>
            </w:pPr>
            <w:r>
              <w:rPr>
                <w:rFonts w:eastAsiaTheme="minorEastAsia" w:cs="Times New Roman"/>
                <w:color w:val="000000" w:themeColor="text1"/>
                <w:sz w:val="24"/>
                <w:lang w:val="en-US" w:eastAsia="el-GR"/>
              </w:rPr>
              <w:t>24.17</w:t>
            </w:r>
          </w:p>
        </w:tc>
      </w:tr>
      <w:tr w:rsidR="0046581D" w:rsidRPr="0046581D" w:rsidTr="00755113">
        <w:trPr>
          <w:cnfStyle w:val="010000000000" w:firstRow="0" w:lastRow="1" w:firstColumn="0" w:lastColumn="0" w:oddVBand="0" w:evenVBand="0" w:oddHBand="0" w:evenHBand="0" w:firstRowFirstColumn="0" w:firstRowLastColumn="0" w:lastRowFirstColumn="0" w:lastRowLastColumn="0"/>
          <w:trHeight w:val="380"/>
          <w:jc w:val="center"/>
        </w:trPr>
        <w:tc>
          <w:tcPr>
            <w:tcW w:w="1321" w:type="pct"/>
          </w:tcPr>
          <w:p w:rsidR="0046581D" w:rsidRPr="001155CE" w:rsidRDefault="001155CE" w:rsidP="001155CE">
            <w:pPr>
              <w:spacing w:line="300" w:lineRule="auto"/>
              <w:jc w:val="both"/>
              <w:rPr>
                <w:rFonts w:eastAsiaTheme="minorEastAsia" w:cs="Times New Roman"/>
                <w:b w:val="0"/>
                <w:color w:val="000000" w:themeColor="text1"/>
                <w:sz w:val="24"/>
                <w:lang w:eastAsia="el-GR"/>
              </w:rPr>
            </w:pPr>
            <w:r>
              <w:rPr>
                <w:rFonts w:eastAsiaTheme="minorEastAsia" w:cs="Times New Roman"/>
                <w:b w:val="0"/>
                <w:color w:val="000000" w:themeColor="text1"/>
                <w:sz w:val="24"/>
                <w:lang w:val="en-US" w:eastAsia="el-GR"/>
              </w:rPr>
              <w:t>d</w:t>
            </w:r>
            <w:r>
              <w:rPr>
                <w:rFonts w:eastAsiaTheme="minorEastAsia" w:cs="Times New Roman"/>
                <w:b w:val="0"/>
                <w:color w:val="000000" w:themeColor="text1"/>
                <w:sz w:val="24"/>
                <w:vertAlign w:val="subscript"/>
                <w:lang w:eastAsia="el-GR"/>
              </w:rPr>
              <w:t>90</w:t>
            </w:r>
            <w:r w:rsidR="0046581D" w:rsidRPr="001155CE">
              <w:rPr>
                <w:rFonts w:eastAsiaTheme="minorEastAsia" w:cs="Times New Roman"/>
                <w:b w:val="0"/>
                <w:color w:val="000000" w:themeColor="text1"/>
                <w:sz w:val="24"/>
                <w:lang w:eastAsia="el-GR"/>
              </w:rPr>
              <w:t xml:space="preserve"> (μ</w:t>
            </w:r>
            <w:r w:rsidR="0046581D" w:rsidRPr="0046581D">
              <w:rPr>
                <w:rFonts w:eastAsiaTheme="minorEastAsia" w:cs="Times New Roman"/>
                <w:b w:val="0"/>
                <w:color w:val="000000" w:themeColor="text1"/>
                <w:sz w:val="24"/>
                <w:lang w:val="en-US" w:eastAsia="el-GR"/>
              </w:rPr>
              <w:t>m</w:t>
            </w:r>
            <w:r w:rsidR="0046581D" w:rsidRPr="001155CE">
              <w:rPr>
                <w:rFonts w:eastAsiaTheme="minorEastAsia" w:cs="Times New Roman"/>
                <w:b w:val="0"/>
                <w:color w:val="000000" w:themeColor="text1"/>
                <w:sz w:val="24"/>
                <w:lang w:eastAsia="el-GR"/>
              </w:rPr>
              <w:t>)</w:t>
            </w:r>
          </w:p>
        </w:tc>
        <w:tc>
          <w:tcPr>
            <w:tcW w:w="1226" w:type="pct"/>
          </w:tcPr>
          <w:p w:rsidR="0046581D" w:rsidRPr="001155CE" w:rsidRDefault="001155CE" w:rsidP="0046581D">
            <w:pPr>
              <w:spacing w:line="300" w:lineRule="auto"/>
              <w:jc w:val="both"/>
              <w:rPr>
                <w:rFonts w:eastAsiaTheme="minorEastAsia" w:cs="Times New Roman"/>
                <w:b w:val="0"/>
                <w:color w:val="000000" w:themeColor="text1"/>
                <w:sz w:val="24"/>
                <w:lang w:eastAsia="el-GR"/>
              </w:rPr>
            </w:pPr>
            <w:r w:rsidRPr="001155CE">
              <w:rPr>
                <w:rFonts w:eastAsiaTheme="minorEastAsia" w:cs="Times New Roman"/>
                <w:b w:val="0"/>
                <w:color w:val="000000" w:themeColor="text1"/>
                <w:sz w:val="24"/>
                <w:lang w:eastAsia="el-GR"/>
              </w:rPr>
              <w:t>121.71</w:t>
            </w:r>
          </w:p>
        </w:tc>
        <w:tc>
          <w:tcPr>
            <w:tcW w:w="1226" w:type="pct"/>
          </w:tcPr>
          <w:p w:rsidR="0046581D" w:rsidRPr="001155CE" w:rsidRDefault="001155CE" w:rsidP="0046581D">
            <w:pPr>
              <w:spacing w:line="300" w:lineRule="auto"/>
              <w:jc w:val="both"/>
              <w:rPr>
                <w:rFonts w:eastAsiaTheme="minorEastAsia" w:cs="Times New Roman"/>
                <w:b w:val="0"/>
                <w:color w:val="000000" w:themeColor="text1"/>
                <w:sz w:val="24"/>
                <w:lang w:val="en-US" w:eastAsia="el-GR"/>
              </w:rPr>
            </w:pPr>
            <w:r>
              <w:rPr>
                <w:rFonts w:eastAsiaTheme="minorEastAsia" w:cs="Times New Roman"/>
                <w:b w:val="0"/>
                <w:color w:val="000000" w:themeColor="text1"/>
                <w:sz w:val="24"/>
                <w:lang w:val="en-US" w:eastAsia="el-GR"/>
              </w:rPr>
              <w:t>151.43</w:t>
            </w:r>
          </w:p>
        </w:tc>
        <w:tc>
          <w:tcPr>
            <w:tcW w:w="1226" w:type="pct"/>
          </w:tcPr>
          <w:p w:rsidR="0046581D" w:rsidRPr="001155CE" w:rsidRDefault="001155CE" w:rsidP="0046581D">
            <w:pPr>
              <w:spacing w:line="300" w:lineRule="auto"/>
              <w:jc w:val="both"/>
              <w:rPr>
                <w:rFonts w:eastAsiaTheme="minorEastAsia" w:cs="Times New Roman"/>
                <w:b w:val="0"/>
                <w:color w:val="000000" w:themeColor="text1"/>
                <w:sz w:val="24"/>
                <w:lang w:val="en-US" w:eastAsia="el-GR"/>
              </w:rPr>
            </w:pPr>
            <w:r>
              <w:rPr>
                <w:rFonts w:eastAsiaTheme="minorEastAsia" w:cs="Times New Roman"/>
                <w:b w:val="0"/>
                <w:color w:val="000000" w:themeColor="text1"/>
                <w:sz w:val="24"/>
                <w:lang w:val="en-US" w:eastAsia="el-GR"/>
              </w:rPr>
              <w:t>107.34</w:t>
            </w:r>
          </w:p>
        </w:tc>
      </w:tr>
    </w:tbl>
    <w:p w:rsidR="00517710" w:rsidRPr="001155CE" w:rsidRDefault="00517710" w:rsidP="00D568FC">
      <w:pPr>
        <w:spacing w:line="300" w:lineRule="auto"/>
        <w:jc w:val="both"/>
        <w:rPr>
          <w:rFonts w:eastAsia="AdvEPSTIM" w:cs="Times New Roman"/>
          <w:color w:val="000000"/>
          <w:sz w:val="24"/>
          <w:szCs w:val="24"/>
        </w:rPr>
      </w:pPr>
    </w:p>
    <w:p w:rsidR="00C74AE4" w:rsidRPr="00203D08" w:rsidRDefault="00C74AE4" w:rsidP="00B97D30">
      <w:pPr>
        <w:pStyle w:val="3"/>
        <w:spacing w:after="240" w:line="300" w:lineRule="auto"/>
        <w:ind w:left="1145" w:hanging="578"/>
        <w:jc w:val="both"/>
        <w:rPr>
          <w:b w:val="0"/>
        </w:rPr>
      </w:pPr>
      <w:bookmarkStart w:id="26" w:name="_Toc528327721"/>
      <w:r w:rsidRPr="00203D08">
        <w:rPr>
          <w:b w:val="0"/>
        </w:rPr>
        <w:t>Χημική σύσταση ΑΕΚΚ</w:t>
      </w:r>
      <w:r w:rsidR="00B84F60">
        <w:rPr>
          <w:b w:val="0"/>
        </w:rPr>
        <w:t xml:space="preserve"> </w:t>
      </w:r>
      <w:r w:rsidR="000E1914">
        <w:rPr>
          <w:b w:val="0"/>
        </w:rPr>
        <w:t xml:space="preserve"> </w:t>
      </w:r>
      <w:r w:rsidR="00B84F60">
        <w:rPr>
          <w:b w:val="0"/>
        </w:rPr>
        <w:t>και γυαλιού</w:t>
      </w:r>
      <w:bookmarkEnd w:id="26"/>
    </w:p>
    <w:p w:rsidR="00455FE6" w:rsidRDefault="00C74AE4" w:rsidP="00485D3B">
      <w:pPr>
        <w:spacing w:line="300" w:lineRule="auto"/>
        <w:ind w:firstLine="720"/>
        <w:jc w:val="both"/>
        <w:rPr>
          <w:rFonts w:cs="Times New Roman"/>
          <w:sz w:val="24"/>
          <w:szCs w:val="28"/>
        </w:rPr>
      </w:pPr>
      <w:r>
        <w:rPr>
          <w:rFonts w:cs="Times New Roman"/>
          <w:sz w:val="24"/>
          <w:szCs w:val="28"/>
        </w:rPr>
        <w:t>Τα αποτελέσματα της χημικής ανάλυσης των αποβλήτων εκσκαφών</w:t>
      </w:r>
      <w:r w:rsidR="0018163C">
        <w:rPr>
          <w:rFonts w:cs="Times New Roman"/>
          <w:sz w:val="24"/>
          <w:szCs w:val="28"/>
        </w:rPr>
        <w:t>, κατασκευών και κατεδαφίσεων (Β</w:t>
      </w:r>
      <w:r>
        <w:rPr>
          <w:rFonts w:cs="Times New Roman"/>
          <w:sz w:val="24"/>
          <w:szCs w:val="28"/>
        </w:rPr>
        <w:t>,</w:t>
      </w:r>
      <w:r w:rsidR="00B84F60">
        <w:rPr>
          <w:rFonts w:cs="Times New Roman"/>
          <w:sz w:val="24"/>
          <w:szCs w:val="28"/>
        </w:rPr>
        <w:t xml:space="preserve"> </w:t>
      </w:r>
      <w:r>
        <w:rPr>
          <w:rFonts w:cs="Times New Roman"/>
          <w:sz w:val="24"/>
          <w:szCs w:val="28"/>
          <w:lang w:val="en-US"/>
        </w:rPr>
        <w:t>T</w:t>
      </w:r>
      <w:r w:rsidR="0018163C">
        <w:rPr>
          <w:rFonts w:cs="Times New Roman"/>
          <w:sz w:val="24"/>
          <w:szCs w:val="28"/>
        </w:rPr>
        <w:t>,</w:t>
      </w:r>
      <w:r w:rsidR="00B84F60">
        <w:rPr>
          <w:rFonts w:cs="Times New Roman"/>
          <w:sz w:val="24"/>
          <w:szCs w:val="28"/>
        </w:rPr>
        <w:t xml:space="preserve"> </w:t>
      </w:r>
      <w:r>
        <w:rPr>
          <w:rFonts w:cs="Times New Roman"/>
          <w:sz w:val="24"/>
          <w:szCs w:val="28"/>
          <w:lang w:val="en-US"/>
        </w:rPr>
        <w:t>G</w:t>
      </w:r>
      <w:r w:rsidRPr="00A15E0E">
        <w:rPr>
          <w:rFonts w:cs="Times New Roman"/>
          <w:sz w:val="24"/>
          <w:szCs w:val="28"/>
        </w:rPr>
        <w:t>)</w:t>
      </w:r>
      <w:r>
        <w:rPr>
          <w:rFonts w:cs="Times New Roman"/>
          <w:sz w:val="24"/>
          <w:szCs w:val="28"/>
        </w:rPr>
        <w:t xml:space="preserve"> με τη μέθοδο </w:t>
      </w:r>
      <w:r>
        <w:rPr>
          <w:rFonts w:cs="Times New Roman"/>
          <w:sz w:val="24"/>
          <w:szCs w:val="28"/>
          <w:lang w:val="en-US"/>
        </w:rPr>
        <w:t>XRF</w:t>
      </w:r>
      <w:r w:rsidRPr="00A15E0E">
        <w:rPr>
          <w:rFonts w:cs="Times New Roman"/>
          <w:sz w:val="24"/>
          <w:szCs w:val="28"/>
        </w:rPr>
        <w:t xml:space="preserve"> </w:t>
      </w:r>
      <w:r>
        <w:rPr>
          <w:rFonts w:cs="Times New Roman"/>
          <w:sz w:val="24"/>
          <w:szCs w:val="28"/>
        </w:rPr>
        <w:t xml:space="preserve">παρουσιάζονται στον </w:t>
      </w:r>
      <w:r w:rsidR="00E53EFC">
        <w:rPr>
          <w:rFonts w:cs="Times New Roman"/>
          <w:sz w:val="24"/>
          <w:szCs w:val="28"/>
        </w:rPr>
        <w:t>πίνακα</w:t>
      </w:r>
      <w:r w:rsidR="006553F0">
        <w:rPr>
          <w:rFonts w:cs="Times New Roman"/>
          <w:sz w:val="24"/>
          <w:szCs w:val="28"/>
        </w:rPr>
        <w:t xml:space="preserve"> 3.2</w:t>
      </w:r>
      <w:r w:rsidR="00455FE6">
        <w:rPr>
          <w:rFonts w:cs="Times New Roman"/>
          <w:sz w:val="24"/>
          <w:szCs w:val="28"/>
        </w:rPr>
        <w:t>.</w:t>
      </w:r>
    </w:p>
    <w:p w:rsidR="007F649B" w:rsidRDefault="006572B0" w:rsidP="00B97D30">
      <w:pPr>
        <w:spacing w:line="300" w:lineRule="auto"/>
        <w:jc w:val="both"/>
        <w:rPr>
          <w:rFonts w:cs="Times New Roman"/>
          <w:szCs w:val="28"/>
        </w:rPr>
      </w:pPr>
      <w:r w:rsidRPr="00D53C5E">
        <w:rPr>
          <w:rFonts w:cs="Times New Roman"/>
          <w:szCs w:val="28"/>
        </w:rPr>
        <w:t xml:space="preserve">Πίνακας 3.2 :Χημική σύσταση </w:t>
      </w:r>
      <w:r w:rsidRPr="00D53C5E">
        <w:rPr>
          <w:rFonts w:cs="Times New Roman"/>
          <w:szCs w:val="28"/>
          <w:lang w:val="en-US"/>
        </w:rPr>
        <w:t>B</w:t>
      </w:r>
      <w:r w:rsidRPr="00D53C5E">
        <w:rPr>
          <w:rFonts w:cs="Times New Roman"/>
          <w:szCs w:val="28"/>
        </w:rPr>
        <w:t>,</w:t>
      </w:r>
      <w:r w:rsidRPr="00D53C5E">
        <w:rPr>
          <w:rFonts w:cs="Times New Roman"/>
          <w:szCs w:val="28"/>
          <w:lang w:val="en-US"/>
        </w:rPr>
        <w:t>T</w:t>
      </w:r>
      <w:r w:rsidRPr="00D53C5E">
        <w:rPr>
          <w:rFonts w:cs="Times New Roman"/>
          <w:szCs w:val="28"/>
        </w:rPr>
        <w:t>,</w:t>
      </w:r>
      <w:r w:rsidRPr="00D53C5E">
        <w:rPr>
          <w:rFonts w:cs="Times New Roman"/>
          <w:szCs w:val="28"/>
          <w:lang w:val="en-US"/>
        </w:rPr>
        <w:t>G</w:t>
      </w:r>
      <w:r w:rsidR="00B17121">
        <w:rPr>
          <w:rFonts w:cs="Times New Roman"/>
          <w:szCs w:val="28"/>
        </w:rPr>
        <w:t xml:space="preserve"> (% κ.β</w:t>
      </w:r>
      <w:r w:rsidRPr="00D53C5E">
        <w:rPr>
          <w:rFonts w:cs="Times New Roman"/>
          <w:szCs w:val="28"/>
        </w:rPr>
        <w:t>)</w:t>
      </w:r>
    </w:p>
    <w:p w:rsidR="00B17121" w:rsidRDefault="00B17121" w:rsidP="00D53C5E">
      <w:pPr>
        <w:spacing w:line="300" w:lineRule="auto"/>
        <w:jc w:val="center"/>
        <w:rPr>
          <w:rFonts w:cs="Times New Roman"/>
          <w:szCs w:val="28"/>
        </w:rPr>
      </w:pPr>
    </w:p>
    <w:p w:rsidR="00B17121" w:rsidRPr="00755113" w:rsidRDefault="00B17121" w:rsidP="00D53C5E">
      <w:pPr>
        <w:spacing w:line="300" w:lineRule="auto"/>
        <w:jc w:val="center"/>
        <w:rPr>
          <w:rFonts w:cs="Times New Roman"/>
          <w:szCs w:val="28"/>
        </w:rPr>
      </w:pPr>
    </w:p>
    <w:tbl>
      <w:tblPr>
        <w:tblStyle w:val="-10"/>
        <w:tblW w:w="5000" w:type="pct"/>
        <w:tblLook w:val="0660" w:firstRow="1" w:lastRow="1" w:firstColumn="0" w:lastColumn="0" w:noHBand="1" w:noVBand="1"/>
      </w:tblPr>
      <w:tblGrid>
        <w:gridCol w:w="2130"/>
        <w:gridCol w:w="2130"/>
        <w:gridCol w:w="2131"/>
        <w:gridCol w:w="2131"/>
      </w:tblGrid>
      <w:tr w:rsidR="002B4F07" w:rsidRPr="002B4F07" w:rsidTr="00D53C5E">
        <w:trPr>
          <w:cnfStyle w:val="100000000000" w:firstRow="1" w:lastRow="0" w:firstColumn="0" w:lastColumn="0" w:oddVBand="0" w:evenVBand="0" w:oddHBand="0" w:evenHBand="0" w:firstRowFirstColumn="0" w:firstRowLastColumn="0" w:lastRowFirstColumn="0" w:lastRowLastColumn="0"/>
        </w:trPr>
        <w:tc>
          <w:tcPr>
            <w:tcW w:w="1250" w:type="pct"/>
            <w:noWrap/>
          </w:tcPr>
          <w:p w:rsidR="002B4F07" w:rsidRPr="002B4F07" w:rsidRDefault="002B4F07" w:rsidP="002B4F07">
            <w:pPr>
              <w:jc w:val="both"/>
              <w:rPr>
                <w:rFonts w:cs="Times New Roman"/>
                <w:b w:val="0"/>
                <w:color w:val="000000" w:themeColor="text1"/>
              </w:rPr>
            </w:pPr>
            <w:r w:rsidRPr="002B4F07">
              <w:rPr>
                <w:rFonts w:cs="Times New Roman"/>
                <w:b w:val="0"/>
                <w:color w:val="000000" w:themeColor="text1"/>
                <w:lang w:val="en-US"/>
              </w:rPr>
              <w:lastRenderedPageBreak/>
              <w:t>Συστατικ</w:t>
            </w:r>
            <w:r w:rsidRPr="002B4F07">
              <w:rPr>
                <w:rFonts w:cs="Times New Roman"/>
                <w:b w:val="0"/>
                <w:color w:val="000000" w:themeColor="text1"/>
              </w:rPr>
              <w:t>ά</w:t>
            </w:r>
          </w:p>
        </w:tc>
        <w:tc>
          <w:tcPr>
            <w:tcW w:w="1250" w:type="pct"/>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B</w:t>
            </w:r>
          </w:p>
        </w:tc>
        <w:tc>
          <w:tcPr>
            <w:tcW w:w="1250" w:type="pct"/>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T</w:t>
            </w:r>
          </w:p>
        </w:tc>
        <w:tc>
          <w:tcPr>
            <w:tcW w:w="1250" w:type="pct"/>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G</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SiO</w:t>
            </w:r>
            <w:r w:rsidRPr="002B4F07">
              <w:rPr>
                <w:rFonts w:cs="Times New Roman"/>
                <w:color w:val="000000" w:themeColor="text1"/>
                <w:vertAlign w:val="subscript"/>
                <w:lang w:val="en-US"/>
              </w:rPr>
              <w:t>2</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59.06</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62.10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65.63</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CaO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17.75</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5.60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12.55</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Na</w:t>
            </w:r>
            <w:r w:rsidRPr="002B4F07">
              <w:rPr>
                <w:rFonts w:cs="Times New Roman"/>
                <w:color w:val="000000" w:themeColor="text1"/>
                <w:vertAlign w:val="subscript"/>
                <w:lang w:val="en-US"/>
              </w:rPr>
              <w:t>2</w:t>
            </w:r>
            <w:r w:rsidRPr="002B4F07">
              <w:rPr>
                <w:rFonts w:cs="Times New Roman"/>
                <w:color w:val="000000" w:themeColor="text1"/>
                <w:lang w:val="en-US"/>
              </w:rPr>
              <w:t>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1.10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11.11</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Al</w:t>
            </w:r>
            <w:r w:rsidRPr="002B4F07">
              <w:rPr>
                <w:rFonts w:cs="Times New Roman"/>
                <w:color w:val="000000" w:themeColor="text1"/>
                <w:vertAlign w:val="subscript"/>
                <w:lang w:val="en-US"/>
              </w:rPr>
              <w:t>2</w:t>
            </w:r>
            <w:r w:rsidRPr="002B4F07">
              <w:rPr>
                <w:rFonts w:cs="Times New Roman"/>
                <w:color w:val="000000" w:themeColor="text1"/>
                <w:lang w:val="en-US"/>
              </w:rPr>
              <w:t>O</w:t>
            </w:r>
            <w:r w:rsidRPr="002B4F07">
              <w:rPr>
                <w:rFonts w:cs="Times New Roman"/>
                <w:color w:val="000000" w:themeColor="text1"/>
                <w:vertAlign w:val="subscript"/>
                <w:lang w:val="en-US"/>
              </w:rPr>
              <w:t>3</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10.15</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14.74</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2.72</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MgO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1.90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1.70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1.23</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K</w:t>
            </w:r>
            <w:r w:rsidRPr="002B4F07">
              <w:rPr>
                <w:rFonts w:cs="Times New Roman"/>
                <w:color w:val="000000" w:themeColor="text1"/>
                <w:vertAlign w:val="subscript"/>
                <w:lang w:val="en-US"/>
              </w:rPr>
              <w:t>2</w:t>
            </w:r>
            <w:r w:rsidRPr="002B4F07">
              <w:rPr>
                <w:rFonts w:cs="Times New Roman"/>
                <w:color w:val="000000" w:themeColor="text1"/>
                <w:lang w:val="en-US"/>
              </w:rPr>
              <w:t>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1.94</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4.46</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0.62</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Fe</w:t>
            </w:r>
            <w:r w:rsidRPr="002B4F07">
              <w:rPr>
                <w:rFonts w:cs="Times New Roman"/>
                <w:color w:val="000000" w:themeColor="text1"/>
                <w:vertAlign w:val="subscript"/>
                <w:lang w:val="en-US"/>
              </w:rPr>
              <w:t>2</w:t>
            </w:r>
            <w:r w:rsidRPr="002B4F07">
              <w:rPr>
                <w:rFonts w:cs="Times New Roman"/>
                <w:color w:val="000000" w:themeColor="text1"/>
                <w:lang w:val="en-US"/>
              </w:rPr>
              <w:t>O</w:t>
            </w:r>
            <w:r w:rsidRPr="002B4F07">
              <w:rPr>
                <w:rFonts w:cs="Times New Roman"/>
                <w:color w:val="000000" w:themeColor="text1"/>
                <w:vertAlign w:val="subscript"/>
                <w:lang w:val="en-US"/>
              </w:rPr>
              <w:t>3</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7.36</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8.01</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0.61</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MnO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0.07</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TiO</w:t>
            </w:r>
            <w:r w:rsidRPr="002B4F07">
              <w:rPr>
                <w:rFonts w:cs="Times New Roman"/>
                <w:color w:val="000000" w:themeColor="text1"/>
                <w:vertAlign w:val="subscript"/>
                <w:lang w:val="en-US"/>
              </w:rPr>
              <w:t>2</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1.00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1.05</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P</w:t>
            </w:r>
            <w:r w:rsidRPr="002B4F07">
              <w:rPr>
                <w:rFonts w:cs="Times New Roman"/>
                <w:color w:val="000000" w:themeColor="text1"/>
                <w:vertAlign w:val="subscript"/>
                <w:lang w:val="en-US"/>
              </w:rPr>
              <w:t>2</w:t>
            </w:r>
            <w:r w:rsidRPr="002B4F07">
              <w:rPr>
                <w:rFonts w:cs="Times New Roman"/>
                <w:color w:val="000000" w:themeColor="text1"/>
                <w:lang w:val="en-US"/>
              </w:rPr>
              <w:t>O</w:t>
            </w:r>
            <w:r w:rsidRPr="002B4F07">
              <w:rPr>
                <w:rFonts w:cs="Times New Roman"/>
                <w:color w:val="000000" w:themeColor="text1"/>
                <w:vertAlign w:val="subscript"/>
                <w:lang w:val="en-US"/>
              </w:rPr>
              <w:t>5</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0.11</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Cr</w:t>
            </w:r>
            <w:r w:rsidRPr="002B4F07">
              <w:rPr>
                <w:rFonts w:cs="Times New Roman"/>
                <w:color w:val="000000" w:themeColor="text1"/>
                <w:vertAlign w:val="subscript"/>
                <w:lang w:val="en-US"/>
              </w:rPr>
              <w:t>2</w:t>
            </w:r>
            <w:r w:rsidRPr="002B4F07">
              <w:rPr>
                <w:rFonts w:cs="Times New Roman"/>
                <w:color w:val="000000" w:themeColor="text1"/>
                <w:lang w:val="en-US"/>
              </w:rPr>
              <w:t>O</w:t>
            </w:r>
            <w:r w:rsidRPr="002B4F07">
              <w:rPr>
                <w:rFonts w:cs="Times New Roman"/>
                <w:color w:val="000000" w:themeColor="text1"/>
                <w:vertAlign w:val="subscript"/>
                <w:lang w:val="en-US"/>
              </w:rPr>
              <w:t>3</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0.23</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SO</w:t>
            </w:r>
            <w:r w:rsidRPr="002B4F07">
              <w:rPr>
                <w:rFonts w:cs="Times New Roman"/>
                <w:color w:val="000000" w:themeColor="text1"/>
                <w:vertAlign w:val="subscript"/>
                <w:lang w:val="en-US"/>
              </w:rPr>
              <w:t>3</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0.11</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ZnO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0.21</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r>
      <w:tr w:rsidR="002B4F07" w:rsidRPr="002B4F07" w:rsidTr="00D53C5E">
        <w:tc>
          <w:tcPr>
            <w:tcW w:w="1250" w:type="pct"/>
            <w:noWrap/>
          </w:tcPr>
          <w:p w:rsidR="002B4F07" w:rsidRPr="002B4F07" w:rsidRDefault="002B4F07" w:rsidP="002B4F07">
            <w:pPr>
              <w:jc w:val="both"/>
              <w:rPr>
                <w:rFonts w:cs="Times New Roman"/>
                <w:color w:val="000000" w:themeColor="text1"/>
                <w:vertAlign w:val="subscript"/>
                <w:lang w:val="en-US"/>
              </w:rPr>
            </w:pPr>
            <w:r w:rsidRPr="002B4F07">
              <w:rPr>
                <w:rFonts w:cs="Times New Roman"/>
                <w:color w:val="000000" w:themeColor="text1"/>
                <w:lang w:val="en-US"/>
              </w:rPr>
              <w:t>ZrO</w:t>
            </w:r>
            <w:r w:rsidRPr="002B4F07">
              <w:rPr>
                <w:rFonts w:cs="Times New Roman"/>
                <w:color w:val="000000" w:themeColor="text1"/>
                <w:vertAlign w:val="subscript"/>
                <w:lang w:val="en-US"/>
              </w:rPr>
              <w:t>2</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0.49</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BaO</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0.08</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0.06</w:t>
            </w:r>
          </w:p>
        </w:tc>
      </w:tr>
      <w:tr w:rsidR="002B4F07" w:rsidRPr="002B4F07" w:rsidTr="00D53C5E">
        <w:tc>
          <w:tcPr>
            <w:tcW w:w="1250" w:type="pct"/>
            <w:noWrap/>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LOI*</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6.00</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0.69</w:t>
            </w:r>
          </w:p>
        </w:tc>
        <w:tc>
          <w:tcPr>
            <w:tcW w:w="1250" w:type="pct"/>
          </w:tcPr>
          <w:p w:rsidR="002B4F07" w:rsidRPr="002B4F07" w:rsidRDefault="002B4F07" w:rsidP="002B4F07">
            <w:pPr>
              <w:jc w:val="both"/>
              <w:rPr>
                <w:rFonts w:cs="Times New Roman"/>
                <w:color w:val="000000" w:themeColor="text1"/>
                <w:lang w:val="en-US"/>
              </w:rPr>
            </w:pPr>
            <w:r w:rsidRPr="002B4F07">
              <w:rPr>
                <w:rFonts w:cs="Times New Roman"/>
                <w:color w:val="000000" w:themeColor="text1"/>
                <w:lang w:val="en-US"/>
              </w:rPr>
              <w:t>0.31</w:t>
            </w:r>
          </w:p>
        </w:tc>
      </w:tr>
      <w:tr w:rsidR="002B4F07" w:rsidRPr="002B4F07" w:rsidTr="00D53C5E">
        <w:trPr>
          <w:cnfStyle w:val="010000000000" w:firstRow="0" w:lastRow="1" w:firstColumn="0" w:lastColumn="0" w:oddVBand="0" w:evenVBand="0" w:oddHBand="0" w:evenHBand="0" w:firstRowFirstColumn="0" w:firstRowLastColumn="0" w:lastRowFirstColumn="0" w:lastRowLastColumn="0"/>
        </w:trPr>
        <w:tc>
          <w:tcPr>
            <w:tcW w:w="1250" w:type="pct"/>
            <w:noWrap/>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Σύνολο</w:t>
            </w:r>
          </w:p>
        </w:tc>
        <w:tc>
          <w:tcPr>
            <w:tcW w:w="1250" w:type="pct"/>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105.68</w:t>
            </w:r>
          </w:p>
        </w:tc>
        <w:tc>
          <w:tcPr>
            <w:tcW w:w="1250" w:type="pct"/>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95.18</w:t>
            </w:r>
          </w:p>
        </w:tc>
        <w:tc>
          <w:tcPr>
            <w:tcW w:w="1250" w:type="pct"/>
          </w:tcPr>
          <w:p w:rsidR="002B4F07" w:rsidRPr="002B4F07" w:rsidRDefault="002B4F07" w:rsidP="002B4F07">
            <w:pPr>
              <w:jc w:val="both"/>
              <w:rPr>
                <w:rFonts w:cs="Times New Roman"/>
                <w:b w:val="0"/>
                <w:color w:val="000000" w:themeColor="text1"/>
                <w:lang w:val="en-US"/>
              </w:rPr>
            </w:pPr>
            <w:r w:rsidRPr="002B4F07">
              <w:rPr>
                <w:rFonts w:cs="Times New Roman"/>
                <w:b w:val="0"/>
                <w:color w:val="000000" w:themeColor="text1"/>
                <w:lang w:val="en-US"/>
              </w:rPr>
              <w:t>100.35</w:t>
            </w:r>
          </w:p>
        </w:tc>
      </w:tr>
    </w:tbl>
    <w:p w:rsidR="00C74AE4" w:rsidRPr="003D0958" w:rsidRDefault="00C74AE4" w:rsidP="00E368AF">
      <w:pPr>
        <w:spacing w:line="300" w:lineRule="auto"/>
        <w:jc w:val="both"/>
        <w:rPr>
          <w:rFonts w:cs="Times New Roman"/>
          <w:sz w:val="24"/>
          <w:szCs w:val="28"/>
          <w:lang w:val="en-US"/>
        </w:rPr>
      </w:pPr>
      <w:r w:rsidRPr="003D0958">
        <w:rPr>
          <w:rFonts w:cs="Times New Roman"/>
          <w:sz w:val="24"/>
          <w:szCs w:val="28"/>
          <w:lang w:val="en-US"/>
        </w:rPr>
        <w:t>*</w:t>
      </w:r>
      <w:r>
        <w:rPr>
          <w:rFonts w:cs="Times New Roman"/>
          <w:sz w:val="24"/>
          <w:szCs w:val="28"/>
          <w:lang w:val="en-US"/>
        </w:rPr>
        <w:t>L</w:t>
      </w:r>
      <w:r w:rsidRPr="003D0958">
        <w:rPr>
          <w:rFonts w:cs="Times New Roman"/>
          <w:sz w:val="24"/>
          <w:szCs w:val="28"/>
          <w:lang w:val="en-US"/>
        </w:rPr>
        <w:t>.</w:t>
      </w:r>
      <w:r>
        <w:rPr>
          <w:rFonts w:cs="Times New Roman"/>
          <w:sz w:val="24"/>
          <w:szCs w:val="28"/>
          <w:lang w:val="en-US"/>
        </w:rPr>
        <w:t>O</w:t>
      </w:r>
      <w:r w:rsidRPr="003D0958">
        <w:rPr>
          <w:rFonts w:cs="Times New Roman"/>
          <w:sz w:val="24"/>
          <w:szCs w:val="28"/>
          <w:lang w:val="en-US"/>
        </w:rPr>
        <w:t>.</w:t>
      </w:r>
      <w:r>
        <w:rPr>
          <w:rFonts w:cs="Times New Roman"/>
          <w:sz w:val="24"/>
          <w:szCs w:val="28"/>
          <w:lang w:val="en-US"/>
        </w:rPr>
        <w:t>I</w:t>
      </w:r>
      <w:r w:rsidRPr="003D0958">
        <w:rPr>
          <w:rFonts w:cs="Times New Roman"/>
          <w:sz w:val="24"/>
          <w:szCs w:val="28"/>
          <w:lang w:val="en-US"/>
        </w:rPr>
        <w:t xml:space="preserve"> : </w:t>
      </w:r>
      <w:r>
        <w:rPr>
          <w:rFonts w:cs="Times New Roman"/>
          <w:sz w:val="24"/>
          <w:szCs w:val="28"/>
          <w:lang w:val="en-US"/>
        </w:rPr>
        <w:t>Loss</w:t>
      </w:r>
      <w:r w:rsidRPr="003D0958">
        <w:rPr>
          <w:rFonts w:cs="Times New Roman"/>
          <w:sz w:val="24"/>
          <w:szCs w:val="28"/>
          <w:lang w:val="en-US"/>
        </w:rPr>
        <w:t xml:space="preserve"> </w:t>
      </w:r>
      <w:r>
        <w:rPr>
          <w:rFonts w:cs="Times New Roman"/>
          <w:sz w:val="24"/>
          <w:szCs w:val="28"/>
          <w:lang w:val="en-US"/>
        </w:rPr>
        <w:t>on</w:t>
      </w:r>
      <w:r w:rsidRPr="003D0958">
        <w:rPr>
          <w:rFonts w:cs="Times New Roman"/>
          <w:sz w:val="24"/>
          <w:szCs w:val="28"/>
          <w:lang w:val="en-US"/>
        </w:rPr>
        <w:t xml:space="preserve"> </w:t>
      </w:r>
      <w:r>
        <w:rPr>
          <w:rFonts w:cs="Times New Roman"/>
          <w:sz w:val="24"/>
          <w:szCs w:val="28"/>
          <w:lang w:val="en-US"/>
        </w:rPr>
        <w:t>ignition</w:t>
      </w:r>
      <w:r w:rsidRPr="003D0958">
        <w:rPr>
          <w:rFonts w:cs="Times New Roman"/>
          <w:sz w:val="24"/>
          <w:szCs w:val="28"/>
          <w:lang w:val="en-US"/>
        </w:rPr>
        <w:t xml:space="preserve"> (</w:t>
      </w:r>
      <w:r>
        <w:rPr>
          <w:rFonts w:cs="Times New Roman"/>
          <w:sz w:val="24"/>
          <w:szCs w:val="28"/>
        </w:rPr>
        <w:t>απώλεια</w:t>
      </w:r>
      <w:r w:rsidRPr="003D0958">
        <w:rPr>
          <w:rFonts w:cs="Times New Roman"/>
          <w:sz w:val="24"/>
          <w:szCs w:val="28"/>
          <w:lang w:val="en-US"/>
        </w:rPr>
        <w:t xml:space="preserve"> </w:t>
      </w:r>
      <w:r>
        <w:rPr>
          <w:rFonts w:cs="Times New Roman"/>
          <w:sz w:val="24"/>
          <w:szCs w:val="28"/>
        </w:rPr>
        <w:t>πύρωσης</w:t>
      </w:r>
      <w:r w:rsidRPr="003D0958">
        <w:rPr>
          <w:rFonts w:cs="Times New Roman"/>
          <w:sz w:val="24"/>
          <w:szCs w:val="28"/>
          <w:lang w:val="en-US"/>
        </w:rPr>
        <w:t>)</w:t>
      </w:r>
    </w:p>
    <w:p w:rsidR="000E1914" w:rsidRPr="004C7735" w:rsidRDefault="00C74AE4" w:rsidP="004C7735">
      <w:pPr>
        <w:spacing w:line="300" w:lineRule="auto"/>
        <w:ind w:firstLine="720"/>
        <w:jc w:val="both"/>
        <w:rPr>
          <w:rFonts w:cs="Times New Roman"/>
          <w:sz w:val="24"/>
          <w:szCs w:val="28"/>
        </w:rPr>
      </w:pPr>
      <w:r>
        <w:rPr>
          <w:rFonts w:cs="Times New Roman"/>
          <w:sz w:val="24"/>
          <w:szCs w:val="28"/>
        </w:rPr>
        <w:t>Παρατηρε</w:t>
      </w:r>
      <w:r w:rsidR="00973628">
        <w:rPr>
          <w:rFonts w:cs="Times New Roman"/>
          <w:sz w:val="24"/>
          <w:szCs w:val="28"/>
        </w:rPr>
        <w:t xml:space="preserve">ίται ότι τα υλικά </w:t>
      </w:r>
      <w:r w:rsidR="00973628">
        <w:rPr>
          <w:rFonts w:cs="Times New Roman"/>
          <w:sz w:val="24"/>
          <w:szCs w:val="28"/>
          <w:lang w:val="en-US"/>
        </w:rPr>
        <w:t>B</w:t>
      </w:r>
      <w:r w:rsidR="00B84F60">
        <w:rPr>
          <w:rFonts w:cs="Times New Roman"/>
          <w:sz w:val="24"/>
          <w:szCs w:val="28"/>
        </w:rPr>
        <w:t xml:space="preserve"> και </w:t>
      </w:r>
      <w:r w:rsidR="00973628">
        <w:rPr>
          <w:rFonts w:cs="Times New Roman"/>
          <w:sz w:val="24"/>
          <w:szCs w:val="28"/>
          <w:lang w:val="en-US"/>
        </w:rPr>
        <w:t>T</w:t>
      </w:r>
      <w:r w:rsidR="00973628">
        <w:rPr>
          <w:rFonts w:cs="Times New Roman"/>
          <w:sz w:val="24"/>
          <w:szCs w:val="28"/>
        </w:rPr>
        <w:t xml:space="preserve"> έχουν</w:t>
      </w:r>
      <w:r w:rsidRPr="00154714">
        <w:rPr>
          <w:rFonts w:cs="Times New Roman"/>
          <w:sz w:val="24"/>
          <w:szCs w:val="28"/>
        </w:rPr>
        <w:t xml:space="preserve"> </w:t>
      </w:r>
      <w:r>
        <w:rPr>
          <w:rFonts w:cs="Times New Roman"/>
          <w:sz w:val="24"/>
          <w:szCs w:val="28"/>
        </w:rPr>
        <w:t xml:space="preserve">υψηλή περιεκτικότητα σε </w:t>
      </w:r>
      <w:r>
        <w:rPr>
          <w:rFonts w:cs="Times New Roman"/>
          <w:sz w:val="24"/>
          <w:szCs w:val="28"/>
          <w:lang w:val="en-US"/>
        </w:rPr>
        <w:t>SiO</w:t>
      </w:r>
      <w:r w:rsidR="00973628" w:rsidRPr="00973628">
        <w:rPr>
          <w:rFonts w:cs="Times New Roman"/>
          <w:sz w:val="24"/>
          <w:szCs w:val="28"/>
          <w:vertAlign w:val="subscript"/>
        </w:rPr>
        <w:t>2</w:t>
      </w:r>
      <w:r>
        <w:rPr>
          <w:rFonts w:cs="Times New Roman"/>
          <w:sz w:val="24"/>
          <w:szCs w:val="28"/>
        </w:rPr>
        <w:t xml:space="preserve"> η οποία κυμαίνεται από 59-62 %. Η αμέσως επόμενη μεγάλη περιεκτικότητα ανήκει στο </w:t>
      </w:r>
      <w:r w:rsidR="00973628">
        <w:rPr>
          <w:rFonts w:cs="Times New Roman"/>
          <w:sz w:val="24"/>
          <w:szCs w:val="28"/>
          <w:lang w:val="en-US"/>
        </w:rPr>
        <w:t>Al</w:t>
      </w:r>
      <w:r w:rsidR="00973628" w:rsidRPr="00973628">
        <w:rPr>
          <w:rFonts w:cs="Times New Roman"/>
          <w:sz w:val="24"/>
          <w:szCs w:val="28"/>
          <w:vertAlign w:val="subscript"/>
        </w:rPr>
        <w:t>2</w:t>
      </w:r>
      <w:r w:rsidR="00973628">
        <w:rPr>
          <w:rFonts w:cs="Times New Roman"/>
          <w:sz w:val="24"/>
          <w:szCs w:val="28"/>
          <w:lang w:val="en-US"/>
        </w:rPr>
        <w:t>O</w:t>
      </w:r>
      <w:r w:rsidR="00973628" w:rsidRPr="00973628">
        <w:rPr>
          <w:rFonts w:cs="Times New Roman"/>
          <w:sz w:val="24"/>
          <w:szCs w:val="28"/>
          <w:vertAlign w:val="subscript"/>
        </w:rPr>
        <w:t>3</w:t>
      </w:r>
      <w:r w:rsidRPr="00154714">
        <w:rPr>
          <w:rFonts w:cs="Times New Roman"/>
          <w:sz w:val="24"/>
          <w:szCs w:val="28"/>
        </w:rPr>
        <w:t xml:space="preserve"> </w:t>
      </w:r>
      <w:r>
        <w:rPr>
          <w:rFonts w:cs="Times New Roman"/>
          <w:sz w:val="24"/>
          <w:szCs w:val="28"/>
        </w:rPr>
        <w:t xml:space="preserve">με τιμές από 10-14 % ενώ το </w:t>
      </w:r>
      <w:r>
        <w:rPr>
          <w:rFonts w:cs="Times New Roman"/>
          <w:sz w:val="24"/>
          <w:szCs w:val="28"/>
          <w:lang w:val="en-US"/>
        </w:rPr>
        <w:t>TiO</w:t>
      </w:r>
      <w:r w:rsidR="00973628" w:rsidRPr="00973628">
        <w:rPr>
          <w:rFonts w:cs="Times New Roman"/>
          <w:sz w:val="24"/>
          <w:szCs w:val="28"/>
          <w:vertAlign w:val="subscript"/>
        </w:rPr>
        <w:t>2</w:t>
      </w:r>
      <w:r w:rsidRPr="00154714">
        <w:rPr>
          <w:rFonts w:cs="Times New Roman"/>
          <w:sz w:val="24"/>
          <w:szCs w:val="28"/>
        </w:rPr>
        <w:t xml:space="preserve"> </w:t>
      </w:r>
      <w:r>
        <w:rPr>
          <w:rFonts w:cs="Times New Roman"/>
          <w:sz w:val="24"/>
          <w:szCs w:val="28"/>
        </w:rPr>
        <w:t>εμφανίζει τη χαμηλότερη περιε</w:t>
      </w:r>
      <w:r w:rsidR="003832F2">
        <w:rPr>
          <w:rFonts w:cs="Times New Roman"/>
          <w:sz w:val="24"/>
          <w:szCs w:val="28"/>
        </w:rPr>
        <w:t>κτικότητα και στα 2 αυτά υλικά</w:t>
      </w:r>
      <w:r w:rsidR="004C7735" w:rsidRPr="004C7735">
        <w:rPr>
          <w:rFonts w:cs="Times New Roman"/>
          <w:sz w:val="24"/>
          <w:szCs w:val="28"/>
        </w:rPr>
        <w:t>.</w:t>
      </w:r>
    </w:p>
    <w:p w:rsidR="00B40265" w:rsidRDefault="00E547AE" w:rsidP="00E368AF">
      <w:pPr>
        <w:spacing w:line="300" w:lineRule="auto"/>
        <w:ind w:firstLine="720"/>
        <w:jc w:val="both"/>
        <w:rPr>
          <w:rFonts w:cs="Times New Roman"/>
          <w:sz w:val="24"/>
          <w:szCs w:val="28"/>
        </w:rPr>
      </w:pPr>
      <w:r>
        <w:rPr>
          <w:rFonts w:cs="Times New Roman"/>
          <w:sz w:val="24"/>
          <w:szCs w:val="28"/>
        </w:rPr>
        <w:t xml:space="preserve">Το γυαλί </w:t>
      </w:r>
      <w:r w:rsidR="00B84F60">
        <w:rPr>
          <w:rFonts w:cs="Times New Roman"/>
          <w:sz w:val="24"/>
          <w:szCs w:val="28"/>
        </w:rPr>
        <w:t>έχει</w:t>
      </w:r>
      <w:r>
        <w:rPr>
          <w:rFonts w:cs="Times New Roman"/>
          <w:sz w:val="24"/>
          <w:szCs w:val="28"/>
        </w:rPr>
        <w:t xml:space="preserve"> την</w:t>
      </w:r>
      <w:r w:rsidR="00B84F60">
        <w:rPr>
          <w:rFonts w:cs="Times New Roman"/>
          <w:sz w:val="24"/>
          <w:szCs w:val="28"/>
        </w:rPr>
        <w:t xml:space="preserve"> υψηλότερη</w:t>
      </w:r>
      <w:r w:rsidR="00C74AE4">
        <w:rPr>
          <w:rFonts w:cs="Times New Roman"/>
          <w:sz w:val="24"/>
          <w:szCs w:val="28"/>
        </w:rPr>
        <w:t xml:space="preserve"> περιεκτικότητα </w:t>
      </w:r>
      <w:r w:rsidR="00B84F60">
        <w:rPr>
          <w:rFonts w:cs="Times New Roman"/>
          <w:sz w:val="24"/>
          <w:szCs w:val="28"/>
          <w:lang w:val="en-US"/>
        </w:rPr>
        <w:t>SiO</w:t>
      </w:r>
      <w:r w:rsidR="00B84F60" w:rsidRPr="00973628">
        <w:rPr>
          <w:rFonts w:cs="Times New Roman"/>
          <w:sz w:val="24"/>
          <w:szCs w:val="28"/>
          <w:vertAlign w:val="subscript"/>
        </w:rPr>
        <w:t>2</w:t>
      </w:r>
      <w:r w:rsidR="00B84F60">
        <w:rPr>
          <w:rFonts w:cs="Times New Roman"/>
          <w:sz w:val="24"/>
          <w:szCs w:val="28"/>
        </w:rPr>
        <w:t xml:space="preserve"> </w:t>
      </w:r>
      <w:r w:rsidR="00C74AE4">
        <w:rPr>
          <w:rFonts w:cs="Times New Roman"/>
          <w:sz w:val="24"/>
          <w:szCs w:val="28"/>
        </w:rPr>
        <w:t xml:space="preserve">από τα </w:t>
      </w:r>
      <w:r w:rsidR="00B84F60">
        <w:rPr>
          <w:rFonts w:cs="Times New Roman"/>
          <w:sz w:val="24"/>
          <w:szCs w:val="28"/>
        </w:rPr>
        <w:t xml:space="preserve">άλλα </w:t>
      </w:r>
      <w:r w:rsidR="00C74AE4">
        <w:rPr>
          <w:rFonts w:cs="Times New Roman"/>
          <w:sz w:val="24"/>
          <w:szCs w:val="28"/>
        </w:rPr>
        <w:t>δύο υλικά με ποσοστό κατά βάρο</w:t>
      </w:r>
      <w:r w:rsidR="00B17121">
        <w:rPr>
          <w:rFonts w:cs="Times New Roman"/>
          <w:sz w:val="24"/>
          <w:szCs w:val="28"/>
        </w:rPr>
        <w:t>ς που ανέρχεται στα 62.</w:t>
      </w:r>
      <w:r w:rsidR="00C74AE4">
        <w:rPr>
          <w:rFonts w:cs="Times New Roman"/>
          <w:sz w:val="24"/>
          <w:szCs w:val="28"/>
        </w:rPr>
        <w:t>5</w:t>
      </w:r>
      <w:r w:rsidR="00B17121">
        <w:rPr>
          <w:rFonts w:cs="Times New Roman"/>
          <w:sz w:val="24"/>
          <w:szCs w:val="28"/>
        </w:rPr>
        <w:t xml:space="preserve"> </w:t>
      </w:r>
      <w:r w:rsidR="00C74AE4" w:rsidRPr="00E5768F">
        <w:rPr>
          <w:rFonts w:cs="Times New Roman"/>
          <w:sz w:val="24"/>
          <w:szCs w:val="28"/>
        </w:rPr>
        <w:t>%</w:t>
      </w:r>
      <w:r w:rsidR="00C74AE4">
        <w:rPr>
          <w:rFonts w:cs="Times New Roman"/>
          <w:sz w:val="24"/>
          <w:szCs w:val="28"/>
        </w:rPr>
        <w:t xml:space="preserve"> όπως σημαντικό είναι και το περιεχόμενό του σε </w:t>
      </w:r>
      <w:r w:rsidR="00C74AE4">
        <w:rPr>
          <w:rFonts w:cs="Times New Roman"/>
          <w:sz w:val="24"/>
          <w:szCs w:val="28"/>
          <w:lang w:val="en-US"/>
        </w:rPr>
        <w:t>CaO</w:t>
      </w:r>
      <w:r w:rsidR="00B17121">
        <w:rPr>
          <w:rFonts w:cs="Times New Roman"/>
          <w:sz w:val="24"/>
          <w:szCs w:val="28"/>
        </w:rPr>
        <w:t xml:space="preserve"> (12.55 %</w:t>
      </w:r>
      <w:r w:rsidR="00C74AE4">
        <w:rPr>
          <w:rFonts w:cs="Times New Roman"/>
          <w:sz w:val="24"/>
          <w:szCs w:val="28"/>
        </w:rPr>
        <w:t>).</w:t>
      </w:r>
      <w:r w:rsidR="00B00043">
        <w:rPr>
          <w:rFonts w:cs="Times New Roman"/>
          <w:sz w:val="24"/>
          <w:szCs w:val="28"/>
        </w:rPr>
        <w:t xml:space="preserve"> Η περιεκτικότητα του όμως σε </w:t>
      </w:r>
      <w:r w:rsidR="00B00043">
        <w:rPr>
          <w:rFonts w:cs="Times New Roman"/>
          <w:sz w:val="24"/>
          <w:szCs w:val="28"/>
          <w:lang w:val="en-US"/>
        </w:rPr>
        <w:t>Al</w:t>
      </w:r>
      <w:r w:rsidR="00B00043" w:rsidRPr="00B00043">
        <w:rPr>
          <w:rFonts w:cs="Times New Roman"/>
          <w:sz w:val="24"/>
          <w:szCs w:val="28"/>
          <w:vertAlign w:val="subscript"/>
        </w:rPr>
        <w:t>2</w:t>
      </w:r>
      <w:r w:rsidR="00B00043">
        <w:rPr>
          <w:rFonts w:cs="Times New Roman"/>
          <w:sz w:val="24"/>
          <w:szCs w:val="28"/>
          <w:lang w:val="en-US"/>
        </w:rPr>
        <w:t>O</w:t>
      </w:r>
      <w:r w:rsidR="00B00043" w:rsidRPr="00B00043">
        <w:rPr>
          <w:rFonts w:cs="Times New Roman"/>
          <w:sz w:val="24"/>
          <w:szCs w:val="28"/>
          <w:vertAlign w:val="subscript"/>
        </w:rPr>
        <w:t xml:space="preserve">3 </w:t>
      </w:r>
      <w:r w:rsidR="003126A8">
        <w:rPr>
          <w:rFonts w:cs="Times New Roman"/>
          <w:sz w:val="24"/>
          <w:szCs w:val="28"/>
        </w:rPr>
        <w:t xml:space="preserve">(2.72 %). </w:t>
      </w:r>
      <w:r w:rsidR="00B00043">
        <w:rPr>
          <w:rFonts w:cs="Times New Roman"/>
          <w:sz w:val="24"/>
          <w:szCs w:val="28"/>
        </w:rPr>
        <w:t>είναι χαμηλ</w:t>
      </w:r>
      <w:r w:rsidR="003126A8">
        <w:rPr>
          <w:rFonts w:cs="Times New Roman"/>
          <w:sz w:val="24"/>
          <w:szCs w:val="28"/>
        </w:rPr>
        <w:t>ότερη σε σχέση με τα υλικά ΑΕΚΚ.</w:t>
      </w:r>
    </w:p>
    <w:p w:rsidR="00C74AE4" w:rsidRPr="00E53EFC" w:rsidRDefault="00C74AE4" w:rsidP="00E368AF">
      <w:pPr>
        <w:spacing w:line="300" w:lineRule="auto"/>
        <w:ind w:firstLine="720"/>
        <w:jc w:val="both"/>
        <w:rPr>
          <w:rFonts w:cs="Times New Roman"/>
          <w:sz w:val="24"/>
          <w:szCs w:val="28"/>
        </w:rPr>
      </w:pPr>
      <w:r>
        <w:rPr>
          <w:rFonts w:cs="Times New Roman"/>
          <w:sz w:val="24"/>
          <w:szCs w:val="28"/>
        </w:rPr>
        <w:t>Οι μεγάλες ποσότητες άμορφου πυριτίου και</w:t>
      </w:r>
      <w:r w:rsidR="00B00043">
        <w:rPr>
          <w:rFonts w:cs="Times New Roman"/>
          <w:sz w:val="24"/>
          <w:szCs w:val="28"/>
        </w:rPr>
        <w:t xml:space="preserve"> αργιλίου στο πλακάκι</w:t>
      </w:r>
      <w:r w:rsidR="00B40265">
        <w:rPr>
          <w:rFonts w:cs="Times New Roman"/>
          <w:sz w:val="24"/>
          <w:szCs w:val="28"/>
        </w:rPr>
        <w:t xml:space="preserve"> και στο τούβλο</w:t>
      </w:r>
      <w:r>
        <w:rPr>
          <w:rFonts w:cs="Times New Roman"/>
          <w:sz w:val="24"/>
          <w:szCs w:val="28"/>
        </w:rPr>
        <w:t>,</w:t>
      </w:r>
      <w:r w:rsidR="00B84F60">
        <w:rPr>
          <w:rFonts w:cs="Times New Roman"/>
          <w:sz w:val="24"/>
          <w:szCs w:val="28"/>
        </w:rPr>
        <w:t xml:space="preserve"> </w:t>
      </w:r>
      <w:r w:rsidR="00B40265">
        <w:rPr>
          <w:rFonts w:cs="Times New Roman"/>
          <w:sz w:val="24"/>
          <w:szCs w:val="28"/>
        </w:rPr>
        <w:t>τα</w:t>
      </w:r>
      <w:r w:rsidR="00B00043">
        <w:rPr>
          <w:rFonts w:cs="Times New Roman"/>
          <w:sz w:val="24"/>
          <w:szCs w:val="28"/>
        </w:rPr>
        <w:t xml:space="preserve"> καθιστούν κατάλληλα υποκατάστατα</w:t>
      </w:r>
      <w:r>
        <w:rPr>
          <w:rFonts w:cs="Times New Roman"/>
          <w:sz w:val="24"/>
          <w:szCs w:val="28"/>
        </w:rPr>
        <w:t xml:space="preserve"> τσιμέντου.</w:t>
      </w:r>
      <w:r w:rsidR="00B00043">
        <w:rPr>
          <w:rFonts w:cs="Times New Roman"/>
          <w:sz w:val="24"/>
          <w:szCs w:val="28"/>
        </w:rPr>
        <w:t xml:space="preserve"> </w:t>
      </w:r>
    </w:p>
    <w:p w:rsidR="00C74AE4" w:rsidRPr="00203D08" w:rsidRDefault="00C74AE4" w:rsidP="003126A8">
      <w:pPr>
        <w:pStyle w:val="3"/>
        <w:spacing w:line="300" w:lineRule="auto"/>
        <w:ind w:left="1145" w:hanging="578"/>
        <w:jc w:val="both"/>
        <w:rPr>
          <w:b w:val="0"/>
        </w:rPr>
      </w:pPr>
      <w:bookmarkStart w:id="27" w:name="_Toc528327722"/>
      <w:r w:rsidRPr="00203D08">
        <w:rPr>
          <w:b w:val="0"/>
        </w:rPr>
        <w:t>Ορυκτολογική σύσταση ΑΕΚΚ</w:t>
      </w:r>
      <w:r w:rsidR="00B84F60" w:rsidRPr="000E1914">
        <w:rPr>
          <w:b w:val="0"/>
        </w:rPr>
        <w:t xml:space="preserve"> </w:t>
      </w:r>
      <w:r w:rsidR="00B84F60">
        <w:rPr>
          <w:b w:val="0"/>
        </w:rPr>
        <w:t>και</w:t>
      </w:r>
      <w:r w:rsidR="000E1914">
        <w:rPr>
          <w:b w:val="0"/>
        </w:rPr>
        <w:t xml:space="preserve"> γυαλιού</w:t>
      </w:r>
      <w:bookmarkEnd w:id="27"/>
    </w:p>
    <w:p w:rsidR="00812DD2" w:rsidRPr="003126A8" w:rsidRDefault="00C74AE4" w:rsidP="00E368AF">
      <w:pPr>
        <w:spacing w:line="300" w:lineRule="auto"/>
        <w:jc w:val="both"/>
        <w:rPr>
          <w:rFonts w:cs="Times New Roman"/>
          <w:sz w:val="24"/>
          <w:szCs w:val="24"/>
        </w:rPr>
      </w:pPr>
      <w:r>
        <w:rPr>
          <w:rFonts w:cs="Times New Roman"/>
          <w:sz w:val="24"/>
          <w:szCs w:val="24"/>
        </w:rPr>
        <w:t>Η ποιοτική ανάλυση των ΑΕΚΚ</w:t>
      </w:r>
      <w:r w:rsidRPr="006435DE">
        <w:rPr>
          <w:rFonts w:cs="Times New Roman"/>
          <w:sz w:val="24"/>
          <w:szCs w:val="24"/>
        </w:rPr>
        <w:t xml:space="preserve"> </w:t>
      </w:r>
      <w:r w:rsidR="003126A8">
        <w:rPr>
          <w:rFonts w:cs="Times New Roman"/>
          <w:sz w:val="24"/>
          <w:szCs w:val="24"/>
        </w:rPr>
        <w:t xml:space="preserve">(Β, </w:t>
      </w:r>
      <w:r w:rsidR="003126A8">
        <w:rPr>
          <w:rFonts w:cs="Times New Roman"/>
          <w:sz w:val="24"/>
          <w:szCs w:val="24"/>
          <w:lang w:val="en-US"/>
        </w:rPr>
        <w:t>T</w:t>
      </w:r>
      <w:r w:rsidR="003126A8" w:rsidRPr="003126A8">
        <w:rPr>
          <w:rFonts w:cs="Times New Roman"/>
          <w:sz w:val="24"/>
          <w:szCs w:val="24"/>
        </w:rPr>
        <w:t>)</w:t>
      </w:r>
      <w:r w:rsidR="00B84F60">
        <w:rPr>
          <w:rFonts w:cs="Times New Roman"/>
          <w:sz w:val="24"/>
          <w:szCs w:val="24"/>
        </w:rPr>
        <w:t xml:space="preserve"> όπως επίσης και του </w:t>
      </w:r>
      <w:r>
        <w:rPr>
          <w:rFonts w:cs="Times New Roman"/>
          <w:sz w:val="24"/>
          <w:szCs w:val="24"/>
          <w:lang w:val="en-US"/>
        </w:rPr>
        <w:t>G</w:t>
      </w:r>
      <w:r w:rsidRPr="006435DE">
        <w:rPr>
          <w:rFonts w:cs="Times New Roman"/>
          <w:sz w:val="24"/>
          <w:szCs w:val="24"/>
        </w:rPr>
        <w:t xml:space="preserve"> </w:t>
      </w:r>
      <w:r>
        <w:rPr>
          <w:rFonts w:cs="Times New Roman"/>
          <w:sz w:val="24"/>
          <w:szCs w:val="24"/>
        </w:rPr>
        <w:t>έδωσε την ορυκτολογική ανάλυσή τους όπως</w:t>
      </w:r>
      <w:r w:rsidR="003126A8">
        <w:rPr>
          <w:rFonts w:cs="Times New Roman"/>
          <w:sz w:val="24"/>
          <w:szCs w:val="24"/>
        </w:rPr>
        <w:t xml:space="preserve"> φαίνεται στα σχήματα 3.1 και 3.2 αντίστοιχα</w:t>
      </w:r>
    </w:p>
    <w:p w:rsidR="006D4A83" w:rsidRPr="00D86831" w:rsidRDefault="006D4A83" w:rsidP="006D4A83">
      <w:pPr>
        <w:spacing w:line="300" w:lineRule="auto"/>
        <w:jc w:val="both"/>
        <w:rPr>
          <w:rFonts w:cs="Times New Roman"/>
          <w:sz w:val="24"/>
          <w:szCs w:val="24"/>
        </w:rPr>
      </w:pPr>
    </w:p>
    <w:p w:rsidR="00517710" w:rsidRPr="00F926DC" w:rsidRDefault="00C825CE" w:rsidP="00E368AF">
      <w:pPr>
        <w:spacing w:line="300" w:lineRule="auto"/>
        <w:ind w:firstLine="720"/>
        <w:jc w:val="both"/>
        <w:rPr>
          <w:rFonts w:cs="Times New Roman"/>
          <w:sz w:val="24"/>
          <w:szCs w:val="24"/>
        </w:rPr>
      </w:pPr>
      <w:ins w:id="28" w:author="KLEONIKI" w:date="2018-10-20T12:12:00Z">
        <w:r>
          <w:rPr>
            <w:rFonts w:cs="Times New Roman"/>
            <w:noProof/>
            <w:lang w:eastAsia="el-GR"/>
          </w:rPr>
          <w:lastRenderedPageBreak/>
          <w:drawing>
            <wp:anchor distT="0" distB="0" distL="114300" distR="114300" simplePos="0" relativeHeight="251698176" behindDoc="0" locked="0" layoutInCell="1" allowOverlap="1">
              <wp:simplePos x="0" y="0"/>
              <wp:positionH relativeFrom="margin">
                <wp:posOffset>38100</wp:posOffset>
              </wp:positionH>
              <wp:positionV relativeFrom="margin">
                <wp:posOffset>-95250</wp:posOffset>
              </wp:positionV>
              <wp:extent cx="4438650" cy="2397125"/>
              <wp:effectExtent l="0" t="0" r="0" b="3175"/>
              <wp:wrapSquare wrapText="bothSides"/>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rd TOUVLO PANW PLAKAKI KATW.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38650" cy="2397125"/>
                      </a:xfrm>
                      <a:prstGeom prst="rect">
                        <a:avLst/>
                      </a:prstGeom>
                    </pic:spPr>
                  </pic:pic>
                </a:graphicData>
              </a:graphic>
            </wp:anchor>
          </w:drawing>
        </w:r>
      </w:ins>
    </w:p>
    <w:p w:rsidR="00517710" w:rsidRPr="00F926DC" w:rsidRDefault="00517710" w:rsidP="00E368AF">
      <w:pPr>
        <w:spacing w:line="300" w:lineRule="auto"/>
        <w:ind w:firstLine="720"/>
        <w:jc w:val="both"/>
        <w:rPr>
          <w:rFonts w:cs="Times New Roman"/>
          <w:sz w:val="24"/>
          <w:szCs w:val="24"/>
        </w:rPr>
      </w:pPr>
    </w:p>
    <w:p w:rsidR="00517710" w:rsidRPr="00F926DC" w:rsidRDefault="00517710" w:rsidP="00E368AF">
      <w:pPr>
        <w:spacing w:line="300" w:lineRule="auto"/>
        <w:ind w:firstLine="720"/>
        <w:jc w:val="both"/>
        <w:rPr>
          <w:rFonts w:cs="Times New Roman"/>
          <w:sz w:val="24"/>
          <w:szCs w:val="24"/>
        </w:rPr>
      </w:pPr>
    </w:p>
    <w:p w:rsidR="00517710" w:rsidRPr="00F926DC" w:rsidRDefault="00517710" w:rsidP="00E368AF">
      <w:pPr>
        <w:spacing w:line="300" w:lineRule="auto"/>
        <w:ind w:firstLine="720"/>
        <w:jc w:val="both"/>
        <w:rPr>
          <w:rFonts w:cs="Times New Roman"/>
          <w:sz w:val="24"/>
          <w:szCs w:val="24"/>
        </w:rPr>
      </w:pPr>
    </w:p>
    <w:p w:rsidR="00517710" w:rsidRPr="00F926DC" w:rsidRDefault="00517710" w:rsidP="00E368AF">
      <w:pPr>
        <w:spacing w:line="300" w:lineRule="auto"/>
        <w:ind w:firstLine="720"/>
        <w:jc w:val="both"/>
        <w:rPr>
          <w:rFonts w:cs="Times New Roman"/>
          <w:sz w:val="24"/>
          <w:szCs w:val="24"/>
        </w:rPr>
      </w:pPr>
    </w:p>
    <w:p w:rsidR="00517710" w:rsidRPr="00F926DC" w:rsidRDefault="00517710" w:rsidP="00E368AF">
      <w:pPr>
        <w:spacing w:line="300" w:lineRule="auto"/>
        <w:ind w:firstLine="720"/>
        <w:jc w:val="both"/>
        <w:rPr>
          <w:rFonts w:cs="Times New Roman"/>
          <w:sz w:val="24"/>
          <w:szCs w:val="24"/>
        </w:rPr>
      </w:pPr>
    </w:p>
    <w:p w:rsidR="00517710" w:rsidRPr="00F926DC" w:rsidRDefault="00517710" w:rsidP="00E368AF">
      <w:pPr>
        <w:spacing w:line="300" w:lineRule="auto"/>
        <w:ind w:firstLine="720"/>
        <w:jc w:val="both"/>
        <w:rPr>
          <w:rFonts w:cs="Times New Roman"/>
          <w:sz w:val="24"/>
          <w:szCs w:val="24"/>
        </w:rPr>
      </w:pPr>
    </w:p>
    <w:p w:rsidR="00C74AE4" w:rsidRPr="00F926DC" w:rsidRDefault="00AD7EB6" w:rsidP="00E368AF">
      <w:pPr>
        <w:spacing w:line="300" w:lineRule="auto"/>
        <w:ind w:firstLine="720"/>
        <w:jc w:val="both"/>
        <w:rPr>
          <w:rFonts w:cs="Times New Roman"/>
          <w:sz w:val="24"/>
          <w:szCs w:val="24"/>
        </w:rPr>
      </w:pPr>
      <w:r w:rsidRPr="003126A8">
        <w:rPr>
          <w:rFonts w:cs="Times New Roman"/>
          <w:szCs w:val="24"/>
        </w:rPr>
        <w:t xml:space="preserve">Σχήμα </w:t>
      </w:r>
      <w:r w:rsidR="00826A7A" w:rsidRPr="003126A8">
        <w:rPr>
          <w:rFonts w:cs="Times New Roman"/>
          <w:szCs w:val="24"/>
        </w:rPr>
        <w:t xml:space="preserve">3.1: </w:t>
      </w:r>
      <w:r w:rsidR="007A7AC2" w:rsidRPr="003126A8">
        <w:rPr>
          <w:rFonts w:cs="Times New Roman"/>
          <w:szCs w:val="24"/>
        </w:rPr>
        <w:t xml:space="preserve">Διάγραμμα </w:t>
      </w:r>
      <w:r w:rsidR="007A7AC2" w:rsidRPr="003126A8">
        <w:rPr>
          <w:rFonts w:cs="Times New Roman"/>
          <w:szCs w:val="24"/>
          <w:lang w:val="en-US"/>
        </w:rPr>
        <w:t>XRD</w:t>
      </w:r>
      <w:r w:rsidR="007A7AC2" w:rsidRPr="003126A8">
        <w:rPr>
          <w:rFonts w:cs="Times New Roman"/>
          <w:szCs w:val="24"/>
        </w:rPr>
        <w:t xml:space="preserve"> </w:t>
      </w:r>
      <w:r w:rsidR="007C01CD" w:rsidRPr="003126A8">
        <w:rPr>
          <w:rFonts w:cs="Times New Roman"/>
          <w:szCs w:val="24"/>
        </w:rPr>
        <w:t>για τα υλικά</w:t>
      </w:r>
      <w:r w:rsidR="00430FB0" w:rsidRPr="00F926DC">
        <w:rPr>
          <w:rFonts w:cs="Times New Roman"/>
          <w:sz w:val="24"/>
          <w:szCs w:val="24"/>
        </w:rPr>
        <w:t xml:space="preserve"> : </w:t>
      </w:r>
      <w:r w:rsidR="00C74AE4" w:rsidRPr="00C91B48">
        <w:rPr>
          <w:rFonts w:cs="Times New Roman"/>
          <w:sz w:val="24"/>
          <w:szCs w:val="24"/>
        </w:rPr>
        <w:t>τούβλο</w:t>
      </w:r>
      <w:r w:rsidR="00C74AE4" w:rsidRPr="00F926DC">
        <w:rPr>
          <w:rFonts w:cs="Times New Roman"/>
          <w:sz w:val="24"/>
          <w:szCs w:val="24"/>
        </w:rPr>
        <w:t xml:space="preserve"> (</w:t>
      </w:r>
      <w:r w:rsidR="00C74AE4" w:rsidRPr="00C91B48">
        <w:rPr>
          <w:rFonts w:cs="Times New Roman"/>
          <w:sz w:val="24"/>
          <w:szCs w:val="24"/>
          <w:lang w:val="en-US"/>
        </w:rPr>
        <w:t>B</w:t>
      </w:r>
      <w:r w:rsidR="007A7AC2" w:rsidRPr="00F926DC">
        <w:rPr>
          <w:rFonts w:cs="Times New Roman"/>
          <w:sz w:val="24"/>
          <w:szCs w:val="24"/>
        </w:rPr>
        <w:t xml:space="preserve">) </w:t>
      </w:r>
      <w:r w:rsidR="007A7AC2">
        <w:rPr>
          <w:rFonts w:cs="Times New Roman"/>
          <w:sz w:val="24"/>
          <w:szCs w:val="24"/>
        </w:rPr>
        <w:t>και</w:t>
      </w:r>
      <w:r w:rsidR="007A7AC2" w:rsidRPr="00F926DC">
        <w:rPr>
          <w:rFonts w:cs="Times New Roman"/>
          <w:sz w:val="24"/>
          <w:szCs w:val="24"/>
        </w:rPr>
        <w:t xml:space="preserve"> </w:t>
      </w:r>
      <w:r w:rsidR="00C74AE4" w:rsidRPr="00C91B48">
        <w:rPr>
          <w:rFonts w:cs="Times New Roman"/>
          <w:sz w:val="24"/>
          <w:szCs w:val="24"/>
        </w:rPr>
        <w:t>πλακάκι</w:t>
      </w:r>
      <w:r w:rsidR="00C74AE4" w:rsidRPr="00F926DC">
        <w:rPr>
          <w:rFonts w:cs="Times New Roman"/>
          <w:sz w:val="24"/>
          <w:szCs w:val="24"/>
        </w:rPr>
        <w:t xml:space="preserve"> (</w:t>
      </w:r>
      <w:r w:rsidR="00C74AE4" w:rsidRPr="00C91B48">
        <w:rPr>
          <w:rFonts w:cs="Times New Roman"/>
          <w:sz w:val="24"/>
          <w:szCs w:val="24"/>
          <w:lang w:val="en-US"/>
        </w:rPr>
        <w:t>T</w:t>
      </w:r>
      <w:r w:rsidR="006D4A83" w:rsidRPr="00F926DC">
        <w:rPr>
          <w:rFonts w:cs="Times New Roman"/>
          <w:sz w:val="24"/>
          <w:szCs w:val="24"/>
        </w:rPr>
        <w:t xml:space="preserve">) </w:t>
      </w:r>
      <w:r w:rsidR="00C74AE4" w:rsidRPr="00F926DC">
        <w:rPr>
          <w:rFonts w:cs="Times New Roman"/>
          <w:sz w:val="24"/>
          <w:szCs w:val="24"/>
        </w:rPr>
        <w:t>(</w:t>
      </w:r>
      <w:r w:rsidR="00C74AE4" w:rsidRPr="00C91B48">
        <w:rPr>
          <w:rFonts w:cs="Times New Roman"/>
          <w:sz w:val="24"/>
          <w:szCs w:val="24"/>
          <w:lang w:val="en-US"/>
        </w:rPr>
        <w:t>Q</w:t>
      </w:r>
      <w:r w:rsidR="0033133D" w:rsidRPr="00F926DC">
        <w:rPr>
          <w:rFonts w:cs="Times New Roman"/>
          <w:sz w:val="24"/>
          <w:szCs w:val="24"/>
        </w:rPr>
        <w:t>:</w:t>
      </w:r>
      <w:r w:rsidR="00C74AE4" w:rsidRPr="00F926DC">
        <w:rPr>
          <w:rFonts w:cs="Times New Roman"/>
          <w:sz w:val="24"/>
          <w:szCs w:val="24"/>
        </w:rPr>
        <w:t xml:space="preserve"> </w:t>
      </w:r>
      <w:r w:rsidR="00C74AE4" w:rsidRPr="00C91B48">
        <w:rPr>
          <w:rFonts w:cs="Times New Roman"/>
          <w:sz w:val="24"/>
          <w:szCs w:val="24"/>
        </w:rPr>
        <w:t>χαλαζίας</w:t>
      </w:r>
      <w:r w:rsidR="00C74AE4" w:rsidRPr="00F926DC">
        <w:rPr>
          <w:rFonts w:cs="Times New Roman"/>
          <w:sz w:val="24"/>
          <w:szCs w:val="24"/>
        </w:rPr>
        <w:t xml:space="preserve"> </w:t>
      </w:r>
      <w:r w:rsidR="00C74AE4" w:rsidRPr="0065619D">
        <w:rPr>
          <w:rFonts w:cs="Times New Roman"/>
          <w:sz w:val="24"/>
          <w:szCs w:val="24"/>
          <w:lang w:val="en-US"/>
        </w:rPr>
        <w:t>SiO</w:t>
      </w:r>
      <w:r w:rsidR="0065619D" w:rsidRPr="00F926DC">
        <w:rPr>
          <w:rFonts w:cs="Times New Roman"/>
          <w:sz w:val="24"/>
          <w:szCs w:val="24"/>
          <w:vertAlign w:val="subscript"/>
        </w:rPr>
        <w:t>2</w:t>
      </w:r>
      <w:r w:rsidR="00C74AE4" w:rsidRPr="00F926DC">
        <w:rPr>
          <w:rFonts w:cs="Times New Roman"/>
          <w:sz w:val="24"/>
          <w:szCs w:val="24"/>
        </w:rPr>
        <w:t xml:space="preserve">, </w:t>
      </w:r>
      <w:r w:rsidR="00C74AE4" w:rsidRPr="00C91B48">
        <w:rPr>
          <w:rFonts w:cs="Times New Roman"/>
          <w:sz w:val="24"/>
          <w:szCs w:val="24"/>
          <w:lang w:val="en-US"/>
        </w:rPr>
        <w:t>A</w:t>
      </w:r>
      <w:r w:rsidR="00C74AE4" w:rsidRPr="00F926DC">
        <w:rPr>
          <w:rFonts w:cs="Times New Roman"/>
          <w:sz w:val="24"/>
          <w:szCs w:val="24"/>
        </w:rPr>
        <w:t xml:space="preserve">: </w:t>
      </w:r>
      <w:r w:rsidR="00C74AE4" w:rsidRPr="00C91B48">
        <w:rPr>
          <w:rFonts w:cs="Times New Roman"/>
          <w:sz w:val="24"/>
          <w:szCs w:val="24"/>
        </w:rPr>
        <w:t>αλβίτης</w:t>
      </w:r>
      <w:r w:rsidR="00C74AE4" w:rsidRPr="00F926DC">
        <w:rPr>
          <w:rFonts w:cs="Times New Roman"/>
          <w:sz w:val="24"/>
          <w:szCs w:val="24"/>
        </w:rPr>
        <w:t xml:space="preserve"> </w:t>
      </w:r>
      <w:r w:rsidR="00C74AE4" w:rsidRPr="00C91B48">
        <w:rPr>
          <w:rFonts w:cs="Times New Roman"/>
          <w:sz w:val="24"/>
          <w:szCs w:val="24"/>
          <w:lang w:val="en-US"/>
        </w:rPr>
        <w:t>Na</w:t>
      </w:r>
      <w:r w:rsidR="00C74AE4" w:rsidRPr="00F926DC">
        <w:rPr>
          <w:rFonts w:cs="Times New Roman"/>
          <w:sz w:val="24"/>
          <w:szCs w:val="24"/>
        </w:rPr>
        <w:t>(</w:t>
      </w:r>
      <w:r w:rsidR="00C74AE4" w:rsidRPr="00C91B48">
        <w:rPr>
          <w:rFonts w:cs="Times New Roman"/>
          <w:sz w:val="24"/>
          <w:szCs w:val="24"/>
          <w:lang w:val="en-US"/>
        </w:rPr>
        <w:t>AlSi</w:t>
      </w:r>
      <w:r w:rsidR="00C74AE4" w:rsidRPr="00F926DC">
        <w:rPr>
          <w:rFonts w:cs="Times New Roman"/>
          <w:sz w:val="24"/>
          <w:szCs w:val="24"/>
          <w:vertAlign w:val="subscript"/>
        </w:rPr>
        <w:t>3</w:t>
      </w:r>
      <w:r w:rsidR="00C74AE4" w:rsidRPr="00C91B48">
        <w:rPr>
          <w:rFonts w:cs="Times New Roman"/>
          <w:sz w:val="24"/>
          <w:szCs w:val="24"/>
          <w:lang w:val="en-US"/>
        </w:rPr>
        <w:t>O</w:t>
      </w:r>
      <w:r w:rsidR="00C74AE4" w:rsidRPr="00F926DC">
        <w:rPr>
          <w:rFonts w:cs="Times New Roman"/>
          <w:sz w:val="24"/>
          <w:szCs w:val="24"/>
          <w:vertAlign w:val="subscript"/>
        </w:rPr>
        <w:t>8</w:t>
      </w:r>
      <w:r w:rsidR="00C74AE4" w:rsidRPr="00F926DC">
        <w:rPr>
          <w:rFonts w:cs="Times New Roman"/>
          <w:sz w:val="24"/>
          <w:szCs w:val="24"/>
        </w:rPr>
        <w:t xml:space="preserve">), </w:t>
      </w:r>
      <w:r w:rsidR="00C74AE4" w:rsidRPr="00C91B48">
        <w:rPr>
          <w:rFonts w:cs="Times New Roman"/>
          <w:sz w:val="24"/>
          <w:szCs w:val="24"/>
          <w:lang w:val="en-US"/>
        </w:rPr>
        <w:t>C</w:t>
      </w:r>
      <w:r w:rsidR="00C74AE4" w:rsidRPr="00F926DC">
        <w:rPr>
          <w:rFonts w:cs="Times New Roman"/>
          <w:sz w:val="24"/>
          <w:szCs w:val="24"/>
        </w:rPr>
        <w:t xml:space="preserve">: </w:t>
      </w:r>
      <w:r w:rsidR="00C74AE4" w:rsidRPr="00C91B48">
        <w:rPr>
          <w:rFonts w:cs="Times New Roman"/>
          <w:sz w:val="24"/>
          <w:szCs w:val="24"/>
        </w:rPr>
        <w:t>ασβεστίτης</w:t>
      </w:r>
      <w:r w:rsidR="00C74AE4" w:rsidRPr="00F926DC">
        <w:rPr>
          <w:rFonts w:cs="Times New Roman"/>
          <w:sz w:val="24"/>
          <w:szCs w:val="24"/>
        </w:rPr>
        <w:t xml:space="preserve"> </w:t>
      </w:r>
      <w:r w:rsidR="00C74AE4" w:rsidRPr="00C91B48">
        <w:rPr>
          <w:rFonts w:cs="Times New Roman"/>
          <w:sz w:val="24"/>
          <w:szCs w:val="24"/>
          <w:lang w:val="en-US"/>
        </w:rPr>
        <w:t>Ca</w:t>
      </w:r>
      <w:r w:rsidR="00C74AE4" w:rsidRPr="00F926DC">
        <w:rPr>
          <w:rFonts w:cs="Times New Roman"/>
          <w:sz w:val="24"/>
          <w:szCs w:val="24"/>
        </w:rPr>
        <w:t>(</w:t>
      </w:r>
      <w:r w:rsidR="00C74AE4" w:rsidRPr="00C91B48">
        <w:rPr>
          <w:rFonts w:cs="Times New Roman"/>
          <w:sz w:val="24"/>
          <w:szCs w:val="24"/>
          <w:lang w:val="en-US"/>
        </w:rPr>
        <w:t>CO</w:t>
      </w:r>
      <w:r w:rsidR="00C74AE4" w:rsidRPr="00F926DC">
        <w:rPr>
          <w:rFonts w:cs="Times New Roman"/>
          <w:sz w:val="24"/>
          <w:szCs w:val="24"/>
          <w:vertAlign w:val="subscript"/>
        </w:rPr>
        <w:t>3</w:t>
      </w:r>
      <w:r w:rsidR="00C74AE4" w:rsidRPr="00F926DC">
        <w:rPr>
          <w:rFonts w:cs="Times New Roman"/>
          <w:sz w:val="24"/>
          <w:szCs w:val="24"/>
        </w:rPr>
        <w:t xml:space="preserve">), </w:t>
      </w:r>
      <w:r w:rsidR="00C74AE4" w:rsidRPr="00C91B48">
        <w:rPr>
          <w:rFonts w:cs="Times New Roman"/>
          <w:sz w:val="24"/>
          <w:szCs w:val="24"/>
          <w:lang w:val="en-US"/>
        </w:rPr>
        <w:t>An</w:t>
      </w:r>
      <w:r w:rsidR="00C74AE4" w:rsidRPr="00F926DC">
        <w:rPr>
          <w:rFonts w:cs="Times New Roman"/>
          <w:sz w:val="24"/>
          <w:szCs w:val="24"/>
        </w:rPr>
        <w:t xml:space="preserve">: </w:t>
      </w:r>
      <w:r w:rsidR="00C74AE4" w:rsidRPr="00C91B48">
        <w:rPr>
          <w:rFonts w:cs="Times New Roman"/>
          <w:sz w:val="24"/>
          <w:szCs w:val="24"/>
        </w:rPr>
        <w:t>ανορθίτης</w:t>
      </w:r>
      <w:r w:rsidR="00C74AE4" w:rsidRPr="00F926DC">
        <w:rPr>
          <w:rFonts w:cs="Times New Roman"/>
          <w:sz w:val="24"/>
          <w:szCs w:val="24"/>
        </w:rPr>
        <w:t xml:space="preserve">  </w:t>
      </w:r>
      <w:r w:rsidR="00C74AE4" w:rsidRPr="00C91B48">
        <w:rPr>
          <w:rFonts w:cs="Times New Roman"/>
          <w:sz w:val="24"/>
          <w:szCs w:val="24"/>
          <w:lang w:val="en-US"/>
        </w:rPr>
        <w:t>CaAl</w:t>
      </w:r>
      <w:r w:rsidR="00C74AE4" w:rsidRPr="00F926DC">
        <w:rPr>
          <w:rFonts w:cs="Times New Roman"/>
          <w:sz w:val="24"/>
          <w:szCs w:val="24"/>
          <w:vertAlign w:val="subscript"/>
        </w:rPr>
        <w:t>2</w:t>
      </w:r>
      <w:r w:rsidR="00C74AE4" w:rsidRPr="00C91B48">
        <w:rPr>
          <w:rFonts w:cs="Times New Roman"/>
          <w:sz w:val="24"/>
          <w:szCs w:val="24"/>
          <w:lang w:val="en-US"/>
        </w:rPr>
        <w:t>Si</w:t>
      </w:r>
      <w:r w:rsidR="00C74AE4" w:rsidRPr="00F926DC">
        <w:rPr>
          <w:rFonts w:cs="Times New Roman"/>
          <w:sz w:val="24"/>
          <w:szCs w:val="24"/>
          <w:vertAlign w:val="subscript"/>
        </w:rPr>
        <w:t>2</w:t>
      </w:r>
      <w:r w:rsidR="00C74AE4" w:rsidRPr="00C91B48">
        <w:rPr>
          <w:rFonts w:cs="Times New Roman"/>
          <w:sz w:val="24"/>
          <w:szCs w:val="24"/>
          <w:lang w:val="en-US"/>
        </w:rPr>
        <w:t>O</w:t>
      </w:r>
      <w:r w:rsidR="00C74AE4" w:rsidRPr="00F926DC">
        <w:rPr>
          <w:rFonts w:cs="Times New Roman"/>
          <w:sz w:val="24"/>
          <w:szCs w:val="24"/>
          <w:vertAlign w:val="subscript"/>
        </w:rPr>
        <w:t>8</w:t>
      </w:r>
      <w:r w:rsidR="00C74AE4" w:rsidRPr="00F926DC">
        <w:rPr>
          <w:rFonts w:cs="Times New Roman"/>
          <w:sz w:val="24"/>
          <w:szCs w:val="24"/>
        </w:rPr>
        <w:t xml:space="preserve">, </w:t>
      </w:r>
      <w:r w:rsidR="00C74AE4" w:rsidRPr="00C91B48">
        <w:rPr>
          <w:rFonts w:cs="Times New Roman"/>
          <w:sz w:val="24"/>
          <w:szCs w:val="24"/>
          <w:lang w:val="en-US"/>
        </w:rPr>
        <w:t>Ar</w:t>
      </w:r>
      <w:r w:rsidR="00C74AE4" w:rsidRPr="00F926DC">
        <w:rPr>
          <w:rFonts w:cs="Times New Roman"/>
          <w:sz w:val="24"/>
          <w:szCs w:val="24"/>
        </w:rPr>
        <w:t xml:space="preserve">: </w:t>
      </w:r>
      <w:r w:rsidR="00C74AE4" w:rsidRPr="00C91B48">
        <w:rPr>
          <w:rFonts w:cs="Times New Roman"/>
          <w:sz w:val="24"/>
          <w:szCs w:val="24"/>
        </w:rPr>
        <w:t>αραγωνίτης</w:t>
      </w:r>
      <w:r w:rsidR="00C74AE4" w:rsidRPr="00F926DC">
        <w:rPr>
          <w:rFonts w:cs="Times New Roman"/>
          <w:sz w:val="24"/>
          <w:szCs w:val="24"/>
        </w:rPr>
        <w:t xml:space="preserve"> </w:t>
      </w:r>
      <w:r w:rsidR="00C74AE4" w:rsidRPr="00C91B48">
        <w:rPr>
          <w:rFonts w:cs="Times New Roman"/>
          <w:sz w:val="24"/>
          <w:szCs w:val="24"/>
          <w:lang w:val="en-US"/>
        </w:rPr>
        <w:t>CaCO</w:t>
      </w:r>
      <w:r w:rsidR="00E368AF" w:rsidRPr="00F926DC">
        <w:rPr>
          <w:rFonts w:cs="Times New Roman"/>
          <w:sz w:val="24"/>
          <w:szCs w:val="24"/>
          <w:vertAlign w:val="subscript"/>
        </w:rPr>
        <w:t>3</w:t>
      </w:r>
      <w:r w:rsidR="00E368AF" w:rsidRPr="00F926DC">
        <w:rPr>
          <w:rFonts w:cs="Times New Roman"/>
          <w:sz w:val="24"/>
          <w:szCs w:val="24"/>
        </w:rPr>
        <w:t>)</w:t>
      </w:r>
    </w:p>
    <w:p w:rsidR="00C74AE4" w:rsidRPr="0037183A" w:rsidRDefault="0033133D" w:rsidP="00E368AF">
      <w:pPr>
        <w:spacing w:line="300" w:lineRule="auto"/>
        <w:ind w:firstLine="720"/>
        <w:jc w:val="both"/>
        <w:rPr>
          <w:rFonts w:cs="Times New Roman"/>
          <w:sz w:val="24"/>
          <w:szCs w:val="24"/>
        </w:rPr>
      </w:pPr>
      <w:r>
        <w:rPr>
          <w:rFonts w:cs="Times New Roman"/>
          <w:sz w:val="24"/>
          <w:szCs w:val="24"/>
        </w:rPr>
        <w:t xml:space="preserve">Το κύριο ορυκτό </w:t>
      </w:r>
      <w:r w:rsidR="00C74AE4" w:rsidRPr="009B2AB4">
        <w:rPr>
          <w:rFonts w:cs="Times New Roman"/>
          <w:sz w:val="24"/>
          <w:szCs w:val="24"/>
        </w:rPr>
        <w:t>τόσο στο τούβλο (Β) όσο και σ</w:t>
      </w:r>
      <w:r>
        <w:rPr>
          <w:rFonts w:cs="Times New Roman"/>
          <w:sz w:val="24"/>
          <w:szCs w:val="24"/>
        </w:rPr>
        <w:t>το πλακάκι (Τ) είναι ο χαλαζίας</w:t>
      </w:r>
      <w:r w:rsidR="00C74AE4" w:rsidRPr="009B2AB4">
        <w:rPr>
          <w:rFonts w:cs="Times New Roman"/>
          <w:sz w:val="24"/>
          <w:szCs w:val="24"/>
        </w:rPr>
        <w:t>, ακολουθεί ο ασβεστίτης και ο αλβίτης ενώ</w:t>
      </w:r>
      <w:r w:rsidR="00AD4EE3">
        <w:rPr>
          <w:rFonts w:cs="Times New Roman"/>
          <w:sz w:val="24"/>
          <w:szCs w:val="24"/>
        </w:rPr>
        <w:t xml:space="preserve"> ο</w:t>
      </w:r>
      <w:r w:rsidR="00C74AE4" w:rsidRPr="009B2AB4">
        <w:rPr>
          <w:rFonts w:cs="Times New Roman"/>
          <w:sz w:val="24"/>
          <w:szCs w:val="24"/>
        </w:rPr>
        <w:t xml:space="preserve"> ανορθίτης πα</w:t>
      </w:r>
      <w:r>
        <w:rPr>
          <w:rFonts w:cs="Times New Roman"/>
          <w:sz w:val="24"/>
          <w:szCs w:val="24"/>
        </w:rPr>
        <w:t xml:space="preserve">ρατηρείται </w:t>
      </w:r>
      <w:r w:rsidR="00C74AE4">
        <w:rPr>
          <w:rFonts w:cs="Times New Roman"/>
          <w:sz w:val="24"/>
          <w:szCs w:val="24"/>
        </w:rPr>
        <w:t xml:space="preserve">μόνο στο τούβλο και </w:t>
      </w:r>
      <w:r w:rsidR="00AD4EE3">
        <w:rPr>
          <w:rFonts w:cs="Times New Roman"/>
          <w:sz w:val="24"/>
          <w:szCs w:val="24"/>
        </w:rPr>
        <w:t xml:space="preserve">ο </w:t>
      </w:r>
      <w:r w:rsidR="0037183A">
        <w:rPr>
          <w:rFonts w:cs="Times New Roman"/>
          <w:sz w:val="24"/>
          <w:szCs w:val="24"/>
        </w:rPr>
        <w:t xml:space="preserve">αραγωνίτης στο πλακάκι. </w:t>
      </w:r>
    </w:p>
    <w:p w:rsidR="00C74AE4" w:rsidRPr="009B2AB4" w:rsidRDefault="00C74AE4" w:rsidP="00E368AF">
      <w:pPr>
        <w:spacing w:line="300" w:lineRule="auto"/>
        <w:ind w:firstLine="720"/>
        <w:jc w:val="both"/>
        <w:rPr>
          <w:rFonts w:cs="Times New Roman"/>
          <w:sz w:val="24"/>
          <w:szCs w:val="24"/>
        </w:rPr>
      </w:pPr>
      <w:r w:rsidRPr="009B2AB4">
        <w:rPr>
          <w:rFonts w:cs="Times New Roman"/>
          <w:sz w:val="24"/>
          <w:szCs w:val="24"/>
        </w:rPr>
        <w:t xml:space="preserve">Η ορυκτολογική σύσταση του γυαλιού παρατίθεται στο παρακάτω  διάγραμμα </w:t>
      </w:r>
      <w:r w:rsidRPr="009B2AB4">
        <w:rPr>
          <w:rFonts w:cs="Times New Roman"/>
          <w:sz w:val="24"/>
          <w:szCs w:val="24"/>
          <w:lang w:val="en-US"/>
        </w:rPr>
        <w:t>XRD</w:t>
      </w:r>
    </w:p>
    <w:p w:rsidR="0033133D" w:rsidRDefault="00C74AE4" w:rsidP="0065619D">
      <w:pPr>
        <w:jc w:val="center"/>
        <w:rPr>
          <w:rFonts w:cs="Times New Roman"/>
          <w:sz w:val="24"/>
          <w:szCs w:val="24"/>
        </w:rPr>
      </w:pPr>
      <w:r>
        <w:rPr>
          <w:noProof/>
          <w:lang w:eastAsia="el-GR"/>
        </w:rPr>
        <w:drawing>
          <wp:inline distT="0" distB="0" distL="0" distR="0">
            <wp:extent cx="4762500" cy="3207491"/>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yali.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62500" cy="3207491"/>
                    </a:xfrm>
                    <a:prstGeom prst="rect">
                      <a:avLst/>
                    </a:prstGeom>
                  </pic:spPr>
                </pic:pic>
              </a:graphicData>
            </a:graphic>
          </wp:inline>
        </w:drawing>
      </w:r>
    </w:p>
    <w:p w:rsidR="00C74AE4" w:rsidRPr="003126A8" w:rsidRDefault="00AD7EB6" w:rsidP="00E368AF">
      <w:pPr>
        <w:spacing w:line="300" w:lineRule="auto"/>
        <w:jc w:val="both"/>
        <w:rPr>
          <w:rFonts w:cs="Times New Roman"/>
          <w:szCs w:val="24"/>
        </w:rPr>
      </w:pPr>
      <w:r w:rsidRPr="003126A8">
        <w:rPr>
          <w:rFonts w:cs="Times New Roman"/>
          <w:szCs w:val="24"/>
        </w:rPr>
        <w:t>Σχήμα</w:t>
      </w:r>
      <w:r w:rsidR="00826A7A" w:rsidRPr="003126A8">
        <w:rPr>
          <w:rFonts w:cs="Times New Roman"/>
          <w:szCs w:val="24"/>
        </w:rPr>
        <w:t xml:space="preserve"> 3.2: </w:t>
      </w:r>
      <w:r w:rsidR="0038732A" w:rsidRPr="003126A8">
        <w:rPr>
          <w:rFonts w:cs="Times New Roman"/>
          <w:szCs w:val="24"/>
        </w:rPr>
        <w:t xml:space="preserve">Διάγραμμα </w:t>
      </w:r>
      <w:r w:rsidR="0038732A" w:rsidRPr="003126A8">
        <w:rPr>
          <w:rFonts w:cs="Times New Roman"/>
          <w:szCs w:val="24"/>
          <w:lang w:val="en-US"/>
        </w:rPr>
        <w:t>XRD</w:t>
      </w:r>
      <w:r w:rsidR="0038732A" w:rsidRPr="003126A8">
        <w:rPr>
          <w:rFonts w:cs="Times New Roman"/>
          <w:szCs w:val="24"/>
        </w:rPr>
        <w:t xml:space="preserve"> για το γυαλί</w:t>
      </w:r>
      <w:r w:rsidR="00826A7A" w:rsidRPr="003126A8">
        <w:rPr>
          <w:rFonts w:cs="Times New Roman"/>
          <w:szCs w:val="24"/>
        </w:rPr>
        <w:t xml:space="preserve"> (</w:t>
      </w:r>
      <w:r w:rsidR="00826A7A" w:rsidRPr="003126A8">
        <w:rPr>
          <w:rFonts w:cs="Times New Roman"/>
          <w:szCs w:val="24"/>
          <w:lang w:val="en-US"/>
        </w:rPr>
        <w:t>G</w:t>
      </w:r>
      <w:r w:rsidR="00826A7A" w:rsidRPr="003126A8">
        <w:rPr>
          <w:rFonts w:cs="Times New Roman"/>
          <w:szCs w:val="24"/>
        </w:rPr>
        <w:t>)</w:t>
      </w:r>
    </w:p>
    <w:p w:rsidR="00C74AE4" w:rsidRPr="00E368AF" w:rsidRDefault="00C74AE4" w:rsidP="00E368AF">
      <w:pPr>
        <w:spacing w:line="300" w:lineRule="auto"/>
        <w:ind w:firstLine="720"/>
        <w:jc w:val="both"/>
        <w:rPr>
          <w:rFonts w:cs="Times New Roman"/>
          <w:sz w:val="24"/>
          <w:szCs w:val="24"/>
        </w:rPr>
      </w:pPr>
      <w:r w:rsidRPr="00E368AF">
        <w:rPr>
          <w:rFonts w:cs="Times New Roman"/>
          <w:sz w:val="24"/>
          <w:szCs w:val="24"/>
        </w:rPr>
        <w:t xml:space="preserve">Το διάγραμμα </w:t>
      </w:r>
      <w:r w:rsidRPr="00E368AF">
        <w:rPr>
          <w:rFonts w:cs="Times New Roman"/>
          <w:sz w:val="24"/>
          <w:szCs w:val="24"/>
          <w:lang w:val="en-US"/>
        </w:rPr>
        <w:t>XRD</w:t>
      </w:r>
      <w:r w:rsidR="009563EF">
        <w:rPr>
          <w:rFonts w:cs="Times New Roman"/>
          <w:sz w:val="24"/>
          <w:szCs w:val="24"/>
        </w:rPr>
        <w:t xml:space="preserve"> του γυαλιού (Σχήμα 3.2)</w:t>
      </w:r>
      <w:r w:rsidRPr="00E368AF">
        <w:rPr>
          <w:rFonts w:cs="Times New Roman"/>
          <w:sz w:val="24"/>
          <w:szCs w:val="24"/>
        </w:rPr>
        <w:t xml:space="preserve"> δείχνει πως πρόκειται για ένα άμορφο υλικό. Το γυαλί αποτελείται κυρίως από οξείδια του πυριτίου καθώς και οξείδια ασβεστίου και νατρίου.</w:t>
      </w:r>
    </w:p>
    <w:p w:rsidR="00B249CF" w:rsidRPr="00B249CF" w:rsidRDefault="003126A8" w:rsidP="00D53C5E">
      <w:pPr>
        <w:pStyle w:val="2"/>
        <w:spacing w:line="300" w:lineRule="auto"/>
        <w:ind w:left="578" w:hanging="578"/>
        <w:jc w:val="both"/>
        <w:rPr>
          <w:rFonts w:cs="Times New Roman"/>
        </w:rPr>
      </w:pPr>
      <w:bookmarkStart w:id="29" w:name="_Toc528327723"/>
      <w:r>
        <w:rPr>
          <w:rFonts w:cs="Times New Roman"/>
        </w:rPr>
        <w:lastRenderedPageBreak/>
        <w:t>Χαρακτηρισμός ι</w:t>
      </w:r>
      <w:r w:rsidR="0045204A" w:rsidRPr="00E368AF">
        <w:rPr>
          <w:rFonts w:cs="Times New Roman"/>
        </w:rPr>
        <w:t>πτάμενης τέφρας Μεγαλόπολης (</w:t>
      </w:r>
      <w:r w:rsidR="0045204A" w:rsidRPr="00E368AF">
        <w:rPr>
          <w:rFonts w:cs="Times New Roman"/>
          <w:lang w:val="en-US"/>
        </w:rPr>
        <w:t>FA</w:t>
      </w:r>
      <w:r w:rsidR="0045204A" w:rsidRPr="00E368AF">
        <w:rPr>
          <w:rFonts w:cs="Times New Roman"/>
        </w:rPr>
        <w:t>)</w:t>
      </w:r>
      <w:bookmarkEnd w:id="29"/>
    </w:p>
    <w:p w:rsidR="00B249CF" w:rsidRPr="0071639F" w:rsidRDefault="003126A8" w:rsidP="003126A8">
      <w:pPr>
        <w:pStyle w:val="3"/>
        <w:spacing w:line="300" w:lineRule="auto"/>
        <w:ind w:left="1145" w:hanging="578"/>
        <w:rPr>
          <w:b w:val="0"/>
        </w:rPr>
      </w:pPr>
      <w:bookmarkStart w:id="30" w:name="_Toc528327724"/>
      <w:r>
        <w:rPr>
          <w:b w:val="0"/>
        </w:rPr>
        <w:t>Κοκκομετρία ι</w:t>
      </w:r>
      <w:r w:rsidR="00B249CF" w:rsidRPr="0071639F">
        <w:rPr>
          <w:b w:val="0"/>
        </w:rPr>
        <w:t>πτάμενης τέφρας Μεγαλόπολης (</w:t>
      </w:r>
      <w:r w:rsidR="0071639F" w:rsidRPr="0071639F">
        <w:rPr>
          <w:b w:val="0"/>
          <w:lang w:val="en-US"/>
        </w:rPr>
        <w:t>FA</w:t>
      </w:r>
      <w:r w:rsidR="0071639F" w:rsidRPr="0071639F">
        <w:rPr>
          <w:b w:val="0"/>
        </w:rPr>
        <w:t>)</w:t>
      </w:r>
      <w:bookmarkEnd w:id="30"/>
    </w:p>
    <w:p w:rsidR="000C62DC" w:rsidRDefault="0071639F" w:rsidP="000C62DC">
      <w:pPr>
        <w:spacing w:line="300" w:lineRule="auto"/>
        <w:ind w:firstLine="720"/>
        <w:jc w:val="both"/>
        <w:rPr>
          <w:rFonts w:cs="Times New Roman"/>
          <w:sz w:val="24"/>
        </w:rPr>
      </w:pPr>
      <w:r w:rsidRPr="0071639F">
        <w:rPr>
          <w:rFonts w:cs="Times New Roman"/>
          <w:sz w:val="24"/>
        </w:rPr>
        <w:t>Η κοκκομετρία της ιπτάμενης τέφρας Μεγαλόπολης</w:t>
      </w:r>
      <w:r w:rsidR="000C62DC">
        <w:rPr>
          <w:rFonts w:cs="Times New Roman"/>
          <w:sz w:val="24"/>
        </w:rPr>
        <w:t xml:space="preserve"> μετά από λειοτρίβησή της στο ραβδόμυλο για μία ώρα,</w:t>
      </w:r>
      <w:r w:rsidRPr="0071639F">
        <w:rPr>
          <w:rFonts w:cs="Times New Roman"/>
          <w:sz w:val="24"/>
        </w:rPr>
        <w:t xml:space="preserve"> παρατίθεται στον πίνακα 3.3</w:t>
      </w:r>
    </w:p>
    <w:p w:rsidR="00C917B0" w:rsidRPr="00C84FF8" w:rsidRDefault="0071639F" w:rsidP="003126A8">
      <w:pPr>
        <w:spacing w:line="300" w:lineRule="auto"/>
        <w:ind w:firstLine="720"/>
        <w:jc w:val="center"/>
        <w:rPr>
          <w:rFonts w:cs="Times New Roman"/>
        </w:rPr>
      </w:pPr>
      <w:r w:rsidRPr="00C84FF8">
        <w:rPr>
          <w:rFonts w:cs="Times New Roman"/>
        </w:rPr>
        <w:t>Πίνακας 3.3</w:t>
      </w:r>
      <w:r w:rsidR="000C62DC" w:rsidRPr="00C84FF8">
        <w:rPr>
          <w:rFonts w:cs="Times New Roman"/>
        </w:rPr>
        <w:t xml:space="preserve">: Κοκκομετρία </w:t>
      </w:r>
      <w:r w:rsidR="000C62DC" w:rsidRPr="00C84FF8">
        <w:rPr>
          <w:rFonts w:cs="Times New Roman"/>
          <w:lang w:val="en-US"/>
        </w:rPr>
        <w:t>FA</w:t>
      </w:r>
    </w:p>
    <w:tbl>
      <w:tblPr>
        <w:tblStyle w:val="-10"/>
        <w:tblW w:w="2559" w:type="pct"/>
        <w:jc w:val="center"/>
        <w:tblLook w:val="0660" w:firstRow="1" w:lastRow="1" w:firstColumn="0" w:lastColumn="0" w:noHBand="1" w:noVBand="1"/>
      </w:tblPr>
      <w:tblGrid>
        <w:gridCol w:w="2352"/>
        <w:gridCol w:w="2010"/>
      </w:tblGrid>
      <w:tr w:rsidR="00D53C5E" w:rsidRPr="00D53C5E" w:rsidTr="003126A8">
        <w:trPr>
          <w:cnfStyle w:val="100000000000" w:firstRow="1" w:lastRow="0" w:firstColumn="0" w:lastColumn="0" w:oddVBand="0" w:evenVBand="0" w:oddHBand="0" w:evenHBand="0" w:firstRowFirstColumn="0" w:firstRowLastColumn="0" w:lastRowFirstColumn="0" w:lastRowLastColumn="0"/>
          <w:jc w:val="center"/>
        </w:trPr>
        <w:tc>
          <w:tcPr>
            <w:tcW w:w="2442" w:type="pct"/>
            <w:noWrap/>
          </w:tcPr>
          <w:p w:rsidR="00D53C5E" w:rsidRPr="00D53C5E" w:rsidRDefault="00D53C5E" w:rsidP="00D53C5E">
            <w:pPr>
              <w:jc w:val="both"/>
              <w:rPr>
                <w:rFonts w:cs="Times New Roman"/>
                <w:b w:val="0"/>
                <w:color w:val="000000" w:themeColor="text1"/>
                <w:sz w:val="24"/>
                <w:lang w:val="en-US"/>
              </w:rPr>
            </w:pPr>
            <w:r w:rsidRPr="00D53C5E">
              <w:rPr>
                <w:rFonts w:cs="Times New Roman"/>
                <w:b w:val="0"/>
                <w:color w:val="000000" w:themeColor="text1"/>
                <w:sz w:val="24"/>
              </w:rPr>
              <w:t>Μέγεθος κόκκων(μ</w:t>
            </w:r>
            <w:r w:rsidRPr="00D53C5E">
              <w:rPr>
                <w:rFonts w:cs="Times New Roman"/>
                <w:b w:val="0"/>
                <w:color w:val="000000" w:themeColor="text1"/>
                <w:sz w:val="24"/>
                <w:lang w:val="en-US"/>
              </w:rPr>
              <w:t>m)</w:t>
            </w:r>
          </w:p>
        </w:tc>
        <w:tc>
          <w:tcPr>
            <w:tcW w:w="2558" w:type="pct"/>
          </w:tcPr>
          <w:p w:rsidR="00D53C5E" w:rsidRPr="00D53C5E" w:rsidRDefault="00D53C5E" w:rsidP="00AE42B8">
            <w:pPr>
              <w:jc w:val="both"/>
              <w:rPr>
                <w:rFonts w:cs="Times New Roman"/>
                <w:b w:val="0"/>
                <w:color w:val="000000" w:themeColor="text1"/>
                <w:sz w:val="24"/>
                <w:lang w:val="en-US"/>
              </w:rPr>
            </w:pPr>
            <w:r w:rsidRPr="00D53C5E">
              <w:rPr>
                <w:rFonts w:cs="Times New Roman"/>
                <w:b w:val="0"/>
                <w:color w:val="000000" w:themeColor="text1"/>
                <w:sz w:val="24"/>
                <w:lang w:val="en-US"/>
              </w:rPr>
              <w:t xml:space="preserve">  </w:t>
            </w:r>
            <w:r w:rsidR="00AE42B8">
              <w:rPr>
                <w:rFonts w:cs="Times New Roman"/>
                <w:b w:val="0"/>
                <w:color w:val="000000" w:themeColor="text1"/>
                <w:sz w:val="24"/>
                <w:lang w:val="en-US"/>
              </w:rPr>
              <w:t>FA</w:t>
            </w:r>
          </w:p>
        </w:tc>
      </w:tr>
      <w:tr w:rsidR="00D53C5E" w:rsidRPr="00D53C5E" w:rsidTr="003126A8">
        <w:trPr>
          <w:trHeight w:val="283"/>
          <w:jc w:val="center"/>
        </w:trPr>
        <w:tc>
          <w:tcPr>
            <w:tcW w:w="2442" w:type="pct"/>
            <w:noWrap/>
          </w:tcPr>
          <w:p w:rsidR="00D53C5E" w:rsidRPr="001155CE" w:rsidRDefault="001155CE" w:rsidP="00D53C5E">
            <w:pPr>
              <w:jc w:val="both"/>
              <w:rPr>
                <w:rFonts w:cs="Times New Roman"/>
                <w:color w:val="000000" w:themeColor="text1"/>
                <w:sz w:val="24"/>
                <w:vertAlign w:val="subscript"/>
                <w:lang w:val="en-US"/>
              </w:rPr>
            </w:pPr>
            <w:r>
              <w:rPr>
                <w:rFonts w:cs="Times New Roman"/>
                <w:color w:val="000000" w:themeColor="text1"/>
                <w:sz w:val="24"/>
                <w:lang w:val="en-US"/>
              </w:rPr>
              <w:t>d</w:t>
            </w:r>
            <w:r>
              <w:rPr>
                <w:rFonts w:cs="Times New Roman"/>
                <w:color w:val="000000" w:themeColor="text1"/>
                <w:sz w:val="24"/>
                <w:vertAlign w:val="subscript"/>
                <w:lang w:val="en-US"/>
              </w:rPr>
              <w:t>50</w:t>
            </w:r>
          </w:p>
        </w:tc>
        <w:tc>
          <w:tcPr>
            <w:tcW w:w="2558" w:type="pct"/>
          </w:tcPr>
          <w:p w:rsidR="00D53C5E" w:rsidRPr="00D53C5E" w:rsidRDefault="001155CE" w:rsidP="00D53C5E">
            <w:pPr>
              <w:jc w:val="both"/>
              <w:rPr>
                <w:rFonts w:cs="Times New Roman"/>
                <w:iCs/>
                <w:color w:val="000000" w:themeColor="text1"/>
                <w:sz w:val="24"/>
                <w:lang w:val="en-US"/>
              </w:rPr>
            </w:pPr>
            <w:r>
              <w:rPr>
                <w:rFonts w:cs="Times New Roman"/>
                <w:iCs/>
                <w:color w:val="000000" w:themeColor="text1"/>
                <w:sz w:val="24"/>
                <w:lang w:val="en-US"/>
              </w:rPr>
              <w:t>74</w:t>
            </w:r>
          </w:p>
        </w:tc>
      </w:tr>
      <w:tr w:rsidR="00D53C5E" w:rsidRPr="00D53C5E" w:rsidTr="003126A8">
        <w:trPr>
          <w:cnfStyle w:val="010000000000" w:firstRow="0" w:lastRow="1" w:firstColumn="0" w:lastColumn="0" w:oddVBand="0" w:evenVBand="0" w:oddHBand="0" w:evenHBand="0" w:firstRowFirstColumn="0" w:firstRowLastColumn="0" w:lastRowFirstColumn="0" w:lastRowLastColumn="0"/>
          <w:jc w:val="center"/>
        </w:trPr>
        <w:tc>
          <w:tcPr>
            <w:tcW w:w="2442" w:type="pct"/>
            <w:noWrap/>
          </w:tcPr>
          <w:p w:rsidR="00D53C5E" w:rsidRPr="001155CE" w:rsidRDefault="001155CE" w:rsidP="00D53C5E">
            <w:pPr>
              <w:jc w:val="both"/>
              <w:rPr>
                <w:rFonts w:cs="Times New Roman"/>
                <w:b w:val="0"/>
                <w:color w:val="000000" w:themeColor="text1"/>
                <w:sz w:val="24"/>
                <w:vertAlign w:val="subscript"/>
                <w:lang w:val="en-US"/>
              </w:rPr>
            </w:pPr>
            <w:r>
              <w:rPr>
                <w:rFonts w:cs="Times New Roman"/>
                <w:b w:val="0"/>
                <w:color w:val="000000" w:themeColor="text1"/>
                <w:sz w:val="24"/>
                <w:lang w:val="en-US"/>
              </w:rPr>
              <w:t>d</w:t>
            </w:r>
            <w:r>
              <w:rPr>
                <w:rFonts w:cs="Times New Roman"/>
                <w:b w:val="0"/>
                <w:color w:val="000000" w:themeColor="text1"/>
                <w:sz w:val="24"/>
                <w:vertAlign w:val="subscript"/>
                <w:lang w:val="en-US"/>
              </w:rPr>
              <w:t>90</w:t>
            </w:r>
          </w:p>
        </w:tc>
        <w:tc>
          <w:tcPr>
            <w:tcW w:w="2558" w:type="pct"/>
          </w:tcPr>
          <w:p w:rsidR="00D53C5E" w:rsidRPr="00D53C5E" w:rsidRDefault="001155CE" w:rsidP="00D53C5E">
            <w:pPr>
              <w:tabs>
                <w:tab w:val="decimal" w:pos="360"/>
              </w:tabs>
              <w:rPr>
                <w:rFonts w:cs="Times New Roman"/>
                <w:b w:val="0"/>
                <w:color w:val="000000" w:themeColor="text1"/>
                <w:sz w:val="24"/>
                <w:lang w:val="en-US"/>
              </w:rPr>
            </w:pPr>
            <w:r>
              <w:rPr>
                <w:rFonts w:cs="Times New Roman"/>
                <w:b w:val="0"/>
                <w:color w:val="000000" w:themeColor="text1"/>
                <w:sz w:val="24"/>
                <w:lang w:val="en-US"/>
              </w:rPr>
              <w:t>157.87</w:t>
            </w:r>
          </w:p>
        </w:tc>
      </w:tr>
    </w:tbl>
    <w:p w:rsidR="0045204A" w:rsidRPr="000C62DC" w:rsidRDefault="0045204A" w:rsidP="003126A8">
      <w:pPr>
        <w:pStyle w:val="3"/>
        <w:spacing w:line="300" w:lineRule="auto"/>
        <w:ind w:left="1145" w:hanging="578"/>
        <w:rPr>
          <w:b w:val="0"/>
        </w:rPr>
      </w:pPr>
      <w:bookmarkStart w:id="31" w:name="_Toc528327725"/>
      <w:r w:rsidRPr="000C62DC">
        <w:rPr>
          <w:b w:val="0"/>
        </w:rPr>
        <w:t xml:space="preserve">Χημική σύσταση </w:t>
      </w:r>
      <w:r w:rsidRPr="000C62DC">
        <w:rPr>
          <w:b w:val="0"/>
          <w:lang w:val="en-US"/>
        </w:rPr>
        <w:t>FA</w:t>
      </w:r>
      <w:bookmarkEnd w:id="31"/>
    </w:p>
    <w:p w:rsidR="0045204A" w:rsidRPr="00E368AF" w:rsidRDefault="009563EF" w:rsidP="00E368AF">
      <w:pPr>
        <w:spacing w:line="300" w:lineRule="auto"/>
        <w:ind w:firstLine="720"/>
        <w:jc w:val="both"/>
        <w:rPr>
          <w:rFonts w:cs="Times New Roman"/>
          <w:sz w:val="24"/>
          <w:szCs w:val="24"/>
        </w:rPr>
      </w:pPr>
      <w:r>
        <w:rPr>
          <w:rFonts w:cs="Times New Roman"/>
          <w:sz w:val="24"/>
          <w:szCs w:val="24"/>
        </w:rPr>
        <w:t xml:space="preserve">Στον πίνακα 3.4 </w:t>
      </w:r>
      <w:r w:rsidR="0045204A" w:rsidRPr="00E368AF">
        <w:rPr>
          <w:rFonts w:cs="Times New Roman"/>
          <w:sz w:val="24"/>
          <w:szCs w:val="24"/>
        </w:rPr>
        <w:t>παρο</w:t>
      </w:r>
      <w:r w:rsidR="003126A8">
        <w:rPr>
          <w:rFonts w:cs="Times New Roman"/>
          <w:sz w:val="24"/>
          <w:szCs w:val="24"/>
        </w:rPr>
        <w:t>υσιάζεται η χημική σύσταση της ι</w:t>
      </w:r>
      <w:r w:rsidR="0045204A" w:rsidRPr="00E368AF">
        <w:rPr>
          <w:rFonts w:cs="Times New Roman"/>
          <w:sz w:val="24"/>
          <w:szCs w:val="24"/>
        </w:rPr>
        <w:t>πτά</w:t>
      </w:r>
      <w:r w:rsidR="000C62DC">
        <w:rPr>
          <w:rFonts w:cs="Times New Roman"/>
          <w:sz w:val="24"/>
          <w:szCs w:val="24"/>
        </w:rPr>
        <w:t>μενης τέφρας Μεγαλόπολης (</w:t>
      </w:r>
      <w:r w:rsidR="000C62DC">
        <w:rPr>
          <w:rFonts w:cs="Times New Roman"/>
          <w:sz w:val="24"/>
          <w:szCs w:val="24"/>
          <w:lang w:val="en-US"/>
        </w:rPr>
        <w:t>FA</w:t>
      </w:r>
      <w:r w:rsidR="0045204A" w:rsidRPr="00E368AF">
        <w:rPr>
          <w:rFonts w:cs="Times New Roman"/>
          <w:sz w:val="24"/>
          <w:szCs w:val="24"/>
        </w:rPr>
        <w:t>),</w:t>
      </w:r>
      <w:r w:rsidR="00FF29CD">
        <w:rPr>
          <w:rFonts w:cs="Times New Roman"/>
          <w:sz w:val="24"/>
          <w:szCs w:val="24"/>
        </w:rPr>
        <w:t xml:space="preserve"> </w:t>
      </w:r>
      <w:r w:rsidR="0045204A" w:rsidRPr="00E368AF">
        <w:rPr>
          <w:rFonts w:cs="Times New Roman"/>
          <w:sz w:val="24"/>
          <w:szCs w:val="24"/>
        </w:rPr>
        <w:t>όπως προέκυψε από τη χημική ανάλυση XRF</w:t>
      </w:r>
    </w:p>
    <w:p w:rsidR="00427FB1" w:rsidRPr="00755113" w:rsidRDefault="000A61F6" w:rsidP="00FA6CB7">
      <w:pPr>
        <w:spacing w:before="240" w:line="300" w:lineRule="auto"/>
        <w:jc w:val="center"/>
        <w:rPr>
          <w:rFonts w:cs="Times New Roman"/>
          <w:szCs w:val="24"/>
        </w:rPr>
      </w:pPr>
      <w:r w:rsidRPr="00281869">
        <w:rPr>
          <w:rFonts w:cs="Times New Roman"/>
          <w:szCs w:val="24"/>
        </w:rPr>
        <w:t>Πίνακας</w:t>
      </w:r>
      <w:r w:rsidR="006572B0" w:rsidRPr="00281869">
        <w:rPr>
          <w:rFonts w:cs="Times New Roman"/>
          <w:szCs w:val="24"/>
        </w:rPr>
        <w:t xml:space="preserve"> 3.</w:t>
      </w:r>
      <w:r w:rsidR="0073630E" w:rsidRPr="00281869">
        <w:rPr>
          <w:rFonts w:cs="Times New Roman"/>
          <w:szCs w:val="24"/>
        </w:rPr>
        <w:t>4</w:t>
      </w:r>
      <w:r w:rsidRPr="00281869">
        <w:rPr>
          <w:rFonts w:cs="Times New Roman"/>
          <w:szCs w:val="24"/>
        </w:rPr>
        <w:t xml:space="preserve"> </w:t>
      </w:r>
      <w:r w:rsidR="0045204A" w:rsidRPr="00281869">
        <w:rPr>
          <w:rFonts w:cs="Times New Roman"/>
          <w:szCs w:val="24"/>
        </w:rPr>
        <w:t xml:space="preserve">: Χημική σύσταση </w:t>
      </w:r>
      <w:r w:rsidR="0045204A" w:rsidRPr="00281869">
        <w:rPr>
          <w:rFonts w:cs="Times New Roman"/>
          <w:szCs w:val="24"/>
          <w:lang w:val="en-US"/>
        </w:rPr>
        <w:t>FA</w:t>
      </w:r>
      <w:r w:rsidR="006D7EC8" w:rsidRPr="00281869">
        <w:rPr>
          <w:rFonts w:cs="Times New Roman"/>
          <w:szCs w:val="24"/>
        </w:rPr>
        <w:t xml:space="preserve"> (% κ.β)</w:t>
      </w:r>
    </w:p>
    <w:p w:rsidR="00F30C98" w:rsidRPr="00755113" w:rsidRDefault="00F30C98" w:rsidP="00FA6CB7">
      <w:pPr>
        <w:spacing w:before="240" w:line="300" w:lineRule="auto"/>
        <w:jc w:val="center"/>
        <w:rPr>
          <w:rFonts w:cs="Times New Roman"/>
          <w:szCs w:val="24"/>
        </w:rPr>
      </w:pPr>
    </w:p>
    <w:tbl>
      <w:tblPr>
        <w:tblStyle w:val="-10"/>
        <w:tblW w:w="2499" w:type="pct"/>
        <w:jc w:val="center"/>
        <w:tblLook w:val="0660" w:firstRow="1" w:lastRow="1" w:firstColumn="0" w:lastColumn="0" w:noHBand="1" w:noVBand="1"/>
      </w:tblPr>
      <w:tblGrid>
        <w:gridCol w:w="2129"/>
        <w:gridCol w:w="2130"/>
      </w:tblGrid>
      <w:tr w:rsidR="00281869" w:rsidRPr="00AE42B8" w:rsidTr="00AE42B8">
        <w:trPr>
          <w:cnfStyle w:val="100000000000" w:firstRow="1" w:lastRow="0" w:firstColumn="0" w:lastColumn="0" w:oddVBand="0" w:evenVBand="0" w:oddHBand="0" w:evenHBand="0" w:firstRowFirstColumn="0" w:firstRowLastColumn="0" w:lastRowFirstColumn="0" w:lastRowLastColumn="0"/>
          <w:jc w:val="center"/>
        </w:trPr>
        <w:tc>
          <w:tcPr>
            <w:tcW w:w="2499" w:type="pct"/>
            <w:noWrap/>
          </w:tcPr>
          <w:p w:rsidR="00281869" w:rsidRPr="00AE42B8" w:rsidRDefault="00281869" w:rsidP="00281869">
            <w:pPr>
              <w:jc w:val="both"/>
              <w:rPr>
                <w:rFonts w:cs="Times New Roman"/>
                <w:b w:val="0"/>
                <w:color w:val="000000" w:themeColor="text1"/>
              </w:rPr>
            </w:pPr>
            <w:r w:rsidRPr="00AE42B8">
              <w:rPr>
                <w:rFonts w:cs="Times New Roman"/>
                <w:b w:val="0"/>
                <w:color w:val="000000" w:themeColor="text1"/>
              </w:rPr>
              <w:t>Συστατικά</w:t>
            </w:r>
          </w:p>
        </w:tc>
        <w:tc>
          <w:tcPr>
            <w:tcW w:w="2501" w:type="pct"/>
          </w:tcPr>
          <w:p w:rsidR="00281869" w:rsidRPr="00AE42B8" w:rsidRDefault="00281869" w:rsidP="00281869">
            <w:pPr>
              <w:jc w:val="both"/>
              <w:rPr>
                <w:rFonts w:cs="Times New Roman"/>
                <w:b w:val="0"/>
                <w:color w:val="000000" w:themeColor="text1"/>
                <w:lang w:val="en-US"/>
              </w:rPr>
            </w:pPr>
            <w:r w:rsidRPr="00AE42B8">
              <w:rPr>
                <w:rFonts w:cs="Times New Roman"/>
                <w:b w:val="0"/>
                <w:color w:val="000000" w:themeColor="text1"/>
              </w:rPr>
              <w:t xml:space="preserve"> </w:t>
            </w:r>
            <w:r w:rsidRPr="00AE42B8">
              <w:rPr>
                <w:rFonts w:cs="Times New Roman"/>
                <w:b w:val="0"/>
                <w:color w:val="000000" w:themeColor="text1"/>
                <w:lang w:val="en-US"/>
              </w:rPr>
              <w:t>FA</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vertAlign w:val="subscript"/>
              </w:rPr>
            </w:pPr>
            <w:r w:rsidRPr="00AE42B8">
              <w:rPr>
                <w:rFonts w:cs="Times New Roman"/>
                <w:color w:val="000000" w:themeColor="text1"/>
                <w:lang w:val="en-US"/>
              </w:rPr>
              <w:t>SiO</w:t>
            </w:r>
            <w:r w:rsidRPr="00AE42B8">
              <w:rPr>
                <w:rFonts w:cs="Times New Roman"/>
                <w:color w:val="000000" w:themeColor="text1"/>
                <w:vertAlign w:val="subscript"/>
              </w:rPr>
              <w:t>2</w:t>
            </w:r>
          </w:p>
        </w:tc>
        <w:tc>
          <w:tcPr>
            <w:tcW w:w="2501" w:type="pct"/>
          </w:tcPr>
          <w:p w:rsidR="00281869" w:rsidRPr="00AE42B8" w:rsidRDefault="00281869" w:rsidP="00281869">
            <w:pPr>
              <w:jc w:val="both"/>
              <w:rPr>
                <w:rFonts w:cs="Times New Roman"/>
                <w:color w:val="000000" w:themeColor="text1"/>
              </w:rPr>
            </w:pPr>
            <w:r w:rsidRPr="00AE42B8">
              <w:rPr>
                <w:rFonts w:cs="Times New Roman"/>
                <w:color w:val="000000" w:themeColor="text1"/>
              </w:rPr>
              <w:t>43.13</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rPr>
            </w:pPr>
            <w:r w:rsidRPr="00AE42B8">
              <w:rPr>
                <w:rFonts w:cs="Times New Roman"/>
                <w:color w:val="000000" w:themeColor="text1"/>
                <w:lang w:val="en-US"/>
              </w:rPr>
              <w:t>CaO</w:t>
            </w:r>
          </w:p>
        </w:tc>
        <w:tc>
          <w:tcPr>
            <w:tcW w:w="2501" w:type="pct"/>
          </w:tcPr>
          <w:p w:rsidR="00281869" w:rsidRPr="00AE42B8" w:rsidRDefault="00281869" w:rsidP="00281869">
            <w:pPr>
              <w:jc w:val="both"/>
              <w:rPr>
                <w:rFonts w:cs="Times New Roman"/>
                <w:color w:val="000000" w:themeColor="text1"/>
              </w:rPr>
            </w:pPr>
            <w:r w:rsidRPr="00AE42B8">
              <w:rPr>
                <w:rFonts w:cs="Times New Roman"/>
                <w:color w:val="000000" w:themeColor="text1"/>
              </w:rPr>
              <w:t>18.74</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rPr>
            </w:pPr>
            <w:r w:rsidRPr="00AE42B8">
              <w:rPr>
                <w:rFonts w:cs="Times New Roman"/>
                <w:color w:val="000000" w:themeColor="text1"/>
                <w:lang w:val="en-US"/>
              </w:rPr>
              <w:t>Na</w:t>
            </w:r>
            <w:r w:rsidRPr="00AE42B8">
              <w:rPr>
                <w:rFonts w:cs="Times New Roman"/>
                <w:color w:val="000000" w:themeColor="text1"/>
                <w:vertAlign w:val="subscript"/>
              </w:rPr>
              <w:t>2</w:t>
            </w:r>
            <w:r w:rsidRPr="00AE42B8">
              <w:rPr>
                <w:rFonts w:cs="Times New Roman"/>
                <w:color w:val="000000" w:themeColor="text1"/>
                <w:lang w:val="en-US"/>
              </w:rPr>
              <w:t>O</w:t>
            </w:r>
          </w:p>
        </w:tc>
        <w:tc>
          <w:tcPr>
            <w:tcW w:w="2501" w:type="pct"/>
          </w:tcPr>
          <w:p w:rsidR="00281869" w:rsidRPr="00AE42B8" w:rsidRDefault="00281869" w:rsidP="00281869">
            <w:pPr>
              <w:jc w:val="both"/>
              <w:rPr>
                <w:rFonts w:cs="Times New Roman"/>
                <w:color w:val="000000" w:themeColor="text1"/>
              </w:rPr>
            </w:pPr>
            <w:r w:rsidRPr="00AE42B8">
              <w:rPr>
                <w:rFonts w:cs="Times New Roman"/>
                <w:color w:val="000000" w:themeColor="text1"/>
              </w:rPr>
              <w:t>1.40</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vertAlign w:val="subscript"/>
              </w:rPr>
            </w:pPr>
            <w:r w:rsidRPr="00AE42B8">
              <w:rPr>
                <w:rFonts w:cs="Times New Roman"/>
                <w:color w:val="000000" w:themeColor="text1"/>
                <w:lang w:val="en-US"/>
              </w:rPr>
              <w:t>Al</w:t>
            </w:r>
            <w:r w:rsidRPr="00AE42B8">
              <w:rPr>
                <w:rFonts w:cs="Times New Roman"/>
                <w:color w:val="000000" w:themeColor="text1"/>
                <w:vertAlign w:val="subscript"/>
              </w:rPr>
              <w:t>2</w:t>
            </w:r>
            <w:r w:rsidRPr="00AE42B8">
              <w:rPr>
                <w:rFonts w:cs="Times New Roman"/>
                <w:color w:val="000000" w:themeColor="text1"/>
                <w:lang w:val="en-US"/>
              </w:rPr>
              <w:t>O</w:t>
            </w:r>
            <w:r w:rsidRPr="00AE42B8">
              <w:rPr>
                <w:rFonts w:cs="Times New Roman"/>
                <w:color w:val="000000" w:themeColor="text1"/>
                <w:vertAlign w:val="subscript"/>
              </w:rPr>
              <w:t>3</w:t>
            </w:r>
          </w:p>
        </w:tc>
        <w:tc>
          <w:tcPr>
            <w:tcW w:w="2501" w:type="pct"/>
          </w:tcPr>
          <w:p w:rsidR="00281869" w:rsidRPr="00AE42B8" w:rsidRDefault="00281869" w:rsidP="00281869">
            <w:pPr>
              <w:jc w:val="both"/>
              <w:rPr>
                <w:rFonts w:cs="Times New Roman"/>
                <w:color w:val="000000" w:themeColor="text1"/>
              </w:rPr>
            </w:pPr>
            <w:r w:rsidRPr="00AE42B8">
              <w:rPr>
                <w:rFonts w:cs="Times New Roman"/>
                <w:color w:val="000000" w:themeColor="text1"/>
              </w:rPr>
              <w:t>13.07</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rPr>
            </w:pPr>
            <w:r w:rsidRPr="00AE42B8">
              <w:rPr>
                <w:rFonts w:cs="Times New Roman"/>
                <w:color w:val="000000" w:themeColor="text1"/>
                <w:lang w:val="en-US"/>
              </w:rPr>
              <w:t>MgO</w:t>
            </w:r>
          </w:p>
        </w:tc>
        <w:tc>
          <w:tcPr>
            <w:tcW w:w="2501" w:type="pct"/>
          </w:tcPr>
          <w:p w:rsidR="00281869" w:rsidRPr="00AE42B8" w:rsidRDefault="00281869" w:rsidP="00281869">
            <w:pPr>
              <w:jc w:val="both"/>
              <w:rPr>
                <w:rFonts w:cs="Times New Roman"/>
                <w:color w:val="000000" w:themeColor="text1"/>
              </w:rPr>
            </w:pPr>
            <w:r w:rsidRPr="00AE42B8">
              <w:rPr>
                <w:rFonts w:cs="Times New Roman"/>
                <w:color w:val="000000" w:themeColor="text1"/>
              </w:rPr>
              <w:t>2.40</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rPr>
            </w:pPr>
            <w:r w:rsidRPr="00AE42B8">
              <w:rPr>
                <w:rFonts w:cs="Times New Roman"/>
                <w:color w:val="000000" w:themeColor="text1"/>
                <w:lang w:val="en-US"/>
              </w:rPr>
              <w:t>K</w:t>
            </w:r>
            <w:r w:rsidRPr="00AE42B8">
              <w:rPr>
                <w:rFonts w:cs="Times New Roman"/>
                <w:color w:val="000000" w:themeColor="text1"/>
                <w:vertAlign w:val="subscript"/>
              </w:rPr>
              <w:t>2</w:t>
            </w:r>
            <w:r w:rsidRPr="00AE42B8">
              <w:rPr>
                <w:rFonts w:cs="Times New Roman"/>
                <w:color w:val="000000" w:themeColor="text1"/>
                <w:lang w:val="en-US"/>
              </w:rPr>
              <w:t>O</w:t>
            </w:r>
          </w:p>
        </w:tc>
        <w:tc>
          <w:tcPr>
            <w:tcW w:w="2501" w:type="pct"/>
          </w:tcPr>
          <w:p w:rsidR="00281869" w:rsidRPr="00AE42B8" w:rsidRDefault="00281869" w:rsidP="00281869">
            <w:pPr>
              <w:jc w:val="both"/>
              <w:rPr>
                <w:rFonts w:cs="Times New Roman"/>
                <w:color w:val="000000" w:themeColor="text1"/>
              </w:rPr>
            </w:pPr>
            <w:r w:rsidRPr="00AE42B8">
              <w:rPr>
                <w:rFonts w:cs="Times New Roman"/>
                <w:color w:val="000000" w:themeColor="text1"/>
              </w:rPr>
              <w:t>2.33</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vertAlign w:val="subscript"/>
                <w:lang w:val="en-US"/>
              </w:rPr>
            </w:pPr>
            <w:r w:rsidRPr="00AE42B8">
              <w:rPr>
                <w:rFonts w:cs="Times New Roman"/>
                <w:color w:val="000000" w:themeColor="text1"/>
                <w:lang w:val="en-US"/>
              </w:rPr>
              <w:t>Fe</w:t>
            </w:r>
            <w:r w:rsidRPr="00AE42B8">
              <w:rPr>
                <w:rFonts w:cs="Times New Roman"/>
                <w:color w:val="000000" w:themeColor="text1"/>
                <w:vertAlign w:val="subscript"/>
                <w:lang w:val="en-US"/>
              </w:rPr>
              <w:t>2</w:t>
            </w:r>
            <w:r w:rsidRPr="00AE42B8">
              <w:rPr>
                <w:rFonts w:cs="Times New Roman"/>
                <w:color w:val="000000" w:themeColor="text1"/>
                <w:lang w:val="en-US"/>
              </w:rPr>
              <w:t>O</w:t>
            </w:r>
            <w:r w:rsidRPr="00AE42B8">
              <w:rPr>
                <w:rFonts w:cs="Times New Roman"/>
                <w:color w:val="000000" w:themeColor="text1"/>
                <w:vertAlign w:val="subscript"/>
                <w:lang w:val="en-US"/>
              </w:rPr>
              <w:t>3</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12.40</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MnO</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0.10</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vertAlign w:val="subscript"/>
                <w:lang w:val="en-US"/>
              </w:rPr>
            </w:pPr>
            <w:r w:rsidRPr="00AE42B8">
              <w:rPr>
                <w:rFonts w:cs="Times New Roman"/>
                <w:color w:val="000000" w:themeColor="text1"/>
                <w:lang w:val="en-US"/>
              </w:rPr>
              <w:t>TiO</w:t>
            </w:r>
            <w:r w:rsidRPr="00AE42B8">
              <w:rPr>
                <w:rFonts w:cs="Times New Roman"/>
                <w:color w:val="000000" w:themeColor="text1"/>
                <w:vertAlign w:val="subscript"/>
                <w:lang w:val="en-US"/>
              </w:rPr>
              <w:t>2</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1.11</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vertAlign w:val="subscript"/>
                <w:lang w:val="en-US"/>
              </w:rPr>
            </w:pPr>
            <w:r w:rsidRPr="00AE42B8">
              <w:rPr>
                <w:rFonts w:cs="Times New Roman"/>
                <w:color w:val="000000" w:themeColor="text1"/>
                <w:lang w:val="en-US"/>
              </w:rPr>
              <w:t>P</w:t>
            </w:r>
            <w:r w:rsidRPr="00AE42B8">
              <w:rPr>
                <w:rFonts w:cs="Times New Roman"/>
                <w:color w:val="000000" w:themeColor="text1"/>
                <w:vertAlign w:val="subscript"/>
                <w:lang w:val="en-US"/>
              </w:rPr>
              <w:t>2</w:t>
            </w:r>
            <w:r w:rsidRPr="00AE42B8">
              <w:rPr>
                <w:rFonts w:cs="Times New Roman"/>
                <w:color w:val="000000" w:themeColor="text1"/>
                <w:lang w:val="en-US"/>
              </w:rPr>
              <w:t>O</w:t>
            </w:r>
            <w:r w:rsidRPr="00AE42B8">
              <w:rPr>
                <w:rFonts w:cs="Times New Roman"/>
                <w:color w:val="000000" w:themeColor="text1"/>
                <w:vertAlign w:val="subscript"/>
                <w:lang w:val="en-US"/>
              </w:rPr>
              <w:t>5</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0.21</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vertAlign w:val="subscript"/>
                <w:lang w:val="en-US"/>
              </w:rPr>
            </w:pPr>
            <w:r w:rsidRPr="00AE42B8">
              <w:rPr>
                <w:rFonts w:cs="Times New Roman"/>
                <w:color w:val="000000" w:themeColor="text1"/>
                <w:lang w:val="en-US"/>
              </w:rPr>
              <w:t>Cr</w:t>
            </w:r>
            <w:r w:rsidRPr="00AE42B8">
              <w:rPr>
                <w:rFonts w:cs="Times New Roman"/>
                <w:color w:val="000000" w:themeColor="text1"/>
                <w:vertAlign w:val="subscript"/>
                <w:lang w:val="en-US"/>
              </w:rPr>
              <w:t>2</w:t>
            </w:r>
            <w:r w:rsidRPr="00AE42B8">
              <w:rPr>
                <w:rFonts w:cs="Times New Roman"/>
                <w:color w:val="000000" w:themeColor="text1"/>
                <w:lang w:val="en-US"/>
              </w:rPr>
              <w:t>O</w:t>
            </w:r>
            <w:r w:rsidRPr="00AE42B8">
              <w:rPr>
                <w:rFonts w:cs="Times New Roman"/>
                <w:color w:val="000000" w:themeColor="text1"/>
                <w:vertAlign w:val="subscript"/>
                <w:lang w:val="en-US"/>
              </w:rPr>
              <w:t>3</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0.06</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SO3</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4.56</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SrO</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0.12</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BaO</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0.05</w:t>
            </w:r>
          </w:p>
        </w:tc>
      </w:tr>
      <w:tr w:rsidR="00281869" w:rsidRPr="00AE42B8" w:rsidTr="00AE42B8">
        <w:trPr>
          <w:jc w:val="center"/>
        </w:trPr>
        <w:tc>
          <w:tcPr>
            <w:tcW w:w="2499" w:type="pct"/>
            <w:noWrap/>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L.O.I</w:t>
            </w:r>
          </w:p>
        </w:tc>
        <w:tc>
          <w:tcPr>
            <w:tcW w:w="2501" w:type="pct"/>
          </w:tcPr>
          <w:p w:rsidR="00281869" w:rsidRPr="00AE42B8" w:rsidRDefault="00281869" w:rsidP="00281869">
            <w:pPr>
              <w:jc w:val="both"/>
              <w:rPr>
                <w:rFonts w:cs="Times New Roman"/>
                <w:color w:val="000000" w:themeColor="text1"/>
                <w:lang w:val="en-US"/>
              </w:rPr>
            </w:pPr>
            <w:r w:rsidRPr="00AE42B8">
              <w:rPr>
                <w:rFonts w:cs="Times New Roman"/>
                <w:color w:val="000000" w:themeColor="text1"/>
                <w:lang w:val="en-US"/>
              </w:rPr>
              <w:t>4.67</w:t>
            </w:r>
          </w:p>
        </w:tc>
      </w:tr>
      <w:tr w:rsidR="00281869" w:rsidRPr="00AE42B8" w:rsidTr="00AE42B8">
        <w:trPr>
          <w:cnfStyle w:val="010000000000" w:firstRow="0" w:lastRow="1" w:firstColumn="0" w:lastColumn="0" w:oddVBand="0" w:evenVBand="0" w:oddHBand="0" w:evenHBand="0" w:firstRowFirstColumn="0" w:firstRowLastColumn="0" w:lastRowFirstColumn="0" w:lastRowLastColumn="0"/>
          <w:jc w:val="center"/>
        </w:trPr>
        <w:tc>
          <w:tcPr>
            <w:tcW w:w="2499" w:type="pct"/>
            <w:noWrap/>
          </w:tcPr>
          <w:p w:rsidR="00281869" w:rsidRPr="00AE42B8" w:rsidRDefault="00281869" w:rsidP="00281869">
            <w:pPr>
              <w:jc w:val="both"/>
              <w:rPr>
                <w:rFonts w:cs="Times New Roman"/>
                <w:b w:val="0"/>
                <w:color w:val="000000" w:themeColor="text1"/>
                <w:lang w:val="en-US"/>
              </w:rPr>
            </w:pPr>
            <w:r w:rsidRPr="00AE42B8">
              <w:rPr>
                <w:rFonts w:cs="Times New Roman"/>
                <w:b w:val="0"/>
                <w:color w:val="000000" w:themeColor="text1"/>
                <w:lang w:val="en-US"/>
              </w:rPr>
              <w:t>Σύνολο</w:t>
            </w:r>
          </w:p>
        </w:tc>
        <w:tc>
          <w:tcPr>
            <w:tcW w:w="2501" w:type="pct"/>
          </w:tcPr>
          <w:p w:rsidR="00281869" w:rsidRPr="00AE42B8" w:rsidRDefault="00281869" w:rsidP="00281869">
            <w:pPr>
              <w:jc w:val="both"/>
              <w:rPr>
                <w:rFonts w:cs="Times New Roman"/>
                <w:b w:val="0"/>
                <w:color w:val="000000" w:themeColor="text1"/>
                <w:lang w:val="en-US"/>
              </w:rPr>
            </w:pPr>
            <w:r w:rsidRPr="00AE42B8">
              <w:rPr>
                <w:rFonts w:cs="Times New Roman"/>
                <w:b w:val="0"/>
                <w:color w:val="000000" w:themeColor="text1"/>
                <w:lang w:val="en-US"/>
              </w:rPr>
              <w:t>104.35</w:t>
            </w:r>
          </w:p>
        </w:tc>
      </w:tr>
    </w:tbl>
    <w:p w:rsidR="00281869" w:rsidRDefault="00281869" w:rsidP="00281869">
      <w:pPr>
        <w:autoSpaceDE w:val="0"/>
        <w:autoSpaceDN w:val="0"/>
        <w:adjustRightInd w:val="0"/>
        <w:spacing w:after="0" w:line="300" w:lineRule="auto"/>
        <w:jc w:val="both"/>
        <w:rPr>
          <w:rFonts w:cs="Times New Roman"/>
          <w:sz w:val="24"/>
          <w:szCs w:val="24"/>
          <w:lang w:val="en-US"/>
        </w:rPr>
      </w:pPr>
    </w:p>
    <w:p w:rsidR="00A92696" w:rsidRPr="00D60F93" w:rsidRDefault="00A92696" w:rsidP="003126A8">
      <w:pPr>
        <w:autoSpaceDE w:val="0"/>
        <w:autoSpaceDN w:val="0"/>
        <w:adjustRightInd w:val="0"/>
        <w:spacing w:after="0" w:line="300" w:lineRule="auto"/>
        <w:ind w:firstLine="720"/>
        <w:jc w:val="both"/>
        <w:rPr>
          <w:rFonts w:cs="Times New Roman"/>
          <w:sz w:val="24"/>
          <w:szCs w:val="24"/>
        </w:rPr>
      </w:pPr>
      <w:r w:rsidRPr="00E368AF">
        <w:rPr>
          <w:rFonts w:cs="Times New Roman"/>
          <w:sz w:val="24"/>
          <w:szCs w:val="24"/>
        </w:rPr>
        <w:t>Η χημική</w:t>
      </w:r>
      <w:r w:rsidR="003126A8">
        <w:rPr>
          <w:rFonts w:cs="Times New Roman"/>
          <w:sz w:val="24"/>
          <w:szCs w:val="24"/>
        </w:rPr>
        <w:t xml:space="preserve"> σύσταση των ιπτάμενων τεφρών, η</w:t>
      </w:r>
      <w:r w:rsidRPr="00E368AF">
        <w:rPr>
          <w:rFonts w:cs="Times New Roman"/>
          <w:sz w:val="24"/>
          <w:szCs w:val="24"/>
        </w:rPr>
        <w:t xml:space="preserve"> οποία εξαρτάται από το </w:t>
      </w:r>
      <w:r w:rsidRPr="00D51257">
        <w:rPr>
          <w:rFonts w:cs="Times New Roman"/>
          <w:sz w:val="24"/>
          <w:szCs w:val="24"/>
        </w:rPr>
        <w:t>καύσιμο που χρησιμοποιείται</w:t>
      </w:r>
      <w:r w:rsidR="00FE0116" w:rsidRPr="00D51257">
        <w:rPr>
          <w:rFonts w:cs="Times New Roman"/>
          <w:sz w:val="24"/>
          <w:szCs w:val="24"/>
        </w:rPr>
        <w:t xml:space="preserve"> (λιθάνθρακες, λιγνίτες, τύρφη)</w:t>
      </w:r>
      <w:r w:rsidRPr="00E368AF">
        <w:rPr>
          <w:rFonts w:cs="Times New Roman"/>
          <w:sz w:val="24"/>
          <w:szCs w:val="24"/>
        </w:rPr>
        <w:t xml:space="preserve"> καθώς και από την ορυκτολογική σύσταση των γαιωδών προσμίξεων που συνοδεύουν το </w:t>
      </w:r>
      <w:r w:rsidRPr="00FE0116">
        <w:rPr>
          <w:rFonts w:cs="Times New Roman"/>
          <w:sz w:val="24"/>
          <w:szCs w:val="24"/>
        </w:rPr>
        <w:t>καύσιμο</w:t>
      </w:r>
      <w:r w:rsidRPr="00E368AF">
        <w:rPr>
          <w:rFonts w:cs="Times New Roman"/>
          <w:sz w:val="24"/>
          <w:szCs w:val="24"/>
        </w:rPr>
        <w:t xml:space="preserve"> κατά την εξόρυξη, είναι αυτή που τις κατ</w:t>
      </w:r>
      <w:r w:rsidR="003126A8">
        <w:rPr>
          <w:rFonts w:cs="Times New Roman"/>
          <w:sz w:val="24"/>
          <w:szCs w:val="24"/>
        </w:rPr>
        <w:t>ατάσσει σε 2 βασικές κατηγορίες σύμφωνα με το Αμερικάνικο πρότυπο (</w:t>
      </w:r>
      <w:r w:rsidR="003126A8">
        <w:rPr>
          <w:rFonts w:cs="Times New Roman"/>
          <w:sz w:val="24"/>
          <w:szCs w:val="24"/>
          <w:lang w:val="en-US"/>
        </w:rPr>
        <w:t>ASTM</w:t>
      </w:r>
      <w:r w:rsidR="003126A8" w:rsidRPr="00D60F93">
        <w:rPr>
          <w:rFonts w:cs="Times New Roman"/>
          <w:sz w:val="24"/>
          <w:szCs w:val="24"/>
        </w:rPr>
        <w:t xml:space="preserve"> </w:t>
      </w:r>
      <w:r w:rsidR="003126A8">
        <w:rPr>
          <w:rFonts w:cs="Times New Roman"/>
          <w:sz w:val="24"/>
          <w:szCs w:val="24"/>
          <w:lang w:val="en-US"/>
        </w:rPr>
        <w:t>C</w:t>
      </w:r>
      <w:r w:rsidR="003126A8" w:rsidRPr="00D60F93">
        <w:rPr>
          <w:rFonts w:cs="Times New Roman"/>
          <w:sz w:val="24"/>
          <w:szCs w:val="24"/>
        </w:rPr>
        <w:t>618)</w:t>
      </w:r>
      <w:r w:rsidR="003126A8">
        <w:rPr>
          <w:rFonts w:cs="Times New Roman"/>
          <w:sz w:val="24"/>
          <w:szCs w:val="24"/>
        </w:rPr>
        <w:t xml:space="preserve">. </w:t>
      </w:r>
      <w:r w:rsidR="00D51257">
        <w:rPr>
          <w:rFonts w:cs="Times New Roman"/>
          <w:sz w:val="24"/>
          <w:szCs w:val="24"/>
        </w:rPr>
        <w:t xml:space="preserve">Η πρώτη κατηγορία είναι οι </w:t>
      </w:r>
      <w:r w:rsidR="00F65067" w:rsidRPr="00F65067">
        <w:rPr>
          <w:rFonts w:cs="Times New Roman"/>
          <w:sz w:val="24"/>
          <w:szCs w:val="24"/>
        </w:rPr>
        <w:t xml:space="preserve">τέφρες τύπου </w:t>
      </w:r>
      <w:r w:rsidR="00F65067" w:rsidRPr="00F65067">
        <w:rPr>
          <w:rFonts w:cs="Times New Roman"/>
          <w:sz w:val="24"/>
          <w:szCs w:val="24"/>
          <w:lang w:val="en-US"/>
        </w:rPr>
        <w:t>F</w:t>
      </w:r>
      <w:r w:rsidR="00F65067" w:rsidRPr="00F65067">
        <w:rPr>
          <w:rFonts w:cs="Times New Roman"/>
          <w:sz w:val="24"/>
          <w:szCs w:val="24"/>
        </w:rPr>
        <w:t xml:space="preserve"> που παράγονται από  την καύση ανθρακίτη ή βιτουμενιούχου γαιάνθρακα με </w:t>
      </w:r>
      <w:r w:rsidR="00F65067">
        <w:rPr>
          <w:rFonts w:cs="Times New Roman"/>
          <w:sz w:val="24"/>
          <w:szCs w:val="24"/>
        </w:rPr>
        <w:t xml:space="preserve">το άθροισμα των </w:t>
      </w:r>
      <w:r w:rsidR="00F65067" w:rsidRPr="00F65067">
        <w:rPr>
          <w:rFonts w:cs="Times New Roman"/>
          <w:sz w:val="24"/>
          <w:szCs w:val="24"/>
        </w:rPr>
        <w:t>SiO</w:t>
      </w:r>
      <w:r w:rsidR="00F65067" w:rsidRPr="00F65067">
        <w:rPr>
          <w:rFonts w:cs="Times New Roman"/>
          <w:sz w:val="24"/>
          <w:szCs w:val="24"/>
          <w:vertAlign w:val="subscript"/>
        </w:rPr>
        <w:t>2</w:t>
      </w:r>
      <w:r w:rsidR="00F65067" w:rsidRPr="00F65067">
        <w:rPr>
          <w:rFonts w:cs="Times New Roman"/>
          <w:sz w:val="24"/>
          <w:szCs w:val="24"/>
        </w:rPr>
        <w:t>, Al</w:t>
      </w:r>
      <w:r w:rsidR="00F65067" w:rsidRPr="00F65067">
        <w:rPr>
          <w:rFonts w:cs="Times New Roman"/>
          <w:sz w:val="24"/>
          <w:szCs w:val="24"/>
          <w:vertAlign w:val="subscript"/>
        </w:rPr>
        <w:t>2</w:t>
      </w:r>
      <w:r w:rsidR="00F65067" w:rsidRPr="00F65067">
        <w:rPr>
          <w:rFonts w:cs="Times New Roman"/>
          <w:sz w:val="24"/>
          <w:szCs w:val="24"/>
        </w:rPr>
        <w:t>Ο</w:t>
      </w:r>
      <w:r w:rsidR="00F65067" w:rsidRPr="00F65067">
        <w:rPr>
          <w:rFonts w:cs="Times New Roman"/>
          <w:sz w:val="24"/>
          <w:szCs w:val="24"/>
          <w:vertAlign w:val="subscript"/>
        </w:rPr>
        <w:t>3</w:t>
      </w:r>
      <w:r w:rsidR="00F65067">
        <w:rPr>
          <w:rFonts w:cs="Times New Roman"/>
          <w:sz w:val="24"/>
          <w:szCs w:val="24"/>
        </w:rPr>
        <w:t xml:space="preserve"> και </w:t>
      </w:r>
      <w:r w:rsidR="00F65067" w:rsidRPr="00F65067">
        <w:rPr>
          <w:rFonts w:cs="Times New Roman"/>
          <w:sz w:val="24"/>
          <w:szCs w:val="24"/>
        </w:rPr>
        <w:t>Fe</w:t>
      </w:r>
      <w:r w:rsidR="00F65067" w:rsidRPr="00F65067">
        <w:rPr>
          <w:rFonts w:cs="Times New Roman"/>
          <w:sz w:val="24"/>
          <w:szCs w:val="24"/>
          <w:vertAlign w:val="subscript"/>
        </w:rPr>
        <w:t>2</w:t>
      </w:r>
      <w:r w:rsidR="00F65067" w:rsidRPr="00F65067">
        <w:rPr>
          <w:rFonts w:cs="Times New Roman"/>
          <w:sz w:val="24"/>
          <w:szCs w:val="24"/>
        </w:rPr>
        <w:t>Ο</w:t>
      </w:r>
      <w:r w:rsidR="00F65067" w:rsidRPr="00F65067">
        <w:rPr>
          <w:rFonts w:cs="Times New Roman"/>
          <w:sz w:val="24"/>
          <w:szCs w:val="24"/>
          <w:vertAlign w:val="subscript"/>
        </w:rPr>
        <w:t>3</w:t>
      </w:r>
      <w:r w:rsidR="00F65067">
        <w:rPr>
          <w:rFonts w:cs="Times New Roman"/>
          <w:sz w:val="24"/>
          <w:szCs w:val="24"/>
          <w:vertAlign w:val="subscript"/>
        </w:rPr>
        <w:t xml:space="preserve"> </w:t>
      </w:r>
      <w:r w:rsidR="00F65067">
        <w:rPr>
          <w:rFonts w:cs="Times New Roman"/>
          <w:sz w:val="24"/>
          <w:szCs w:val="24"/>
        </w:rPr>
        <w:t xml:space="preserve">να είναι τουλάχιστον 70% και περιεκτικότητα σε </w:t>
      </w:r>
      <w:r w:rsidR="00F65067">
        <w:rPr>
          <w:rFonts w:cs="Times New Roman"/>
          <w:sz w:val="24"/>
          <w:szCs w:val="24"/>
          <w:lang w:val="en-US"/>
        </w:rPr>
        <w:t>CaO</w:t>
      </w:r>
      <w:r w:rsidR="00F65067">
        <w:rPr>
          <w:rFonts w:cs="Times New Roman"/>
          <w:sz w:val="24"/>
          <w:szCs w:val="24"/>
        </w:rPr>
        <w:t xml:space="preserve"> λιγότερο από 5%. Η άλλη κατηγορία τεφρών είναι αυτές τύπου </w:t>
      </w:r>
      <w:r w:rsidR="00F65067">
        <w:rPr>
          <w:rFonts w:cs="Times New Roman"/>
          <w:sz w:val="24"/>
          <w:szCs w:val="24"/>
          <w:lang w:val="en-US"/>
        </w:rPr>
        <w:t>C</w:t>
      </w:r>
      <w:r w:rsidR="00F65067">
        <w:rPr>
          <w:rFonts w:cs="Times New Roman"/>
          <w:sz w:val="24"/>
          <w:szCs w:val="24"/>
        </w:rPr>
        <w:t xml:space="preserve"> οι οποίες συνήθως έχουν υψηλή περιεκτικότητα σε </w:t>
      </w:r>
      <w:r w:rsidR="00F65067">
        <w:rPr>
          <w:rFonts w:cs="Times New Roman"/>
          <w:sz w:val="24"/>
          <w:szCs w:val="24"/>
          <w:lang w:val="en-US"/>
        </w:rPr>
        <w:t>CaO</w:t>
      </w:r>
      <w:r w:rsidR="00F65067" w:rsidRPr="00F65067">
        <w:rPr>
          <w:rFonts w:cs="Times New Roman"/>
          <w:sz w:val="24"/>
          <w:szCs w:val="24"/>
        </w:rPr>
        <w:t xml:space="preserve"> (10-35%) (</w:t>
      </w:r>
      <w:r w:rsidR="00F65067">
        <w:rPr>
          <w:rFonts w:cs="Times New Roman"/>
          <w:sz w:val="24"/>
          <w:szCs w:val="24"/>
        </w:rPr>
        <w:t xml:space="preserve">Ζαχαρόπουλος, 2016). Επομένως, με βάση </w:t>
      </w:r>
      <w:r w:rsidR="00D60F93">
        <w:rPr>
          <w:rFonts w:cs="Times New Roman"/>
          <w:sz w:val="24"/>
          <w:szCs w:val="24"/>
        </w:rPr>
        <w:t xml:space="preserve">τον </w:t>
      </w:r>
      <w:r w:rsidR="00D60F93">
        <w:rPr>
          <w:rFonts w:cs="Times New Roman"/>
          <w:sz w:val="24"/>
          <w:szCs w:val="24"/>
        </w:rPr>
        <w:lastRenderedPageBreak/>
        <w:t xml:space="preserve">πίνακα 3.4, συμπεραίνεται ότι η συγκεκριμένη ιπτάμενη τέφρα είναι τέφρα κατηγορίας </w:t>
      </w:r>
      <w:r w:rsidR="00F65067">
        <w:rPr>
          <w:rFonts w:cs="Times New Roman"/>
          <w:sz w:val="24"/>
          <w:szCs w:val="24"/>
          <w:lang w:val="en-US"/>
        </w:rPr>
        <w:t>C</w:t>
      </w:r>
      <w:r w:rsidR="00D60F93" w:rsidRPr="00D60F93">
        <w:rPr>
          <w:rFonts w:cs="Times New Roman"/>
          <w:sz w:val="24"/>
          <w:szCs w:val="24"/>
        </w:rPr>
        <w:t xml:space="preserve">, </w:t>
      </w:r>
      <w:r w:rsidR="00D60F93">
        <w:rPr>
          <w:rFonts w:cs="Times New Roman"/>
          <w:sz w:val="24"/>
          <w:szCs w:val="24"/>
        </w:rPr>
        <w:t xml:space="preserve">αφού το άθροισμα των οξειδίων </w:t>
      </w:r>
      <w:r w:rsidR="00D60F93">
        <w:rPr>
          <w:rFonts w:cs="Times New Roman"/>
          <w:sz w:val="24"/>
          <w:szCs w:val="24"/>
          <w:lang w:val="en-US"/>
        </w:rPr>
        <w:t>SiO</w:t>
      </w:r>
      <w:r w:rsidR="00D60F93" w:rsidRPr="00D60F93">
        <w:rPr>
          <w:rFonts w:cs="Times New Roman"/>
          <w:sz w:val="24"/>
          <w:szCs w:val="24"/>
          <w:vertAlign w:val="subscript"/>
        </w:rPr>
        <w:t xml:space="preserve">2, </w:t>
      </w:r>
      <w:r w:rsidR="00D60F93">
        <w:rPr>
          <w:rFonts w:cs="Times New Roman"/>
          <w:sz w:val="24"/>
          <w:szCs w:val="24"/>
          <w:lang w:val="en-US"/>
        </w:rPr>
        <w:t>Al</w:t>
      </w:r>
      <w:r w:rsidR="00D60F93" w:rsidRPr="00D60F93">
        <w:rPr>
          <w:rFonts w:cs="Times New Roman"/>
          <w:sz w:val="24"/>
          <w:szCs w:val="24"/>
          <w:vertAlign w:val="subscript"/>
        </w:rPr>
        <w:t>2</w:t>
      </w:r>
      <w:r w:rsidR="00D60F93">
        <w:rPr>
          <w:rFonts w:cs="Times New Roman"/>
          <w:sz w:val="24"/>
          <w:szCs w:val="24"/>
          <w:lang w:val="en-US"/>
        </w:rPr>
        <w:t>O</w:t>
      </w:r>
      <w:r w:rsidR="00D60F93" w:rsidRPr="00D60F93">
        <w:rPr>
          <w:rFonts w:cs="Times New Roman"/>
          <w:sz w:val="24"/>
          <w:szCs w:val="24"/>
          <w:vertAlign w:val="subscript"/>
        </w:rPr>
        <w:t xml:space="preserve">3 </w:t>
      </w:r>
      <w:r w:rsidR="00D60F93">
        <w:rPr>
          <w:rFonts w:cs="Times New Roman"/>
          <w:sz w:val="24"/>
          <w:szCs w:val="24"/>
        </w:rPr>
        <w:t xml:space="preserve">και </w:t>
      </w:r>
      <w:r w:rsidR="00D60F93">
        <w:rPr>
          <w:rFonts w:cs="Times New Roman"/>
          <w:sz w:val="24"/>
          <w:szCs w:val="24"/>
          <w:lang w:val="en-US"/>
        </w:rPr>
        <w:t>Fe</w:t>
      </w:r>
      <w:r w:rsidR="00D60F93" w:rsidRPr="00D60F93">
        <w:rPr>
          <w:rFonts w:cs="Times New Roman"/>
          <w:sz w:val="24"/>
          <w:szCs w:val="24"/>
          <w:vertAlign w:val="subscript"/>
        </w:rPr>
        <w:t>2</w:t>
      </w:r>
      <w:r w:rsidR="00D60F93">
        <w:rPr>
          <w:rFonts w:cs="Times New Roman"/>
          <w:sz w:val="24"/>
          <w:szCs w:val="24"/>
          <w:lang w:val="en-US"/>
        </w:rPr>
        <w:t>O</w:t>
      </w:r>
      <w:r w:rsidR="00D60F93" w:rsidRPr="00D60F93">
        <w:rPr>
          <w:rFonts w:cs="Times New Roman"/>
          <w:sz w:val="24"/>
          <w:szCs w:val="24"/>
          <w:vertAlign w:val="subscript"/>
        </w:rPr>
        <w:t>3</w:t>
      </w:r>
      <w:r w:rsidR="00D60F93">
        <w:rPr>
          <w:rFonts w:cs="Times New Roman"/>
          <w:sz w:val="24"/>
          <w:szCs w:val="24"/>
          <w:vertAlign w:val="subscript"/>
        </w:rPr>
        <w:t xml:space="preserve"> </w:t>
      </w:r>
      <w:r w:rsidR="00D60F93">
        <w:rPr>
          <w:rFonts w:cs="Times New Roman"/>
          <w:sz w:val="24"/>
          <w:szCs w:val="24"/>
        </w:rPr>
        <w:t>ισο</w:t>
      </w:r>
      <w:r w:rsidR="00F65067">
        <w:rPr>
          <w:rFonts w:cs="Times New Roman"/>
          <w:sz w:val="24"/>
          <w:szCs w:val="24"/>
        </w:rPr>
        <w:t xml:space="preserve">ύται με </w:t>
      </w:r>
      <w:r w:rsidR="00D60F93">
        <w:rPr>
          <w:rFonts w:cs="Times New Roman"/>
          <w:sz w:val="24"/>
          <w:szCs w:val="24"/>
        </w:rPr>
        <w:t>68.6</w:t>
      </w:r>
      <w:r w:rsidR="00F65067">
        <w:rPr>
          <w:rFonts w:cs="Times New Roman"/>
          <w:sz w:val="24"/>
          <w:szCs w:val="24"/>
        </w:rPr>
        <w:t xml:space="preserve"> % και</w:t>
      </w:r>
      <w:r w:rsidR="00D60F93">
        <w:rPr>
          <w:rFonts w:cs="Times New Roman"/>
          <w:sz w:val="24"/>
          <w:szCs w:val="24"/>
        </w:rPr>
        <w:t xml:space="preserve"> η περιεκτικότητα σε </w:t>
      </w:r>
      <w:r w:rsidR="00F65067">
        <w:rPr>
          <w:rFonts w:cs="Times New Roman"/>
          <w:sz w:val="24"/>
          <w:szCs w:val="24"/>
          <w:lang w:val="en-US"/>
        </w:rPr>
        <w:t>CaO</w:t>
      </w:r>
      <w:r w:rsidR="00D60F93" w:rsidRPr="00D60F93">
        <w:rPr>
          <w:rFonts w:cs="Times New Roman"/>
          <w:sz w:val="24"/>
          <w:szCs w:val="24"/>
        </w:rPr>
        <w:t xml:space="preserve"> </w:t>
      </w:r>
      <w:r w:rsidR="00D60F93">
        <w:rPr>
          <w:rFonts w:cs="Times New Roman"/>
          <w:sz w:val="24"/>
          <w:szCs w:val="24"/>
        </w:rPr>
        <w:t>ε</w:t>
      </w:r>
      <w:r w:rsidR="00F65067">
        <w:rPr>
          <w:rFonts w:cs="Times New Roman"/>
          <w:sz w:val="24"/>
          <w:szCs w:val="24"/>
        </w:rPr>
        <w:t xml:space="preserve">ίναι </w:t>
      </w:r>
      <w:r w:rsidR="00F65067" w:rsidRPr="00F65067">
        <w:rPr>
          <w:rFonts w:cs="Times New Roman"/>
          <w:sz w:val="24"/>
          <w:szCs w:val="24"/>
        </w:rPr>
        <w:t>18.74</w:t>
      </w:r>
      <w:r w:rsidR="00D60F93">
        <w:rPr>
          <w:rFonts w:cs="Times New Roman"/>
          <w:sz w:val="24"/>
          <w:szCs w:val="24"/>
        </w:rPr>
        <w:t xml:space="preserve"> %.</w:t>
      </w:r>
    </w:p>
    <w:p w:rsidR="00A92696" w:rsidRPr="009C4602" w:rsidRDefault="00BC37BB" w:rsidP="00377B17">
      <w:pPr>
        <w:pStyle w:val="3"/>
        <w:spacing w:line="300" w:lineRule="auto"/>
        <w:ind w:left="1145" w:hanging="578"/>
        <w:jc w:val="both"/>
        <w:rPr>
          <w:b w:val="0"/>
        </w:rPr>
      </w:pPr>
      <w:bookmarkStart w:id="32" w:name="_Toc528327726"/>
      <w:r>
        <w:rPr>
          <w:b w:val="0"/>
        </w:rPr>
        <w:t>Ορυκτολογική σύσταση</w:t>
      </w:r>
      <w:r w:rsidR="009C4602" w:rsidRPr="009C4602">
        <w:rPr>
          <w:b w:val="0"/>
        </w:rPr>
        <w:t xml:space="preserve"> </w:t>
      </w:r>
      <w:r w:rsidR="009C4602" w:rsidRPr="009C4602">
        <w:rPr>
          <w:b w:val="0"/>
          <w:lang w:val="en-US"/>
        </w:rPr>
        <w:t>FA</w:t>
      </w:r>
      <w:bookmarkEnd w:id="32"/>
    </w:p>
    <w:p w:rsidR="00A92696" w:rsidRDefault="00377B17" w:rsidP="00E368AF">
      <w:pPr>
        <w:spacing w:line="300" w:lineRule="auto"/>
        <w:jc w:val="both"/>
        <w:rPr>
          <w:rFonts w:cs="Times New Roman"/>
          <w:sz w:val="24"/>
          <w:szCs w:val="24"/>
        </w:rPr>
      </w:pPr>
      <w:r>
        <w:rPr>
          <w:rFonts w:cs="Times New Roman"/>
          <w:sz w:val="24"/>
          <w:szCs w:val="24"/>
        </w:rPr>
        <w:t>Στο σχήμα 3.3 απεικονίζεται</w:t>
      </w:r>
      <w:r w:rsidR="00A92696" w:rsidRPr="009B2AB4">
        <w:rPr>
          <w:rFonts w:cs="Times New Roman"/>
          <w:sz w:val="24"/>
          <w:szCs w:val="24"/>
        </w:rPr>
        <w:t xml:space="preserve"> το διάγραμμα </w:t>
      </w:r>
      <w:r w:rsidR="00A92696" w:rsidRPr="009B2AB4">
        <w:rPr>
          <w:rFonts w:cs="Times New Roman"/>
          <w:sz w:val="24"/>
          <w:szCs w:val="24"/>
          <w:lang w:val="en-US"/>
        </w:rPr>
        <w:t>XRD</w:t>
      </w:r>
      <w:r w:rsidR="00A92696" w:rsidRPr="009B2AB4">
        <w:rPr>
          <w:rFonts w:cs="Times New Roman"/>
          <w:sz w:val="24"/>
          <w:szCs w:val="24"/>
        </w:rPr>
        <w:t xml:space="preserve"> το οποίο δείχνει την ορυκτολογική σύσταση της Ιπτάμενης τέφρας Μεγαλόπολης </w:t>
      </w:r>
    </w:p>
    <w:p w:rsidR="00377B17" w:rsidRPr="009B2AB4" w:rsidRDefault="00377B17" w:rsidP="00E368AF">
      <w:pPr>
        <w:spacing w:line="300" w:lineRule="auto"/>
        <w:jc w:val="both"/>
        <w:rPr>
          <w:rFonts w:cs="Times New Roman"/>
          <w:sz w:val="24"/>
          <w:szCs w:val="24"/>
        </w:rPr>
      </w:pPr>
    </w:p>
    <w:p w:rsidR="00A92696" w:rsidRDefault="00A92696" w:rsidP="00A92696">
      <w:r>
        <w:rPr>
          <w:noProof/>
          <w:lang w:eastAsia="el-GR"/>
        </w:rPr>
        <w:drawing>
          <wp:inline distT="0" distB="0" distL="0" distR="0">
            <wp:extent cx="4927697" cy="3457575"/>
            <wp:effectExtent l="0" t="0" r="635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ptamenh tefra megalopoli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25325" cy="3455911"/>
                    </a:xfrm>
                    <a:prstGeom prst="rect">
                      <a:avLst/>
                    </a:prstGeom>
                  </pic:spPr>
                </pic:pic>
              </a:graphicData>
            </a:graphic>
          </wp:inline>
        </w:drawing>
      </w:r>
    </w:p>
    <w:p w:rsidR="00377B17" w:rsidRDefault="00377B17" w:rsidP="00E368AF">
      <w:pPr>
        <w:spacing w:line="300" w:lineRule="auto"/>
        <w:jc w:val="both"/>
        <w:rPr>
          <w:rFonts w:cs="Times New Roman"/>
          <w:sz w:val="24"/>
          <w:szCs w:val="24"/>
        </w:rPr>
      </w:pPr>
    </w:p>
    <w:p w:rsidR="00A92696" w:rsidRPr="00E368AF" w:rsidRDefault="00AD7EB6" w:rsidP="00E368AF">
      <w:pPr>
        <w:spacing w:line="300" w:lineRule="auto"/>
        <w:jc w:val="both"/>
        <w:rPr>
          <w:rFonts w:cs="Times New Roman"/>
          <w:sz w:val="24"/>
          <w:szCs w:val="24"/>
        </w:rPr>
      </w:pPr>
      <w:r w:rsidRPr="00377B17">
        <w:rPr>
          <w:rFonts w:cs="Times New Roman"/>
          <w:szCs w:val="24"/>
        </w:rPr>
        <w:t>Σχήμα</w:t>
      </w:r>
      <w:r w:rsidR="00826A7A" w:rsidRPr="00377B17">
        <w:rPr>
          <w:rFonts w:cs="Times New Roman"/>
          <w:szCs w:val="24"/>
        </w:rPr>
        <w:t xml:space="preserve"> 3.3: </w:t>
      </w:r>
      <w:r w:rsidR="00F00566" w:rsidRPr="00377B17">
        <w:rPr>
          <w:rFonts w:cs="Times New Roman"/>
          <w:szCs w:val="24"/>
        </w:rPr>
        <w:t xml:space="preserve">Διάγραμμα </w:t>
      </w:r>
      <w:r w:rsidR="00F00566" w:rsidRPr="00377B17">
        <w:rPr>
          <w:rFonts w:cs="Times New Roman"/>
          <w:szCs w:val="24"/>
          <w:lang w:val="en-US"/>
        </w:rPr>
        <w:t>XRD</w:t>
      </w:r>
      <w:r w:rsidR="00F00566" w:rsidRPr="00377B17">
        <w:rPr>
          <w:rFonts w:cs="Times New Roman"/>
          <w:szCs w:val="24"/>
        </w:rPr>
        <w:t xml:space="preserve"> ιπτάμενη</w:t>
      </w:r>
      <w:r w:rsidR="00141B0A" w:rsidRPr="00377B17">
        <w:rPr>
          <w:rFonts w:cs="Times New Roman"/>
          <w:szCs w:val="24"/>
        </w:rPr>
        <w:t>ς</w:t>
      </w:r>
      <w:r w:rsidR="00F00566" w:rsidRPr="00377B17">
        <w:rPr>
          <w:rFonts w:cs="Times New Roman"/>
          <w:szCs w:val="24"/>
        </w:rPr>
        <w:t xml:space="preserve"> τέφρα</w:t>
      </w:r>
      <w:r w:rsidR="00141B0A" w:rsidRPr="00377B17">
        <w:rPr>
          <w:rFonts w:cs="Times New Roman"/>
          <w:szCs w:val="24"/>
        </w:rPr>
        <w:t>ς</w:t>
      </w:r>
      <w:r w:rsidR="00A92696" w:rsidRPr="00377B17">
        <w:rPr>
          <w:rFonts w:cs="Times New Roman"/>
          <w:szCs w:val="24"/>
        </w:rPr>
        <w:t xml:space="preserve"> Μεγαλόπολης</w:t>
      </w:r>
      <w:r w:rsidR="00826A7A" w:rsidRPr="00377B17">
        <w:rPr>
          <w:rFonts w:cs="Times New Roman"/>
          <w:szCs w:val="24"/>
        </w:rPr>
        <w:t xml:space="preserve"> (</w:t>
      </w:r>
      <w:r w:rsidR="004B11FC" w:rsidRPr="00377B17">
        <w:rPr>
          <w:rFonts w:cs="Times New Roman"/>
          <w:szCs w:val="24"/>
          <w:lang w:val="en-US"/>
        </w:rPr>
        <w:t>FA</w:t>
      </w:r>
      <w:r w:rsidR="004B11FC" w:rsidRPr="00377B17">
        <w:rPr>
          <w:rFonts w:cs="Times New Roman"/>
          <w:szCs w:val="24"/>
        </w:rPr>
        <w:t>)</w:t>
      </w:r>
      <w:r w:rsidR="00A92696" w:rsidRPr="00377B17">
        <w:rPr>
          <w:rFonts w:cs="Times New Roman"/>
          <w:szCs w:val="24"/>
        </w:rPr>
        <w:t xml:space="preserve"> </w:t>
      </w:r>
      <w:r w:rsidR="00A92696" w:rsidRPr="00E368AF">
        <w:rPr>
          <w:rFonts w:cs="Times New Roman"/>
          <w:sz w:val="24"/>
          <w:szCs w:val="24"/>
        </w:rPr>
        <w:t>(</w:t>
      </w:r>
      <w:r w:rsidR="00A92696" w:rsidRPr="00E368AF">
        <w:rPr>
          <w:rFonts w:cs="Times New Roman"/>
          <w:sz w:val="24"/>
          <w:szCs w:val="24"/>
          <w:lang w:val="en-US"/>
        </w:rPr>
        <w:t>Q</w:t>
      </w:r>
      <w:r w:rsidR="00A92696" w:rsidRPr="00E368AF">
        <w:rPr>
          <w:rFonts w:cs="Times New Roman"/>
          <w:sz w:val="24"/>
          <w:szCs w:val="24"/>
        </w:rPr>
        <w:t xml:space="preserve">: χαλαζίας </w:t>
      </w:r>
      <w:r w:rsidR="00A92696" w:rsidRPr="00E368AF">
        <w:rPr>
          <w:rFonts w:cs="Times New Roman"/>
          <w:sz w:val="24"/>
          <w:szCs w:val="24"/>
          <w:lang w:val="en-US"/>
        </w:rPr>
        <w:t>SiO</w:t>
      </w:r>
      <w:r w:rsidR="00A92696" w:rsidRPr="00E368AF">
        <w:rPr>
          <w:rFonts w:cs="Times New Roman"/>
          <w:sz w:val="24"/>
          <w:szCs w:val="24"/>
        </w:rPr>
        <w:t xml:space="preserve">2, </w:t>
      </w:r>
      <w:r w:rsidR="00A92696" w:rsidRPr="00E368AF">
        <w:rPr>
          <w:rFonts w:cs="Times New Roman"/>
          <w:sz w:val="24"/>
          <w:szCs w:val="24"/>
          <w:lang w:val="en-US"/>
        </w:rPr>
        <w:t>C</w:t>
      </w:r>
      <w:r w:rsidR="00A92696" w:rsidRPr="00E368AF">
        <w:rPr>
          <w:rFonts w:cs="Times New Roman"/>
          <w:sz w:val="24"/>
          <w:szCs w:val="24"/>
        </w:rPr>
        <w:t xml:space="preserve">: ασβεστίτης , </w:t>
      </w:r>
      <w:r w:rsidR="00A92696" w:rsidRPr="00E368AF">
        <w:rPr>
          <w:rFonts w:cs="Times New Roman"/>
          <w:sz w:val="24"/>
          <w:szCs w:val="24"/>
          <w:lang w:val="en-US"/>
        </w:rPr>
        <w:t>Al</w:t>
      </w:r>
      <w:r w:rsidR="00A92696" w:rsidRPr="00E368AF">
        <w:rPr>
          <w:rFonts w:cs="Times New Roman"/>
          <w:sz w:val="24"/>
          <w:szCs w:val="24"/>
        </w:rPr>
        <w:t xml:space="preserve">: αλβίτης </w:t>
      </w:r>
      <w:r w:rsidR="00A92696" w:rsidRPr="00E368AF">
        <w:rPr>
          <w:rFonts w:cs="Times New Roman"/>
          <w:sz w:val="24"/>
          <w:szCs w:val="24"/>
          <w:lang w:val="en-US"/>
        </w:rPr>
        <w:t>Na</w:t>
      </w:r>
      <w:r w:rsidR="00A92696" w:rsidRPr="00E368AF">
        <w:rPr>
          <w:rFonts w:cs="Times New Roman"/>
          <w:sz w:val="24"/>
          <w:szCs w:val="24"/>
        </w:rPr>
        <w:t>(</w:t>
      </w:r>
      <w:r w:rsidR="00A92696" w:rsidRPr="00E368AF">
        <w:rPr>
          <w:rFonts w:cs="Times New Roman"/>
          <w:sz w:val="24"/>
          <w:szCs w:val="24"/>
          <w:lang w:val="en-US"/>
        </w:rPr>
        <w:t>AlSi</w:t>
      </w:r>
      <w:r w:rsidR="00A92696" w:rsidRPr="00E368AF">
        <w:rPr>
          <w:rFonts w:cs="Times New Roman"/>
          <w:sz w:val="24"/>
          <w:szCs w:val="24"/>
          <w:vertAlign w:val="subscript"/>
        </w:rPr>
        <w:t>3</w:t>
      </w:r>
      <w:r w:rsidR="00A92696" w:rsidRPr="00E368AF">
        <w:rPr>
          <w:rFonts w:cs="Times New Roman"/>
          <w:sz w:val="24"/>
          <w:szCs w:val="24"/>
          <w:lang w:val="en-US"/>
        </w:rPr>
        <w:t>O</w:t>
      </w:r>
      <w:r w:rsidR="00A92696" w:rsidRPr="00E368AF">
        <w:rPr>
          <w:rFonts w:cs="Times New Roman"/>
          <w:sz w:val="24"/>
          <w:szCs w:val="24"/>
        </w:rPr>
        <w:t xml:space="preserve">8), </w:t>
      </w:r>
      <w:r w:rsidR="00A92696" w:rsidRPr="00E368AF">
        <w:rPr>
          <w:rFonts w:cs="Times New Roman"/>
          <w:sz w:val="24"/>
          <w:szCs w:val="24"/>
          <w:lang w:val="en-US"/>
        </w:rPr>
        <w:t>G</w:t>
      </w:r>
      <w:r w:rsidR="00A92696" w:rsidRPr="00E368AF">
        <w:rPr>
          <w:rFonts w:cs="Times New Roman"/>
          <w:sz w:val="24"/>
          <w:szCs w:val="24"/>
        </w:rPr>
        <w:t xml:space="preserve">: γκελενίτης </w:t>
      </w:r>
      <w:r w:rsidR="00A92696" w:rsidRPr="00E368AF">
        <w:rPr>
          <w:rFonts w:cs="Times New Roman"/>
          <w:sz w:val="24"/>
          <w:szCs w:val="24"/>
          <w:lang w:val="en-US"/>
        </w:rPr>
        <w:t>Ca</w:t>
      </w:r>
      <w:r w:rsidR="00A92696" w:rsidRPr="00E368AF">
        <w:rPr>
          <w:rFonts w:cs="Times New Roman"/>
          <w:sz w:val="24"/>
          <w:szCs w:val="24"/>
          <w:vertAlign w:val="subscript"/>
        </w:rPr>
        <w:t>2</w:t>
      </w:r>
      <w:r w:rsidR="00A92696" w:rsidRPr="00E368AF">
        <w:rPr>
          <w:rFonts w:cs="Times New Roman"/>
          <w:sz w:val="24"/>
          <w:szCs w:val="24"/>
        </w:rPr>
        <w:t>(</w:t>
      </w:r>
      <w:r w:rsidR="00A92696" w:rsidRPr="00E368AF">
        <w:rPr>
          <w:rFonts w:cs="Times New Roman"/>
          <w:sz w:val="24"/>
          <w:szCs w:val="24"/>
          <w:lang w:val="en-US"/>
        </w:rPr>
        <w:t>Al</w:t>
      </w:r>
      <w:r w:rsidR="00A92696" w:rsidRPr="00E368AF">
        <w:rPr>
          <w:rFonts w:cs="Times New Roman"/>
          <w:sz w:val="24"/>
          <w:szCs w:val="24"/>
        </w:rPr>
        <w:t>(</w:t>
      </w:r>
      <w:r w:rsidR="00A92696" w:rsidRPr="00E368AF">
        <w:rPr>
          <w:rFonts w:cs="Times New Roman"/>
          <w:sz w:val="24"/>
          <w:szCs w:val="24"/>
          <w:lang w:val="en-US"/>
        </w:rPr>
        <w:t>AlSi</w:t>
      </w:r>
      <w:r w:rsidR="00A92696" w:rsidRPr="00E368AF">
        <w:rPr>
          <w:rFonts w:cs="Times New Roman"/>
          <w:sz w:val="24"/>
          <w:szCs w:val="24"/>
        </w:rPr>
        <w:t>)</w:t>
      </w:r>
      <w:r w:rsidR="00A92696" w:rsidRPr="00E368AF">
        <w:rPr>
          <w:rFonts w:cs="Times New Roman"/>
          <w:sz w:val="24"/>
          <w:szCs w:val="24"/>
          <w:lang w:val="en-US"/>
        </w:rPr>
        <w:t>O</w:t>
      </w:r>
      <w:r w:rsidR="00A92696" w:rsidRPr="00E368AF">
        <w:rPr>
          <w:rFonts w:cs="Times New Roman"/>
          <w:sz w:val="24"/>
          <w:szCs w:val="24"/>
          <w:vertAlign w:val="subscript"/>
        </w:rPr>
        <w:t>7</w:t>
      </w:r>
      <w:r w:rsidR="00A92696" w:rsidRPr="00E368AF">
        <w:rPr>
          <w:rFonts w:cs="Times New Roman"/>
          <w:sz w:val="24"/>
          <w:szCs w:val="24"/>
        </w:rPr>
        <w:t xml:space="preserve">),  </w:t>
      </w:r>
      <w:r w:rsidR="00A92696" w:rsidRPr="00E368AF">
        <w:rPr>
          <w:rFonts w:cs="Times New Roman"/>
          <w:sz w:val="24"/>
          <w:szCs w:val="24"/>
          <w:lang w:val="en-US"/>
        </w:rPr>
        <w:t>A</w:t>
      </w:r>
      <w:r w:rsidR="00A92696" w:rsidRPr="00E368AF">
        <w:rPr>
          <w:rFonts w:cs="Times New Roman"/>
          <w:sz w:val="24"/>
          <w:szCs w:val="24"/>
        </w:rPr>
        <w:t xml:space="preserve">: ανυδρίτης </w:t>
      </w:r>
      <w:r w:rsidR="00A92696" w:rsidRPr="00E368AF">
        <w:rPr>
          <w:rFonts w:cs="Times New Roman"/>
          <w:sz w:val="24"/>
          <w:szCs w:val="24"/>
          <w:lang w:val="en-US"/>
        </w:rPr>
        <w:t>Ca</w:t>
      </w:r>
      <w:r w:rsidR="00A92696" w:rsidRPr="00E368AF">
        <w:rPr>
          <w:rFonts w:cs="Times New Roman"/>
          <w:sz w:val="24"/>
          <w:szCs w:val="24"/>
        </w:rPr>
        <w:t>(</w:t>
      </w:r>
      <w:r w:rsidR="00A92696" w:rsidRPr="00E368AF">
        <w:rPr>
          <w:rFonts w:cs="Times New Roman"/>
          <w:sz w:val="24"/>
          <w:szCs w:val="24"/>
          <w:lang w:val="en-US"/>
        </w:rPr>
        <w:t>SO</w:t>
      </w:r>
      <w:r w:rsidR="00A92696" w:rsidRPr="00E368AF">
        <w:rPr>
          <w:rFonts w:cs="Times New Roman"/>
          <w:sz w:val="24"/>
          <w:szCs w:val="24"/>
          <w:vertAlign w:val="subscript"/>
        </w:rPr>
        <w:t>4</w:t>
      </w:r>
      <w:r w:rsidR="00A92696" w:rsidRPr="00E368AF">
        <w:rPr>
          <w:rFonts w:cs="Times New Roman"/>
          <w:sz w:val="24"/>
          <w:szCs w:val="24"/>
        </w:rPr>
        <w:t xml:space="preserve">), </w:t>
      </w:r>
      <w:r w:rsidR="00A92696" w:rsidRPr="00E368AF">
        <w:rPr>
          <w:rFonts w:cs="Times New Roman"/>
          <w:sz w:val="24"/>
          <w:szCs w:val="24"/>
          <w:lang w:val="en-US"/>
        </w:rPr>
        <w:t>L</w:t>
      </w:r>
      <w:r w:rsidR="00A92696" w:rsidRPr="00E368AF">
        <w:rPr>
          <w:rFonts w:cs="Times New Roman"/>
          <w:sz w:val="24"/>
          <w:szCs w:val="24"/>
        </w:rPr>
        <w:t xml:space="preserve">: άσβεστο </w:t>
      </w:r>
      <w:r w:rsidR="00A92696" w:rsidRPr="00E368AF">
        <w:rPr>
          <w:rFonts w:cs="Times New Roman"/>
          <w:sz w:val="24"/>
          <w:szCs w:val="24"/>
          <w:lang w:val="en-US"/>
        </w:rPr>
        <w:t>CaO</w:t>
      </w:r>
      <w:r w:rsidR="00A92696" w:rsidRPr="00E368AF">
        <w:rPr>
          <w:rFonts w:cs="Times New Roman"/>
          <w:sz w:val="24"/>
          <w:szCs w:val="24"/>
        </w:rPr>
        <w:t xml:space="preserve">, </w:t>
      </w:r>
      <w:r w:rsidR="00A92696" w:rsidRPr="00E368AF">
        <w:rPr>
          <w:rFonts w:cs="Times New Roman"/>
          <w:sz w:val="24"/>
          <w:szCs w:val="24"/>
          <w:lang w:val="en-US"/>
        </w:rPr>
        <w:t>H</w:t>
      </w:r>
      <w:r w:rsidR="00A92696" w:rsidRPr="00E368AF">
        <w:rPr>
          <w:rFonts w:cs="Times New Roman"/>
          <w:sz w:val="24"/>
          <w:szCs w:val="24"/>
        </w:rPr>
        <w:t xml:space="preserve">: αιματίτης </w:t>
      </w:r>
      <w:r w:rsidR="00A92696" w:rsidRPr="00E368AF">
        <w:rPr>
          <w:rFonts w:cs="Times New Roman"/>
          <w:sz w:val="24"/>
          <w:szCs w:val="24"/>
          <w:lang w:val="en-US"/>
        </w:rPr>
        <w:t>Fe</w:t>
      </w:r>
      <w:r w:rsidR="00A92696" w:rsidRPr="00E368AF">
        <w:rPr>
          <w:rFonts w:cs="Times New Roman"/>
          <w:sz w:val="24"/>
          <w:szCs w:val="24"/>
          <w:vertAlign w:val="subscript"/>
        </w:rPr>
        <w:t>2</w:t>
      </w:r>
      <w:r w:rsidR="00A92696" w:rsidRPr="00E368AF">
        <w:rPr>
          <w:rFonts w:cs="Times New Roman"/>
          <w:sz w:val="24"/>
          <w:szCs w:val="24"/>
          <w:lang w:val="en-US"/>
        </w:rPr>
        <w:t>O</w:t>
      </w:r>
      <w:r w:rsidR="00A92696" w:rsidRPr="00E368AF">
        <w:rPr>
          <w:rFonts w:cs="Times New Roman"/>
          <w:sz w:val="24"/>
          <w:szCs w:val="24"/>
        </w:rPr>
        <w:t>3 )</w:t>
      </w:r>
    </w:p>
    <w:p w:rsidR="00A92696" w:rsidRPr="00E368AF" w:rsidRDefault="00A92696" w:rsidP="00E368AF">
      <w:pPr>
        <w:spacing w:line="300" w:lineRule="auto"/>
        <w:ind w:firstLine="720"/>
        <w:jc w:val="both"/>
        <w:rPr>
          <w:rFonts w:cs="Times New Roman"/>
          <w:sz w:val="24"/>
          <w:szCs w:val="24"/>
        </w:rPr>
      </w:pPr>
      <w:r w:rsidRPr="00E368AF">
        <w:rPr>
          <w:rFonts w:cs="Times New Roman"/>
          <w:sz w:val="24"/>
          <w:szCs w:val="24"/>
        </w:rPr>
        <w:t>Οι ορυκτολογικές φάσεις της ιπτάμενης τέφρας Μεγαλόπολη</w:t>
      </w:r>
      <w:r w:rsidR="00377B17">
        <w:rPr>
          <w:rFonts w:cs="Times New Roman"/>
          <w:sz w:val="24"/>
          <w:szCs w:val="24"/>
        </w:rPr>
        <w:t>ς αποτελούν ένα συνδυασμό άμορφων</w:t>
      </w:r>
      <w:r w:rsidRPr="00E368AF">
        <w:rPr>
          <w:rFonts w:cs="Times New Roman"/>
          <w:sz w:val="24"/>
          <w:szCs w:val="24"/>
        </w:rPr>
        <w:t xml:space="preserve"> και κρυσταλλικ</w:t>
      </w:r>
      <w:r w:rsidR="003A7EC7">
        <w:rPr>
          <w:rFonts w:cs="Times New Roman"/>
          <w:sz w:val="24"/>
          <w:szCs w:val="24"/>
        </w:rPr>
        <w:t>ών</w:t>
      </w:r>
      <w:r w:rsidRPr="00E368AF">
        <w:rPr>
          <w:rFonts w:cs="Times New Roman"/>
          <w:sz w:val="24"/>
          <w:szCs w:val="24"/>
        </w:rPr>
        <w:t xml:space="preserve"> φάσ</w:t>
      </w:r>
      <w:r w:rsidR="003A7EC7">
        <w:rPr>
          <w:rFonts w:cs="Times New Roman"/>
          <w:sz w:val="24"/>
          <w:szCs w:val="24"/>
        </w:rPr>
        <w:t>εων</w:t>
      </w:r>
      <w:r w:rsidRPr="00E368AF">
        <w:rPr>
          <w:rFonts w:cs="Times New Roman"/>
          <w:sz w:val="24"/>
          <w:szCs w:val="24"/>
        </w:rPr>
        <w:t xml:space="preserve"> και  περιλαμβάνου</w:t>
      </w:r>
      <w:r w:rsidR="00377B17">
        <w:rPr>
          <w:rFonts w:cs="Times New Roman"/>
          <w:sz w:val="24"/>
          <w:szCs w:val="24"/>
        </w:rPr>
        <w:t xml:space="preserve">ν  χαλαζία σε μεγάλες ποσότητες καθώς και </w:t>
      </w:r>
      <w:r w:rsidR="003D5576" w:rsidRPr="00E368AF">
        <w:rPr>
          <w:rFonts w:cs="Times New Roman"/>
          <w:sz w:val="24"/>
          <w:szCs w:val="24"/>
        </w:rPr>
        <w:t xml:space="preserve">ασβεστίτη, </w:t>
      </w:r>
      <w:r w:rsidRPr="00E368AF">
        <w:rPr>
          <w:rFonts w:cs="Times New Roman"/>
          <w:sz w:val="24"/>
          <w:szCs w:val="24"/>
        </w:rPr>
        <w:t>αλβίτη, γ</w:t>
      </w:r>
      <w:r w:rsidR="003D5576" w:rsidRPr="00E368AF">
        <w:rPr>
          <w:rFonts w:cs="Times New Roman"/>
          <w:sz w:val="24"/>
          <w:szCs w:val="24"/>
        </w:rPr>
        <w:t>κ</w:t>
      </w:r>
      <w:r w:rsidRPr="00E368AF">
        <w:rPr>
          <w:rFonts w:cs="Times New Roman"/>
          <w:sz w:val="24"/>
          <w:szCs w:val="24"/>
        </w:rPr>
        <w:t>ελενίτη,</w:t>
      </w:r>
      <w:r w:rsidR="00377B17">
        <w:rPr>
          <w:rFonts w:cs="Times New Roman"/>
          <w:sz w:val="24"/>
          <w:szCs w:val="24"/>
        </w:rPr>
        <w:t xml:space="preserve"> ανυδρίτη, άσβεστο και αιματίτη σε μικρότερες ποσότητες.</w:t>
      </w:r>
    </w:p>
    <w:p w:rsidR="00A32B2A" w:rsidRPr="00E368AF" w:rsidRDefault="00837391" w:rsidP="00377B17">
      <w:pPr>
        <w:pStyle w:val="3"/>
        <w:spacing w:line="300" w:lineRule="auto"/>
        <w:ind w:left="1145" w:hanging="578"/>
        <w:jc w:val="both"/>
        <w:rPr>
          <w:rFonts w:cs="Times New Roman"/>
          <w:b w:val="0"/>
          <w:lang w:val="en-US"/>
        </w:rPr>
      </w:pPr>
      <w:bookmarkStart w:id="33" w:name="_Toc528327727"/>
      <w:r>
        <w:rPr>
          <w:rFonts w:cs="Times New Roman"/>
          <w:b w:val="0"/>
        </w:rPr>
        <w:t xml:space="preserve">Αποτελέσματα υπέρυθρης φασματοσκοπίας </w:t>
      </w:r>
      <w:r>
        <w:rPr>
          <w:rFonts w:cs="Times New Roman"/>
          <w:b w:val="0"/>
          <w:lang w:val="en-US"/>
        </w:rPr>
        <w:t>FTIR</w:t>
      </w:r>
      <w:bookmarkEnd w:id="33"/>
    </w:p>
    <w:p w:rsidR="00A32B2A" w:rsidRPr="00280A6B" w:rsidRDefault="00A32B2A" w:rsidP="00E368AF">
      <w:pPr>
        <w:spacing w:line="300" w:lineRule="auto"/>
        <w:ind w:firstLine="720"/>
        <w:jc w:val="both"/>
        <w:rPr>
          <w:rFonts w:cs="Times New Roman"/>
          <w:sz w:val="24"/>
          <w:szCs w:val="24"/>
          <w:lang w:val="en-US"/>
        </w:rPr>
      </w:pPr>
      <w:r w:rsidRPr="00E368AF">
        <w:rPr>
          <w:rFonts w:cs="Times New Roman"/>
          <w:sz w:val="24"/>
          <w:szCs w:val="24"/>
        </w:rPr>
        <w:t xml:space="preserve">Μέσω της ανάλυσης </w:t>
      </w:r>
      <w:r w:rsidRPr="00E368AF">
        <w:rPr>
          <w:rFonts w:cs="Times New Roman"/>
          <w:sz w:val="24"/>
          <w:szCs w:val="24"/>
          <w:lang w:val="en-US"/>
        </w:rPr>
        <w:t>FTIR</w:t>
      </w:r>
      <w:r w:rsidRPr="00E368AF">
        <w:rPr>
          <w:rFonts w:cs="Times New Roman"/>
          <w:sz w:val="24"/>
          <w:szCs w:val="24"/>
        </w:rPr>
        <w:t xml:space="preserve"> δίδονται σημαντικές πληροφορίες για τη δομή των </w:t>
      </w:r>
      <w:r w:rsidR="00930CD1">
        <w:rPr>
          <w:rFonts w:cs="Times New Roman"/>
          <w:sz w:val="24"/>
          <w:szCs w:val="24"/>
        </w:rPr>
        <w:t xml:space="preserve">πρώτων υλών που χρησιμοποιήθηκαν. </w:t>
      </w:r>
      <w:r w:rsidRPr="00E368AF">
        <w:rPr>
          <w:rFonts w:cs="Times New Roman"/>
          <w:sz w:val="24"/>
          <w:szCs w:val="24"/>
        </w:rPr>
        <w:t>Οι ζώνες απορρόφησης υπερύθρου καθιστούν εφικτό τον προσδιορισμό συγκεκριμένων μοριακών δομών. Στο σχήμα</w:t>
      </w:r>
      <w:r w:rsidR="009563EF">
        <w:rPr>
          <w:rFonts w:cs="Times New Roman"/>
          <w:sz w:val="24"/>
          <w:szCs w:val="24"/>
        </w:rPr>
        <w:t xml:space="preserve"> 3.4</w:t>
      </w:r>
      <w:r w:rsidRPr="00E368AF">
        <w:rPr>
          <w:rFonts w:cs="Times New Roman"/>
          <w:sz w:val="24"/>
          <w:szCs w:val="24"/>
        </w:rPr>
        <w:t xml:space="preserve"> απεικονίζεται το φάσμα τ</w:t>
      </w:r>
      <w:r w:rsidR="00280A6B">
        <w:rPr>
          <w:rFonts w:cs="Times New Roman"/>
          <w:sz w:val="24"/>
          <w:szCs w:val="24"/>
        </w:rPr>
        <w:t xml:space="preserve">ης ιπτάμενης τέφρας </w:t>
      </w:r>
      <w:r w:rsidR="00280A6B" w:rsidRPr="00D76105">
        <w:rPr>
          <w:rFonts w:cs="Times New Roman"/>
          <w:sz w:val="24"/>
          <w:szCs w:val="24"/>
        </w:rPr>
        <w:t>Μεγαλόπολης</w:t>
      </w:r>
      <w:r w:rsidR="00280A6B" w:rsidRPr="00D76105">
        <w:rPr>
          <w:rFonts w:cs="Times New Roman"/>
          <w:sz w:val="24"/>
          <w:szCs w:val="24"/>
          <w:lang w:val="en-US"/>
        </w:rPr>
        <w:t>.</w:t>
      </w:r>
    </w:p>
    <w:p w:rsidR="00A32B2A" w:rsidRDefault="007E41FA" w:rsidP="00563A9C">
      <w:pPr>
        <w:jc w:val="center"/>
      </w:pPr>
      <w:r>
        <w:rPr>
          <w:noProof/>
          <w:lang w:eastAsia="el-GR"/>
        </w:rPr>
        <w:lastRenderedPageBreak/>
        <w:drawing>
          <wp:inline distT="0" distB="0" distL="0" distR="0">
            <wp:extent cx="4457700" cy="3074276"/>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IR FA TELIKO SWSTO.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462981" cy="3077918"/>
                    </a:xfrm>
                    <a:prstGeom prst="rect">
                      <a:avLst/>
                    </a:prstGeom>
                  </pic:spPr>
                </pic:pic>
              </a:graphicData>
            </a:graphic>
          </wp:inline>
        </w:drawing>
      </w:r>
    </w:p>
    <w:p w:rsidR="004B11FC" w:rsidRPr="00377B17" w:rsidRDefault="00AD7EB6" w:rsidP="00563A9C">
      <w:pPr>
        <w:autoSpaceDE w:val="0"/>
        <w:autoSpaceDN w:val="0"/>
        <w:adjustRightInd w:val="0"/>
        <w:spacing w:after="0" w:line="300" w:lineRule="auto"/>
        <w:ind w:firstLine="720"/>
        <w:jc w:val="both"/>
        <w:rPr>
          <w:rFonts w:cs="Times New Roman"/>
          <w:szCs w:val="24"/>
        </w:rPr>
      </w:pPr>
      <w:r w:rsidRPr="00377B17">
        <w:rPr>
          <w:rFonts w:cs="Times New Roman"/>
          <w:szCs w:val="24"/>
        </w:rPr>
        <w:t xml:space="preserve">Σχήμα 3.4 </w:t>
      </w:r>
      <w:r w:rsidR="004B11FC" w:rsidRPr="00377B17">
        <w:rPr>
          <w:rFonts w:cs="Times New Roman"/>
          <w:szCs w:val="24"/>
        </w:rPr>
        <w:t xml:space="preserve">: Απεικόνιση φάσματος </w:t>
      </w:r>
      <w:r w:rsidR="004B11FC" w:rsidRPr="00377B17">
        <w:rPr>
          <w:rFonts w:cs="Times New Roman"/>
          <w:szCs w:val="24"/>
          <w:lang w:val="en-US"/>
        </w:rPr>
        <w:t>FTIR</w:t>
      </w:r>
      <w:r w:rsidR="004B11FC" w:rsidRPr="00377B17">
        <w:rPr>
          <w:rFonts w:cs="Times New Roman"/>
          <w:szCs w:val="24"/>
        </w:rPr>
        <w:t xml:space="preserve"> τη</w:t>
      </w:r>
      <w:r w:rsidR="00D62038" w:rsidRPr="00377B17">
        <w:rPr>
          <w:rFonts w:cs="Times New Roman"/>
          <w:szCs w:val="24"/>
        </w:rPr>
        <w:t>ς ιπτάμενης τέφρας Μεγαλόπολης</w:t>
      </w:r>
      <w:r w:rsidR="00563A9C" w:rsidRPr="00377B17">
        <w:rPr>
          <w:rFonts w:cs="Times New Roman"/>
          <w:szCs w:val="24"/>
        </w:rPr>
        <w:t xml:space="preserve"> (</w:t>
      </w:r>
      <w:r w:rsidR="00563A9C" w:rsidRPr="00377B17">
        <w:rPr>
          <w:rFonts w:cs="Times New Roman"/>
          <w:szCs w:val="24"/>
          <w:lang w:val="en-US"/>
        </w:rPr>
        <w:t>FA</w:t>
      </w:r>
      <w:r w:rsidR="00563A9C" w:rsidRPr="00377B17">
        <w:rPr>
          <w:rFonts w:cs="Times New Roman"/>
          <w:szCs w:val="24"/>
        </w:rPr>
        <w:t>)</w:t>
      </w:r>
      <w:r w:rsidR="00D62038" w:rsidRPr="00377B17">
        <w:rPr>
          <w:rFonts w:cs="Times New Roman"/>
          <w:szCs w:val="24"/>
        </w:rPr>
        <w:t xml:space="preserve">  </w:t>
      </w:r>
    </w:p>
    <w:p w:rsidR="00DE70C1" w:rsidRPr="00AB4A4B" w:rsidRDefault="00DE70C1" w:rsidP="00377B17">
      <w:pPr>
        <w:autoSpaceDE w:val="0"/>
        <w:autoSpaceDN w:val="0"/>
        <w:adjustRightInd w:val="0"/>
        <w:spacing w:after="0" w:line="300" w:lineRule="auto"/>
        <w:ind w:firstLine="720"/>
        <w:jc w:val="both"/>
        <w:rPr>
          <w:rFonts w:cs="Times New Roman"/>
          <w:color w:val="000000" w:themeColor="text1"/>
          <w:sz w:val="24"/>
          <w:szCs w:val="24"/>
        </w:rPr>
      </w:pPr>
      <w:r w:rsidRPr="006577BF">
        <w:rPr>
          <w:rFonts w:cs="Times New Roman"/>
          <w:sz w:val="24"/>
          <w:szCs w:val="24"/>
        </w:rPr>
        <w:t xml:space="preserve">Η ζώνη απορρόφησης γύρω στα 3400 </w:t>
      </w:r>
      <w:r w:rsidRPr="006577BF">
        <w:rPr>
          <w:rFonts w:cs="Times New Roman"/>
          <w:sz w:val="24"/>
          <w:szCs w:val="24"/>
          <w:lang w:val="en-US"/>
        </w:rPr>
        <w:t>cm</w:t>
      </w:r>
      <w:r w:rsidRPr="006577BF">
        <w:rPr>
          <w:rFonts w:cs="Times New Roman"/>
          <w:sz w:val="24"/>
          <w:szCs w:val="24"/>
          <w:vertAlign w:val="superscript"/>
        </w:rPr>
        <w:t>-1</w:t>
      </w:r>
      <w:r w:rsidRPr="006577BF">
        <w:rPr>
          <w:rFonts w:cs="Times New Roman"/>
          <w:sz w:val="24"/>
          <w:szCs w:val="24"/>
        </w:rPr>
        <w:t xml:space="preserve">  οφείλεται σε δονήσεις κάμψ</w:t>
      </w:r>
      <w:r w:rsidR="006724F7">
        <w:rPr>
          <w:rFonts w:cs="Times New Roman"/>
          <w:sz w:val="24"/>
          <w:szCs w:val="24"/>
        </w:rPr>
        <w:t>η</w:t>
      </w:r>
      <w:r w:rsidRPr="006577BF">
        <w:rPr>
          <w:rFonts w:cs="Times New Roman"/>
          <w:sz w:val="24"/>
          <w:szCs w:val="24"/>
        </w:rPr>
        <w:t xml:space="preserve">ς των δεσμού </w:t>
      </w:r>
      <w:r w:rsidRPr="006577BF">
        <w:rPr>
          <w:rFonts w:cs="Times New Roman"/>
          <w:sz w:val="24"/>
          <w:szCs w:val="24"/>
          <w:lang w:val="en-US"/>
        </w:rPr>
        <w:t>O</w:t>
      </w:r>
      <w:r w:rsidRPr="006577BF">
        <w:rPr>
          <w:rFonts w:cs="Times New Roman"/>
          <w:sz w:val="24"/>
          <w:szCs w:val="24"/>
        </w:rPr>
        <w:t>-</w:t>
      </w:r>
      <w:r w:rsidRPr="006577BF">
        <w:rPr>
          <w:rFonts w:cs="Times New Roman"/>
          <w:sz w:val="24"/>
          <w:szCs w:val="24"/>
          <w:lang w:val="en-US"/>
        </w:rPr>
        <w:t>H</w:t>
      </w:r>
      <w:r w:rsidRPr="006577BF">
        <w:rPr>
          <w:rFonts w:cs="Times New Roman"/>
          <w:sz w:val="24"/>
          <w:szCs w:val="24"/>
        </w:rPr>
        <w:t xml:space="preserve"> εξαιτίας των ασθενών δεσμών των μορίων του </w:t>
      </w:r>
      <w:r w:rsidRPr="006577BF">
        <w:rPr>
          <w:rFonts w:cs="Times New Roman"/>
          <w:sz w:val="24"/>
          <w:szCs w:val="24"/>
          <w:lang w:val="en-US"/>
        </w:rPr>
        <w:t>H</w:t>
      </w:r>
      <w:r w:rsidRPr="006577BF">
        <w:rPr>
          <w:rFonts w:cs="Times New Roman"/>
          <w:sz w:val="24"/>
          <w:szCs w:val="24"/>
          <w:vertAlign w:val="subscript"/>
        </w:rPr>
        <w:t>2</w:t>
      </w:r>
      <w:r w:rsidRPr="006577BF">
        <w:rPr>
          <w:rFonts w:cs="Times New Roman"/>
          <w:sz w:val="24"/>
          <w:szCs w:val="24"/>
          <w:lang w:val="en-US"/>
        </w:rPr>
        <w:t>O</w:t>
      </w:r>
      <w:r w:rsidR="00B17121">
        <w:rPr>
          <w:rFonts w:cs="Times New Roman"/>
          <w:sz w:val="24"/>
          <w:szCs w:val="24"/>
        </w:rPr>
        <w:t xml:space="preserve">. </w:t>
      </w:r>
      <w:r w:rsidR="006577BF">
        <w:rPr>
          <w:rFonts w:cs="Times New Roman"/>
          <w:sz w:val="24"/>
          <w:szCs w:val="24"/>
        </w:rPr>
        <w:t xml:space="preserve">Η μικρή ζώνη απορρόφησης γύρω στα 2350 </w:t>
      </w:r>
      <w:r w:rsidR="006577BF" w:rsidRPr="006577BF">
        <w:rPr>
          <w:rFonts w:cs="Times New Roman"/>
          <w:sz w:val="24"/>
          <w:szCs w:val="24"/>
          <w:lang w:val="en-US"/>
        </w:rPr>
        <w:t>cm</w:t>
      </w:r>
      <w:r w:rsidR="006577BF" w:rsidRPr="006577BF">
        <w:rPr>
          <w:rFonts w:cs="Times New Roman"/>
          <w:sz w:val="24"/>
          <w:szCs w:val="24"/>
          <w:vertAlign w:val="superscript"/>
        </w:rPr>
        <w:t>-1</w:t>
      </w:r>
      <w:r w:rsidR="006577BF" w:rsidRPr="006577BF">
        <w:rPr>
          <w:rFonts w:cs="Times New Roman"/>
          <w:sz w:val="24"/>
          <w:szCs w:val="24"/>
        </w:rPr>
        <w:t xml:space="preserve"> </w:t>
      </w:r>
      <w:r w:rsidR="006577BF">
        <w:rPr>
          <w:rFonts w:cs="Times New Roman"/>
          <w:sz w:val="24"/>
          <w:szCs w:val="24"/>
        </w:rPr>
        <w:t xml:space="preserve">αποδίδεται σε δονήσεις κάμψης του δεσμού </w:t>
      </w:r>
      <w:r w:rsidR="006577BF">
        <w:rPr>
          <w:rFonts w:cs="Times New Roman"/>
          <w:sz w:val="24"/>
          <w:szCs w:val="24"/>
          <w:lang w:val="en-US"/>
        </w:rPr>
        <w:t>H</w:t>
      </w:r>
      <w:r w:rsidR="006577BF" w:rsidRPr="006577BF">
        <w:rPr>
          <w:rFonts w:cs="Times New Roman"/>
          <w:sz w:val="24"/>
          <w:szCs w:val="24"/>
        </w:rPr>
        <w:t>-</w:t>
      </w:r>
      <w:r w:rsidR="006577BF">
        <w:rPr>
          <w:rFonts w:cs="Times New Roman"/>
          <w:sz w:val="24"/>
          <w:szCs w:val="24"/>
          <w:lang w:val="en-US"/>
        </w:rPr>
        <w:t>O</w:t>
      </w:r>
      <w:r w:rsidR="006577BF" w:rsidRPr="006577BF">
        <w:rPr>
          <w:rFonts w:cs="Times New Roman"/>
          <w:sz w:val="24"/>
          <w:szCs w:val="24"/>
        </w:rPr>
        <w:t>-</w:t>
      </w:r>
      <w:r w:rsidR="006577BF">
        <w:rPr>
          <w:rFonts w:cs="Times New Roman"/>
          <w:sz w:val="24"/>
          <w:szCs w:val="24"/>
          <w:lang w:val="en-US"/>
        </w:rPr>
        <w:t>H</w:t>
      </w:r>
      <w:r w:rsidR="006577BF" w:rsidRPr="006577BF">
        <w:rPr>
          <w:rFonts w:cs="Times New Roman"/>
          <w:sz w:val="24"/>
          <w:szCs w:val="24"/>
        </w:rPr>
        <w:t xml:space="preserve"> </w:t>
      </w:r>
      <w:r w:rsidR="006577BF">
        <w:rPr>
          <w:rFonts w:cs="Times New Roman"/>
          <w:sz w:val="24"/>
          <w:szCs w:val="24"/>
        </w:rPr>
        <w:t xml:space="preserve">ενώ η ισχυρή ζώνη απορρόφησης στα 1320-1450 </w:t>
      </w:r>
      <w:r w:rsidR="006577BF">
        <w:rPr>
          <w:rFonts w:cs="Times New Roman"/>
          <w:sz w:val="24"/>
          <w:szCs w:val="24"/>
          <w:lang w:val="en-US"/>
        </w:rPr>
        <w:t>cm</w:t>
      </w:r>
      <w:r w:rsidR="006577BF">
        <w:rPr>
          <w:rFonts w:cs="Times New Roman"/>
          <w:sz w:val="24"/>
          <w:szCs w:val="24"/>
          <w:vertAlign w:val="superscript"/>
        </w:rPr>
        <w:t>-1</w:t>
      </w:r>
      <w:r w:rsidR="006577BF">
        <w:rPr>
          <w:rFonts w:cs="Times New Roman"/>
          <w:sz w:val="24"/>
          <w:szCs w:val="24"/>
        </w:rPr>
        <w:t xml:space="preserve"> αποδίδεται σε </w:t>
      </w:r>
      <w:r w:rsidR="00F910C3">
        <w:rPr>
          <w:rFonts w:cs="Times New Roman"/>
          <w:sz w:val="24"/>
          <w:szCs w:val="24"/>
        </w:rPr>
        <w:t>ατμοσφαιρική ενανθράκωση. Γ</w:t>
      </w:r>
      <w:r w:rsidR="006577BF">
        <w:rPr>
          <w:rFonts w:cs="Times New Roman"/>
          <w:sz w:val="24"/>
          <w:szCs w:val="24"/>
        </w:rPr>
        <w:t xml:space="preserve">ύρω στα 1190-800 </w:t>
      </w:r>
      <w:r w:rsidR="006577BF">
        <w:rPr>
          <w:rFonts w:cs="Times New Roman"/>
          <w:sz w:val="24"/>
          <w:szCs w:val="24"/>
          <w:lang w:val="en-US"/>
        </w:rPr>
        <w:t>cm</w:t>
      </w:r>
      <w:r w:rsidR="006577BF">
        <w:rPr>
          <w:rFonts w:cs="Times New Roman"/>
          <w:sz w:val="24"/>
          <w:szCs w:val="24"/>
          <w:vertAlign w:val="superscript"/>
        </w:rPr>
        <w:t>-1</w:t>
      </w:r>
      <w:r w:rsidR="006577BF" w:rsidRPr="006577BF">
        <w:rPr>
          <w:rFonts w:cs="Times New Roman"/>
          <w:sz w:val="24"/>
          <w:szCs w:val="24"/>
        </w:rPr>
        <w:t xml:space="preserve"> </w:t>
      </w:r>
      <w:r w:rsidR="006577BF">
        <w:rPr>
          <w:rFonts w:cs="Times New Roman"/>
          <w:sz w:val="24"/>
          <w:szCs w:val="24"/>
        </w:rPr>
        <w:t xml:space="preserve">η ζώνη που παρατηρείται οφείλεται σε δονήσεις στρέψης των δεσμών </w:t>
      </w:r>
      <w:r w:rsidR="006577BF">
        <w:rPr>
          <w:rFonts w:cs="Times New Roman"/>
          <w:sz w:val="24"/>
          <w:szCs w:val="24"/>
          <w:lang w:val="en-US"/>
        </w:rPr>
        <w:t>Si</w:t>
      </w:r>
      <w:r w:rsidR="006577BF" w:rsidRPr="006577BF">
        <w:rPr>
          <w:rFonts w:cs="Times New Roman"/>
          <w:sz w:val="24"/>
          <w:szCs w:val="24"/>
        </w:rPr>
        <w:t>-</w:t>
      </w:r>
      <w:r w:rsidR="006577BF">
        <w:rPr>
          <w:rFonts w:cs="Times New Roman"/>
          <w:sz w:val="24"/>
          <w:szCs w:val="24"/>
          <w:lang w:val="en-US"/>
        </w:rPr>
        <w:t>O</w:t>
      </w:r>
      <w:r w:rsidR="006577BF" w:rsidRPr="006577BF">
        <w:rPr>
          <w:rFonts w:cs="Times New Roman"/>
          <w:sz w:val="24"/>
          <w:szCs w:val="24"/>
        </w:rPr>
        <w:t xml:space="preserve"> </w:t>
      </w:r>
      <w:r w:rsidR="006577BF">
        <w:rPr>
          <w:rFonts w:cs="Times New Roman"/>
          <w:sz w:val="24"/>
          <w:szCs w:val="24"/>
        </w:rPr>
        <w:t xml:space="preserve">των </w:t>
      </w:r>
      <w:r w:rsidR="006577BF">
        <w:rPr>
          <w:rFonts w:cs="Times New Roman"/>
          <w:sz w:val="24"/>
          <w:szCs w:val="24"/>
          <w:lang w:val="en-US"/>
        </w:rPr>
        <w:t>SiO</w:t>
      </w:r>
      <w:r w:rsidR="006577BF" w:rsidRPr="006577BF">
        <w:rPr>
          <w:rFonts w:cs="Times New Roman"/>
          <w:sz w:val="24"/>
          <w:szCs w:val="24"/>
          <w:vertAlign w:val="subscript"/>
        </w:rPr>
        <w:t>4</w:t>
      </w:r>
      <w:r w:rsidR="009E4B88">
        <w:rPr>
          <w:rFonts w:cs="Times New Roman"/>
          <w:sz w:val="24"/>
          <w:szCs w:val="24"/>
        </w:rPr>
        <w:t xml:space="preserve"> και πιθανώς σε ασύμμετρες δονήσεις τάσης των δεσμών </w:t>
      </w:r>
      <w:r w:rsidR="009E4B88">
        <w:rPr>
          <w:rFonts w:cs="Times New Roman"/>
          <w:sz w:val="24"/>
          <w:szCs w:val="24"/>
          <w:lang w:val="en-US"/>
        </w:rPr>
        <w:t>Si</w:t>
      </w:r>
      <w:r w:rsidR="009E4B88" w:rsidRPr="009E4B88">
        <w:rPr>
          <w:rFonts w:cs="Times New Roman"/>
          <w:sz w:val="24"/>
          <w:szCs w:val="24"/>
        </w:rPr>
        <w:t>-</w:t>
      </w:r>
      <w:r w:rsidR="009E4B88">
        <w:rPr>
          <w:rFonts w:cs="Times New Roman"/>
          <w:sz w:val="24"/>
          <w:szCs w:val="24"/>
          <w:lang w:val="en-US"/>
        </w:rPr>
        <w:t>O</w:t>
      </w:r>
      <w:r w:rsidR="009E4B88" w:rsidRPr="009E4B88">
        <w:rPr>
          <w:rFonts w:cs="Times New Roman"/>
          <w:sz w:val="24"/>
          <w:szCs w:val="24"/>
        </w:rPr>
        <w:t>-</w:t>
      </w:r>
      <w:r w:rsidR="009E4B88">
        <w:rPr>
          <w:rFonts w:cs="Times New Roman"/>
          <w:sz w:val="24"/>
          <w:szCs w:val="24"/>
          <w:lang w:val="en-US"/>
        </w:rPr>
        <w:t>Si</w:t>
      </w:r>
      <w:r w:rsidR="009E4B88" w:rsidRPr="009E4B88">
        <w:rPr>
          <w:rFonts w:cs="Times New Roman"/>
          <w:sz w:val="24"/>
          <w:szCs w:val="24"/>
        </w:rPr>
        <w:t xml:space="preserve"> </w:t>
      </w:r>
      <w:r w:rsidR="009E4B88">
        <w:rPr>
          <w:rFonts w:cs="Times New Roman"/>
          <w:sz w:val="24"/>
          <w:szCs w:val="24"/>
        </w:rPr>
        <w:t xml:space="preserve">και </w:t>
      </w:r>
      <w:r w:rsidR="009E4B88">
        <w:rPr>
          <w:rFonts w:cs="Times New Roman"/>
          <w:sz w:val="24"/>
          <w:szCs w:val="24"/>
          <w:lang w:val="en-US"/>
        </w:rPr>
        <w:t>Al</w:t>
      </w:r>
      <w:r w:rsidR="009E4B88" w:rsidRPr="009E4B88">
        <w:rPr>
          <w:rFonts w:cs="Times New Roman"/>
          <w:sz w:val="24"/>
          <w:szCs w:val="24"/>
        </w:rPr>
        <w:t>-</w:t>
      </w:r>
      <w:r w:rsidR="009E4B88">
        <w:rPr>
          <w:rFonts w:cs="Times New Roman"/>
          <w:sz w:val="24"/>
          <w:szCs w:val="24"/>
          <w:lang w:val="en-US"/>
        </w:rPr>
        <w:t>O</w:t>
      </w:r>
      <w:r w:rsidR="009E4B88" w:rsidRPr="009E4B88">
        <w:rPr>
          <w:rFonts w:cs="Times New Roman"/>
          <w:sz w:val="24"/>
          <w:szCs w:val="24"/>
        </w:rPr>
        <w:t>-</w:t>
      </w:r>
      <w:r w:rsidR="009E4B88">
        <w:rPr>
          <w:rFonts w:cs="Times New Roman"/>
          <w:sz w:val="24"/>
          <w:szCs w:val="24"/>
          <w:lang w:val="en-US"/>
        </w:rPr>
        <w:t>Si</w:t>
      </w:r>
      <w:r w:rsidR="009E4B88" w:rsidRPr="009E4B88">
        <w:rPr>
          <w:rFonts w:cs="Times New Roman"/>
          <w:sz w:val="24"/>
          <w:szCs w:val="24"/>
        </w:rPr>
        <w:t>.</w:t>
      </w:r>
      <w:r w:rsidR="004200E4">
        <w:rPr>
          <w:rFonts w:cs="Times New Roman"/>
          <w:sz w:val="24"/>
          <w:szCs w:val="24"/>
        </w:rPr>
        <w:t xml:space="preserve"> </w:t>
      </w:r>
      <w:r w:rsidR="00F910C3">
        <w:rPr>
          <w:rFonts w:cs="Times New Roman"/>
          <w:sz w:val="24"/>
          <w:szCs w:val="24"/>
        </w:rPr>
        <w:t xml:space="preserve">Από τα 780 μέχρι και τα 480 </w:t>
      </w:r>
      <w:r w:rsidR="00F910C3">
        <w:rPr>
          <w:rFonts w:cs="Times New Roman"/>
          <w:sz w:val="24"/>
          <w:szCs w:val="24"/>
          <w:lang w:val="en-US"/>
        </w:rPr>
        <w:t>cm</w:t>
      </w:r>
      <w:r w:rsidR="00F910C3">
        <w:rPr>
          <w:rFonts w:cs="Times New Roman"/>
          <w:sz w:val="24"/>
          <w:szCs w:val="24"/>
          <w:vertAlign w:val="superscript"/>
        </w:rPr>
        <w:t>-1</w:t>
      </w:r>
      <w:r w:rsidR="00F910C3">
        <w:rPr>
          <w:rFonts w:cs="Times New Roman"/>
          <w:sz w:val="24"/>
          <w:szCs w:val="24"/>
        </w:rPr>
        <w:t xml:space="preserve"> εμφανίζεται μία αδύναμη ζώνη απορρόφησης που αποδίδονται σε δονήσεις κάμψης των </w:t>
      </w:r>
      <w:r w:rsidR="00F910C3">
        <w:rPr>
          <w:rFonts w:cs="Times New Roman"/>
          <w:sz w:val="24"/>
          <w:szCs w:val="24"/>
          <w:lang w:val="en-US"/>
        </w:rPr>
        <w:t>Si</w:t>
      </w:r>
      <w:r w:rsidR="00F910C3" w:rsidRPr="00F910C3">
        <w:rPr>
          <w:rFonts w:cs="Times New Roman"/>
          <w:sz w:val="24"/>
          <w:szCs w:val="24"/>
        </w:rPr>
        <w:t>-</w:t>
      </w:r>
      <w:r w:rsidR="00F910C3">
        <w:rPr>
          <w:rFonts w:cs="Times New Roman"/>
          <w:sz w:val="24"/>
          <w:szCs w:val="24"/>
          <w:lang w:val="en-US"/>
        </w:rPr>
        <w:t>O</w:t>
      </w:r>
      <w:r w:rsidR="00485D3B" w:rsidRPr="00485D3B">
        <w:rPr>
          <w:rFonts w:cs="Times New Roman"/>
          <w:sz w:val="24"/>
          <w:szCs w:val="24"/>
        </w:rPr>
        <w:t xml:space="preserve"> </w:t>
      </w:r>
      <w:r w:rsidR="00D51257" w:rsidRPr="00D51257">
        <w:rPr>
          <w:rFonts w:cs="Times New Roman"/>
          <w:sz w:val="24"/>
          <w:szCs w:val="24"/>
        </w:rPr>
        <w:t>(</w:t>
      </w:r>
      <w:r w:rsidR="00D51257">
        <w:rPr>
          <w:rFonts w:cs="Times New Roman"/>
          <w:sz w:val="24"/>
          <w:szCs w:val="24"/>
          <w:lang w:val="en-US"/>
        </w:rPr>
        <w:t>Delineau</w:t>
      </w:r>
      <w:r w:rsidR="00AB4A4B">
        <w:rPr>
          <w:rFonts w:cs="Times New Roman"/>
          <w:sz w:val="24"/>
          <w:szCs w:val="24"/>
        </w:rPr>
        <w:t xml:space="preserve"> et al.,</w:t>
      </w:r>
      <w:r w:rsidR="00AB4A4B" w:rsidRPr="00AB4A4B">
        <w:rPr>
          <w:rFonts w:cs="Times New Roman"/>
          <w:sz w:val="24"/>
          <w:szCs w:val="24"/>
        </w:rPr>
        <w:t xml:space="preserve"> 1994).</w:t>
      </w:r>
    </w:p>
    <w:p w:rsidR="00173831" w:rsidRPr="00D51257" w:rsidRDefault="00173831" w:rsidP="00377B17">
      <w:pPr>
        <w:pStyle w:val="2"/>
        <w:spacing w:line="300" w:lineRule="auto"/>
        <w:ind w:left="578" w:hanging="578"/>
        <w:rPr>
          <w:lang w:val="en-US"/>
        </w:rPr>
      </w:pPr>
      <w:bookmarkStart w:id="34" w:name="_Toc528327728"/>
      <w:r>
        <w:t>Χαρακτηρισμός</w:t>
      </w:r>
      <w:r w:rsidRPr="00D51257">
        <w:rPr>
          <w:lang w:val="en-US"/>
        </w:rPr>
        <w:t xml:space="preserve"> </w:t>
      </w:r>
      <w:r>
        <w:t>λατερίτη</w:t>
      </w:r>
      <w:r w:rsidRPr="00D51257">
        <w:rPr>
          <w:lang w:val="en-US"/>
        </w:rPr>
        <w:t xml:space="preserve"> </w:t>
      </w:r>
      <w:r>
        <w:t>Καστοριάς</w:t>
      </w:r>
      <w:r w:rsidRPr="00D51257">
        <w:rPr>
          <w:lang w:val="en-US"/>
        </w:rPr>
        <w:t xml:space="preserve"> (</w:t>
      </w:r>
      <w:r w:rsidR="0043698D">
        <w:rPr>
          <w:lang w:val="en-US"/>
        </w:rPr>
        <w:t>LK</w:t>
      </w:r>
      <w:r w:rsidRPr="00D51257">
        <w:rPr>
          <w:lang w:val="en-US"/>
        </w:rPr>
        <w:t>)</w:t>
      </w:r>
      <w:bookmarkEnd w:id="34"/>
    </w:p>
    <w:p w:rsidR="00B36D4C" w:rsidRPr="00D51257" w:rsidRDefault="00B36D4C" w:rsidP="00377B17">
      <w:pPr>
        <w:pStyle w:val="3"/>
        <w:spacing w:line="300" w:lineRule="auto"/>
        <w:ind w:left="1145" w:hanging="578"/>
        <w:jc w:val="both"/>
        <w:rPr>
          <w:b w:val="0"/>
          <w:lang w:val="en-US"/>
        </w:rPr>
      </w:pPr>
      <w:bookmarkStart w:id="35" w:name="_Toc528327729"/>
      <w:r w:rsidRPr="0043698D">
        <w:rPr>
          <w:b w:val="0"/>
        </w:rPr>
        <w:t>Κοκκομετρία</w:t>
      </w:r>
      <w:r w:rsidRPr="00D51257">
        <w:rPr>
          <w:b w:val="0"/>
          <w:lang w:val="en-US"/>
        </w:rPr>
        <w:t xml:space="preserve"> </w:t>
      </w:r>
      <w:r w:rsidR="00BC37BB" w:rsidRPr="0043698D">
        <w:rPr>
          <w:b w:val="0"/>
          <w:lang w:val="en-US"/>
        </w:rPr>
        <w:t>LK</w:t>
      </w:r>
      <w:bookmarkEnd w:id="35"/>
    </w:p>
    <w:p w:rsidR="00FA6CB7" w:rsidRPr="00FA6CB7" w:rsidRDefault="00B36D4C" w:rsidP="00FA6CB7">
      <w:pPr>
        <w:spacing w:line="300" w:lineRule="auto"/>
        <w:jc w:val="both"/>
        <w:rPr>
          <w:rFonts w:cs="Times New Roman"/>
          <w:sz w:val="24"/>
          <w:szCs w:val="24"/>
        </w:rPr>
      </w:pPr>
      <w:r w:rsidRPr="00F44946">
        <w:rPr>
          <w:rFonts w:cs="Times New Roman"/>
          <w:sz w:val="24"/>
          <w:szCs w:val="24"/>
        </w:rPr>
        <w:t>Η</w:t>
      </w:r>
      <w:r w:rsidRPr="005212AF">
        <w:rPr>
          <w:rFonts w:cs="Times New Roman"/>
          <w:sz w:val="24"/>
          <w:szCs w:val="24"/>
        </w:rPr>
        <w:t xml:space="preserve"> </w:t>
      </w:r>
      <w:r w:rsidRPr="00F44946">
        <w:rPr>
          <w:rFonts w:cs="Times New Roman"/>
          <w:sz w:val="24"/>
          <w:szCs w:val="24"/>
        </w:rPr>
        <w:t>κοκκομετρία</w:t>
      </w:r>
      <w:r w:rsidRPr="005212AF">
        <w:rPr>
          <w:rFonts w:cs="Times New Roman"/>
          <w:sz w:val="24"/>
          <w:szCs w:val="24"/>
        </w:rPr>
        <w:t xml:space="preserve"> </w:t>
      </w:r>
      <w:r w:rsidRPr="00F44946">
        <w:rPr>
          <w:rFonts w:cs="Times New Roman"/>
          <w:sz w:val="24"/>
          <w:szCs w:val="24"/>
        </w:rPr>
        <w:t>του</w:t>
      </w:r>
      <w:r w:rsidRPr="005212AF">
        <w:rPr>
          <w:rFonts w:cs="Times New Roman"/>
          <w:sz w:val="24"/>
          <w:szCs w:val="24"/>
        </w:rPr>
        <w:t xml:space="preserve"> </w:t>
      </w:r>
      <w:r w:rsidRPr="00F44946">
        <w:rPr>
          <w:rFonts w:cs="Times New Roman"/>
          <w:sz w:val="24"/>
          <w:szCs w:val="24"/>
        </w:rPr>
        <w:t>λατερίτη</w:t>
      </w:r>
      <w:r w:rsidRPr="005212AF">
        <w:rPr>
          <w:rFonts w:cs="Times New Roman"/>
          <w:sz w:val="24"/>
          <w:szCs w:val="24"/>
        </w:rPr>
        <w:t xml:space="preserve"> </w:t>
      </w:r>
      <w:r w:rsidRPr="00F44946">
        <w:rPr>
          <w:rFonts w:cs="Times New Roman"/>
          <w:sz w:val="24"/>
          <w:szCs w:val="24"/>
        </w:rPr>
        <w:t>Καστοριάς</w:t>
      </w:r>
      <w:r w:rsidRPr="005212AF">
        <w:rPr>
          <w:rFonts w:cs="Times New Roman"/>
          <w:sz w:val="24"/>
          <w:szCs w:val="24"/>
        </w:rPr>
        <w:t xml:space="preserve"> </w:t>
      </w:r>
      <w:r w:rsidRPr="00F44946">
        <w:rPr>
          <w:rFonts w:cs="Times New Roman"/>
          <w:sz w:val="24"/>
          <w:szCs w:val="24"/>
        </w:rPr>
        <w:t>μετά</w:t>
      </w:r>
      <w:r w:rsidRPr="005212AF">
        <w:rPr>
          <w:rFonts w:cs="Times New Roman"/>
          <w:sz w:val="24"/>
          <w:szCs w:val="24"/>
        </w:rPr>
        <w:t xml:space="preserve"> </w:t>
      </w:r>
      <w:r w:rsidRPr="00F44946">
        <w:rPr>
          <w:rFonts w:cs="Times New Roman"/>
          <w:sz w:val="24"/>
          <w:szCs w:val="24"/>
        </w:rPr>
        <w:t>από</w:t>
      </w:r>
      <w:r w:rsidRPr="005212AF">
        <w:rPr>
          <w:rFonts w:cs="Times New Roman"/>
          <w:sz w:val="24"/>
          <w:szCs w:val="24"/>
        </w:rPr>
        <w:t xml:space="preserve"> </w:t>
      </w:r>
      <w:r w:rsidRPr="00F44946">
        <w:rPr>
          <w:rFonts w:cs="Times New Roman"/>
          <w:sz w:val="24"/>
          <w:szCs w:val="24"/>
        </w:rPr>
        <w:t>λει</w:t>
      </w:r>
      <w:r w:rsidR="000C62DC">
        <w:rPr>
          <w:rFonts w:cs="Times New Roman"/>
          <w:sz w:val="24"/>
          <w:szCs w:val="24"/>
        </w:rPr>
        <w:t>οτρίβησή</w:t>
      </w:r>
      <w:r w:rsidR="000C62DC" w:rsidRPr="005212AF">
        <w:rPr>
          <w:rFonts w:cs="Times New Roman"/>
          <w:sz w:val="24"/>
          <w:szCs w:val="24"/>
        </w:rPr>
        <w:t xml:space="preserve"> </w:t>
      </w:r>
      <w:r w:rsidR="000C62DC">
        <w:rPr>
          <w:rFonts w:cs="Times New Roman"/>
          <w:sz w:val="24"/>
          <w:szCs w:val="24"/>
        </w:rPr>
        <w:t>του</w:t>
      </w:r>
      <w:r w:rsidR="000C62DC" w:rsidRPr="005212AF">
        <w:rPr>
          <w:rFonts w:cs="Times New Roman"/>
          <w:sz w:val="24"/>
          <w:szCs w:val="24"/>
        </w:rPr>
        <w:t xml:space="preserve"> </w:t>
      </w:r>
      <w:r w:rsidR="000C62DC">
        <w:rPr>
          <w:rFonts w:cs="Times New Roman"/>
          <w:sz w:val="24"/>
          <w:szCs w:val="24"/>
        </w:rPr>
        <w:t>στο</w:t>
      </w:r>
      <w:r w:rsidR="000C62DC" w:rsidRPr="005212AF">
        <w:rPr>
          <w:rFonts w:cs="Times New Roman"/>
          <w:sz w:val="24"/>
          <w:szCs w:val="24"/>
        </w:rPr>
        <w:t xml:space="preserve"> </w:t>
      </w:r>
      <w:r w:rsidR="000C62DC">
        <w:rPr>
          <w:rFonts w:cs="Times New Roman"/>
          <w:sz w:val="24"/>
          <w:szCs w:val="24"/>
        </w:rPr>
        <w:t>ραβδ</w:t>
      </w:r>
      <w:r w:rsidRPr="00F44946">
        <w:rPr>
          <w:rFonts w:cs="Times New Roman"/>
          <w:sz w:val="24"/>
          <w:szCs w:val="24"/>
        </w:rPr>
        <w:t>όμυλο για 1 ώρα παρατίθεται στον πίνακα</w:t>
      </w:r>
      <w:r w:rsidR="0071639F" w:rsidRPr="000C62DC">
        <w:rPr>
          <w:rFonts w:cs="Times New Roman"/>
          <w:sz w:val="24"/>
          <w:szCs w:val="24"/>
        </w:rPr>
        <w:t xml:space="preserve"> 3.5</w:t>
      </w:r>
    </w:p>
    <w:p w:rsidR="00FA6CB7" w:rsidRDefault="00FA6CB7" w:rsidP="007E326F">
      <w:pPr>
        <w:spacing w:line="300" w:lineRule="auto"/>
        <w:jc w:val="center"/>
        <w:rPr>
          <w:rFonts w:cs="Times New Roman"/>
          <w:szCs w:val="24"/>
          <w:lang w:val="en-US"/>
        </w:rPr>
      </w:pPr>
      <w:r w:rsidRPr="00FA6CB7">
        <w:rPr>
          <w:rFonts w:cs="Times New Roman"/>
          <w:szCs w:val="24"/>
        </w:rPr>
        <w:t xml:space="preserve">Πίνακας 3.5: Κοκκομετρία </w:t>
      </w:r>
      <w:r w:rsidRPr="00FA6CB7">
        <w:rPr>
          <w:rFonts w:cs="Times New Roman"/>
          <w:szCs w:val="24"/>
          <w:lang w:val="en-US"/>
        </w:rPr>
        <w:t>LK</w:t>
      </w:r>
    </w:p>
    <w:tbl>
      <w:tblPr>
        <w:tblStyle w:val="-10"/>
        <w:tblW w:w="2499" w:type="pct"/>
        <w:jc w:val="center"/>
        <w:tblLook w:val="0660" w:firstRow="1" w:lastRow="1" w:firstColumn="0" w:lastColumn="0" w:noHBand="1" w:noVBand="1"/>
      </w:tblPr>
      <w:tblGrid>
        <w:gridCol w:w="2352"/>
        <w:gridCol w:w="1907"/>
      </w:tblGrid>
      <w:tr w:rsidR="007E326F" w:rsidRPr="007E326F" w:rsidTr="00AE42B8">
        <w:trPr>
          <w:cnfStyle w:val="100000000000" w:firstRow="1" w:lastRow="0" w:firstColumn="0" w:lastColumn="0" w:oddVBand="0" w:evenVBand="0" w:oddHBand="0" w:evenHBand="0" w:firstRowFirstColumn="0" w:firstRowLastColumn="0" w:lastRowFirstColumn="0" w:lastRowLastColumn="0"/>
          <w:jc w:val="center"/>
        </w:trPr>
        <w:tc>
          <w:tcPr>
            <w:tcW w:w="2614" w:type="pct"/>
            <w:noWrap/>
          </w:tcPr>
          <w:p w:rsidR="007E326F" w:rsidRPr="007E326F" w:rsidRDefault="007E326F" w:rsidP="007E326F">
            <w:pPr>
              <w:jc w:val="both"/>
              <w:rPr>
                <w:rFonts w:cs="Times New Roman"/>
                <w:b w:val="0"/>
                <w:color w:val="000000" w:themeColor="text1"/>
                <w:sz w:val="24"/>
                <w:lang w:val="en-US"/>
              </w:rPr>
            </w:pPr>
            <w:r w:rsidRPr="007E326F">
              <w:rPr>
                <w:rFonts w:cs="Times New Roman"/>
                <w:b w:val="0"/>
                <w:color w:val="000000" w:themeColor="text1"/>
                <w:sz w:val="24"/>
              </w:rPr>
              <w:t>Μέγεθος κόκκων(μ</w:t>
            </w:r>
            <w:r w:rsidRPr="007E326F">
              <w:rPr>
                <w:rFonts w:cs="Times New Roman"/>
                <w:b w:val="0"/>
                <w:color w:val="000000" w:themeColor="text1"/>
                <w:sz w:val="24"/>
                <w:lang w:val="en-US"/>
              </w:rPr>
              <w:t>m)</w:t>
            </w:r>
          </w:p>
        </w:tc>
        <w:tc>
          <w:tcPr>
            <w:tcW w:w="2386" w:type="pct"/>
          </w:tcPr>
          <w:p w:rsidR="007E326F" w:rsidRPr="007E326F" w:rsidRDefault="007E326F" w:rsidP="007E326F">
            <w:pPr>
              <w:jc w:val="both"/>
              <w:rPr>
                <w:rFonts w:cs="Times New Roman"/>
                <w:b w:val="0"/>
                <w:color w:val="000000" w:themeColor="text1"/>
                <w:sz w:val="24"/>
                <w:lang w:val="en-US"/>
              </w:rPr>
            </w:pPr>
            <w:r w:rsidRPr="007E326F">
              <w:rPr>
                <w:rFonts w:cs="Times New Roman"/>
                <w:b w:val="0"/>
                <w:color w:val="000000" w:themeColor="text1"/>
                <w:sz w:val="24"/>
                <w:lang w:val="en-US"/>
              </w:rPr>
              <w:t>LK</w:t>
            </w:r>
          </w:p>
        </w:tc>
      </w:tr>
      <w:tr w:rsidR="007E326F" w:rsidRPr="007E326F" w:rsidTr="00AE42B8">
        <w:trPr>
          <w:jc w:val="center"/>
        </w:trPr>
        <w:tc>
          <w:tcPr>
            <w:tcW w:w="2614" w:type="pct"/>
            <w:noWrap/>
          </w:tcPr>
          <w:p w:rsidR="007E326F" w:rsidRPr="007E326F" w:rsidRDefault="007E326F" w:rsidP="007E326F">
            <w:pPr>
              <w:jc w:val="both"/>
              <w:rPr>
                <w:rFonts w:cs="Times New Roman"/>
                <w:color w:val="000000" w:themeColor="text1"/>
                <w:sz w:val="24"/>
                <w:lang w:val="en-US"/>
              </w:rPr>
            </w:pPr>
            <w:r w:rsidRPr="007E326F">
              <w:rPr>
                <w:rFonts w:cs="Times New Roman"/>
                <w:color w:val="000000" w:themeColor="text1"/>
                <w:sz w:val="24"/>
                <w:lang w:val="en-US"/>
              </w:rPr>
              <w:t>d</w:t>
            </w:r>
            <w:r w:rsidRPr="007E326F">
              <w:rPr>
                <w:rFonts w:cs="Times New Roman"/>
                <w:color w:val="000000" w:themeColor="text1"/>
                <w:sz w:val="24"/>
                <w:vertAlign w:val="subscript"/>
                <w:lang w:val="en-US"/>
              </w:rPr>
              <w:t xml:space="preserve">50 </w:t>
            </w:r>
          </w:p>
        </w:tc>
        <w:tc>
          <w:tcPr>
            <w:tcW w:w="2386" w:type="pct"/>
          </w:tcPr>
          <w:p w:rsidR="007E326F" w:rsidRPr="007E326F" w:rsidRDefault="001155CE" w:rsidP="007E326F">
            <w:pPr>
              <w:tabs>
                <w:tab w:val="decimal" w:pos="360"/>
              </w:tabs>
              <w:rPr>
                <w:rFonts w:cs="Times New Roman"/>
                <w:color w:val="000000" w:themeColor="text1"/>
                <w:sz w:val="24"/>
              </w:rPr>
            </w:pPr>
            <w:r>
              <w:rPr>
                <w:rFonts w:cs="Times New Roman"/>
                <w:color w:val="000000" w:themeColor="text1"/>
                <w:sz w:val="24"/>
              </w:rPr>
              <w:t>51.67</w:t>
            </w:r>
          </w:p>
        </w:tc>
      </w:tr>
      <w:tr w:rsidR="007E326F" w:rsidRPr="007E326F" w:rsidTr="00AE42B8">
        <w:trPr>
          <w:cnfStyle w:val="010000000000" w:firstRow="0" w:lastRow="1" w:firstColumn="0" w:lastColumn="0" w:oddVBand="0" w:evenVBand="0" w:oddHBand="0" w:evenHBand="0" w:firstRowFirstColumn="0" w:firstRowLastColumn="0" w:lastRowFirstColumn="0" w:lastRowLastColumn="0"/>
          <w:jc w:val="center"/>
        </w:trPr>
        <w:tc>
          <w:tcPr>
            <w:tcW w:w="2614" w:type="pct"/>
            <w:noWrap/>
          </w:tcPr>
          <w:p w:rsidR="007E326F" w:rsidRPr="007E326F" w:rsidRDefault="007E326F" w:rsidP="007E326F">
            <w:pPr>
              <w:jc w:val="both"/>
              <w:rPr>
                <w:rFonts w:cs="Times New Roman"/>
                <w:b w:val="0"/>
                <w:color w:val="000000" w:themeColor="text1"/>
                <w:sz w:val="24"/>
                <w:lang w:val="en-US"/>
              </w:rPr>
            </w:pPr>
            <w:r w:rsidRPr="007E326F">
              <w:rPr>
                <w:rFonts w:cs="Times New Roman"/>
                <w:b w:val="0"/>
                <w:color w:val="000000" w:themeColor="text1"/>
                <w:sz w:val="24"/>
                <w:lang w:val="en-US"/>
              </w:rPr>
              <w:t>d</w:t>
            </w:r>
            <w:r w:rsidRPr="007E326F">
              <w:rPr>
                <w:rFonts w:cs="Times New Roman"/>
                <w:b w:val="0"/>
                <w:color w:val="000000" w:themeColor="text1"/>
                <w:sz w:val="24"/>
                <w:vertAlign w:val="subscript"/>
                <w:lang w:val="en-US"/>
              </w:rPr>
              <w:t xml:space="preserve">90 </w:t>
            </w:r>
          </w:p>
        </w:tc>
        <w:tc>
          <w:tcPr>
            <w:tcW w:w="2386" w:type="pct"/>
          </w:tcPr>
          <w:p w:rsidR="007E326F" w:rsidRPr="007E326F" w:rsidRDefault="001155CE" w:rsidP="007E326F">
            <w:pPr>
              <w:tabs>
                <w:tab w:val="decimal" w:pos="360"/>
              </w:tabs>
              <w:rPr>
                <w:rFonts w:cs="Times New Roman"/>
                <w:b w:val="0"/>
                <w:color w:val="000000" w:themeColor="text1"/>
                <w:sz w:val="24"/>
              </w:rPr>
            </w:pPr>
            <w:r>
              <w:rPr>
                <w:rFonts w:cs="Times New Roman"/>
                <w:b w:val="0"/>
                <w:color w:val="000000" w:themeColor="text1"/>
                <w:sz w:val="24"/>
              </w:rPr>
              <w:t>110</w:t>
            </w:r>
          </w:p>
        </w:tc>
      </w:tr>
    </w:tbl>
    <w:p w:rsidR="00A92696" w:rsidRPr="003E2CC3" w:rsidRDefault="00A92696" w:rsidP="00377B17">
      <w:pPr>
        <w:pStyle w:val="3"/>
        <w:spacing w:line="300" w:lineRule="auto"/>
        <w:ind w:left="1145" w:hanging="578"/>
        <w:jc w:val="both"/>
        <w:rPr>
          <w:b w:val="0"/>
        </w:rPr>
      </w:pPr>
      <w:bookmarkStart w:id="36" w:name="_Toc528327730"/>
      <w:r w:rsidRPr="003E2CC3">
        <w:rPr>
          <w:b w:val="0"/>
        </w:rPr>
        <w:t>Χ</w:t>
      </w:r>
      <w:r w:rsidR="00173831" w:rsidRPr="003E2CC3">
        <w:rPr>
          <w:b w:val="0"/>
        </w:rPr>
        <w:t xml:space="preserve">ημική σύσταση </w:t>
      </w:r>
      <w:r w:rsidR="00173831" w:rsidRPr="003E2CC3">
        <w:rPr>
          <w:b w:val="0"/>
          <w:lang w:val="en-US"/>
        </w:rPr>
        <w:t>LK</w:t>
      </w:r>
      <w:bookmarkEnd w:id="36"/>
    </w:p>
    <w:p w:rsidR="00A92696" w:rsidRPr="00DC2B66" w:rsidRDefault="00A92696" w:rsidP="00B41173">
      <w:pPr>
        <w:spacing w:line="300" w:lineRule="auto"/>
        <w:ind w:firstLine="720"/>
        <w:jc w:val="both"/>
        <w:rPr>
          <w:rFonts w:cs="Times New Roman"/>
          <w:sz w:val="24"/>
          <w:szCs w:val="24"/>
        </w:rPr>
      </w:pPr>
      <w:r>
        <w:rPr>
          <w:rFonts w:cs="Times New Roman"/>
          <w:sz w:val="24"/>
          <w:szCs w:val="24"/>
        </w:rPr>
        <w:t>Η χημική σύσταση του λατερίτη Καστοριάς (</w:t>
      </w:r>
      <w:r w:rsidR="00BC37BB">
        <w:rPr>
          <w:rFonts w:cs="Times New Roman"/>
          <w:sz w:val="24"/>
          <w:szCs w:val="24"/>
          <w:lang w:val="en-US"/>
        </w:rPr>
        <w:t>LK</w:t>
      </w:r>
      <w:r w:rsidRPr="00DE3928">
        <w:rPr>
          <w:rFonts w:cs="Times New Roman"/>
          <w:sz w:val="24"/>
          <w:szCs w:val="24"/>
        </w:rPr>
        <w:t xml:space="preserve">) </w:t>
      </w:r>
      <w:r>
        <w:rPr>
          <w:rFonts w:cs="Times New Roman"/>
          <w:sz w:val="24"/>
          <w:szCs w:val="24"/>
        </w:rPr>
        <w:t xml:space="preserve">προέκυψε από ανάλυση με το φασματόμετρο </w:t>
      </w:r>
      <w:r>
        <w:rPr>
          <w:rFonts w:cs="Times New Roman"/>
          <w:sz w:val="24"/>
          <w:szCs w:val="24"/>
          <w:lang w:val="en-US"/>
        </w:rPr>
        <w:t>XRF</w:t>
      </w:r>
      <w:r w:rsidRPr="00CD0A08">
        <w:rPr>
          <w:rFonts w:cs="Times New Roman"/>
          <w:sz w:val="24"/>
          <w:szCs w:val="24"/>
        </w:rPr>
        <w:t xml:space="preserve"> </w:t>
      </w:r>
      <w:r w:rsidR="002308B3">
        <w:rPr>
          <w:rFonts w:cs="Times New Roman"/>
          <w:sz w:val="24"/>
          <w:szCs w:val="24"/>
        </w:rPr>
        <w:t xml:space="preserve"> και δίδεται στον </w:t>
      </w:r>
      <w:r>
        <w:rPr>
          <w:rFonts w:cs="Times New Roman"/>
          <w:sz w:val="24"/>
          <w:szCs w:val="24"/>
        </w:rPr>
        <w:t>πίνακα</w:t>
      </w:r>
      <w:r w:rsidR="002308B3">
        <w:rPr>
          <w:rFonts w:cs="Times New Roman"/>
          <w:sz w:val="24"/>
          <w:szCs w:val="24"/>
        </w:rPr>
        <w:t xml:space="preserve"> 3.6</w:t>
      </w:r>
    </w:p>
    <w:p w:rsidR="00B41173" w:rsidRPr="00377B17" w:rsidRDefault="006572B0" w:rsidP="00B41173">
      <w:pPr>
        <w:spacing w:line="300" w:lineRule="auto"/>
        <w:jc w:val="center"/>
        <w:rPr>
          <w:rFonts w:cs="Times New Roman"/>
          <w:szCs w:val="24"/>
        </w:rPr>
      </w:pPr>
      <w:r w:rsidRPr="00377B17">
        <w:rPr>
          <w:rFonts w:cs="Times New Roman"/>
          <w:szCs w:val="24"/>
        </w:rPr>
        <w:t>Πίνακας 3.</w:t>
      </w:r>
      <w:r w:rsidR="0073630E" w:rsidRPr="00377B17">
        <w:rPr>
          <w:rFonts w:cs="Times New Roman"/>
          <w:szCs w:val="24"/>
        </w:rPr>
        <w:t>6</w:t>
      </w:r>
      <w:r w:rsidRPr="00377B17">
        <w:rPr>
          <w:rFonts w:cs="Times New Roman"/>
          <w:szCs w:val="24"/>
        </w:rPr>
        <w:t xml:space="preserve"> :</w:t>
      </w:r>
      <w:r w:rsidR="002308B3" w:rsidRPr="00377B17">
        <w:rPr>
          <w:rFonts w:cs="Times New Roman"/>
          <w:szCs w:val="24"/>
        </w:rPr>
        <w:t xml:space="preserve"> </w:t>
      </w:r>
      <w:r w:rsidRPr="00377B17">
        <w:rPr>
          <w:rFonts w:cs="Times New Roman"/>
          <w:szCs w:val="24"/>
        </w:rPr>
        <w:t xml:space="preserve">Χημική σύσταση </w:t>
      </w:r>
      <w:r w:rsidRPr="00377B17">
        <w:rPr>
          <w:rFonts w:cs="Times New Roman"/>
          <w:szCs w:val="24"/>
          <w:lang w:val="en-US"/>
        </w:rPr>
        <w:t>LK</w:t>
      </w:r>
      <w:r w:rsidR="0037162C" w:rsidRPr="00377B17">
        <w:rPr>
          <w:rFonts w:cs="Times New Roman"/>
          <w:szCs w:val="24"/>
        </w:rPr>
        <w:t xml:space="preserve"> </w:t>
      </w:r>
      <w:r w:rsidRPr="00377B17">
        <w:rPr>
          <w:rFonts w:cs="Times New Roman"/>
          <w:szCs w:val="24"/>
        </w:rPr>
        <w:t>(% κ.β)</w:t>
      </w:r>
    </w:p>
    <w:tbl>
      <w:tblPr>
        <w:tblStyle w:val="-10"/>
        <w:tblW w:w="2499" w:type="pct"/>
        <w:jc w:val="center"/>
        <w:tblLook w:val="0660" w:firstRow="1" w:lastRow="1" w:firstColumn="0" w:lastColumn="0" w:noHBand="1" w:noVBand="1"/>
      </w:tblPr>
      <w:tblGrid>
        <w:gridCol w:w="2235"/>
        <w:gridCol w:w="2024"/>
      </w:tblGrid>
      <w:tr w:rsidR="00B41173" w:rsidRPr="00F66DC5" w:rsidTr="007E326F">
        <w:trPr>
          <w:cnfStyle w:val="100000000000" w:firstRow="1" w:lastRow="0" w:firstColumn="0" w:lastColumn="0" w:oddVBand="0" w:evenVBand="0" w:oddHBand="0" w:evenHBand="0" w:firstRowFirstColumn="0" w:firstRowLastColumn="0" w:lastRowFirstColumn="0" w:lastRowLastColumn="0"/>
          <w:jc w:val="center"/>
        </w:trPr>
        <w:tc>
          <w:tcPr>
            <w:tcW w:w="2624" w:type="pct"/>
            <w:noWrap/>
          </w:tcPr>
          <w:p w:rsidR="00B41173" w:rsidRPr="00F66DC5" w:rsidRDefault="0084111B" w:rsidP="00B41173">
            <w:pPr>
              <w:jc w:val="center"/>
              <w:rPr>
                <w:rFonts w:eastAsiaTheme="minorEastAsia" w:cs="Times New Roman"/>
                <w:b w:val="0"/>
                <w:color w:val="000000" w:themeColor="text1"/>
                <w:lang w:eastAsia="el-GR"/>
              </w:rPr>
            </w:pPr>
            <w:r w:rsidRPr="00F66DC5">
              <w:rPr>
                <w:rFonts w:eastAsiaTheme="minorEastAsia" w:cs="Times New Roman"/>
                <w:b w:val="0"/>
                <w:color w:val="000000" w:themeColor="text1"/>
                <w:lang w:eastAsia="el-GR"/>
              </w:rPr>
              <w:lastRenderedPageBreak/>
              <w:t>Συστατικά</w:t>
            </w:r>
          </w:p>
        </w:tc>
        <w:tc>
          <w:tcPr>
            <w:tcW w:w="2376" w:type="pct"/>
          </w:tcPr>
          <w:p w:rsidR="00B41173" w:rsidRPr="00F66DC5" w:rsidRDefault="00B41173" w:rsidP="00B41173">
            <w:pPr>
              <w:jc w:val="center"/>
              <w:rPr>
                <w:rFonts w:eastAsiaTheme="minorEastAsia" w:cs="Times New Roman"/>
                <w:b w:val="0"/>
                <w:iCs/>
                <w:color w:val="000000" w:themeColor="text1"/>
                <w:lang w:val="en-US" w:eastAsia="el-GR"/>
              </w:rPr>
            </w:pPr>
            <w:r w:rsidRPr="00F66DC5">
              <w:rPr>
                <w:rFonts w:eastAsiaTheme="minorEastAsia" w:cs="Times New Roman"/>
                <w:b w:val="0"/>
                <w:iCs/>
                <w:color w:val="000000" w:themeColor="text1"/>
                <w:lang w:val="en-US" w:eastAsia="el-GR"/>
              </w:rPr>
              <w:t>LK</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vertAlign w:val="subscript"/>
                <w:lang w:val="en-US" w:eastAsia="el-GR"/>
              </w:rPr>
            </w:pPr>
            <w:r w:rsidRPr="00F66DC5">
              <w:rPr>
                <w:rFonts w:eastAsiaTheme="minorEastAsia" w:cs="Times New Roman"/>
                <w:color w:val="000000" w:themeColor="text1"/>
                <w:lang w:val="en-US" w:eastAsia="el-GR"/>
              </w:rPr>
              <w:t>SiO</w:t>
            </w:r>
            <w:r w:rsidRPr="00F66DC5">
              <w:rPr>
                <w:rFonts w:eastAsiaTheme="minorEastAsia" w:cs="Times New Roman"/>
                <w:color w:val="000000" w:themeColor="text1"/>
                <w:vertAlign w:val="subscript"/>
                <w:lang w:val="en-US" w:eastAsia="el-GR"/>
              </w:rPr>
              <w:t>2</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39,01</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CaO</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12,95</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vertAlign w:val="subscript"/>
                <w:lang w:val="en-US" w:eastAsia="el-GR"/>
              </w:rPr>
            </w:pPr>
            <w:r w:rsidRPr="00F66DC5">
              <w:rPr>
                <w:rFonts w:eastAsiaTheme="minorEastAsia" w:cs="Times New Roman"/>
                <w:color w:val="000000" w:themeColor="text1"/>
                <w:lang w:val="en-US" w:eastAsia="el-GR"/>
              </w:rPr>
              <w:t>Al</w:t>
            </w:r>
            <w:r w:rsidRPr="00F66DC5">
              <w:rPr>
                <w:rFonts w:eastAsiaTheme="minorEastAsia" w:cs="Times New Roman"/>
                <w:color w:val="000000" w:themeColor="text1"/>
                <w:vertAlign w:val="subscript"/>
                <w:lang w:val="en-US" w:eastAsia="el-GR"/>
              </w:rPr>
              <w:t>2</w:t>
            </w:r>
            <w:r w:rsidRPr="00F66DC5">
              <w:rPr>
                <w:rFonts w:eastAsiaTheme="minorEastAsia" w:cs="Times New Roman"/>
                <w:color w:val="000000" w:themeColor="text1"/>
                <w:lang w:val="en-US" w:eastAsia="el-GR"/>
              </w:rPr>
              <w:t>O</w:t>
            </w:r>
            <w:r w:rsidRPr="00F66DC5">
              <w:rPr>
                <w:rFonts w:eastAsiaTheme="minorEastAsia" w:cs="Times New Roman"/>
                <w:color w:val="000000" w:themeColor="text1"/>
                <w:vertAlign w:val="subscript"/>
                <w:lang w:val="en-US" w:eastAsia="el-GR"/>
              </w:rPr>
              <w:t>3</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1,34</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MgO</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3,30</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K</w:t>
            </w:r>
            <w:r w:rsidRPr="00F66DC5">
              <w:rPr>
                <w:rFonts w:eastAsiaTheme="minorEastAsia" w:cs="Times New Roman"/>
                <w:color w:val="000000" w:themeColor="text1"/>
                <w:vertAlign w:val="subscript"/>
                <w:lang w:val="en-US" w:eastAsia="el-GR"/>
              </w:rPr>
              <w:t>2</w:t>
            </w:r>
            <w:r w:rsidRPr="00F66DC5">
              <w:rPr>
                <w:rFonts w:eastAsiaTheme="minorEastAsia" w:cs="Times New Roman"/>
                <w:color w:val="000000" w:themeColor="text1"/>
                <w:lang w:val="en-US" w:eastAsia="el-GR"/>
              </w:rPr>
              <w:t>O</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0,12</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vertAlign w:val="subscript"/>
                <w:lang w:val="en-US" w:eastAsia="el-GR"/>
              </w:rPr>
            </w:pPr>
            <w:r w:rsidRPr="00F66DC5">
              <w:rPr>
                <w:rFonts w:eastAsiaTheme="minorEastAsia" w:cs="Times New Roman"/>
                <w:color w:val="000000" w:themeColor="text1"/>
                <w:lang w:val="en-US" w:eastAsia="el-GR"/>
              </w:rPr>
              <w:t>Fe</w:t>
            </w:r>
            <w:r w:rsidRPr="00F66DC5">
              <w:rPr>
                <w:rFonts w:eastAsiaTheme="minorEastAsia" w:cs="Times New Roman"/>
                <w:color w:val="000000" w:themeColor="text1"/>
                <w:vertAlign w:val="subscript"/>
                <w:lang w:val="en-US" w:eastAsia="el-GR"/>
              </w:rPr>
              <w:t>2</w:t>
            </w:r>
            <w:r w:rsidRPr="00F66DC5">
              <w:rPr>
                <w:rFonts w:eastAsiaTheme="minorEastAsia" w:cs="Times New Roman"/>
                <w:color w:val="000000" w:themeColor="text1"/>
                <w:lang w:val="en-US" w:eastAsia="el-GR"/>
              </w:rPr>
              <w:t>O</w:t>
            </w:r>
            <w:r w:rsidRPr="00F66DC5">
              <w:rPr>
                <w:rFonts w:eastAsiaTheme="minorEastAsia" w:cs="Times New Roman"/>
                <w:color w:val="000000" w:themeColor="text1"/>
                <w:vertAlign w:val="subscript"/>
                <w:lang w:val="en-US" w:eastAsia="el-GR"/>
              </w:rPr>
              <w:t>3</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19,95</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MnO</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0,21</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vertAlign w:val="subscript"/>
                <w:lang w:val="en-US" w:eastAsia="el-GR"/>
              </w:rPr>
            </w:pPr>
            <w:r w:rsidRPr="00F66DC5">
              <w:rPr>
                <w:rFonts w:eastAsiaTheme="minorEastAsia" w:cs="Times New Roman"/>
                <w:color w:val="000000" w:themeColor="text1"/>
                <w:lang w:val="en-US" w:eastAsia="el-GR"/>
              </w:rPr>
              <w:t>P</w:t>
            </w:r>
            <w:r w:rsidRPr="00F66DC5">
              <w:rPr>
                <w:rFonts w:eastAsiaTheme="minorEastAsia" w:cs="Times New Roman"/>
                <w:color w:val="000000" w:themeColor="text1"/>
                <w:vertAlign w:val="subscript"/>
                <w:lang w:val="en-US" w:eastAsia="el-GR"/>
              </w:rPr>
              <w:t>2</w:t>
            </w:r>
            <w:r w:rsidRPr="00F66DC5">
              <w:rPr>
                <w:rFonts w:eastAsiaTheme="minorEastAsia" w:cs="Times New Roman"/>
                <w:color w:val="000000" w:themeColor="text1"/>
                <w:lang w:val="en-US" w:eastAsia="el-GR"/>
              </w:rPr>
              <w:t>O</w:t>
            </w:r>
            <w:r w:rsidRPr="00F66DC5">
              <w:rPr>
                <w:rFonts w:eastAsiaTheme="minorEastAsia" w:cs="Times New Roman"/>
                <w:color w:val="000000" w:themeColor="text1"/>
                <w:vertAlign w:val="subscript"/>
                <w:lang w:val="en-US" w:eastAsia="el-GR"/>
              </w:rPr>
              <w:t>5</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0,06</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CoO</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0,12</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vertAlign w:val="subscript"/>
                <w:lang w:val="en-US" w:eastAsia="el-GR"/>
              </w:rPr>
            </w:pPr>
            <w:r w:rsidRPr="00F66DC5">
              <w:rPr>
                <w:rFonts w:eastAsiaTheme="minorEastAsia" w:cs="Times New Roman"/>
                <w:color w:val="000000" w:themeColor="text1"/>
                <w:lang w:val="en-US" w:eastAsia="el-GR"/>
              </w:rPr>
              <w:t>Cr</w:t>
            </w:r>
            <w:r w:rsidRPr="00F66DC5">
              <w:rPr>
                <w:rFonts w:eastAsiaTheme="minorEastAsia" w:cs="Times New Roman"/>
                <w:color w:val="000000" w:themeColor="text1"/>
                <w:vertAlign w:val="subscript"/>
                <w:lang w:val="en-US" w:eastAsia="el-GR"/>
              </w:rPr>
              <w:t>2</w:t>
            </w:r>
            <w:r w:rsidRPr="00F66DC5">
              <w:rPr>
                <w:rFonts w:eastAsiaTheme="minorEastAsia" w:cs="Times New Roman"/>
                <w:color w:val="000000" w:themeColor="text1"/>
                <w:lang w:val="en-US" w:eastAsia="el-GR"/>
              </w:rPr>
              <w:t>O</w:t>
            </w:r>
            <w:r w:rsidRPr="00F66DC5">
              <w:rPr>
                <w:rFonts w:eastAsiaTheme="minorEastAsia" w:cs="Times New Roman"/>
                <w:color w:val="000000" w:themeColor="text1"/>
                <w:vertAlign w:val="subscript"/>
                <w:lang w:val="en-US" w:eastAsia="el-GR"/>
              </w:rPr>
              <w:t>3</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0,85</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NiO</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0,73</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vertAlign w:val="subscript"/>
                <w:lang w:val="en-US" w:eastAsia="el-GR"/>
              </w:rPr>
            </w:pPr>
            <w:r w:rsidRPr="00F66DC5">
              <w:rPr>
                <w:rFonts w:eastAsiaTheme="minorEastAsia" w:cs="Times New Roman"/>
                <w:color w:val="000000" w:themeColor="text1"/>
                <w:lang w:val="en-US" w:eastAsia="el-GR"/>
              </w:rPr>
              <w:t>SO</w:t>
            </w:r>
            <w:r w:rsidRPr="00F66DC5">
              <w:rPr>
                <w:rFonts w:eastAsiaTheme="minorEastAsia" w:cs="Times New Roman"/>
                <w:color w:val="000000" w:themeColor="text1"/>
                <w:vertAlign w:val="subscript"/>
                <w:lang w:val="en-US" w:eastAsia="el-GR"/>
              </w:rPr>
              <w:t>3</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21,32</w:t>
            </w:r>
          </w:p>
        </w:tc>
      </w:tr>
      <w:tr w:rsidR="00B41173" w:rsidRPr="00F66DC5" w:rsidTr="007E326F">
        <w:trPr>
          <w:jc w:val="center"/>
        </w:trPr>
        <w:tc>
          <w:tcPr>
            <w:tcW w:w="2624" w:type="pct"/>
            <w:noWrap/>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LOI</w:t>
            </w:r>
          </w:p>
        </w:tc>
        <w:tc>
          <w:tcPr>
            <w:tcW w:w="2376" w:type="pct"/>
          </w:tcPr>
          <w:p w:rsidR="00B41173" w:rsidRPr="00F66DC5" w:rsidRDefault="00B41173" w:rsidP="00B41173">
            <w:pPr>
              <w:jc w:val="center"/>
              <w:rPr>
                <w:rFonts w:eastAsiaTheme="minorEastAsia" w:cs="Times New Roman"/>
                <w:color w:val="000000" w:themeColor="text1"/>
                <w:lang w:val="en-US" w:eastAsia="el-GR"/>
              </w:rPr>
            </w:pPr>
            <w:r w:rsidRPr="00F66DC5">
              <w:rPr>
                <w:rFonts w:eastAsiaTheme="minorEastAsia" w:cs="Times New Roman"/>
                <w:color w:val="000000" w:themeColor="text1"/>
                <w:lang w:val="en-US" w:eastAsia="el-GR"/>
              </w:rPr>
              <w:t>27,13</w:t>
            </w:r>
          </w:p>
        </w:tc>
      </w:tr>
      <w:tr w:rsidR="00B41173" w:rsidRPr="00F66DC5" w:rsidTr="007E326F">
        <w:trPr>
          <w:cnfStyle w:val="010000000000" w:firstRow="0" w:lastRow="1" w:firstColumn="0" w:lastColumn="0" w:oddVBand="0" w:evenVBand="0" w:oddHBand="0" w:evenHBand="0" w:firstRowFirstColumn="0" w:firstRowLastColumn="0" w:lastRowFirstColumn="0" w:lastRowLastColumn="0"/>
          <w:jc w:val="center"/>
        </w:trPr>
        <w:tc>
          <w:tcPr>
            <w:tcW w:w="2624" w:type="pct"/>
            <w:noWrap/>
          </w:tcPr>
          <w:p w:rsidR="00B41173" w:rsidRPr="00F66DC5" w:rsidRDefault="00B41173" w:rsidP="00B41173">
            <w:pPr>
              <w:jc w:val="center"/>
              <w:rPr>
                <w:rFonts w:eastAsiaTheme="minorEastAsia" w:cs="Times New Roman"/>
                <w:b w:val="0"/>
                <w:color w:val="000000" w:themeColor="text1"/>
                <w:lang w:val="en-US" w:eastAsia="el-GR"/>
              </w:rPr>
            </w:pPr>
            <w:r w:rsidRPr="00F66DC5">
              <w:rPr>
                <w:rFonts w:eastAsiaTheme="minorEastAsia" w:cs="Times New Roman"/>
                <w:b w:val="0"/>
                <w:color w:val="000000" w:themeColor="text1"/>
                <w:lang w:val="en-US" w:eastAsia="el-GR"/>
              </w:rPr>
              <w:t>Σύνολο</w:t>
            </w:r>
          </w:p>
        </w:tc>
        <w:tc>
          <w:tcPr>
            <w:tcW w:w="2376" w:type="pct"/>
          </w:tcPr>
          <w:p w:rsidR="00B41173" w:rsidRPr="00F66DC5" w:rsidRDefault="00B41173" w:rsidP="00B41173">
            <w:pPr>
              <w:jc w:val="center"/>
              <w:rPr>
                <w:rFonts w:eastAsiaTheme="minorEastAsia" w:cs="Times New Roman"/>
                <w:b w:val="0"/>
                <w:color w:val="000000" w:themeColor="text1"/>
                <w:lang w:val="en-US" w:eastAsia="el-GR"/>
              </w:rPr>
            </w:pPr>
            <w:r w:rsidRPr="00F66DC5">
              <w:rPr>
                <w:rFonts w:eastAsiaTheme="minorEastAsia" w:cs="Times New Roman"/>
                <w:b w:val="0"/>
                <w:color w:val="000000" w:themeColor="text1"/>
                <w:lang w:val="en-US" w:eastAsia="el-GR"/>
              </w:rPr>
              <w:t>127,09</w:t>
            </w:r>
          </w:p>
        </w:tc>
      </w:tr>
    </w:tbl>
    <w:p w:rsidR="002308B3" w:rsidRPr="009C26E0" w:rsidRDefault="002308B3" w:rsidP="00B41173">
      <w:pPr>
        <w:spacing w:line="300" w:lineRule="auto"/>
        <w:jc w:val="center"/>
        <w:rPr>
          <w:rFonts w:cs="Times New Roman"/>
          <w:bCs/>
          <w:iCs/>
          <w:color w:val="000000" w:themeColor="text1"/>
        </w:rPr>
      </w:pPr>
    </w:p>
    <w:p w:rsidR="00A92696" w:rsidRPr="00E53EFC" w:rsidRDefault="00A92696" w:rsidP="00B41173">
      <w:pPr>
        <w:spacing w:line="300" w:lineRule="auto"/>
        <w:ind w:firstLine="720"/>
        <w:jc w:val="both"/>
        <w:rPr>
          <w:rFonts w:cs="Times New Roman"/>
          <w:sz w:val="24"/>
          <w:szCs w:val="24"/>
        </w:rPr>
      </w:pPr>
      <w:r w:rsidRPr="001A7260">
        <w:rPr>
          <w:rFonts w:cs="Times New Roman"/>
          <w:sz w:val="24"/>
          <w:szCs w:val="24"/>
        </w:rPr>
        <w:t>Ο λατερίτης είναι ένα οξειδωμένο σιδηρομετάλλευμα λα</w:t>
      </w:r>
      <w:r w:rsidR="00F44946" w:rsidRPr="001A7260">
        <w:rPr>
          <w:rFonts w:cs="Times New Roman"/>
          <w:sz w:val="24"/>
          <w:szCs w:val="24"/>
        </w:rPr>
        <w:t>τεριτικής αποσάθρωσης μητρικών</w:t>
      </w:r>
      <w:r w:rsidRPr="001A7260">
        <w:rPr>
          <w:rFonts w:cs="Times New Roman"/>
          <w:sz w:val="24"/>
          <w:szCs w:val="24"/>
        </w:rPr>
        <w:t>,</w:t>
      </w:r>
      <w:r w:rsidR="00F44946" w:rsidRPr="001A7260">
        <w:rPr>
          <w:rFonts w:cs="Times New Roman"/>
          <w:sz w:val="24"/>
          <w:szCs w:val="24"/>
        </w:rPr>
        <w:t xml:space="preserve"> </w:t>
      </w:r>
      <w:r w:rsidRPr="001A7260">
        <w:rPr>
          <w:rFonts w:cs="Times New Roman"/>
          <w:sz w:val="24"/>
          <w:szCs w:val="24"/>
        </w:rPr>
        <w:t xml:space="preserve">υπερβασικών πετρωμάτων το οποίο περιέχει πολύ μικρά ποσοστά </w:t>
      </w:r>
      <w:r w:rsidRPr="001A7260">
        <w:rPr>
          <w:rFonts w:cs="Times New Roman"/>
          <w:sz w:val="24"/>
          <w:szCs w:val="24"/>
          <w:lang w:val="en-US"/>
        </w:rPr>
        <w:t>Ni</w:t>
      </w:r>
      <w:r w:rsidRPr="001A7260">
        <w:rPr>
          <w:rFonts w:cs="Times New Roman"/>
          <w:sz w:val="24"/>
          <w:szCs w:val="24"/>
        </w:rPr>
        <w:t>. Είναι πλούσιος σε πυρίτιο και συνήθως έχει  σκούρο κόκκινο χρώμα λόγω των οξειδίων σιδήρου που περιέχονται σε αυτόν.</w:t>
      </w:r>
      <w:r>
        <w:rPr>
          <w:rFonts w:cs="Times New Roman"/>
          <w:sz w:val="24"/>
          <w:szCs w:val="24"/>
        </w:rPr>
        <w:t xml:space="preserve"> Τα αποτελέσματα της χημικής ανάλυσης του λατερίτη Καστοριάς που </w:t>
      </w:r>
      <w:r w:rsidR="00377B17">
        <w:rPr>
          <w:rFonts w:cs="Times New Roman"/>
          <w:sz w:val="24"/>
          <w:szCs w:val="24"/>
        </w:rPr>
        <w:t>μελετήθηκε</w:t>
      </w:r>
      <w:r>
        <w:rPr>
          <w:rFonts w:cs="Times New Roman"/>
          <w:sz w:val="24"/>
          <w:szCs w:val="24"/>
        </w:rPr>
        <w:t xml:space="preserve"> στη συγκεκριμένη εργασία επιβεβαιώνουν τα παραπάνω αφού παρατηρείται ότι το κύριο συστατικό του Λατερίτη Καστοριάς είναι το</w:t>
      </w:r>
      <w:r w:rsidRPr="00531F55">
        <w:rPr>
          <w:rFonts w:cs="Times New Roman"/>
          <w:sz w:val="24"/>
          <w:szCs w:val="24"/>
        </w:rPr>
        <w:t xml:space="preserve"> </w:t>
      </w:r>
      <w:r>
        <w:rPr>
          <w:rFonts w:cs="Times New Roman"/>
          <w:sz w:val="24"/>
          <w:szCs w:val="24"/>
          <w:lang w:val="en-US"/>
        </w:rPr>
        <w:t>SiO</w:t>
      </w:r>
      <w:r w:rsidR="00F44946" w:rsidRPr="00F44946">
        <w:rPr>
          <w:rFonts w:cs="Times New Roman"/>
          <w:sz w:val="24"/>
          <w:szCs w:val="24"/>
          <w:vertAlign w:val="subscript"/>
        </w:rPr>
        <w:t>2</w:t>
      </w:r>
      <w:r w:rsidR="00F44946">
        <w:rPr>
          <w:rFonts w:cs="Times New Roman"/>
          <w:sz w:val="24"/>
          <w:szCs w:val="24"/>
        </w:rPr>
        <w:t xml:space="preserve"> (39</w:t>
      </w:r>
      <w:r w:rsidR="00F44946" w:rsidRPr="00F44946">
        <w:rPr>
          <w:rFonts w:cs="Times New Roman"/>
          <w:sz w:val="24"/>
          <w:szCs w:val="24"/>
        </w:rPr>
        <w:t>.</w:t>
      </w:r>
      <w:r w:rsidR="00377596">
        <w:rPr>
          <w:rFonts w:cs="Times New Roman"/>
          <w:sz w:val="24"/>
          <w:szCs w:val="24"/>
        </w:rPr>
        <w:t xml:space="preserve">01 % </w:t>
      </w:r>
      <w:r>
        <w:rPr>
          <w:rFonts w:cs="Times New Roman"/>
          <w:sz w:val="24"/>
          <w:szCs w:val="24"/>
        </w:rPr>
        <w:t xml:space="preserve">κ.β). Δεύτερο στην κατάταξη το </w:t>
      </w:r>
      <w:r>
        <w:rPr>
          <w:rFonts w:cs="Times New Roman"/>
          <w:sz w:val="24"/>
          <w:szCs w:val="24"/>
          <w:lang w:val="en-US"/>
        </w:rPr>
        <w:t>Fe</w:t>
      </w:r>
      <w:r w:rsidR="00F44946" w:rsidRPr="00F44946">
        <w:rPr>
          <w:rFonts w:cs="Times New Roman"/>
          <w:sz w:val="24"/>
          <w:szCs w:val="24"/>
          <w:vertAlign w:val="subscript"/>
        </w:rPr>
        <w:t>2</w:t>
      </w:r>
      <w:r w:rsidR="00F44946">
        <w:rPr>
          <w:rFonts w:cs="Times New Roman"/>
          <w:sz w:val="24"/>
          <w:szCs w:val="24"/>
          <w:lang w:val="en-US"/>
        </w:rPr>
        <w:t>O</w:t>
      </w:r>
      <w:r w:rsidR="00F44946" w:rsidRPr="00F44946">
        <w:rPr>
          <w:rFonts w:cs="Times New Roman"/>
          <w:sz w:val="24"/>
          <w:szCs w:val="24"/>
          <w:vertAlign w:val="subscript"/>
        </w:rPr>
        <w:t xml:space="preserve">3 </w:t>
      </w:r>
      <w:r w:rsidR="00F44946">
        <w:rPr>
          <w:rFonts w:cs="Times New Roman"/>
          <w:sz w:val="24"/>
          <w:szCs w:val="24"/>
        </w:rPr>
        <w:t>(12</w:t>
      </w:r>
      <w:r w:rsidR="00F44946" w:rsidRPr="00F44946">
        <w:rPr>
          <w:rFonts w:cs="Times New Roman"/>
          <w:sz w:val="24"/>
          <w:szCs w:val="24"/>
        </w:rPr>
        <w:t>.</w:t>
      </w:r>
      <w:r>
        <w:rPr>
          <w:rFonts w:cs="Times New Roman"/>
          <w:sz w:val="24"/>
          <w:szCs w:val="24"/>
        </w:rPr>
        <w:t xml:space="preserve">95 %), ενώ το νικέλιο </w:t>
      </w:r>
      <w:r w:rsidR="00141B0A">
        <w:rPr>
          <w:rFonts w:cs="Times New Roman"/>
          <w:sz w:val="24"/>
          <w:szCs w:val="24"/>
        </w:rPr>
        <w:t xml:space="preserve">βρίσκεται </w:t>
      </w:r>
      <w:r w:rsidR="00F44946">
        <w:rPr>
          <w:rFonts w:cs="Times New Roman"/>
          <w:sz w:val="24"/>
          <w:szCs w:val="24"/>
        </w:rPr>
        <w:t>σε πολύ μικρό ποσοστό (μόλις 0</w:t>
      </w:r>
      <w:r w:rsidR="00F44946" w:rsidRPr="00F44946">
        <w:rPr>
          <w:rFonts w:cs="Times New Roman"/>
          <w:sz w:val="24"/>
          <w:szCs w:val="24"/>
        </w:rPr>
        <w:t>.</w:t>
      </w:r>
      <w:r>
        <w:rPr>
          <w:rFonts w:cs="Times New Roman"/>
          <w:sz w:val="24"/>
          <w:szCs w:val="24"/>
        </w:rPr>
        <w:t>73 %).</w:t>
      </w:r>
    </w:p>
    <w:p w:rsidR="00A92696" w:rsidRPr="00F96DD7" w:rsidRDefault="00A92696" w:rsidP="00377B17">
      <w:pPr>
        <w:pStyle w:val="3"/>
        <w:spacing w:line="300" w:lineRule="auto"/>
        <w:ind w:left="1145" w:hanging="578"/>
        <w:jc w:val="both"/>
        <w:rPr>
          <w:b w:val="0"/>
        </w:rPr>
      </w:pPr>
      <w:bookmarkStart w:id="37" w:name="_Toc528327731"/>
      <w:r w:rsidRPr="00F96DD7">
        <w:rPr>
          <w:b w:val="0"/>
        </w:rPr>
        <w:t>Ορυκτολ</w:t>
      </w:r>
      <w:r w:rsidR="009C4602" w:rsidRPr="00F96DD7">
        <w:rPr>
          <w:b w:val="0"/>
        </w:rPr>
        <w:t>ογική σύσταση LK</w:t>
      </w:r>
      <w:bookmarkEnd w:id="37"/>
    </w:p>
    <w:p w:rsidR="00A92696" w:rsidRPr="0045204A" w:rsidRDefault="00A92696" w:rsidP="00345A92">
      <w:pPr>
        <w:spacing w:line="300" w:lineRule="auto"/>
        <w:ind w:firstLine="720"/>
        <w:jc w:val="both"/>
        <w:rPr>
          <w:rFonts w:cs="Times New Roman"/>
          <w:sz w:val="24"/>
          <w:szCs w:val="24"/>
        </w:rPr>
      </w:pPr>
      <w:r w:rsidRPr="009B2AB4">
        <w:rPr>
          <w:rFonts w:cs="Times New Roman"/>
          <w:sz w:val="24"/>
          <w:szCs w:val="24"/>
        </w:rPr>
        <w:t>Η ορυκτολογικ</w:t>
      </w:r>
      <w:r w:rsidR="009C4602">
        <w:rPr>
          <w:rFonts w:cs="Times New Roman"/>
          <w:sz w:val="24"/>
          <w:szCs w:val="24"/>
        </w:rPr>
        <w:t xml:space="preserve">ή σύσταση του </w:t>
      </w:r>
      <w:r w:rsidR="00BC37BB">
        <w:rPr>
          <w:rFonts w:cs="Times New Roman"/>
          <w:sz w:val="24"/>
          <w:szCs w:val="24"/>
          <w:lang w:val="en-US"/>
        </w:rPr>
        <w:t>LK</w:t>
      </w:r>
      <w:r w:rsidRPr="009B2AB4">
        <w:rPr>
          <w:rFonts w:cs="Times New Roman"/>
          <w:sz w:val="24"/>
          <w:szCs w:val="24"/>
        </w:rPr>
        <w:t xml:space="preserve"> παρουσιάζεται στο</w:t>
      </w:r>
      <w:r w:rsidR="00983400">
        <w:rPr>
          <w:rFonts w:cs="Times New Roman"/>
          <w:sz w:val="24"/>
          <w:szCs w:val="24"/>
        </w:rPr>
        <w:t>ν</w:t>
      </w:r>
      <w:r w:rsidRPr="009B2AB4">
        <w:rPr>
          <w:rFonts w:cs="Times New Roman"/>
          <w:sz w:val="24"/>
          <w:szCs w:val="24"/>
        </w:rPr>
        <w:t xml:space="preserve"> </w:t>
      </w:r>
      <w:r w:rsidR="00983400">
        <w:rPr>
          <w:rFonts w:cs="Times New Roman"/>
          <w:sz w:val="24"/>
          <w:szCs w:val="24"/>
        </w:rPr>
        <w:t>πίνακα 3.5</w:t>
      </w:r>
    </w:p>
    <w:p w:rsidR="006C6DEC" w:rsidRDefault="00D76105" w:rsidP="00D53C5E">
      <w:pPr>
        <w:jc w:val="center"/>
        <w:rPr>
          <w:rFonts w:cs="Times New Roman"/>
        </w:rPr>
      </w:pPr>
      <w:r>
        <w:rPr>
          <w:rFonts w:cs="Times New Roman"/>
          <w:noProof/>
          <w:lang w:eastAsia="el-GR"/>
        </w:rPr>
        <w:drawing>
          <wp:inline distT="0" distB="0" distL="0" distR="0" wp14:anchorId="78FACED7" wp14:editId="48DE09A9">
            <wp:extent cx="4614530" cy="3086414"/>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K DIORTHOMENO.PNG"/>
                    <pic:cNvPicPr/>
                  </pic:nvPicPr>
                  <pic:blipFill>
                    <a:blip r:embed="rId24">
                      <a:extLst>
                        <a:ext uri="{28A0092B-C50C-407E-A947-70E740481C1C}">
                          <a14:useLocalDpi xmlns:a14="http://schemas.microsoft.com/office/drawing/2010/main" val="0"/>
                        </a:ext>
                      </a:extLst>
                    </a:blip>
                    <a:stretch>
                      <a:fillRect/>
                    </a:stretch>
                  </pic:blipFill>
                  <pic:spPr>
                    <a:xfrm>
                      <a:off x="0" y="0"/>
                      <a:ext cx="4623899" cy="3092680"/>
                    </a:xfrm>
                    <a:prstGeom prst="rect">
                      <a:avLst/>
                    </a:prstGeom>
                  </pic:spPr>
                </pic:pic>
              </a:graphicData>
            </a:graphic>
          </wp:inline>
        </w:drawing>
      </w:r>
    </w:p>
    <w:p w:rsidR="00D76105" w:rsidRDefault="00D76105" w:rsidP="00345A92">
      <w:pPr>
        <w:spacing w:line="300" w:lineRule="auto"/>
        <w:ind w:firstLine="720"/>
        <w:jc w:val="both"/>
        <w:rPr>
          <w:rFonts w:cs="Times New Roman"/>
          <w:sz w:val="24"/>
          <w:szCs w:val="24"/>
          <w:lang w:val="en-US"/>
        </w:rPr>
      </w:pPr>
    </w:p>
    <w:p w:rsidR="00D76105" w:rsidRPr="00D76105" w:rsidRDefault="00D76105" w:rsidP="00D76105">
      <w:pPr>
        <w:spacing w:line="300" w:lineRule="auto"/>
        <w:jc w:val="both"/>
        <w:rPr>
          <w:rFonts w:cs="Times New Roman"/>
          <w:b/>
          <w:sz w:val="24"/>
          <w:szCs w:val="24"/>
          <w:lang w:val="en-US"/>
        </w:rPr>
      </w:pPr>
      <w:r w:rsidRPr="00D76105">
        <w:rPr>
          <w:bCs/>
          <w:sz w:val="24"/>
          <w:szCs w:val="24"/>
        </w:rPr>
        <w:lastRenderedPageBreak/>
        <w:t>Σχήμα</w:t>
      </w:r>
      <w:r w:rsidRPr="00D76105">
        <w:rPr>
          <w:bCs/>
          <w:sz w:val="24"/>
          <w:szCs w:val="24"/>
          <w:lang w:val="en-US"/>
        </w:rPr>
        <w:t xml:space="preserve"> 3.5: </w:t>
      </w:r>
      <w:r w:rsidRPr="00D76105">
        <w:rPr>
          <w:bCs/>
          <w:sz w:val="24"/>
          <w:szCs w:val="24"/>
        </w:rPr>
        <w:t>Διάγραμμα</w:t>
      </w:r>
      <w:r w:rsidRPr="00D76105">
        <w:rPr>
          <w:bCs/>
          <w:sz w:val="24"/>
          <w:szCs w:val="24"/>
          <w:lang w:val="en-US"/>
        </w:rPr>
        <w:t xml:space="preserve"> XRD </w:t>
      </w:r>
      <w:r w:rsidRPr="00D76105">
        <w:rPr>
          <w:bCs/>
          <w:sz w:val="24"/>
          <w:szCs w:val="24"/>
        </w:rPr>
        <w:t>για</w:t>
      </w:r>
      <w:r w:rsidRPr="00D76105">
        <w:rPr>
          <w:bCs/>
          <w:sz w:val="24"/>
          <w:szCs w:val="24"/>
          <w:lang w:val="en-US"/>
        </w:rPr>
        <w:t xml:space="preserve"> </w:t>
      </w:r>
      <w:r w:rsidRPr="00D76105">
        <w:rPr>
          <w:bCs/>
          <w:sz w:val="24"/>
          <w:szCs w:val="24"/>
        </w:rPr>
        <w:t>το</w:t>
      </w:r>
      <w:r w:rsidRPr="00D76105">
        <w:rPr>
          <w:bCs/>
          <w:sz w:val="24"/>
          <w:szCs w:val="24"/>
          <w:lang w:val="en-US"/>
        </w:rPr>
        <w:t xml:space="preserve"> </w:t>
      </w:r>
      <w:r w:rsidRPr="00D76105">
        <w:rPr>
          <w:bCs/>
          <w:sz w:val="24"/>
          <w:szCs w:val="24"/>
        </w:rPr>
        <w:t>λατερίτη</w:t>
      </w:r>
      <w:r w:rsidRPr="00D76105">
        <w:rPr>
          <w:bCs/>
          <w:sz w:val="24"/>
          <w:szCs w:val="24"/>
          <w:lang w:val="en-US"/>
        </w:rPr>
        <w:t xml:space="preserve"> </w:t>
      </w:r>
      <w:r w:rsidRPr="00D76105">
        <w:rPr>
          <w:bCs/>
          <w:sz w:val="24"/>
          <w:szCs w:val="24"/>
        </w:rPr>
        <w:t>Καστοριάς</w:t>
      </w:r>
      <w:r w:rsidRPr="00D76105">
        <w:rPr>
          <w:rFonts w:cs="Times New Roman"/>
          <w:sz w:val="24"/>
          <w:szCs w:val="24"/>
          <w:lang w:val="en-US"/>
        </w:rPr>
        <w:t xml:space="preserve"> [Q: </w:t>
      </w:r>
      <w:r w:rsidRPr="00D76105">
        <w:rPr>
          <w:rFonts w:cs="Times New Roman"/>
          <w:sz w:val="24"/>
          <w:szCs w:val="24"/>
        </w:rPr>
        <w:t>χαλαζίας</w:t>
      </w:r>
      <w:r w:rsidRPr="00D76105">
        <w:rPr>
          <w:rFonts w:cs="Times New Roman"/>
          <w:sz w:val="24"/>
          <w:szCs w:val="24"/>
          <w:lang w:val="en-US"/>
        </w:rPr>
        <w:t xml:space="preserve"> SiO</w:t>
      </w:r>
      <w:r w:rsidRPr="00D76105">
        <w:rPr>
          <w:rFonts w:cs="Times New Roman"/>
          <w:sz w:val="24"/>
          <w:szCs w:val="24"/>
          <w:vertAlign w:val="subscript"/>
          <w:lang w:val="en-US"/>
        </w:rPr>
        <w:t xml:space="preserve">2, </w:t>
      </w:r>
      <w:r w:rsidRPr="00D76105">
        <w:rPr>
          <w:rFonts w:cs="Times New Roman"/>
          <w:sz w:val="24"/>
          <w:szCs w:val="24"/>
          <w:lang w:val="en-US"/>
        </w:rPr>
        <w:t xml:space="preserve">C: </w:t>
      </w:r>
      <w:r w:rsidRPr="00D76105">
        <w:rPr>
          <w:rFonts w:cs="Times New Roman"/>
          <w:sz w:val="24"/>
          <w:szCs w:val="24"/>
        </w:rPr>
        <w:t>ασβεστίτης</w:t>
      </w:r>
      <w:r w:rsidRPr="00D76105">
        <w:rPr>
          <w:rFonts w:cs="Times New Roman"/>
          <w:sz w:val="24"/>
          <w:szCs w:val="24"/>
          <w:lang w:val="en-US"/>
        </w:rPr>
        <w:t xml:space="preserve"> Ca(CO</w:t>
      </w:r>
      <w:r w:rsidRPr="00D76105">
        <w:rPr>
          <w:rFonts w:cs="Times New Roman"/>
          <w:sz w:val="24"/>
          <w:szCs w:val="24"/>
          <w:vertAlign w:val="subscript"/>
          <w:lang w:val="en-US"/>
        </w:rPr>
        <w:t>3</w:t>
      </w:r>
      <w:r w:rsidRPr="00D76105">
        <w:rPr>
          <w:rFonts w:cs="Times New Roman"/>
          <w:sz w:val="24"/>
          <w:szCs w:val="24"/>
          <w:lang w:val="en-US"/>
        </w:rPr>
        <w:t>), H:</w:t>
      </w:r>
      <w:r w:rsidRPr="00D76105">
        <w:rPr>
          <w:rFonts w:cs="Times New Roman"/>
          <w:sz w:val="24"/>
          <w:szCs w:val="24"/>
        </w:rPr>
        <w:t>αιματίτης</w:t>
      </w:r>
      <w:r w:rsidRPr="00D76105">
        <w:rPr>
          <w:rFonts w:cs="Times New Roman"/>
          <w:sz w:val="24"/>
          <w:szCs w:val="24"/>
          <w:lang w:val="en-US"/>
        </w:rPr>
        <w:t xml:space="preserve"> Fe</w:t>
      </w:r>
      <w:r w:rsidRPr="00D76105">
        <w:rPr>
          <w:rFonts w:cs="Times New Roman"/>
          <w:sz w:val="24"/>
          <w:szCs w:val="24"/>
          <w:vertAlign w:val="subscript"/>
          <w:lang w:val="en-US"/>
        </w:rPr>
        <w:t>2</w:t>
      </w:r>
      <w:r w:rsidRPr="00D76105">
        <w:rPr>
          <w:rFonts w:cs="Times New Roman"/>
          <w:sz w:val="24"/>
          <w:szCs w:val="24"/>
          <w:lang w:val="en-US"/>
        </w:rPr>
        <w:t>O</w:t>
      </w:r>
      <w:r w:rsidRPr="00D76105">
        <w:rPr>
          <w:rFonts w:cs="Times New Roman"/>
          <w:sz w:val="24"/>
          <w:szCs w:val="24"/>
          <w:vertAlign w:val="subscript"/>
          <w:lang w:val="en-US"/>
        </w:rPr>
        <w:t>3,</w:t>
      </w:r>
      <w:r w:rsidRPr="00D76105">
        <w:rPr>
          <w:rFonts w:cs="Times New Roman"/>
          <w:sz w:val="24"/>
          <w:szCs w:val="24"/>
          <w:lang w:val="en-US"/>
        </w:rPr>
        <w:t xml:space="preserve"> G: </w:t>
      </w:r>
      <w:r w:rsidRPr="00D76105">
        <w:rPr>
          <w:rFonts w:cs="Times New Roman"/>
          <w:sz w:val="24"/>
          <w:szCs w:val="24"/>
        </w:rPr>
        <w:t>γκαιτίτης</w:t>
      </w:r>
      <w:r w:rsidRPr="00D76105">
        <w:rPr>
          <w:rFonts w:cs="Times New Roman"/>
          <w:sz w:val="24"/>
          <w:szCs w:val="24"/>
          <w:lang w:val="en-US"/>
        </w:rPr>
        <w:t xml:space="preserve"> FeO(OH), Ch:</w:t>
      </w:r>
      <w:r w:rsidRPr="00D76105">
        <w:rPr>
          <w:rFonts w:cs="Times New Roman"/>
          <w:sz w:val="24"/>
          <w:szCs w:val="24"/>
        </w:rPr>
        <w:t>χρωμίτης</w:t>
      </w:r>
      <w:r w:rsidRPr="00D76105">
        <w:rPr>
          <w:rFonts w:cs="Times New Roman"/>
          <w:sz w:val="24"/>
          <w:szCs w:val="24"/>
          <w:lang w:val="en-US"/>
        </w:rPr>
        <w:t xml:space="preserve"> Cr</w:t>
      </w:r>
      <w:r w:rsidRPr="00D76105">
        <w:rPr>
          <w:rFonts w:cs="Times New Roman"/>
          <w:sz w:val="24"/>
          <w:szCs w:val="24"/>
          <w:vertAlign w:val="subscript"/>
          <w:lang w:val="en-US"/>
        </w:rPr>
        <w:t>2</w:t>
      </w:r>
      <w:r w:rsidRPr="00D76105">
        <w:rPr>
          <w:rFonts w:cs="Times New Roman"/>
          <w:sz w:val="24"/>
          <w:szCs w:val="24"/>
          <w:lang w:val="en-US"/>
        </w:rPr>
        <w:t>O</w:t>
      </w:r>
      <w:r w:rsidRPr="00D76105">
        <w:rPr>
          <w:rFonts w:cs="Times New Roman"/>
          <w:sz w:val="24"/>
          <w:szCs w:val="24"/>
          <w:vertAlign w:val="subscript"/>
          <w:lang w:val="en-US"/>
        </w:rPr>
        <w:t>3</w:t>
      </w:r>
      <w:r w:rsidRPr="00D76105">
        <w:rPr>
          <w:rFonts w:cs="Times New Roman"/>
          <w:sz w:val="24"/>
          <w:szCs w:val="24"/>
          <w:vertAlign w:val="subscript"/>
        </w:rPr>
        <w:t>·</w:t>
      </w:r>
      <w:r w:rsidRPr="00D76105">
        <w:rPr>
          <w:rFonts w:cs="Times New Roman"/>
          <w:sz w:val="24"/>
          <w:szCs w:val="24"/>
          <w:lang w:val="en-US"/>
        </w:rPr>
        <w:t>NiO, Mg</w:t>
      </w:r>
      <w:r w:rsidRPr="00D76105">
        <w:rPr>
          <w:rFonts w:cs="Times New Roman"/>
          <w:sz w:val="24"/>
          <w:szCs w:val="24"/>
          <w:vertAlign w:val="subscript"/>
          <w:lang w:val="en-US"/>
        </w:rPr>
        <w:t>5</w:t>
      </w:r>
      <w:r w:rsidRPr="00D76105">
        <w:rPr>
          <w:rFonts w:cs="Times New Roman"/>
          <w:sz w:val="24"/>
          <w:szCs w:val="24"/>
          <w:lang w:val="en-US"/>
        </w:rPr>
        <w:t>Al(AlSi</w:t>
      </w:r>
      <w:r w:rsidRPr="00D76105">
        <w:rPr>
          <w:rFonts w:cs="Times New Roman"/>
          <w:sz w:val="24"/>
          <w:szCs w:val="24"/>
          <w:vertAlign w:val="subscript"/>
          <w:lang w:val="en-US"/>
        </w:rPr>
        <w:t>3</w:t>
      </w:r>
      <w:r w:rsidRPr="00D76105">
        <w:rPr>
          <w:rFonts w:cs="Times New Roman"/>
          <w:sz w:val="24"/>
          <w:szCs w:val="24"/>
          <w:lang w:val="en-US"/>
        </w:rPr>
        <w:t>O</w:t>
      </w:r>
      <w:r w:rsidRPr="00D76105">
        <w:rPr>
          <w:rFonts w:cs="Times New Roman"/>
          <w:sz w:val="24"/>
          <w:szCs w:val="24"/>
          <w:vertAlign w:val="subscript"/>
          <w:lang w:val="en-US"/>
        </w:rPr>
        <w:t>10</w:t>
      </w:r>
      <w:r w:rsidRPr="00D76105">
        <w:rPr>
          <w:rFonts w:cs="Times New Roman"/>
          <w:sz w:val="24"/>
          <w:szCs w:val="24"/>
          <w:lang w:val="en-US"/>
        </w:rPr>
        <w:t>)(OH)</w:t>
      </w:r>
      <w:r w:rsidRPr="00D76105">
        <w:rPr>
          <w:rFonts w:cs="Times New Roman"/>
          <w:sz w:val="24"/>
          <w:szCs w:val="24"/>
          <w:vertAlign w:val="subscript"/>
          <w:lang w:val="en-US"/>
        </w:rPr>
        <w:t>8</w:t>
      </w:r>
      <w:r w:rsidRPr="00D76105">
        <w:rPr>
          <w:rFonts w:cs="Times New Roman"/>
          <w:sz w:val="24"/>
          <w:szCs w:val="24"/>
          <w:lang w:val="en-US"/>
        </w:rPr>
        <w:t>, T :</w:t>
      </w:r>
      <w:r w:rsidRPr="00D76105">
        <w:rPr>
          <w:rFonts w:cs="Times New Roman"/>
          <w:sz w:val="24"/>
          <w:szCs w:val="24"/>
        </w:rPr>
        <w:t>τοσουδίτης</w:t>
      </w:r>
      <w:r w:rsidRPr="00D76105">
        <w:rPr>
          <w:rFonts w:cs="Times New Roman"/>
          <w:sz w:val="24"/>
          <w:szCs w:val="24"/>
          <w:lang w:val="en-US"/>
        </w:rPr>
        <w:t xml:space="preserve"> (Na</w:t>
      </w:r>
      <w:r w:rsidRPr="00D76105">
        <w:rPr>
          <w:rFonts w:cs="Times New Roman"/>
          <w:sz w:val="24"/>
          <w:szCs w:val="24"/>
          <w:vertAlign w:val="subscript"/>
          <w:lang w:val="en-US"/>
        </w:rPr>
        <w:t>0.</w:t>
      </w:r>
      <w:r w:rsidRPr="00D76105">
        <w:rPr>
          <w:rFonts w:cs="Times New Roman"/>
          <w:sz w:val="24"/>
          <w:szCs w:val="24"/>
          <w:lang w:val="en-US"/>
        </w:rPr>
        <w:t>3Al</w:t>
      </w:r>
      <w:r w:rsidRPr="00D76105">
        <w:rPr>
          <w:rFonts w:cs="Times New Roman"/>
          <w:sz w:val="24"/>
          <w:szCs w:val="24"/>
          <w:vertAlign w:val="subscript"/>
          <w:lang w:val="en-US"/>
        </w:rPr>
        <w:t>6</w:t>
      </w:r>
      <w:r w:rsidRPr="00D76105">
        <w:rPr>
          <w:rFonts w:cs="Times New Roman"/>
          <w:sz w:val="24"/>
          <w:szCs w:val="24"/>
          <w:lang w:val="en-US"/>
        </w:rPr>
        <w:t>(Si,Al)</w:t>
      </w:r>
      <w:r w:rsidRPr="00D76105">
        <w:rPr>
          <w:rFonts w:cs="Times New Roman"/>
          <w:sz w:val="24"/>
          <w:szCs w:val="24"/>
          <w:vertAlign w:val="subscript"/>
          <w:lang w:val="en-US"/>
        </w:rPr>
        <w:t>8</w:t>
      </w:r>
      <w:r w:rsidRPr="00D76105">
        <w:rPr>
          <w:rFonts w:cs="Times New Roman"/>
          <w:sz w:val="24"/>
          <w:szCs w:val="24"/>
          <w:lang w:val="en-US"/>
        </w:rPr>
        <w:t>O</w:t>
      </w:r>
      <w:r w:rsidRPr="00D76105">
        <w:rPr>
          <w:rFonts w:cs="Times New Roman"/>
          <w:sz w:val="24"/>
          <w:szCs w:val="24"/>
          <w:vertAlign w:val="subscript"/>
          <w:lang w:val="en-US"/>
        </w:rPr>
        <w:t>20</w:t>
      </w:r>
      <w:r w:rsidRPr="00D76105">
        <w:rPr>
          <w:rFonts w:cs="Times New Roman"/>
          <w:sz w:val="24"/>
          <w:szCs w:val="24"/>
          <w:lang w:val="en-US"/>
        </w:rPr>
        <w:t>(OH)</w:t>
      </w:r>
      <w:r w:rsidRPr="00D76105">
        <w:rPr>
          <w:rFonts w:cs="Times New Roman"/>
          <w:sz w:val="24"/>
          <w:szCs w:val="24"/>
          <w:vertAlign w:val="subscript"/>
          <w:lang w:val="en-US"/>
        </w:rPr>
        <w:t>10</w:t>
      </w:r>
      <w:r w:rsidRPr="00D76105">
        <w:rPr>
          <w:rFonts w:cs="Times New Roman"/>
          <w:sz w:val="24"/>
          <w:szCs w:val="24"/>
        </w:rPr>
        <w:t>·</w:t>
      </w:r>
      <w:r w:rsidRPr="00D76105">
        <w:rPr>
          <w:rFonts w:cs="Times New Roman"/>
          <w:sz w:val="24"/>
          <w:szCs w:val="24"/>
          <w:lang w:val="en-US"/>
        </w:rPr>
        <w:t>4H</w:t>
      </w:r>
      <w:r w:rsidRPr="00D76105">
        <w:rPr>
          <w:rFonts w:cs="Times New Roman"/>
          <w:sz w:val="24"/>
          <w:szCs w:val="24"/>
          <w:vertAlign w:val="subscript"/>
          <w:lang w:val="en-US"/>
        </w:rPr>
        <w:t>2</w:t>
      </w:r>
      <w:r w:rsidRPr="00D76105">
        <w:rPr>
          <w:rFonts w:cs="Times New Roman"/>
          <w:sz w:val="24"/>
          <w:szCs w:val="24"/>
          <w:lang w:val="en-US"/>
        </w:rPr>
        <w:t xml:space="preserve">O), L: </w:t>
      </w:r>
      <w:r w:rsidRPr="00D76105">
        <w:rPr>
          <w:rFonts w:cs="Times New Roman"/>
          <w:sz w:val="24"/>
          <w:szCs w:val="24"/>
        </w:rPr>
        <w:t>λιζαρδίτης</w:t>
      </w:r>
      <w:r w:rsidRPr="00D76105">
        <w:rPr>
          <w:rFonts w:cs="Times New Roman"/>
          <w:sz w:val="24"/>
          <w:szCs w:val="24"/>
          <w:lang w:val="en-US"/>
        </w:rPr>
        <w:t xml:space="preserve"> (Mg</w:t>
      </w:r>
      <w:r w:rsidRPr="00D76105">
        <w:rPr>
          <w:rFonts w:cs="Times New Roman"/>
          <w:sz w:val="24"/>
          <w:szCs w:val="24"/>
          <w:vertAlign w:val="subscript"/>
          <w:lang w:val="en-US"/>
        </w:rPr>
        <w:t>3</w:t>
      </w:r>
      <w:r w:rsidRPr="00D76105">
        <w:rPr>
          <w:rFonts w:cs="Times New Roman"/>
          <w:sz w:val="24"/>
          <w:szCs w:val="24"/>
          <w:lang w:val="en-US"/>
        </w:rPr>
        <w:t>(Si</w:t>
      </w:r>
      <w:r w:rsidRPr="00D76105">
        <w:rPr>
          <w:rFonts w:cs="Times New Roman"/>
          <w:sz w:val="24"/>
          <w:szCs w:val="24"/>
          <w:vertAlign w:val="subscript"/>
          <w:lang w:val="en-US"/>
        </w:rPr>
        <w:t>2</w:t>
      </w:r>
      <w:r w:rsidRPr="00D76105">
        <w:rPr>
          <w:rFonts w:cs="Times New Roman"/>
          <w:sz w:val="24"/>
          <w:szCs w:val="24"/>
          <w:lang w:val="en-US"/>
        </w:rPr>
        <w:t>O</w:t>
      </w:r>
      <w:r w:rsidRPr="00D76105">
        <w:rPr>
          <w:rFonts w:cs="Times New Roman"/>
          <w:sz w:val="24"/>
          <w:szCs w:val="24"/>
          <w:vertAlign w:val="subscript"/>
          <w:lang w:val="en-US"/>
        </w:rPr>
        <w:t>5</w:t>
      </w:r>
      <w:r w:rsidRPr="00D76105">
        <w:rPr>
          <w:rFonts w:cs="Times New Roman"/>
          <w:sz w:val="24"/>
          <w:szCs w:val="24"/>
          <w:lang w:val="en-US"/>
        </w:rPr>
        <w:t>)(OH)</w:t>
      </w:r>
      <w:r w:rsidRPr="00D76105">
        <w:rPr>
          <w:rFonts w:cs="Times New Roman"/>
          <w:sz w:val="24"/>
          <w:szCs w:val="24"/>
          <w:vertAlign w:val="subscript"/>
          <w:lang w:val="en-US"/>
        </w:rPr>
        <w:t>4</w:t>
      </w:r>
      <w:r w:rsidRPr="00D76105">
        <w:rPr>
          <w:rFonts w:cs="Times New Roman"/>
          <w:sz w:val="24"/>
          <w:szCs w:val="24"/>
          <w:lang w:val="en-US"/>
        </w:rPr>
        <w:t xml:space="preserve">), N: </w:t>
      </w:r>
      <w:r w:rsidRPr="00D76105">
        <w:rPr>
          <w:rFonts w:cs="Times New Roman"/>
          <w:sz w:val="24"/>
          <w:szCs w:val="24"/>
        </w:rPr>
        <w:t>νεπουίτης</w:t>
      </w:r>
      <w:r w:rsidRPr="00D76105">
        <w:rPr>
          <w:rFonts w:cs="Times New Roman"/>
          <w:sz w:val="24"/>
          <w:szCs w:val="24"/>
          <w:lang w:val="en-US"/>
        </w:rPr>
        <w:t xml:space="preserve"> ((Ni</w:t>
      </w:r>
      <w:r w:rsidRPr="00D76105">
        <w:rPr>
          <w:rFonts w:cs="Times New Roman"/>
          <w:sz w:val="24"/>
          <w:szCs w:val="24"/>
          <w:vertAlign w:val="subscript"/>
          <w:lang w:val="en-US"/>
        </w:rPr>
        <w:t xml:space="preserve">, </w:t>
      </w:r>
      <w:r w:rsidRPr="00D76105">
        <w:rPr>
          <w:rFonts w:cs="Times New Roman"/>
          <w:sz w:val="24"/>
          <w:szCs w:val="24"/>
          <w:lang w:val="en-US"/>
        </w:rPr>
        <w:t>Mg)</w:t>
      </w:r>
      <w:r w:rsidRPr="00D76105">
        <w:rPr>
          <w:rFonts w:cs="Times New Roman"/>
          <w:sz w:val="24"/>
          <w:szCs w:val="24"/>
          <w:vertAlign w:val="subscript"/>
          <w:lang w:val="en-US"/>
        </w:rPr>
        <w:t>3</w:t>
      </w:r>
      <w:r w:rsidRPr="00D76105">
        <w:rPr>
          <w:rFonts w:cs="Times New Roman"/>
          <w:sz w:val="24"/>
          <w:szCs w:val="24"/>
          <w:lang w:val="en-US"/>
        </w:rPr>
        <w:t>Si</w:t>
      </w:r>
      <w:r w:rsidRPr="00D76105">
        <w:rPr>
          <w:rFonts w:cs="Times New Roman"/>
          <w:sz w:val="24"/>
          <w:szCs w:val="24"/>
          <w:vertAlign w:val="subscript"/>
          <w:lang w:val="en-US"/>
        </w:rPr>
        <w:t>2</w:t>
      </w:r>
      <w:r w:rsidRPr="00D76105">
        <w:rPr>
          <w:rFonts w:cs="Times New Roman"/>
          <w:sz w:val="24"/>
          <w:szCs w:val="24"/>
          <w:lang w:val="en-US"/>
        </w:rPr>
        <w:t>O</w:t>
      </w:r>
      <w:r w:rsidRPr="00D76105">
        <w:rPr>
          <w:rFonts w:cs="Times New Roman"/>
          <w:sz w:val="24"/>
          <w:szCs w:val="24"/>
          <w:vertAlign w:val="subscript"/>
          <w:lang w:val="en-US"/>
        </w:rPr>
        <w:t>5</w:t>
      </w:r>
      <w:r w:rsidRPr="00D76105">
        <w:rPr>
          <w:rFonts w:cs="Times New Roman"/>
          <w:sz w:val="24"/>
          <w:szCs w:val="24"/>
          <w:lang w:val="en-US"/>
        </w:rPr>
        <w:t>(OH)</w:t>
      </w:r>
      <w:r w:rsidRPr="00D76105">
        <w:rPr>
          <w:rFonts w:cs="Times New Roman"/>
          <w:sz w:val="24"/>
          <w:szCs w:val="24"/>
          <w:vertAlign w:val="subscript"/>
          <w:lang w:val="en-US"/>
        </w:rPr>
        <w:t>4</w:t>
      </w:r>
      <w:r w:rsidRPr="00D76105">
        <w:rPr>
          <w:rFonts w:cs="Times New Roman"/>
          <w:sz w:val="24"/>
          <w:szCs w:val="24"/>
          <w:lang w:val="en-US"/>
        </w:rPr>
        <w:t xml:space="preserve">), S: </w:t>
      </w:r>
      <w:r w:rsidRPr="00D76105">
        <w:rPr>
          <w:rFonts w:cs="Times New Roman"/>
          <w:sz w:val="24"/>
          <w:szCs w:val="24"/>
        </w:rPr>
        <w:t>σεπιόλιθος</w:t>
      </w:r>
      <w:r w:rsidRPr="00D76105">
        <w:rPr>
          <w:rFonts w:cs="Times New Roman"/>
          <w:sz w:val="24"/>
          <w:szCs w:val="24"/>
          <w:lang w:val="en-US"/>
        </w:rPr>
        <w:t xml:space="preserve"> Mg</w:t>
      </w:r>
      <w:r w:rsidRPr="00D76105">
        <w:rPr>
          <w:rFonts w:cs="Times New Roman"/>
          <w:sz w:val="24"/>
          <w:szCs w:val="24"/>
          <w:vertAlign w:val="subscript"/>
          <w:lang w:val="en-US"/>
        </w:rPr>
        <w:t>4</w:t>
      </w:r>
      <w:r w:rsidRPr="00D76105">
        <w:rPr>
          <w:rFonts w:cs="Times New Roman"/>
          <w:sz w:val="24"/>
          <w:szCs w:val="24"/>
          <w:lang w:val="en-US"/>
        </w:rPr>
        <w:t>Si</w:t>
      </w:r>
      <w:r w:rsidRPr="00D76105">
        <w:rPr>
          <w:rFonts w:cs="Times New Roman"/>
          <w:sz w:val="24"/>
          <w:szCs w:val="24"/>
          <w:vertAlign w:val="subscript"/>
          <w:lang w:val="en-US"/>
        </w:rPr>
        <w:t>6</w:t>
      </w:r>
      <w:r w:rsidRPr="00D76105">
        <w:rPr>
          <w:rFonts w:cs="Times New Roman"/>
          <w:sz w:val="24"/>
          <w:szCs w:val="24"/>
          <w:lang w:val="en-US"/>
        </w:rPr>
        <w:t>O15(OH)</w:t>
      </w:r>
      <w:r w:rsidRPr="00D76105">
        <w:rPr>
          <w:rFonts w:cs="Times New Roman"/>
          <w:sz w:val="24"/>
          <w:szCs w:val="24"/>
          <w:vertAlign w:val="subscript"/>
          <w:lang w:val="en-US"/>
        </w:rPr>
        <w:t>2</w:t>
      </w:r>
      <w:r w:rsidRPr="00D76105">
        <w:rPr>
          <w:rFonts w:cs="Times New Roman"/>
          <w:sz w:val="24"/>
          <w:szCs w:val="24"/>
        </w:rPr>
        <w:t>·</w:t>
      </w:r>
      <w:r w:rsidRPr="00D76105">
        <w:rPr>
          <w:rFonts w:cs="Times New Roman"/>
          <w:sz w:val="24"/>
          <w:szCs w:val="24"/>
          <w:lang w:val="en-US"/>
        </w:rPr>
        <w:t>6(H</w:t>
      </w:r>
      <w:r w:rsidRPr="00D76105">
        <w:rPr>
          <w:rFonts w:cs="Times New Roman"/>
          <w:sz w:val="24"/>
          <w:szCs w:val="24"/>
          <w:vertAlign w:val="subscript"/>
          <w:lang w:val="en-US"/>
        </w:rPr>
        <w:t>2</w:t>
      </w:r>
      <w:r w:rsidRPr="00D76105">
        <w:rPr>
          <w:rFonts w:cs="Times New Roman"/>
          <w:sz w:val="24"/>
          <w:szCs w:val="24"/>
          <w:lang w:val="en-US"/>
        </w:rPr>
        <w:t xml:space="preserve">O), Cr: </w:t>
      </w:r>
      <w:r w:rsidRPr="00D76105">
        <w:rPr>
          <w:rFonts w:cs="Times New Roman"/>
          <w:sz w:val="24"/>
          <w:szCs w:val="24"/>
        </w:rPr>
        <w:t>κρυπτομέλας</w:t>
      </w:r>
      <w:r w:rsidRPr="00D76105">
        <w:rPr>
          <w:rFonts w:cs="Times New Roman"/>
          <w:sz w:val="24"/>
          <w:szCs w:val="24"/>
          <w:lang w:val="en-US"/>
        </w:rPr>
        <w:t xml:space="preserve"> KMn</w:t>
      </w:r>
      <w:r w:rsidRPr="00D76105">
        <w:rPr>
          <w:rFonts w:cs="Times New Roman"/>
          <w:sz w:val="24"/>
          <w:szCs w:val="24"/>
          <w:vertAlign w:val="subscript"/>
          <w:lang w:val="en-US"/>
        </w:rPr>
        <w:t>8</w:t>
      </w:r>
      <w:r w:rsidRPr="00D76105">
        <w:rPr>
          <w:rFonts w:cs="Times New Roman"/>
          <w:sz w:val="24"/>
          <w:szCs w:val="24"/>
          <w:lang w:val="en-US"/>
        </w:rPr>
        <w:t>O</w:t>
      </w:r>
      <w:r w:rsidRPr="00D76105">
        <w:rPr>
          <w:rFonts w:cs="Times New Roman"/>
          <w:sz w:val="24"/>
          <w:szCs w:val="24"/>
          <w:vertAlign w:val="subscript"/>
          <w:lang w:val="en-US"/>
        </w:rPr>
        <w:t>16</w:t>
      </w:r>
      <w:r w:rsidRPr="00D76105">
        <w:rPr>
          <w:rFonts w:cs="Times New Roman"/>
          <w:sz w:val="24"/>
          <w:szCs w:val="24"/>
          <w:lang w:val="en-US"/>
        </w:rPr>
        <w:t xml:space="preserve">],Ta: </w:t>
      </w:r>
      <w:r w:rsidRPr="00D76105">
        <w:rPr>
          <w:rFonts w:cs="Times New Roman"/>
          <w:sz w:val="24"/>
          <w:szCs w:val="24"/>
        </w:rPr>
        <w:t>τάλκης</w:t>
      </w:r>
      <w:r w:rsidRPr="00D76105">
        <w:rPr>
          <w:rFonts w:cs="Times New Roman"/>
          <w:sz w:val="24"/>
          <w:szCs w:val="24"/>
          <w:lang w:val="en-US"/>
        </w:rPr>
        <w:t xml:space="preserve"> (Mg</w:t>
      </w:r>
      <w:r w:rsidRPr="00D76105">
        <w:rPr>
          <w:rFonts w:cs="Times New Roman"/>
          <w:sz w:val="24"/>
          <w:szCs w:val="24"/>
          <w:vertAlign w:val="subscript"/>
          <w:lang w:val="en-US"/>
        </w:rPr>
        <w:t>3</w:t>
      </w:r>
      <w:r w:rsidRPr="00D76105">
        <w:rPr>
          <w:rFonts w:cs="Times New Roman"/>
          <w:sz w:val="24"/>
          <w:szCs w:val="24"/>
          <w:lang w:val="en-US"/>
        </w:rPr>
        <w:t>(SiO</w:t>
      </w:r>
      <w:r w:rsidRPr="00D76105">
        <w:rPr>
          <w:rFonts w:cs="Times New Roman"/>
          <w:sz w:val="24"/>
          <w:szCs w:val="24"/>
          <w:vertAlign w:val="subscript"/>
          <w:lang w:val="en-US"/>
        </w:rPr>
        <w:t>4</w:t>
      </w:r>
      <w:r w:rsidRPr="00D76105">
        <w:rPr>
          <w:rFonts w:cs="Times New Roman"/>
          <w:sz w:val="24"/>
          <w:szCs w:val="24"/>
          <w:lang w:val="en-US"/>
        </w:rPr>
        <w:t>O</w:t>
      </w:r>
      <w:r w:rsidRPr="00D76105">
        <w:rPr>
          <w:rFonts w:cs="Times New Roman"/>
          <w:sz w:val="24"/>
          <w:szCs w:val="24"/>
          <w:vertAlign w:val="subscript"/>
          <w:lang w:val="en-US"/>
        </w:rPr>
        <w:t>10</w:t>
      </w:r>
      <w:r w:rsidRPr="00D76105">
        <w:rPr>
          <w:rFonts w:cs="Times New Roman"/>
          <w:sz w:val="24"/>
          <w:szCs w:val="24"/>
          <w:lang w:val="en-US"/>
        </w:rPr>
        <w:t>)(OH)</w:t>
      </w:r>
      <w:r w:rsidRPr="00D76105">
        <w:rPr>
          <w:rFonts w:cs="Times New Roman"/>
          <w:sz w:val="24"/>
          <w:szCs w:val="24"/>
          <w:vertAlign w:val="subscript"/>
          <w:lang w:val="en-US"/>
        </w:rPr>
        <w:t>2</w:t>
      </w:r>
      <w:r w:rsidRPr="00D76105">
        <w:rPr>
          <w:rFonts w:cs="Times New Roman"/>
          <w:sz w:val="24"/>
          <w:szCs w:val="24"/>
          <w:lang w:val="en-US"/>
        </w:rPr>
        <w:t>/3MgO</w:t>
      </w:r>
      <w:r w:rsidRPr="00D76105">
        <w:rPr>
          <w:rFonts w:cs="Times New Roman"/>
          <w:sz w:val="24"/>
          <w:szCs w:val="24"/>
        </w:rPr>
        <w:t>·</w:t>
      </w:r>
      <w:r w:rsidRPr="00D76105">
        <w:rPr>
          <w:rFonts w:cs="Times New Roman"/>
          <w:sz w:val="24"/>
          <w:szCs w:val="24"/>
          <w:lang w:val="en-US"/>
        </w:rPr>
        <w:t>4SiO</w:t>
      </w:r>
      <w:r w:rsidRPr="00D76105">
        <w:rPr>
          <w:rFonts w:cs="Times New Roman"/>
          <w:sz w:val="24"/>
          <w:szCs w:val="24"/>
          <w:vertAlign w:val="subscript"/>
          <w:lang w:val="en-US"/>
        </w:rPr>
        <w:t>2</w:t>
      </w:r>
      <w:r w:rsidRPr="00D76105">
        <w:rPr>
          <w:rFonts w:cs="Times New Roman"/>
          <w:sz w:val="24"/>
          <w:szCs w:val="24"/>
        </w:rPr>
        <w:t>·</w:t>
      </w:r>
      <w:r w:rsidRPr="00D76105">
        <w:rPr>
          <w:rFonts w:cs="Times New Roman"/>
          <w:sz w:val="24"/>
          <w:szCs w:val="24"/>
          <w:lang w:val="en-US"/>
        </w:rPr>
        <w:t>H</w:t>
      </w:r>
      <w:r w:rsidRPr="00D76105">
        <w:rPr>
          <w:rFonts w:cs="Times New Roman"/>
          <w:sz w:val="24"/>
          <w:szCs w:val="24"/>
          <w:vertAlign w:val="subscript"/>
          <w:lang w:val="en-US"/>
        </w:rPr>
        <w:t>2</w:t>
      </w:r>
      <w:r w:rsidRPr="00D76105">
        <w:rPr>
          <w:rFonts w:cs="Times New Roman"/>
          <w:sz w:val="24"/>
          <w:szCs w:val="24"/>
          <w:lang w:val="en-US"/>
        </w:rPr>
        <w:t>O)</w:t>
      </w:r>
    </w:p>
    <w:p w:rsidR="00A92696" w:rsidRDefault="00A92696" w:rsidP="00345A92">
      <w:pPr>
        <w:spacing w:line="300" w:lineRule="auto"/>
        <w:ind w:firstLine="720"/>
        <w:jc w:val="both"/>
        <w:rPr>
          <w:rFonts w:cs="Times New Roman"/>
          <w:sz w:val="24"/>
          <w:szCs w:val="24"/>
        </w:rPr>
      </w:pPr>
      <w:r w:rsidRPr="009B2AB4">
        <w:rPr>
          <w:rFonts w:cs="Times New Roman"/>
          <w:sz w:val="24"/>
          <w:szCs w:val="24"/>
        </w:rPr>
        <w:t xml:space="preserve">Οι </w:t>
      </w:r>
      <w:r w:rsidR="003D5576">
        <w:rPr>
          <w:rFonts w:cs="Times New Roman"/>
          <w:sz w:val="24"/>
          <w:szCs w:val="24"/>
        </w:rPr>
        <w:t xml:space="preserve">κύριες ορυκτολογικές φάσεις του λατερίτη Καστοριάς </w:t>
      </w:r>
      <w:r w:rsidRPr="009B2AB4">
        <w:rPr>
          <w:rFonts w:cs="Times New Roman"/>
          <w:sz w:val="24"/>
          <w:szCs w:val="24"/>
        </w:rPr>
        <w:t>πε</w:t>
      </w:r>
      <w:r w:rsidR="004D44BE">
        <w:rPr>
          <w:rFonts w:cs="Times New Roman"/>
          <w:sz w:val="24"/>
          <w:szCs w:val="24"/>
        </w:rPr>
        <w:t xml:space="preserve">ριλαμβάνουν χαλαζία, ασβεστίτη και γκαιτίτη. Περιέχει επίσης μικρές ποσότητες λιζαρδίτη και αιματίτη και σε ακόμη μικρότερες ποσότητες εμφανίζονται ο </w:t>
      </w:r>
      <w:r w:rsidRPr="009B2AB4">
        <w:rPr>
          <w:rFonts w:cs="Times New Roman"/>
          <w:sz w:val="24"/>
          <w:szCs w:val="24"/>
        </w:rPr>
        <w:t>χρωμίτη</w:t>
      </w:r>
      <w:r w:rsidR="004D44BE">
        <w:rPr>
          <w:rFonts w:cs="Times New Roman"/>
          <w:sz w:val="24"/>
          <w:szCs w:val="24"/>
        </w:rPr>
        <w:t>ς</w:t>
      </w:r>
      <w:r w:rsidRPr="009B2AB4">
        <w:rPr>
          <w:rFonts w:cs="Times New Roman"/>
          <w:sz w:val="24"/>
          <w:szCs w:val="24"/>
        </w:rPr>
        <w:t>,</w:t>
      </w:r>
      <w:r w:rsidR="004D44BE">
        <w:rPr>
          <w:rFonts w:cs="Times New Roman"/>
          <w:sz w:val="24"/>
          <w:szCs w:val="24"/>
        </w:rPr>
        <w:t xml:space="preserve"> ο</w:t>
      </w:r>
      <w:r w:rsidRPr="009B2AB4">
        <w:rPr>
          <w:rFonts w:cs="Times New Roman"/>
          <w:sz w:val="24"/>
          <w:szCs w:val="24"/>
        </w:rPr>
        <w:t xml:space="preserve"> χλωρίτη</w:t>
      </w:r>
      <w:r w:rsidR="004D44BE">
        <w:rPr>
          <w:rFonts w:cs="Times New Roman"/>
          <w:sz w:val="24"/>
          <w:szCs w:val="24"/>
        </w:rPr>
        <w:t>ς</w:t>
      </w:r>
      <w:r w:rsidRPr="009B2AB4">
        <w:rPr>
          <w:rFonts w:cs="Times New Roman"/>
          <w:sz w:val="24"/>
          <w:szCs w:val="24"/>
        </w:rPr>
        <w:t>,</w:t>
      </w:r>
      <w:r w:rsidR="004D44BE">
        <w:rPr>
          <w:rFonts w:cs="Times New Roman"/>
          <w:sz w:val="24"/>
          <w:szCs w:val="24"/>
        </w:rPr>
        <w:t xml:space="preserve"> ο</w:t>
      </w:r>
      <w:r w:rsidRPr="009B2AB4">
        <w:rPr>
          <w:rFonts w:cs="Times New Roman"/>
          <w:sz w:val="24"/>
          <w:szCs w:val="24"/>
        </w:rPr>
        <w:t xml:space="preserve"> </w:t>
      </w:r>
      <w:r w:rsidR="006724F7">
        <w:rPr>
          <w:rFonts w:cs="Times New Roman"/>
          <w:sz w:val="24"/>
          <w:szCs w:val="24"/>
        </w:rPr>
        <w:t>τοσουδίτη</w:t>
      </w:r>
      <w:r w:rsidR="004D44BE">
        <w:rPr>
          <w:rFonts w:cs="Times New Roman"/>
          <w:sz w:val="24"/>
          <w:szCs w:val="24"/>
        </w:rPr>
        <w:t xml:space="preserve">ς, ο  </w:t>
      </w:r>
      <w:r w:rsidR="00F44946">
        <w:rPr>
          <w:rFonts w:cs="Times New Roman"/>
          <w:sz w:val="24"/>
          <w:szCs w:val="24"/>
        </w:rPr>
        <w:t>νεπουίτη</w:t>
      </w:r>
      <w:r w:rsidR="004D44BE">
        <w:rPr>
          <w:rFonts w:cs="Times New Roman"/>
          <w:sz w:val="24"/>
          <w:szCs w:val="24"/>
        </w:rPr>
        <w:t>ς</w:t>
      </w:r>
      <w:r w:rsidR="00F44946">
        <w:rPr>
          <w:rFonts w:cs="Times New Roman"/>
          <w:sz w:val="24"/>
          <w:szCs w:val="24"/>
        </w:rPr>
        <w:t>,</w:t>
      </w:r>
      <w:r w:rsidR="004D44BE">
        <w:rPr>
          <w:rFonts w:cs="Times New Roman"/>
          <w:sz w:val="24"/>
          <w:szCs w:val="24"/>
        </w:rPr>
        <w:t xml:space="preserve"> ο </w:t>
      </w:r>
      <w:r w:rsidR="00F44946" w:rsidRPr="00F44946">
        <w:rPr>
          <w:rFonts w:cs="Times New Roman"/>
          <w:sz w:val="24"/>
          <w:szCs w:val="24"/>
        </w:rPr>
        <w:t xml:space="preserve"> </w:t>
      </w:r>
      <w:r w:rsidRPr="009B2AB4">
        <w:rPr>
          <w:rFonts w:cs="Times New Roman"/>
          <w:sz w:val="24"/>
          <w:szCs w:val="24"/>
        </w:rPr>
        <w:t>σεπιόλιθο και</w:t>
      </w:r>
      <w:r w:rsidR="004D44BE">
        <w:rPr>
          <w:rFonts w:cs="Times New Roman"/>
          <w:sz w:val="24"/>
          <w:szCs w:val="24"/>
        </w:rPr>
        <w:t xml:space="preserve"> τέλος το</w:t>
      </w:r>
      <w:r w:rsidRPr="009B2AB4">
        <w:rPr>
          <w:rFonts w:cs="Times New Roman"/>
          <w:sz w:val="24"/>
          <w:szCs w:val="24"/>
        </w:rPr>
        <w:t xml:space="preserve"> κρυπτομέλας.</w:t>
      </w:r>
    </w:p>
    <w:p w:rsidR="00EB5A70" w:rsidRDefault="00837391" w:rsidP="00377B17">
      <w:pPr>
        <w:pStyle w:val="3"/>
        <w:spacing w:line="300" w:lineRule="auto"/>
        <w:ind w:left="1145" w:hanging="578"/>
        <w:jc w:val="both"/>
        <w:rPr>
          <w:b w:val="0"/>
        </w:rPr>
      </w:pPr>
      <w:bookmarkStart w:id="38" w:name="_Toc528327732"/>
      <w:r>
        <w:rPr>
          <w:b w:val="0"/>
        </w:rPr>
        <w:t xml:space="preserve">Αποτελέσματα υπέρυθρης φασματοσκοπίας </w:t>
      </w:r>
      <w:r>
        <w:rPr>
          <w:b w:val="0"/>
          <w:lang w:val="en-US"/>
        </w:rPr>
        <w:t>FTIR</w:t>
      </w:r>
      <w:bookmarkEnd w:id="38"/>
    </w:p>
    <w:p w:rsidR="00242620" w:rsidRDefault="0016207E" w:rsidP="00345A92">
      <w:pPr>
        <w:spacing w:line="300" w:lineRule="auto"/>
        <w:jc w:val="both"/>
        <w:rPr>
          <w:rFonts w:cs="Times New Roman"/>
          <w:sz w:val="24"/>
          <w:szCs w:val="24"/>
        </w:rPr>
      </w:pPr>
      <w:r>
        <w:rPr>
          <w:rFonts w:cs="Times New Roman"/>
          <w:sz w:val="24"/>
          <w:szCs w:val="24"/>
        </w:rPr>
        <w:t xml:space="preserve">Στο σχήμα 3.6 </w:t>
      </w:r>
      <w:r w:rsidR="007D37E0" w:rsidRPr="004D4893">
        <w:rPr>
          <w:rFonts w:cs="Times New Roman"/>
          <w:sz w:val="24"/>
          <w:szCs w:val="24"/>
        </w:rPr>
        <w:t xml:space="preserve">παρουσιάζεται το φάσμα του </w:t>
      </w:r>
      <w:r w:rsidR="007D37E0" w:rsidRPr="004D4893">
        <w:rPr>
          <w:rFonts w:cs="Times New Roman"/>
          <w:sz w:val="24"/>
          <w:szCs w:val="24"/>
          <w:lang w:val="en-US"/>
        </w:rPr>
        <w:t>LK</w:t>
      </w:r>
      <w:r w:rsidR="007D37E0" w:rsidRPr="004D4893">
        <w:rPr>
          <w:rFonts w:cs="Times New Roman"/>
          <w:sz w:val="24"/>
          <w:szCs w:val="24"/>
        </w:rPr>
        <w:t>.</w:t>
      </w:r>
    </w:p>
    <w:p w:rsidR="00F60106" w:rsidRPr="00242620" w:rsidRDefault="00F60106" w:rsidP="00345A92">
      <w:pPr>
        <w:spacing w:line="300" w:lineRule="auto"/>
        <w:jc w:val="both"/>
      </w:pPr>
      <w:r>
        <w:rPr>
          <w:noProof/>
          <w:lang w:eastAsia="el-GR"/>
        </w:rPr>
        <w:drawing>
          <wp:inline distT="0" distB="0" distL="0" distR="0">
            <wp:extent cx="4429125" cy="2784266"/>
            <wp:effectExtent l="0" t="0" r="0"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K FTIR SWSTO TELIKO.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29744" cy="2784655"/>
                    </a:xfrm>
                    <a:prstGeom prst="rect">
                      <a:avLst/>
                    </a:prstGeom>
                  </pic:spPr>
                </pic:pic>
              </a:graphicData>
            </a:graphic>
          </wp:inline>
        </w:drawing>
      </w:r>
    </w:p>
    <w:p w:rsidR="00EB5A70" w:rsidRPr="00EB5A70" w:rsidRDefault="00EB5A70" w:rsidP="00D53C5E">
      <w:pPr>
        <w:jc w:val="center"/>
        <w:rPr>
          <w:lang w:val="en-US"/>
        </w:rPr>
      </w:pPr>
    </w:p>
    <w:p w:rsidR="00EB5A70" w:rsidRPr="00377B17" w:rsidRDefault="00AD7EB6" w:rsidP="00345A92">
      <w:pPr>
        <w:spacing w:line="300" w:lineRule="auto"/>
        <w:jc w:val="both"/>
        <w:rPr>
          <w:rFonts w:cs="Times New Roman"/>
          <w:szCs w:val="24"/>
        </w:rPr>
      </w:pPr>
      <w:r w:rsidRPr="00377B17">
        <w:rPr>
          <w:rFonts w:cs="Times New Roman"/>
          <w:szCs w:val="24"/>
        </w:rPr>
        <w:t>Σχήμα 3.6</w:t>
      </w:r>
      <w:r w:rsidR="004B11FC" w:rsidRPr="00377B17">
        <w:rPr>
          <w:rFonts w:cs="Times New Roman"/>
          <w:szCs w:val="24"/>
        </w:rPr>
        <w:t xml:space="preserve"> </w:t>
      </w:r>
      <w:r w:rsidR="00EB5A70" w:rsidRPr="00377B17">
        <w:rPr>
          <w:rFonts w:cs="Times New Roman"/>
          <w:szCs w:val="24"/>
        </w:rPr>
        <w:t xml:space="preserve">: Απεικόνιση φάσματος </w:t>
      </w:r>
      <w:r w:rsidR="00EB5A70" w:rsidRPr="00377B17">
        <w:rPr>
          <w:rFonts w:cs="Times New Roman"/>
          <w:szCs w:val="24"/>
          <w:lang w:val="en-US"/>
        </w:rPr>
        <w:t>FTIR</w:t>
      </w:r>
      <w:r w:rsidR="00EB5A70" w:rsidRPr="00377B17">
        <w:rPr>
          <w:rFonts w:cs="Times New Roman"/>
          <w:szCs w:val="24"/>
        </w:rPr>
        <w:t xml:space="preserve"> του λατερίτη Καστοριάς (</w:t>
      </w:r>
      <w:r w:rsidR="00EB5A70" w:rsidRPr="00377B17">
        <w:rPr>
          <w:rFonts w:cs="Times New Roman"/>
          <w:szCs w:val="24"/>
          <w:lang w:val="en-US"/>
        </w:rPr>
        <w:t>LK</w:t>
      </w:r>
      <w:r w:rsidR="00EB5A70" w:rsidRPr="00377B17">
        <w:rPr>
          <w:rFonts w:cs="Times New Roman"/>
          <w:szCs w:val="24"/>
        </w:rPr>
        <w:t>)</w:t>
      </w:r>
    </w:p>
    <w:p w:rsidR="00AC2181" w:rsidRPr="004D4893" w:rsidRDefault="00EB5A70" w:rsidP="00345A92">
      <w:pPr>
        <w:spacing w:line="300" w:lineRule="auto"/>
        <w:ind w:firstLine="720"/>
        <w:jc w:val="both"/>
        <w:rPr>
          <w:rFonts w:cs="Times New Roman"/>
          <w:sz w:val="24"/>
          <w:szCs w:val="24"/>
        </w:rPr>
      </w:pPr>
      <w:r w:rsidRPr="004D4893">
        <w:rPr>
          <w:rFonts w:cs="Times New Roman"/>
          <w:sz w:val="24"/>
          <w:szCs w:val="24"/>
        </w:rPr>
        <w:t xml:space="preserve">Η ζώνη απορρόφησης στα  450 </w:t>
      </w:r>
      <w:r w:rsidRPr="004D4893">
        <w:rPr>
          <w:rFonts w:cs="Times New Roman"/>
          <w:sz w:val="24"/>
          <w:szCs w:val="24"/>
          <w:lang w:val="en-US"/>
        </w:rPr>
        <w:t>cm</w:t>
      </w:r>
      <w:r w:rsidRPr="004D4893">
        <w:rPr>
          <w:rFonts w:cs="Times New Roman"/>
          <w:sz w:val="24"/>
          <w:szCs w:val="24"/>
          <w:vertAlign w:val="superscript"/>
        </w:rPr>
        <w:t>-1</w:t>
      </w:r>
      <w:r w:rsidRPr="004D4893">
        <w:rPr>
          <w:rFonts w:cs="Times New Roman"/>
          <w:sz w:val="24"/>
          <w:szCs w:val="24"/>
        </w:rPr>
        <w:t xml:space="preserve"> αποδίδεται </w:t>
      </w:r>
      <w:r w:rsidR="005A4CF2" w:rsidRPr="004D4893">
        <w:rPr>
          <w:rFonts w:cs="Times New Roman"/>
          <w:sz w:val="24"/>
          <w:szCs w:val="24"/>
        </w:rPr>
        <w:t>σε δονήσεις κάμψης των αργιλοπυριτικών</w:t>
      </w:r>
      <w:r w:rsidR="001012FA" w:rsidRPr="001012FA">
        <w:rPr>
          <w:rFonts w:cs="Times New Roman"/>
          <w:sz w:val="24"/>
          <w:szCs w:val="24"/>
        </w:rPr>
        <w:t xml:space="preserve"> </w:t>
      </w:r>
      <w:r w:rsidR="001012FA">
        <w:rPr>
          <w:rFonts w:cs="Times New Roman"/>
          <w:sz w:val="24"/>
          <w:szCs w:val="24"/>
        </w:rPr>
        <w:t xml:space="preserve">ενώσεων </w:t>
      </w:r>
      <w:r w:rsidR="005A4CF2" w:rsidRPr="004D4893">
        <w:rPr>
          <w:rFonts w:cs="Times New Roman"/>
          <w:sz w:val="24"/>
          <w:szCs w:val="24"/>
        </w:rPr>
        <w:t xml:space="preserve">και </w:t>
      </w:r>
      <w:r w:rsidR="00A64451">
        <w:rPr>
          <w:rFonts w:cs="Times New Roman"/>
          <w:sz w:val="24"/>
          <w:szCs w:val="24"/>
        </w:rPr>
        <w:t>του σχη</w:t>
      </w:r>
      <w:r w:rsidR="00A64451" w:rsidRPr="00D76105">
        <w:rPr>
          <w:rFonts w:cs="Times New Roman"/>
          <w:sz w:val="24"/>
          <w:szCs w:val="24"/>
        </w:rPr>
        <w:t>ματισμού</w:t>
      </w:r>
      <w:r w:rsidR="00CF20C9" w:rsidRPr="00D76105">
        <w:rPr>
          <w:rFonts w:cs="Times New Roman"/>
          <w:sz w:val="24"/>
          <w:szCs w:val="24"/>
        </w:rPr>
        <w:t xml:space="preserve"> ενώσεων του </w:t>
      </w:r>
      <w:r w:rsidR="005A4CF2" w:rsidRPr="00D76105">
        <w:rPr>
          <w:rFonts w:cs="Times New Roman"/>
          <w:sz w:val="24"/>
          <w:szCs w:val="24"/>
          <w:lang w:val="en-US"/>
        </w:rPr>
        <w:t>Fe</w:t>
      </w:r>
      <w:r w:rsidR="005A4CF2" w:rsidRPr="00D76105">
        <w:rPr>
          <w:rFonts w:cs="Times New Roman"/>
          <w:sz w:val="24"/>
          <w:szCs w:val="24"/>
        </w:rPr>
        <w:t xml:space="preserve">. Η κορυφή στα </w:t>
      </w:r>
      <w:r w:rsidRPr="00D76105">
        <w:rPr>
          <w:rFonts w:cs="Times New Roman"/>
          <w:sz w:val="24"/>
          <w:szCs w:val="24"/>
        </w:rPr>
        <w:t xml:space="preserve">776 </w:t>
      </w:r>
      <w:r w:rsidRPr="00D76105">
        <w:rPr>
          <w:rFonts w:cs="Times New Roman"/>
          <w:sz w:val="24"/>
          <w:szCs w:val="24"/>
          <w:lang w:val="en-US"/>
        </w:rPr>
        <w:t>cm</w:t>
      </w:r>
      <w:r w:rsidRPr="00D76105">
        <w:rPr>
          <w:rFonts w:cs="Times New Roman"/>
          <w:sz w:val="24"/>
          <w:szCs w:val="24"/>
          <w:vertAlign w:val="superscript"/>
        </w:rPr>
        <w:t>-1</w:t>
      </w:r>
      <w:r w:rsidR="005A4CF2" w:rsidRPr="00D76105">
        <w:rPr>
          <w:rFonts w:cs="Times New Roman"/>
          <w:sz w:val="24"/>
          <w:szCs w:val="24"/>
        </w:rPr>
        <w:t xml:space="preserve"> οφείλεται κυρίως στις συμμετρικές</w:t>
      </w:r>
      <w:r w:rsidR="001012FA" w:rsidRPr="00D76105">
        <w:rPr>
          <w:rFonts w:cs="Times New Roman"/>
          <w:sz w:val="24"/>
          <w:szCs w:val="24"/>
        </w:rPr>
        <w:t xml:space="preserve"> δονήσεις τάσης </w:t>
      </w:r>
      <w:r w:rsidR="00C131B3" w:rsidRPr="00D76105">
        <w:rPr>
          <w:rFonts w:cs="Times New Roman"/>
          <w:sz w:val="24"/>
          <w:szCs w:val="24"/>
        </w:rPr>
        <w:t xml:space="preserve">των δεσμών </w:t>
      </w:r>
      <w:r w:rsidRPr="00D76105">
        <w:rPr>
          <w:rFonts w:cs="Times New Roman"/>
          <w:sz w:val="24"/>
          <w:szCs w:val="24"/>
          <w:lang w:val="en-US"/>
        </w:rPr>
        <w:t>Si</w:t>
      </w:r>
      <w:r w:rsidRPr="00D76105">
        <w:rPr>
          <w:rFonts w:cs="Times New Roman"/>
          <w:sz w:val="24"/>
          <w:szCs w:val="24"/>
        </w:rPr>
        <w:t>–</w:t>
      </w:r>
      <w:r w:rsidRPr="00D76105">
        <w:rPr>
          <w:rFonts w:cs="Times New Roman"/>
          <w:sz w:val="24"/>
          <w:szCs w:val="24"/>
          <w:lang w:val="en-US"/>
        </w:rPr>
        <w:t>O</w:t>
      </w:r>
      <w:r w:rsidRPr="00D76105">
        <w:rPr>
          <w:rFonts w:cs="Times New Roman"/>
          <w:sz w:val="24"/>
          <w:szCs w:val="24"/>
        </w:rPr>
        <w:t>–</w:t>
      </w:r>
      <w:r w:rsidRPr="00D76105">
        <w:rPr>
          <w:rFonts w:cs="Times New Roman"/>
          <w:sz w:val="24"/>
          <w:szCs w:val="24"/>
          <w:lang w:val="en-US"/>
        </w:rPr>
        <w:t>Si</w:t>
      </w:r>
      <w:r w:rsidR="00C131B3" w:rsidRPr="00D76105">
        <w:rPr>
          <w:rFonts w:cs="Times New Roman"/>
          <w:sz w:val="24"/>
          <w:szCs w:val="24"/>
        </w:rPr>
        <w:t xml:space="preserve"> του οξυγόνου που ενώνει τα τετράεδρα του </w:t>
      </w:r>
      <w:r w:rsidR="00C131B3" w:rsidRPr="00D76105">
        <w:rPr>
          <w:rFonts w:cs="Times New Roman"/>
          <w:sz w:val="24"/>
          <w:szCs w:val="24"/>
          <w:lang w:val="en-US"/>
        </w:rPr>
        <w:t>SiO</w:t>
      </w:r>
      <w:r w:rsidR="00C131B3" w:rsidRPr="00D76105">
        <w:rPr>
          <w:rFonts w:cs="Times New Roman"/>
          <w:sz w:val="24"/>
          <w:szCs w:val="24"/>
          <w:vertAlign w:val="subscript"/>
        </w:rPr>
        <w:t>4.</w:t>
      </w:r>
      <w:r w:rsidRPr="00D76105">
        <w:rPr>
          <w:rFonts w:cs="Times New Roman"/>
          <w:sz w:val="24"/>
          <w:szCs w:val="24"/>
        </w:rPr>
        <w:t xml:space="preserve"> </w:t>
      </w:r>
      <w:r w:rsidR="00AC2181" w:rsidRPr="00D76105">
        <w:rPr>
          <w:rFonts w:cs="Times New Roman"/>
          <w:sz w:val="24"/>
          <w:szCs w:val="24"/>
        </w:rPr>
        <w:t xml:space="preserve">Η ζώνη απορρόφησης που παρατηρείται στα 1018 </w:t>
      </w:r>
      <w:r w:rsidR="00AC2181" w:rsidRPr="00D76105">
        <w:rPr>
          <w:rFonts w:cs="Times New Roman"/>
          <w:sz w:val="24"/>
          <w:szCs w:val="24"/>
          <w:lang w:val="en-US"/>
        </w:rPr>
        <w:t>cm</w:t>
      </w:r>
      <w:r w:rsidR="00AC2181" w:rsidRPr="00D76105">
        <w:rPr>
          <w:rFonts w:cs="Times New Roman"/>
          <w:sz w:val="24"/>
          <w:szCs w:val="24"/>
          <w:vertAlign w:val="superscript"/>
        </w:rPr>
        <w:t>-1</w:t>
      </w:r>
      <w:r w:rsidR="00AC2181" w:rsidRPr="00D76105">
        <w:rPr>
          <w:rFonts w:cs="Times New Roman"/>
          <w:sz w:val="24"/>
          <w:szCs w:val="24"/>
        </w:rPr>
        <w:t xml:space="preserve"> αποδίδεται σε ασύμμετρες δονήσεις κάμψης του πυριτικού τετραεδρικού δικτύου.</w:t>
      </w:r>
      <w:r w:rsidR="0078144E" w:rsidRPr="00D76105">
        <w:rPr>
          <w:rFonts w:cs="Times New Roman"/>
          <w:sz w:val="24"/>
          <w:szCs w:val="24"/>
        </w:rPr>
        <w:t xml:space="preserve"> Η έντονη ζώνη που εμφανίζεται στα </w:t>
      </w:r>
      <w:r w:rsidR="00AC2181" w:rsidRPr="00D76105">
        <w:rPr>
          <w:rFonts w:cs="Times New Roman"/>
          <w:sz w:val="24"/>
          <w:szCs w:val="24"/>
        </w:rPr>
        <w:t xml:space="preserve">1444 </w:t>
      </w:r>
      <w:r w:rsidR="00AC2181" w:rsidRPr="00D76105">
        <w:rPr>
          <w:rFonts w:cs="Times New Roman"/>
          <w:sz w:val="24"/>
          <w:szCs w:val="24"/>
          <w:lang w:val="en-US"/>
        </w:rPr>
        <w:t>cm</w:t>
      </w:r>
      <w:r w:rsidR="00AC2181" w:rsidRPr="00D76105">
        <w:rPr>
          <w:rFonts w:cs="Times New Roman"/>
          <w:sz w:val="24"/>
          <w:szCs w:val="24"/>
          <w:vertAlign w:val="superscript"/>
        </w:rPr>
        <w:t>−1</w:t>
      </w:r>
      <w:r w:rsidR="0078144E" w:rsidRPr="00D76105">
        <w:rPr>
          <w:rFonts w:cs="Times New Roman"/>
          <w:sz w:val="24"/>
          <w:szCs w:val="24"/>
        </w:rPr>
        <w:t xml:space="preserve"> αποδίδεται σε ατμοφαιρική ενανθράκωση.</w:t>
      </w:r>
      <w:r w:rsidR="004200E4" w:rsidRPr="00D76105">
        <w:rPr>
          <w:rFonts w:cs="Times New Roman"/>
          <w:sz w:val="24"/>
          <w:szCs w:val="24"/>
        </w:rPr>
        <w:t xml:space="preserve"> </w:t>
      </w:r>
      <w:r w:rsidR="0078144E" w:rsidRPr="00D76105">
        <w:rPr>
          <w:rFonts w:cs="Times New Roman"/>
          <w:sz w:val="24"/>
          <w:szCs w:val="24"/>
        </w:rPr>
        <w:t>Στα</w:t>
      </w:r>
      <w:r w:rsidR="00AC2181" w:rsidRPr="00D76105">
        <w:rPr>
          <w:rFonts w:cs="Times New Roman"/>
          <w:sz w:val="24"/>
          <w:szCs w:val="24"/>
        </w:rPr>
        <w:t xml:space="preserve"> 2350 </w:t>
      </w:r>
      <w:r w:rsidR="00AC2181" w:rsidRPr="00D76105">
        <w:rPr>
          <w:rFonts w:cs="Times New Roman"/>
          <w:sz w:val="24"/>
          <w:szCs w:val="24"/>
          <w:lang w:val="en-US"/>
        </w:rPr>
        <w:t>cm</w:t>
      </w:r>
      <w:r w:rsidR="00AC2181" w:rsidRPr="00D76105">
        <w:rPr>
          <w:rFonts w:cs="Times New Roman"/>
          <w:sz w:val="24"/>
          <w:szCs w:val="24"/>
          <w:vertAlign w:val="superscript"/>
        </w:rPr>
        <w:t>-1</w:t>
      </w:r>
      <w:r w:rsidR="00AC2181" w:rsidRPr="00D76105">
        <w:rPr>
          <w:rFonts w:cs="Times New Roman"/>
          <w:sz w:val="24"/>
          <w:szCs w:val="24"/>
        </w:rPr>
        <w:t xml:space="preserve"> </w:t>
      </w:r>
      <w:r w:rsidR="0078144E" w:rsidRPr="00D76105">
        <w:rPr>
          <w:rFonts w:cs="Times New Roman"/>
          <w:sz w:val="24"/>
          <w:szCs w:val="24"/>
        </w:rPr>
        <w:t>εμφανίζεται μία πιο αδύναμη ζώνη απορρόφησης η οποία οφείλεται πιθανώς στη</w:t>
      </w:r>
      <w:r w:rsidR="00A64451" w:rsidRPr="00D76105">
        <w:rPr>
          <w:rFonts w:cs="Times New Roman"/>
          <w:sz w:val="24"/>
          <w:szCs w:val="24"/>
        </w:rPr>
        <w:t>ν</w:t>
      </w:r>
      <w:r w:rsidR="0078144E" w:rsidRPr="00D76105">
        <w:rPr>
          <w:rFonts w:cs="Times New Roman"/>
          <w:sz w:val="24"/>
          <w:szCs w:val="24"/>
        </w:rPr>
        <w:t xml:space="preserve"> παρουσίας </w:t>
      </w:r>
      <w:r w:rsidR="0078144E" w:rsidRPr="004D4893">
        <w:rPr>
          <w:rFonts w:cs="Times New Roman"/>
          <w:sz w:val="24"/>
          <w:szCs w:val="24"/>
        </w:rPr>
        <w:t>φάσεων σιδήρου.</w:t>
      </w:r>
      <w:r w:rsidR="004200E4">
        <w:rPr>
          <w:rFonts w:cs="Times New Roman"/>
          <w:sz w:val="24"/>
          <w:szCs w:val="24"/>
        </w:rPr>
        <w:t xml:space="preserve"> </w:t>
      </w:r>
      <w:r w:rsidR="0078144E" w:rsidRPr="004D4893">
        <w:rPr>
          <w:rFonts w:cs="Times New Roman"/>
          <w:sz w:val="24"/>
          <w:szCs w:val="24"/>
        </w:rPr>
        <w:t>Τέλος, η ακόμη πιο μικρή ζώνη</w:t>
      </w:r>
      <w:r w:rsidR="004D4893" w:rsidRPr="004D4893">
        <w:rPr>
          <w:rFonts w:cs="Times New Roman"/>
          <w:sz w:val="24"/>
          <w:szCs w:val="24"/>
        </w:rPr>
        <w:t xml:space="preserve"> στα</w:t>
      </w:r>
      <w:r w:rsidR="0078144E" w:rsidRPr="004D4893">
        <w:rPr>
          <w:rFonts w:cs="Times New Roman"/>
          <w:sz w:val="24"/>
          <w:szCs w:val="24"/>
        </w:rPr>
        <w:t xml:space="preserve"> </w:t>
      </w:r>
      <w:r w:rsidR="00AC2181" w:rsidRPr="004D4893">
        <w:rPr>
          <w:rFonts w:cs="Times New Roman"/>
          <w:sz w:val="24"/>
          <w:szCs w:val="24"/>
        </w:rPr>
        <w:t xml:space="preserve">2924 </w:t>
      </w:r>
      <w:r w:rsidR="00AC2181" w:rsidRPr="004D4893">
        <w:rPr>
          <w:rFonts w:cs="Times New Roman"/>
          <w:sz w:val="24"/>
          <w:szCs w:val="24"/>
          <w:lang w:val="en-US"/>
        </w:rPr>
        <w:t>cm</w:t>
      </w:r>
      <w:r w:rsidR="00AC2181" w:rsidRPr="004D4893">
        <w:rPr>
          <w:rFonts w:cs="Times New Roman"/>
          <w:sz w:val="24"/>
          <w:szCs w:val="24"/>
          <w:vertAlign w:val="superscript"/>
        </w:rPr>
        <w:t>−1</w:t>
      </w:r>
      <w:r w:rsidR="00AC2181" w:rsidRPr="004D4893">
        <w:rPr>
          <w:rFonts w:cs="Times New Roman"/>
          <w:sz w:val="24"/>
          <w:szCs w:val="24"/>
        </w:rPr>
        <w:t xml:space="preserve"> </w:t>
      </w:r>
      <w:r w:rsidR="001012FA">
        <w:rPr>
          <w:rFonts w:cs="Times New Roman"/>
          <w:sz w:val="24"/>
          <w:szCs w:val="24"/>
        </w:rPr>
        <w:t xml:space="preserve">ίσως οφείλεται </w:t>
      </w:r>
      <w:r w:rsidR="0078144E" w:rsidRPr="004D4893">
        <w:rPr>
          <w:rFonts w:cs="Times New Roman"/>
          <w:sz w:val="24"/>
          <w:szCs w:val="24"/>
        </w:rPr>
        <w:t>στην</w:t>
      </w:r>
      <w:r w:rsidR="001012FA">
        <w:rPr>
          <w:rFonts w:cs="Times New Roman"/>
          <w:sz w:val="24"/>
          <w:szCs w:val="24"/>
        </w:rPr>
        <w:t xml:space="preserve"> παρουσία ιόντων </w:t>
      </w:r>
      <w:r w:rsidR="0078144E" w:rsidRPr="004D4893">
        <w:rPr>
          <w:rFonts w:cs="Times New Roman"/>
          <w:sz w:val="24"/>
          <w:szCs w:val="24"/>
          <w:lang w:val="en-US"/>
        </w:rPr>
        <w:t>HCO</w:t>
      </w:r>
      <w:r w:rsidR="0078144E" w:rsidRPr="004D4893">
        <w:rPr>
          <w:rFonts w:cs="Times New Roman"/>
          <w:sz w:val="24"/>
          <w:szCs w:val="24"/>
          <w:vertAlign w:val="subscript"/>
        </w:rPr>
        <w:t>3</w:t>
      </w:r>
      <w:r w:rsidR="0078144E" w:rsidRPr="004D4893">
        <w:rPr>
          <w:rFonts w:cs="Times New Roman"/>
          <w:sz w:val="24"/>
          <w:szCs w:val="24"/>
          <w:vertAlign w:val="superscript"/>
        </w:rPr>
        <w:t>-</w:t>
      </w:r>
      <w:r w:rsidR="00AC2181" w:rsidRPr="004D4893">
        <w:rPr>
          <w:rFonts w:cs="Times New Roman"/>
          <w:sz w:val="24"/>
          <w:szCs w:val="24"/>
        </w:rPr>
        <w:t xml:space="preserve">. </w:t>
      </w:r>
    </w:p>
    <w:p w:rsidR="004D4893" w:rsidRDefault="00837391" w:rsidP="00377B17">
      <w:pPr>
        <w:pStyle w:val="3"/>
        <w:spacing w:line="300" w:lineRule="auto"/>
        <w:ind w:left="1145" w:hanging="578"/>
        <w:jc w:val="both"/>
        <w:rPr>
          <w:b w:val="0"/>
        </w:rPr>
      </w:pPr>
      <w:bookmarkStart w:id="39" w:name="_Toc528327733"/>
      <w:r>
        <w:rPr>
          <w:b w:val="0"/>
        </w:rPr>
        <w:lastRenderedPageBreak/>
        <w:t>Αποτελέσματα θ</w:t>
      </w:r>
      <w:r w:rsidR="004D44BE">
        <w:rPr>
          <w:b w:val="0"/>
        </w:rPr>
        <w:t>ερμοβαρυτομετρική</w:t>
      </w:r>
      <w:r>
        <w:rPr>
          <w:b w:val="0"/>
        </w:rPr>
        <w:t>ς</w:t>
      </w:r>
      <w:r w:rsidR="004D44BE">
        <w:rPr>
          <w:b w:val="0"/>
        </w:rPr>
        <w:t xml:space="preserve"> ανάλυση</w:t>
      </w:r>
      <w:r>
        <w:rPr>
          <w:b w:val="0"/>
        </w:rPr>
        <w:t>ς</w:t>
      </w:r>
      <w:r w:rsidR="004D44BE">
        <w:rPr>
          <w:b w:val="0"/>
        </w:rPr>
        <w:t xml:space="preserve"> (</w:t>
      </w:r>
      <w:r w:rsidR="004D44BE">
        <w:rPr>
          <w:b w:val="0"/>
          <w:lang w:val="en-US"/>
        </w:rPr>
        <w:t>TG</w:t>
      </w:r>
      <w:r>
        <w:rPr>
          <w:b w:val="0"/>
        </w:rPr>
        <w:t>-</w:t>
      </w:r>
      <w:r>
        <w:rPr>
          <w:b w:val="0"/>
          <w:lang w:val="en-US"/>
        </w:rPr>
        <w:t>DTA</w:t>
      </w:r>
      <w:r w:rsidR="004D44BE" w:rsidRPr="00837391">
        <w:rPr>
          <w:b w:val="0"/>
        </w:rPr>
        <w:t>)</w:t>
      </w:r>
      <w:bookmarkEnd w:id="39"/>
    </w:p>
    <w:p w:rsidR="00355288" w:rsidRPr="00F96DD7" w:rsidRDefault="00532D5F" w:rsidP="00345A92">
      <w:pPr>
        <w:pStyle w:val="Default"/>
        <w:spacing w:line="300" w:lineRule="auto"/>
        <w:ind w:firstLine="720"/>
        <w:jc w:val="both"/>
        <w:rPr>
          <w:rFonts w:ascii="Times New Roman" w:hAnsi="Times New Roman" w:cs="Times New Roman"/>
        </w:rPr>
      </w:pPr>
      <w:r w:rsidRPr="00F96DD7">
        <w:rPr>
          <w:rFonts w:ascii="Times New Roman" w:hAnsi="Times New Roman" w:cs="Times New Roman"/>
        </w:rPr>
        <w:t xml:space="preserve">Όπως σημειώθηκε και στο υποκεφάλαιο 2.9, η θερμοβαρυτομετρική ανάλυση είναι μία μέθοδος η οποία προσδιορίζει τη μείωση του βάρους ενός υλικού ύστερα από ελεγχόμενη θέρμανση προκειμένου να διερευνηθούν οι μηχανισμοί εξάτμισης του περιεχόμενου </w:t>
      </w:r>
      <w:r w:rsidRPr="004319C6">
        <w:rPr>
          <w:rFonts w:ascii="Times New Roman" w:hAnsi="Times New Roman" w:cs="Times New Roman"/>
        </w:rPr>
        <w:t>νερού (Joo and Yong, 2007). Οι θερμοβαρυτομετρικές καμπύλε</w:t>
      </w:r>
      <w:r w:rsidR="00F96DD7" w:rsidRPr="004319C6">
        <w:rPr>
          <w:rFonts w:ascii="Times New Roman" w:hAnsi="Times New Roman" w:cs="Times New Roman"/>
        </w:rPr>
        <w:t>ς</w:t>
      </w:r>
      <w:r w:rsidRPr="004319C6">
        <w:rPr>
          <w:rFonts w:ascii="Times New Roman" w:hAnsi="Times New Roman" w:cs="Times New Roman"/>
        </w:rPr>
        <w:t xml:space="preserve"> δείχνουν το π</w:t>
      </w:r>
      <w:r w:rsidR="00801FD6">
        <w:rPr>
          <w:rFonts w:ascii="Times New Roman" w:hAnsi="Times New Roman" w:cs="Times New Roman"/>
        </w:rPr>
        <w:t>ω</w:t>
      </w:r>
      <w:r w:rsidRPr="004319C6">
        <w:rPr>
          <w:rFonts w:ascii="Times New Roman" w:hAnsi="Times New Roman" w:cs="Times New Roman"/>
        </w:rPr>
        <w:t xml:space="preserve">ς </w:t>
      </w:r>
      <w:r w:rsidR="00976B12" w:rsidRPr="004319C6">
        <w:rPr>
          <w:rFonts w:ascii="Times New Roman" w:hAnsi="Times New Roman" w:cs="Times New Roman"/>
        </w:rPr>
        <w:t>μεταβάλλεται</w:t>
      </w:r>
      <w:r w:rsidRPr="004319C6">
        <w:rPr>
          <w:rFonts w:ascii="Times New Roman" w:hAnsi="Times New Roman" w:cs="Times New Roman"/>
        </w:rPr>
        <w:t xml:space="preserve"> το βάρος ενός υλικού</w:t>
      </w:r>
      <w:r w:rsidRPr="00F96DD7">
        <w:rPr>
          <w:rFonts w:ascii="Times New Roman" w:hAnsi="Times New Roman" w:cs="Times New Roman"/>
        </w:rPr>
        <w:t xml:space="preserve"> συναρτήσει της θερμοκρασίας. </w:t>
      </w:r>
    </w:p>
    <w:p w:rsidR="00355288" w:rsidRPr="00F96DD7" w:rsidRDefault="009563EF" w:rsidP="00345A92">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Στο σχήμα 3.7 </w:t>
      </w:r>
      <w:r w:rsidR="00F96DD7" w:rsidRPr="00F96DD7">
        <w:rPr>
          <w:rFonts w:cs="Times New Roman"/>
          <w:sz w:val="24"/>
          <w:szCs w:val="24"/>
        </w:rPr>
        <w:t>απεικονίζεται η θερμοβαρυτομετρική καμπύλη του λατερίτη Καστοριάς (</w:t>
      </w:r>
      <w:r w:rsidR="00F96DD7" w:rsidRPr="00F96DD7">
        <w:rPr>
          <w:rFonts w:cs="Times New Roman"/>
          <w:sz w:val="24"/>
          <w:szCs w:val="24"/>
          <w:lang w:val="en-US"/>
        </w:rPr>
        <w:t>LK</w:t>
      </w:r>
      <w:r w:rsidR="00F96DD7" w:rsidRPr="00F96DD7">
        <w:rPr>
          <w:rFonts w:cs="Times New Roman"/>
          <w:sz w:val="24"/>
          <w:szCs w:val="24"/>
        </w:rPr>
        <w:t>).</w:t>
      </w:r>
    </w:p>
    <w:p w:rsidR="00F96DD7" w:rsidRPr="00355288" w:rsidRDefault="00F96DD7" w:rsidP="00F96DD7">
      <w:pPr>
        <w:autoSpaceDE w:val="0"/>
        <w:autoSpaceDN w:val="0"/>
        <w:adjustRightInd w:val="0"/>
        <w:spacing w:after="0" w:line="360" w:lineRule="auto"/>
        <w:ind w:firstLine="720"/>
        <w:jc w:val="both"/>
        <w:rPr>
          <w:rFonts w:cs="Times New Roman"/>
          <w:sz w:val="23"/>
          <w:szCs w:val="23"/>
        </w:rPr>
      </w:pPr>
    </w:p>
    <w:p w:rsidR="004D4893" w:rsidRPr="004D4893" w:rsidRDefault="004D4893" w:rsidP="00D53C5E">
      <w:pPr>
        <w:jc w:val="center"/>
        <w:rPr>
          <w:lang w:val="en-US"/>
        </w:rPr>
      </w:pPr>
      <w:r>
        <w:rPr>
          <w:noProof/>
          <w:lang w:eastAsia="el-GR"/>
        </w:rPr>
        <w:drawing>
          <wp:inline distT="0" distB="0" distL="0" distR="0">
            <wp:extent cx="4096322" cy="2362530"/>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g lk.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96322" cy="2362530"/>
                    </a:xfrm>
                    <a:prstGeom prst="rect">
                      <a:avLst/>
                    </a:prstGeom>
                  </pic:spPr>
                </pic:pic>
              </a:graphicData>
            </a:graphic>
          </wp:inline>
        </w:drawing>
      </w:r>
    </w:p>
    <w:p w:rsidR="004D4893" w:rsidRPr="00D53C5E" w:rsidRDefault="00AD7EB6" w:rsidP="00FF7093">
      <w:pPr>
        <w:spacing w:line="300" w:lineRule="auto"/>
        <w:jc w:val="both"/>
        <w:rPr>
          <w:rFonts w:cs="Times New Roman"/>
          <w:szCs w:val="24"/>
        </w:rPr>
      </w:pPr>
      <w:r w:rsidRPr="00D53C5E">
        <w:rPr>
          <w:rFonts w:cs="Times New Roman"/>
          <w:szCs w:val="24"/>
        </w:rPr>
        <w:t xml:space="preserve">Σχήμα 3.7 </w:t>
      </w:r>
      <w:r w:rsidR="006809AC" w:rsidRPr="00D53C5E">
        <w:rPr>
          <w:rFonts w:cs="Times New Roman"/>
          <w:szCs w:val="24"/>
        </w:rPr>
        <w:t>: Θερμοβαρυτομετρική καμπύλη λ</w:t>
      </w:r>
      <w:r w:rsidR="00EA6C14" w:rsidRPr="00D53C5E">
        <w:rPr>
          <w:rFonts w:cs="Times New Roman"/>
          <w:szCs w:val="24"/>
        </w:rPr>
        <w:t>ατερίτη Καστοριάς (</w:t>
      </w:r>
      <w:r w:rsidR="00EA6C14" w:rsidRPr="00D53C5E">
        <w:rPr>
          <w:rFonts w:cs="Times New Roman"/>
          <w:szCs w:val="24"/>
          <w:lang w:val="en-US"/>
        </w:rPr>
        <w:t>LK</w:t>
      </w:r>
      <w:r w:rsidR="00EA6C14" w:rsidRPr="00D53C5E">
        <w:rPr>
          <w:rFonts w:cs="Times New Roman"/>
          <w:szCs w:val="24"/>
        </w:rPr>
        <w:t>)</w:t>
      </w:r>
    </w:p>
    <w:p w:rsidR="00EB5A70" w:rsidRPr="00F96DD7" w:rsidRDefault="00EA6C14" w:rsidP="00FF7093">
      <w:pPr>
        <w:spacing w:line="300" w:lineRule="auto"/>
        <w:ind w:firstLine="720"/>
        <w:jc w:val="both"/>
        <w:rPr>
          <w:rFonts w:cs="Times New Roman"/>
          <w:sz w:val="24"/>
          <w:szCs w:val="24"/>
        </w:rPr>
      </w:pPr>
      <w:r w:rsidRPr="00C83595">
        <w:rPr>
          <w:rFonts w:cs="Times New Roman"/>
          <w:sz w:val="24"/>
          <w:szCs w:val="24"/>
        </w:rPr>
        <w:t>Η συμπεριφορά του λατερίτη Καστοριάς (</w:t>
      </w:r>
      <w:r w:rsidRPr="00C83595">
        <w:rPr>
          <w:rFonts w:cs="Times New Roman"/>
          <w:sz w:val="24"/>
          <w:szCs w:val="24"/>
          <w:lang w:val="en-US"/>
        </w:rPr>
        <w:t>LK</w:t>
      </w:r>
      <w:r w:rsidRPr="00C83595">
        <w:rPr>
          <w:rFonts w:cs="Times New Roman"/>
          <w:sz w:val="24"/>
          <w:szCs w:val="24"/>
        </w:rPr>
        <w:t>) κατά τη θέρμανσή του διερευνήθηκε μέσω της θερμοβαρυτομετρικής ανάλυσης όπως απεικονίζεται στο παραπάνω σχήμα</w:t>
      </w:r>
      <w:r w:rsidRPr="00D76105">
        <w:rPr>
          <w:rFonts w:cs="Times New Roman"/>
          <w:sz w:val="24"/>
          <w:szCs w:val="24"/>
        </w:rPr>
        <w:t xml:space="preserve">. Η αρχική απώλεια μάζας που εμφανίζεται στους 140 </w:t>
      </w:r>
      <w:r w:rsidRPr="00D76105">
        <w:rPr>
          <w:rFonts w:cs="Times New Roman"/>
          <w:sz w:val="24"/>
          <w:szCs w:val="24"/>
          <w:vertAlign w:val="superscript"/>
          <w:lang w:val="en-US"/>
        </w:rPr>
        <w:t>o</w:t>
      </w:r>
      <w:r w:rsidRPr="00D76105">
        <w:rPr>
          <w:rFonts w:cs="Times New Roman"/>
          <w:sz w:val="24"/>
          <w:szCs w:val="24"/>
          <w:lang w:val="en-US"/>
        </w:rPr>
        <w:t>C</w:t>
      </w:r>
      <w:r w:rsidRPr="00D76105">
        <w:rPr>
          <w:rFonts w:cs="Times New Roman"/>
          <w:sz w:val="24"/>
          <w:szCs w:val="24"/>
        </w:rPr>
        <w:t xml:space="preserve"> </w:t>
      </w:r>
      <w:r w:rsidR="00575A9A" w:rsidRPr="00D76105">
        <w:rPr>
          <w:rFonts w:cs="Times New Roman"/>
          <w:sz w:val="24"/>
          <w:szCs w:val="24"/>
        </w:rPr>
        <w:t>οφείλεται στην εξάτμιση του ελεύ</w:t>
      </w:r>
      <w:r w:rsidRPr="00D76105">
        <w:rPr>
          <w:rFonts w:cs="Times New Roman"/>
          <w:sz w:val="24"/>
          <w:szCs w:val="24"/>
        </w:rPr>
        <w:t>θερου</w:t>
      </w:r>
      <w:r w:rsidRPr="00C83595">
        <w:rPr>
          <w:rFonts w:cs="Times New Roman"/>
          <w:sz w:val="24"/>
          <w:szCs w:val="24"/>
        </w:rPr>
        <w:t xml:space="preserve"> νερού. Στην</w:t>
      </w:r>
      <w:r w:rsidRPr="00A32B2A">
        <w:rPr>
          <w:rFonts w:cs="Times New Roman"/>
          <w:sz w:val="24"/>
          <w:szCs w:val="24"/>
        </w:rPr>
        <w:t xml:space="preserve"> </w:t>
      </w:r>
      <w:r w:rsidRPr="00C83595">
        <w:rPr>
          <w:rFonts w:cs="Times New Roman"/>
          <w:sz w:val="24"/>
          <w:szCs w:val="24"/>
        </w:rPr>
        <w:t>ίδια</w:t>
      </w:r>
      <w:r w:rsidRPr="00A32B2A">
        <w:rPr>
          <w:rFonts w:cs="Times New Roman"/>
          <w:sz w:val="24"/>
          <w:szCs w:val="24"/>
        </w:rPr>
        <w:t xml:space="preserve"> </w:t>
      </w:r>
      <w:r w:rsidRPr="00C83595">
        <w:rPr>
          <w:rFonts w:cs="Times New Roman"/>
          <w:sz w:val="24"/>
          <w:szCs w:val="24"/>
        </w:rPr>
        <w:t>θερμοκρασία</w:t>
      </w:r>
      <w:r w:rsidRPr="00A32B2A">
        <w:rPr>
          <w:rFonts w:cs="Times New Roman"/>
          <w:sz w:val="24"/>
          <w:szCs w:val="24"/>
        </w:rPr>
        <w:t xml:space="preserve"> </w:t>
      </w:r>
      <w:r w:rsidRPr="00C83595">
        <w:rPr>
          <w:rFonts w:cs="Times New Roman"/>
          <w:sz w:val="24"/>
          <w:szCs w:val="24"/>
        </w:rPr>
        <w:t>παρατηρείται</w:t>
      </w:r>
      <w:r w:rsidRPr="00A32B2A">
        <w:rPr>
          <w:rFonts w:cs="Times New Roman"/>
          <w:sz w:val="24"/>
          <w:szCs w:val="24"/>
        </w:rPr>
        <w:t xml:space="preserve"> </w:t>
      </w:r>
      <w:r w:rsidRPr="00C83595">
        <w:rPr>
          <w:rFonts w:cs="Times New Roman"/>
          <w:sz w:val="24"/>
          <w:szCs w:val="24"/>
        </w:rPr>
        <w:t>επίσης</w:t>
      </w:r>
      <w:r w:rsidRPr="00A32B2A">
        <w:rPr>
          <w:rFonts w:cs="Times New Roman"/>
          <w:sz w:val="24"/>
          <w:szCs w:val="24"/>
        </w:rPr>
        <w:t xml:space="preserve"> </w:t>
      </w:r>
      <w:r w:rsidR="0025491D">
        <w:rPr>
          <w:rFonts w:cs="Times New Roman"/>
          <w:sz w:val="24"/>
          <w:szCs w:val="24"/>
        </w:rPr>
        <w:t>μια</w:t>
      </w:r>
      <w:r w:rsidR="0025491D" w:rsidRPr="00A32B2A">
        <w:rPr>
          <w:rFonts w:cs="Times New Roman"/>
          <w:sz w:val="24"/>
          <w:szCs w:val="24"/>
        </w:rPr>
        <w:t xml:space="preserve"> </w:t>
      </w:r>
      <w:r w:rsidRPr="00C83595">
        <w:rPr>
          <w:rFonts w:cs="Times New Roman"/>
          <w:sz w:val="24"/>
          <w:szCs w:val="24"/>
        </w:rPr>
        <w:t>ενδόθερμη</w:t>
      </w:r>
      <w:r w:rsidRPr="00A32B2A">
        <w:rPr>
          <w:rFonts w:cs="Times New Roman"/>
          <w:sz w:val="24"/>
          <w:szCs w:val="24"/>
        </w:rPr>
        <w:t xml:space="preserve"> </w:t>
      </w:r>
      <w:r w:rsidRPr="00C83595">
        <w:rPr>
          <w:rFonts w:cs="Times New Roman"/>
          <w:sz w:val="24"/>
          <w:szCs w:val="24"/>
        </w:rPr>
        <w:t>κορυφή</w:t>
      </w:r>
      <w:r w:rsidRPr="00A32B2A">
        <w:rPr>
          <w:rFonts w:cs="Times New Roman"/>
          <w:sz w:val="24"/>
          <w:szCs w:val="24"/>
        </w:rPr>
        <w:t xml:space="preserve">. </w:t>
      </w:r>
      <w:r w:rsidRPr="00C83595">
        <w:rPr>
          <w:rFonts w:cs="Times New Roman"/>
          <w:sz w:val="24"/>
          <w:szCs w:val="24"/>
        </w:rPr>
        <w:t xml:space="preserve">Η δεύτερη απώλεια βάρους που έπεται στη συνέχεια στους 315 </w:t>
      </w:r>
      <w:r w:rsidRPr="00C83595">
        <w:rPr>
          <w:rFonts w:cs="Times New Roman"/>
          <w:sz w:val="24"/>
          <w:szCs w:val="24"/>
          <w:vertAlign w:val="superscript"/>
          <w:lang w:val="en-US"/>
        </w:rPr>
        <w:t>o</w:t>
      </w:r>
      <w:r w:rsidRPr="00C83595">
        <w:rPr>
          <w:rFonts w:cs="Times New Roman"/>
          <w:sz w:val="24"/>
          <w:szCs w:val="24"/>
          <w:lang w:val="en-US"/>
        </w:rPr>
        <w:t>C</w:t>
      </w:r>
      <w:r w:rsidRPr="00C83595">
        <w:rPr>
          <w:rFonts w:cs="Times New Roman"/>
          <w:sz w:val="24"/>
          <w:szCs w:val="24"/>
        </w:rPr>
        <w:t xml:space="preserve">  αποδίδεται στη</w:t>
      </w:r>
      <w:r w:rsidR="00D76105">
        <w:rPr>
          <w:rFonts w:cs="Times New Roman"/>
          <w:sz w:val="24"/>
          <w:szCs w:val="24"/>
        </w:rPr>
        <w:t xml:space="preserve"> </w:t>
      </w:r>
      <w:r w:rsidR="00AE7B90">
        <w:rPr>
          <w:rFonts w:cs="Times New Roman"/>
          <w:sz w:val="24"/>
          <w:szCs w:val="24"/>
        </w:rPr>
        <w:t>αφ</w:t>
      </w:r>
      <w:bookmarkStart w:id="40" w:name="_GoBack"/>
      <w:bookmarkEnd w:id="40"/>
      <w:r w:rsidRPr="00C83595">
        <w:rPr>
          <w:rFonts w:cs="Times New Roman"/>
          <w:sz w:val="24"/>
          <w:szCs w:val="24"/>
        </w:rPr>
        <w:t xml:space="preserve">υδροξυλίωση του γκαιτίτη για το σχηματισμό αιματίτη. Στους 640 </w:t>
      </w:r>
      <w:r w:rsidRPr="00C83595">
        <w:rPr>
          <w:rFonts w:cs="Times New Roman"/>
          <w:sz w:val="24"/>
          <w:szCs w:val="24"/>
          <w:vertAlign w:val="superscript"/>
          <w:lang w:val="en-US"/>
        </w:rPr>
        <w:t>o</w:t>
      </w:r>
      <w:r w:rsidRPr="00C83595">
        <w:rPr>
          <w:rFonts w:cs="Times New Roman"/>
          <w:sz w:val="24"/>
          <w:szCs w:val="24"/>
          <w:lang w:val="en-US"/>
        </w:rPr>
        <w:t>C</w:t>
      </w:r>
      <w:r w:rsidRPr="00C83595">
        <w:rPr>
          <w:rFonts w:cs="Times New Roman"/>
          <w:sz w:val="24"/>
          <w:szCs w:val="24"/>
        </w:rPr>
        <w:t xml:space="preserve"> εμφανίζεται η </w:t>
      </w:r>
      <w:r w:rsidR="00242620">
        <w:rPr>
          <w:rFonts w:cs="Times New Roman"/>
          <w:sz w:val="24"/>
          <w:szCs w:val="24"/>
        </w:rPr>
        <w:t>τρίτη</w:t>
      </w:r>
      <w:r w:rsidRPr="00C83595">
        <w:rPr>
          <w:rFonts w:cs="Times New Roman"/>
          <w:sz w:val="24"/>
          <w:szCs w:val="24"/>
        </w:rPr>
        <w:t xml:space="preserve"> απώλεια βάρους του </w:t>
      </w:r>
      <w:r w:rsidRPr="00C83595">
        <w:rPr>
          <w:rFonts w:cs="Times New Roman"/>
          <w:sz w:val="24"/>
          <w:szCs w:val="24"/>
          <w:lang w:val="en-US"/>
        </w:rPr>
        <w:t>LK</w:t>
      </w:r>
      <w:r w:rsidRPr="00C83595">
        <w:rPr>
          <w:rFonts w:cs="Times New Roman"/>
          <w:sz w:val="24"/>
          <w:szCs w:val="24"/>
        </w:rPr>
        <w:t xml:space="preserve"> </w:t>
      </w:r>
      <w:r w:rsidR="00F1317F">
        <w:rPr>
          <w:rFonts w:cs="Times New Roman"/>
          <w:sz w:val="24"/>
          <w:szCs w:val="24"/>
        </w:rPr>
        <w:t xml:space="preserve">η οποία </w:t>
      </w:r>
      <w:r w:rsidR="00B545DC" w:rsidRPr="00C83595">
        <w:rPr>
          <w:rFonts w:cs="Times New Roman"/>
          <w:sz w:val="24"/>
          <w:szCs w:val="24"/>
        </w:rPr>
        <w:t>οφείλετ</w:t>
      </w:r>
      <w:r w:rsidR="00F1317F">
        <w:rPr>
          <w:rFonts w:cs="Times New Roman"/>
          <w:sz w:val="24"/>
          <w:szCs w:val="24"/>
        </w:rPr>
        <w:t>αι στο σχηματισμό των φάσεω</w:t>
      </w:r>
      <w:r w:rsidR="00B545DC" w:rsidRPr="00C83595">
        <w:rPr>
          <w:rFonts w:cs="Times New Roman"/>
          <w:sz w:val="24"/>
          <w:szCs w:val="24"/>
        </w:rPr>
        <w:t xml:space="preserve">ν </w:t>
      </w:r>
      <w:r w:rsidR="00377B17">
        <w:rPr>
          <w:rFonts w:cs="Times New Roman"/>
          <w:sz w:val="24"/>
          <w:szCs w:val="24"/>
        </w:rPr>
        <w:t>σιδήρου,</w:t>
      </w:r>
      <w:r w:rsidR="00B545DC" w:rsidRPr="00C83595">
        <w:rPr>
          <w:rFonts w:cs="Times New Roman"/>
          <w:sz w:val="24"/>
          <w:szCs w:val="24"/>
        </w:rPr>
        <w:t xml:space="preserve"> πυριτίου και ασβεστίου. Επίσης στην ανάλυση </w:t>
      </w:r>
      <w:r w:rsidR="009C26E0">
        <w:rPr>
          <w:rFonts w:cs="Times New Roman"/>
          <w:sz w:val="24"/>
          <w:szCs w:val="24"/>
          <w:lang w:val="en-US"/>
        </w:rPr>
        <w:t>D</w:t>
      </w:r>
      <w:r w:rsidR="009C26E0">
        <w:rPr>
          <w:rFonts w:cs="Times New Roman"/>
          <w:sz w:val="24"/>
          <w:szCs w:val="24"/>
        </w:rPr>
        <w:t xml:space="preserve">ΤΑ </w:t>
      </w:r>
      <w:r w:rsidR="00FA585C">
        <w:rPr>
          <w:rFonts w:cs="Times New Roman"/>
          <w:sz w:val="24"/>
          <w:szCs w:val="24"/>
        </w:rPr>
        <w:t xml:space="preserve">στις ίδιες θερμοκρασίες, </w:t>
      </w:r>
      <w:r w:rsidR="00B545DC" w:rsidRPr="00C83595">
        <w:rPr>
          <w:rFonts w:cs="Times New Roman"/>
          <w:sz w:val="24"/>
          <w:szCs w:val="24"/>
        </w:rPr>
        <w:t xml:space="preserve">παρατηρούνται ενδόθερμες κορυφές. </w:t>
      </w:r>
    </w:p>
    <w:p w:rsidR="003E2CC3" w:rsidRDefault="003E2CC3" w:rsidP="00377B17">
      <w:pPr>
        <w:pStyle w:val="2"/>
        <w:spacing w:line="300" w:lineRule="auto"/>
        <w:ind w:left="578" w:hanging="578"/>
        <w:jc w:val="both"/>
      </w:pPr>
      <w:bookmarkStart w:id="41" w:name="_Toc528327734"/>
      <w:r>
        <w:t>Χαρακτηρισμός Σκωρίας Πολωνίας (</w:t>
      </w:r>
      <w:r>
        <w:rPr>
          <w:lang w:val="en-US"/>
        </w:rPr>
        <w:t>PS)</w:t>
      </w:r>
      <w:bookmarkEnd w:id="41"/>
    </w:p>
    <w:p w:rsidR="00DC6641" w:rsidRPr="006333D6" w:rsidRDefault="00DC6641" w:rsidP="00377B17">
      <w:pPr>
        <w:pStyle w:val="3"/>
        <w:spacing w:line="300" w:lineRule="auto"/>
        <w:ind w:left="1865" w:hanging="578"/>
        <w:jc w:val="both"/>
        <w:rPr>
          <w:rFonts w:cs="Times New Roman"/>
          <w:b w:val="0"/>
          <w:lang w:val="en-US"/>
        </w:rPr>
      </w:pPr>
      <w:bookmarkStart w:id="42" w:name="_Toc528327735"/>
      <w:r w:rsidRPr="006333D6">
        <w:rPr>
          <w:rFonts w:cs="Times New Roman"/>
          <w:b w:val="0"/>
        </w:rPr>
        <w:t xml:space="preserve">Κοκκομετρία </w:t>
      </w:r>
      <w:r w:rsidR="00F66DC5">
        <w:rPr>
          <w:rFonts w:cs="Times New Roman"/>
          <w:b w:val="0"/>
          <w:lang w:val="en-US"/>
        </w:rPr>
        <w:t>PS</w:t>
      </w:r>
      <w:bookmarkEnd w:id="42"/>
    </w:p>
    <w:p w:rsidR="00EB5A70" w:rsidRPr="00F96DD7" w:rsidRDefault="009563EF" w:rsidP="00FF7093">
      <w:pPr>
        <w:spacing w:line="300" w:lineRule="auto"/>
        <w:ind w:firstLine="720"/>
        <w:jc w:val="both"/>
        <w:rPr>
          <w:rFonts w:cs="Times New Roman"/>
          <w:sz w:val="24"/>
          <w:szCs w:val="24"/>
        </w:rPr>
      </w:pPr>
      <w:r>
        <w:rPr>
          <w:rFonts w:cs="Times New Roman"/>
          <w:sz w:val="24"/>
          <w:szCs w:val="24"/>
        </w:rPr>
        <w:t>Στον πίνακα 3.7</w:t>
      </w:r>
      <w:r w:rsidR="00DC6641" w:rsidRPr="006333D6">
        <w:rPr>
          <w:rFonts w:cs="Times New Roman"/>
          <w:sz w:val="24"/>
          <w:szCs w:val="24"/>
        </w:rPr>
        <w:t xml:space="preserve"> παρατίθεται η </w:t>
      </w:r>
      <w:r w:rsidR="00F44946">
        <w:rPr>
          <w:rFonts w:cs="Times New Roman"/>
          <w:sz w:val="24"/>
          <w:szCs w:val="24"/>
        </w:rPr>
        <w:t>κοκκομετρία</w:t>
      </w:r>
      <w:r w:rsidR="00DC6641" w:rsidRPr="006333D6">
        <w:rPr>
          <w:rFonts w:cs="Times New Roman"/>
          <w:sz w:val="24"/>
          <w:szCs w:val="24"/>
        </w:rPr>
        <w:t xml:space="preserve"> της Σκωρίας Πολωνίας όπως προέκυψε από λειοτρίβησή της στον εργαστηριακό σφαιρόμυλο για 1 ώρ</w:t>
      </w:r>
      <w:r w:rsidR="00F96DD7">
        <w:rPr>
          <w:rFonts w:cs="Times New Roman"/>
          <w:sz w:val="24"/>
          <w:szCs w:val="24"/>
        </w:rPr>
        <w:t>α.</w:t>
      </w:r>
    </w:p>
    <w:p w:rsidR="006333D6" w:rsidRPr="00D53C5E" w:rsidRDefault="006333D6" w:rsidP="00D4229F">
      <w:pPr>
        <w:spacing w:line="300" w:lineRule="auto"/>
        <w:jc w:val="center"/>
        <w:rPr>
          <w:rFonts w:cs="Times New Roman"/>
          <w:szCs w:val="24"/>
          <w:lang w:val="en-US"/>
        </w:rPr>
      </w:pPr>
      <w:r w:rsidRPr="00D53C5E">
        <w:rPr>
          <w:rFonts w:cs="Times New Roman"/>
          <w:szCs w:val="24"/>
        </w:rPr>
        <w:t>Πίν</w:t>
      </w:r>
      <w:r w:rsidR="001F07C4" w:rsidRPr="00D53C5E">
        <w:rPr>
          <w:rFonts w:cs="Times New Roman"/>
          <w:szCs w:val="24"/>
        </w:rPr>
        <w:t>α</w:t>
      </w:r>
      <w:r w:rsidR="006572B0" w:rsidRPr="00D53C5E">
        <w:rPr>
          <w:rFonts w:cs="Times New Roman"/>
          <w:szCs w:val="24"/>
        </w:rPr>
        <w:t>κας 3.</w:t>
      </w:r>
      <w:r w:rsidR="0073630E" w:rsidRPr="00D53C5E">
        <w:rPr>
          <w:rFonts w:cs="Times New Roman"/>
          <w:szCs w:val="24"/>
        </w:rPr>
        <w:t>7</w:t>
      </w:r>
      <w:r w:rsidRPr="00D53C5E">
        <w:rPr>
          <w:rFonts w:cs="Times New Roman"/>
          <w:szCs w:val="24"/>
        </w:rPr>
        <w:t xml:space="preserve">: Κοκκομετρίας </w:t>
      </w:r>
      <w:r w:rsidRPr="00D53C5E">
        <w:rPr>
          <w:rFonts w:cs="Times New Roman"/>
          <w:szCs w:val="24"/>
          <w:lang w:val="en-US"/>
        </w:rPr>
        <w:t>PS</w:t>
      </w:r>
    </w:p>
    <w:tbl>
      <w:tblPr>
        <w:tblStyle w:val="-10"/>
        <w:tblW w:w="2499" w:type="pct"/>
        <w:jc w:val="center"/>
        <w:tblLook w:val="0660" w:firstRow="1" w:lastRow="1" w:firstColumn="0" w:lastColumn="0" w:noHBand="1" w:noVBand="1"/>
      </w:tblPr>
      <w:tblGrid>
        <w:gridCol w:w="2352"/>
        <w:gridCol w:w="1907"/>
      </w:tblGrid>
      <w:tr w:rsidR="00D4229F" w:rsidRPr="00D4229F" w:rsidTr="00F30C98">
        <w:trPr>
          <w:cnfStyle w:val="100000000000" w:firstRow="1" w:lastRow="0" w:firstColumn="0" w:lastColumn="0" w:oddVBand="0" w:evenVBand="0" w:oddHBand="0" w:evenHBand="0" w:firstRowFirstColumn="0" w:firstRowLastColumn="0" w:lastRowFirstColumn="0" w:lastRowLastColumn="0"/>
          <w:jc w:val="center"/>
        </w:trPr>
        <w:tc>
          <w:tcPr>
            <w:tcW w:w="2499" w:type="pct"/>
            <w:noWrap/>
          </w:tcPr>
          <w:p w:rsidR="00D4229F" w:rsidRPr="00D4229F" w:rsidRDefault="00D4229F" w:rsidP="00D4229F">
            <w:pPr>
              <w:jc w:val="both"/>
              <w:rPr>
                <w:rFonts w:cs="Times New Roman"/>
                <w:b w:val="0"/>
                <w:color w:val="000000" w:themeColor="text1"/>
                <w:sz w:val="24"/>
                <w:lang w:val="en-US"/>
              </w:rPr>
            </w:pPr>
            <w:r w:rsidRPr="00D4229F">
              <w:rPr>
                <w:rFonts w:cs="Times New Roman"/>
                <w:b w:val="0"/>
                <w:color w:val="000000" w:themeColor="text1"/>
                <w:sz w:val="24"/>
              </w:rPr>
              <w:t>Μέγεθος κόκκων(μ</w:t>
            </w:r>
            <w:r w:rsidRPr="00D4229F">
              <w:rPr>
                <w:rFonts w:cs="Times New Roman"/>
                <w:b w:val="0"/>
                <w:color w:val="000000" w:themeColor="text1"/>
                <w:sz w:val="24"/>
                <w:lang w:val="en-US"/>
              </w:rPr>
              <w:t>m)</w:t>
            </w:r>
          </w:p>
        </w:tc>
        <w:tc>
          <w:tcPr>
            <w:tcW w:w="2501" w:type="pct"/>
          </w:tcPr>
          <w:p w:rsidR="00D4229F" w:rsidRPr="00D4229F" w:rsidRDefault="00D4229F" w:rsidP="00D4229F">
            <w:pPr>
              <w:jc w:val="both"/>
              <w:rPr>
                <w:rFonts w:cs="Times New Roman"/>
                <w:b w:val="0"/>
                <w:color w:val="000000" w:themeColor="text1"/>
                <w:sz w:val="24"/>
                <w:lang w:val="en-US"/>
              </w:rPr>
            </w:pPr>
            <w:r w:rsidRPr="00D4229F">
              <w:rPr>
                <w:rFonts w:cs="Times New Roman"/>
                <w:b w:val="0"/>
                <w:color w:val="000000" w:themeColor="text1"/>
                <w:sz w:val="24"/>
                <w:lang w:val="en-US"/>
              </w:rPr>
              <w:t>PS</w:t>
            </w:r>
          </w:p>
        </w:tc>
      </w:tr>
      <w:tr w:rsidR="00D4229F" w:rsidRPr="00D4229F" w:rsidTr="00F30C98">
        <w:trPr>
          <w:jc w:val="center"/>
        </w:trPr>
        <w:tc>
          <w:tcPr>
            <w:tcW w:w="2499" w:type="pct"/>
            <w:noWrap/>
          </w:tcPr>
          <w:p w:rsidR="00D4229F" w:rsidRPr="00D4229F" w:rsidRDefault="00B4689F" w:rsidP="00D4229F">
            <w:pPr>
              <w:jc w:val="both"/>
              <w:rPr>
                <w:rFonts w:cs="Times New Roman"/>
                <w:color w:val="000000" w:themeColor="text1"/>
                <w:sz w:val="24"/>
                <w:vertAlign w:val="subscript"/>
                <w:lang w:val="en-US"/>
              </w:rPr>
            </w:pPr>
            <w:r>
              <w:rPr>
                <w:rFonts w:cs="Times New Roman"/>
                <w:color w:val="000000" w:themeColor="text1"/>
                <w:sz w:val="24"/>
                <w:lang w:val="en-US"/>
              </w:rPr>
              <w:t>d</w:t>
            </w:r>
            <w:r>
              <w:rPr>
                <w:rFonts w:cs="Times New Roman"/>
                <w:color w:val="000000" w:themeColor="text1"/>
                <w:sz w:val="24"/>
                <w:vertAlign w:val="subscript"/>
                <w:lang w:val="en-US"/>
              </w:rPr>
              <w:t>50</w:t>
            </w:r>
          </w:p>
        </w:tc>
        <w:tc>
          <w:tcPr>
            <w:tcW w:w="2501" w:type="pct"/>
          </w:tcPr>
          <w:p w:rsidR="00D4229F" w:rsidRPr="00D4229F" w:rsidRDefault="00B4689F" w:rsidP="00D4229F">
            <w:pPr>
              <w:jc w:val="both"/>
              <w:rPr>
                <w:rFonts w:cs="Times New Roman"/>
                <w:color w:val="000000" w:themeColor="text1"/>
                <w:sz w:val="24"/>
                <w:lang w:val="en-US"/>
              </w:rPr>
            </w:pPr>
            <w:r>
              <w:rPr>
                <w:rFonts w:cs="Times New Roman"/>
                <w:color w:val="000000" w:themeColor="text1"/>
                <w:sz w:val="24"/>
                <w:lang w:val="en-US"/>
              </w:rPr>
              <w:t>8.92</w:t>
            </w:r>
          </w:p>
        </w:tc>
      </w:tr>
      <w:tr w:rsidR="00D4229F" w:rsidRPr="00D4229F" w:rsidTr="00F30C98">
        <w:trPr>
          <w:cnfStyle w:val="010000000000" w:firstRow="0" w:lastRow="1" w:firstColumn="0" w:lastColumn="0" w:oddVBand="0" w:evenVBand="0" w:oddHBand="0" w:evenHBand="0" w:firstRowFirstColumn="0" w:firstRowLastColumn="0" w:lastRowFirstColumn="0" w:lastRowLastColumn="0"/>
          <w:jc w:val="center"/>
        </w:trPr>
        <w:tc>
          <w:tcPr>
            <w:tcW w:w="2499" w:type="pct"/>
            <w:noWrap/>
          </w:tcPr>
          <w:p w:rsidR="00D4229F" w:rsidRPr="00D4229F" w:rsidRDefault="00B4689F" w:rsidP="00D4229F">
            <w:pPr>
              <w:jc w:val="both"/>
              <w:rPr>
                <w:rFonts w:cs="Times New Roman"/>
                <w:b w:val="0"/>
                <w:color w:val="000000" w:themeColor="text1"/>
                <w:sz w:val="24"/>
                <w:vertAlign w:val="subscript"/>
                <w:lang w:val="en-US"/>
              </w:rPr>
            </w:pPr>
            <w:r>
              <w:rPr>
                <w:rFonts w:cs="Times New Roman"/>
                <w:b w:val="0"/>
                <w:color w:val="000000" w:themeColor="text1"/>
                <w:sz w:val="24"/>
                <w:lang w:val="en-US"/>
              </w:rPr>
              <w:lastRenderedPageBreak/>
              <w:t>d</w:t>
            </w:r>
            <w:r>
              <w:rPr>
                <w:rFonts w:cs="Times New Roman"/>
                <w:b w:val="0"/>
                <w:color w:val="000000" w:themeColor="text1"/>
                <w:sz w:val="24"/>
                <w:vertAlign w:val="subscript"/>
                <w:lang w:val="en-US"/>
              </w:rPr>
              <w:t>90</w:t>
            </w:r>
          </w:p>
        </w:tc>
        <w:tc>
          <w:tcPr>
            <w:tcW w:w="2501" w:type="pct"/>
          </w:tcPr>
          <w:p w:rsidR="00D4229F" w:rsidRPr="00D4229F" w:rsidRDefault="00B4689F" w:rsidP="00D4229F">
            <w:pPr>
              <w:jc w:val="both"/>
              <w:rPr>
                <w:rFonts w:cs="Times New Roman"/>
                <w:b w:val="0"/>
                <w:color w:val="000000" w:themeColor="text1"/>
                <w:sz w:val="24"/>
                <w:lang w:val="en-US"/>
              </w:rPr>
            </w:pPr>
            <w:r>
              <w:rPr>
                <w:rFonts w:cs="Times New Roman"/>
                <w:b w:val="0"/>
                <w:color w:val="000000" w:themeColor="text1"/>
                <w:sz w:val="24"/>
                <w:lang w:val="en-US"/>
              </w:rPr>
              <w:t>57.50</w:t>
            </w:r>
          </w:p>
        </w:tc>
      </w:tr>
    </w:tbl>
    <w:p w:rsidR="00D4229F" w:rsidRPr="00D4229F" w:rsidRDefault="00D4229F" w:rsidP="00FF7093">
      <w:pPr>
        <w:spacing w:line="300" w:lineRule="auto"/>
        <w:jc w:val="both"/>
        <w:rPr>
          <w:rFonts w:cs="Times New Roman"/>
          <w:sz w:val="24"/>
          <w:szCs w:val="24"/>
          <w:lang w:val="en-US"/>
        </w:rPr>
      </w:pPr>
    </w:p>
    <w:p w:rsidR="00A92696" w:rsidRPr="00D4229F" w:rsidRDefault="00A92696" w:rsidP="00377B17">
      <w:pPr>
        <w:pStyle w:val="3"/>
        <w:spacing w:line="300" w:lineRule="auto"/>
        <w:ind w:left="1145" w:hanging="578"/>
        <w:jc w:val="both"/>
        <w:rPr>
          <w:b w:val="0"/>
        </w:rPr>
      </w:pPr>
      <w:bookmarkStart w:id="43" w:name="_Toc528327736"/>
      <w:r w:rsidRPr="00D4229F">
        <w:rPr>
          <w:b w:val="0"/>
        </w:rPr>
        <w:t xml:space="preserve">Χημική σύσταση </w:t>
      </w:r>
      <w:r w:rsidR="00F66DC5">
        <w:rPr>
          <w:b w:val="0"/>
          <w:lang w:val="en-US"/>
        </w:rPr>
        <w:t>PS</w:t>
      </w:r>
      <w:bookmarkEnd w:id="43"/>
    </w:p>
    <w:p w:rsidR="00A92696" w:rsidRPr="00DC2B66" w:rsidRDefault="00A92696" w:rsidP="00B41173">
      <w:pPr>
        <w:spacing w:line="300" w:lineRule="auto"/>
        <w:ind w:firstLine="720"/>
        <w:jc w:val="both"/>
        <w:rPr>
          <w:rFonts w:cs="Times New Roman"/>
          <w:sz w:val="24"/>
          <w:szCs w:val="24"/>
        </w:rPr>
      </w:pPr>
      <w:r>
        <w:rPr>
          <w:rFonts w:cs="Times New Roman"/>
          <w:sz w:val="24"/>
          <w:szCs w:val="24"/>
        </w:rPr>
        <w:t>Η χημική σύσταση της Σκωρίας Πολωνίας (</w:t>
      </w:r>
      <w:r w:rsidR="0045204A">
        <w:rPr>
          <w:rFonts w:cs="Times New Roman"/>
          <w:sz w:val="24"/>
          <w:szCs w:val="24"/>
          <w:lang w:val="en-US"/>
        </w:rPr>
        <w:t>PS</w:t>
      </w:r>
      <w:r w:rsidRPr="006D141A">
        <w:rPr>
          <w:rFonts w:cs="Times New Roman"/>
          <w:sz w:val="24"/>
          <w:szCs w:val="24"/>
        </w:rPr>
        <w:t>)</w:t>
      </w:r>
      <w:r w:rsidR="00326EE0">
        <w:rPr>
          <w:rFonts w:cs="Times New Roman"/>
          <w:sz w:val="24"/>
          <w:szCs w:val="24"/>
        </w:rPr>
        <w:t xml:space="preserve"> όπως προέκυψε </w:t>
      </w:r>
      <w:r>
        <w:rPr>
          <w:rFonts w:cs="Times New Roman"/>
          <w:sz w:val="24"/>
          <w:szCs w:val="24"/>
        </w:rPr>
        <w:t>από τα αποτελέσματα της φασματοφωτομετρίας παρουσιάζεται στον πίνακα</w:t>
      </w:r>
      <w:r w:rsidR="009563EF">
        <w:rPr>
          <w:rFonts w:cs="Times New Roman"/>
          <w:sz w:val="24"/>
          <w:szCs w:val="24"/>
        </w:rPr>
        <w:t xml:space="preserve"> 3.8</w:t>
      </w:r>
    </w:p>
    <w:p w:rsidR="00983400" w:rsidRDefault="0073630E" w:rsidP="00B41173">
      <w:pPr>
        <w:spacing w:line="300" w:lineRule="auto"/>
        <w:jc w:val="center"/>
        <w:rPr>
          <w:rFonts w:cs="Times New Roman"/>
          <w:szCs w:val="24"/>
        </w:rPr>
      </w:pPr>
      <w:r w:rsidRPr="00D53C5E">
        <w:rPr>
          <w:rFonts w:cs="Times New Roman"/>
          <w:szCs w:val="24"/>
        </w:rPr>
        <w:t>Πίνακας 3.8</w:t>
      </w:r>
      <w:r w:rsidR="006572B0" w:rsidRPr="00D53C5E">
        <w:rPr>
          <w:rFonts w:cs="Times New Roman"/>
          <w:szCs w:val="24"/>
        </w:rPr>
        <w:t xml:space="preserve">: Χημική σύσταση </w:t>
      </w:r>
      <w:r w:rsidR="006572B0" w:rsidRPr="00D53C5E">
        <w:rPr>
          <w:rFonts w:cs="Times New Roman"/>
          <w:szCs w:val="24"/>
          <w:lang w:val="en-US"/>
        </w:rPr>
        <w:t>PS</w:t>
      </w:r>
      <w:r w:rsidR="00FA7AA7" w:rsidRPr="00D53C5E">
        <w:rPr>
          <w:rFonts w:cs="Times New Roman"/>
          <w:szCs w:val="24"/>
        </w:rPr>
        <w:t xml:space="preserve"> </w:t>
      </w:r>
      <w:r w:rsidR="006572B0" w:rsidRPr="00D53C5E">
        <w:rPr>
          <w:rFonts w:cs="Times New Roman"/>
          <w:szCs w:val="24"/>
        </w:rPr>
        <w:t>(% κ.β)</w:t>
      </w:r>
    </w:p>
    <w:p w:rsidR="00326EE0" w:rsidRPr="00D53C5E" w:rsidRDefault="00326EE0" w:rsidP="00B41173">
      <w:pPr>
        <w:spacing w:line="300" w:lineRule="auto"/>
        <w:jc w:val="center"/>
        <w:rPr>
          <w:rFonts w:cs="Times New Roman"/>
          <w:szCs w:val="24"/>
        </w:rPr>
      </w:pPr>
    </w:p>
    <w:tbl>
      <w:tblPr>
        <w:tblStyle w:val="-10"/>
        <w:tblpPr w:leftFromText="180" w:rightFromText="180" w:vertAnchor="text" w:horzAnchor="page" w:tblpX="4228" w:tblpY="81"/>
        <w:tblW w:w="1844" w:type="pct"/>
        <w:tblLook w:val="0660" w:firstRow="1" w:lastRow="1" w:firstColumn="0" w:lastColumn="0" w:noHBand="1" w:noVBand="1"/>
      </w:tblPr>
      <w:tblGrid>
        <w:gridCol w:w="1571"/>
        <w:gridCol w:w="1572"/>
      </w:tblGrid>
      <w:tr w:rsidR="00B41173" w:rsidRPr="006F7FCA" w:rsidTr="00F30C98">
        <w:trPr>
          <w:cnfStyle w:val="100000000000" w:firstRow="1" w:lastRow="0" w:firstColumn="0" w:lastColumn="0" w:oddVBand="0" w:evenVBand="0" w:oddHBand="0" w:evenHBand="0" w:firstRowFirstColumn="0" w:firstRowLastColumn="0" w:lastRowFirstColumn="0" w:lastRowLastColumn="0"/>
          <w:trHeight w:val="248"/>
        </w:trPr>
        <w:tc>
          <w:tcPr>
            <w:tcW w:w="2499" w:type="pct"/>
            <w:noWrap/>
          </w:tcPr>
          <w:p w:rsidR="00B41173" w:rsidRPr="00B41173" w:rsidRDefault="00B41173" w:rsidP="00B41173">
            <w:pPr>
              <w:jc w:val="both"/>
              <w:rPr>
                <w:rFonts w:eastAsiaTheme="minorEastAsia" w:cs="Times New Roman"/>
                <w:b w:val="0"/>
                <w:color w:val="000000" w:themeColor="text1"/>
                <w:lang w:val="en-US" w:eastAsia="el-GR"/>
              </w:rPr>
            </w:pPr>
            <w:r w:rsidRPr="00B41173">
              <w:rPr>
                <w:rFonts w:eastAsiaTheme="minorEastAsia" w:cs="Times New Roman"/>
                <w:b w:val="0"/>
                <w:color w:val="000000" w:themeColor="text1"/>
                <w:lang w:val="en-US" w:eastAsia="el-GR"/>
              </w:rPr>
              <w:t>Συστατικά</w:t>
            </w:r>
          </w:p>
        </w:tc>
        <w:tc>
          <w:tcPr>
            <w:tcW w:w="2501" w:type="pct"/>
          </w:tcPr>
          <w:p w:rsidR="00B41173" w:rsidRPr="00B41173" w:rsidRDefault="00B41173" w:rsidP="00B41173">
            <w:pPr>
              <w:jc w:val="both"/>
              <w:rPr>
                <w:rFonts w:eastAsiaTheme="minorEastAsia" w:cs="Times New Roman"/>
                <w:b w:val="0"/>
                <w:color w:val="000000" w:themeColor="text1"/>
                <w:lang w:val="en-US" w:eastAsia="el-GR"/>
              </w:rPr>
            </w:pPr>
            <w:r w:rsidRPr="00B41173">
              <w:rPr>
                <w:rFonts w:eastAsiaTheme="minorEastAsia" w:cs="Times New Roman"/>
                <w:b w:val="0"/>
                <w:color w:val="000000" w:themeColor="text1"/>
                <w:lang w:val="en-US" w:eastAsia="el-GR"/>
              </w:rPr>
              <w:t>PS</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vertAlign w:val="subscript"/>
                <w:lang w:val="en-US" w:eastAsia="el-GR"/>
              </w:rPr>
            </w:pPr>
            <w:r w:rsidRPr="00B41173">
              <w:rPr>
                <w:rFonts w:eastAsiaTheme="minorEastAsia" w:cs="Times New Roman"/>
                <w:color w:val="000000" w:themeColor="text1"/>
                <w:lang w:val="en-US" w:eastAsia="el-GR"/>
              </w:rPr>
              <w:t>SiO</w:t>
            </w:r>
            <w:r w:rsidRPr="00B41173">
              <w:rPr>
                <w:rFonts w:eastAsiaTheme="minorEastAsia" w:cs="Times New Roman"/>
                <w:color w:val="000000" w:themeColor="text1"/>
                <w:vertAlign w:val="subscript"/>
                <w:lang w:val="en-US" w:eastAsia="el-GR"/>
              </w:rPr>
              <w:t>2</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34</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CaO</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0.14</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vertAlign w:val="subscript"/>
                <w:lang w:val="en-US" w:eastAsia="el-GR"/>
              </w:rPr>
            </w:pPr>
            <w:r w:rsidRPr="00B41173">
              <w:rPr>
                <w:rFonts w:eastAsiaTheme="minorEastAsia" w:cs="Times New Roman"/>
                <w:color w:val="000000" w:themeColor="text1"/>
                <w:lang w:val="en-US" w:eastAsia="el-GR"/>
              </w:rPr>
              <w:t>Al</w:t>
            </w:r>
            <w:r w:rsidRPr="00B41173">
              <w:rPr>
                <w:rFonts w:eastAsiaTheme="minorEastAsia" w:cs="Times New Roman"/>
                <w:color w:val="000000" w:themeColor="text1"/>
                <w:vertAlign w:val="subscript"/>
                <w:lang w:val="en-US" w:eastAsia="el-GR"/>
              </w:rPr>
              <w:t>2</w:t>
            </w:r>
            <w:r w:rsidRPr="00B41173">
              <w:rPr>
                <w:rFonts w:eastAsiaTheme="minorEastAsia" w:cs="Times New Roman"/>
                <w:color w:val="000000" w:themeColor="text1"/>
                <w:lang w:val="en-US" w:eastAsia="el-GR"/>
              </w:rPr>
              <w:t>O</w:t>
            </w:r>
            <w:r w:rsidRPr="00B41173">
              <w:rPr>
                <w:rFonts w:eastAsiaTheme="minorEastAsia" w:cs="Times New Roman"/>
                <w:color w:val="000000" w:themeColor="text1"/>
                <w:vertAlign w:val="subscript"/>
                <w:lang w:val="en-US" w:eastAsia="el-GR"/>
              </w:rPr>
              <w:t>3</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5.52</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MgO</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1.30</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K2O</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0.59</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vertAlign w:val="subscript"/>
                <w:lang w:val="en-US" w:eastAsia="el-GR"/>
              </w:rPr>
            </w:pPr>
            <w:r w:rsidRPr="00B41173">
              <w:rPr>
                <w:rFonts w:eastAsiaTheme="minorEastAsia" w:cs="Times New Roman"/>
                <w:color w:val="000000" w:themeColor="text1"/>
                <w:lang w:val="en-US" w:eastAsia="el-GR"/>
              </w:rPr>
              <w:t>Fe</w:t>
            </w:r>
            <w:r w:rsidRPr="00B41173">
              <w:rPr>
                <w:rFonts w:eastAsiaTheme="minorEastAsia" w:cs="Times New Roman"/>
                <w:color w:val="000000" w:themeColor="text1"/>
                <w:vertAlign w:val="subscript"/>
                <w:lang w:val="en-US" w:eastAsia="el-GR"/>
              </w:rPr>
              <w:t>2</w:t>
            </w:r>
            <w:r w:rsidRPr="00B41173">
              <w:rPr>
                <w:rFonts w:eastAsiaTheme="minorEastAsia" w:cs="Times New Roman"/>
                <w:color w:val="000000" w:themeColor="text1"/>
                <w:lang w:val="en-US" w:eastAsia="el-GR"/>
              </w:rPr>
              <w:t>O</w:t>
            </w:r>
            <w:r w:rsidRPr="00B41173">
              <w:rPr>
                <w:rFonts w:eastAsiaTheme="minorEastAsia" w:cs="Times New Roman"/>
                <w:color w:val="000000" w:themeColor="text1"/>
                <w:vertAlign w:val="subscript"/>
                <w:lang w:val="en-US" w:eastAsia="el-GR"/>
              </w:rPr>
              <w:t>3</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53.49</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MnO</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0.27</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vertAlign w:val="subscript"/>
                <w:lang w:val="en-US" w:eastAsia="el-GR"/>
              </w:rPr>
            </w:pPr>
            <w:r w:rsidRPr="00B41173">
              <w:rPr>
                <w:rFonts w:eastAsiaTheme="minorEastAsia" w:cs="Times New Roman"/>
                <w:color w:val="000000" w:themeColor="text1"/>
                <w:lang w:val="en-US" w:eastAsia="el-GR"/>
              </w:rPr>
              <w:t>TiO</w:t>
            </w:r>
            <w:r w:rsidRPr="00B41173">
              <w:rPr>
                <w:rFonts w:eastAsiaTheme="minorEastAsia" w:cs="Times New Roman"/>
                <w:color w:val="000000" w:themeColor="text1"/>
                <w:vertAlign w:val="subscript"/>
                <w:lang w:val="en-US" w:eastAsia="el-GR"/>
              </w:rPr>
              <w:t>2</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0.44</w:t>
            </w:r>
          </w:p>
        </w:tc>
      </w:tr>
      <w:tr w:rsidR="00B41173" w:rsidRPr="006F7FCA" w:rsidTr="00F30C98">
        <w:trPr>
          <w:trHeight w:val="234"/>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CoO</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0.30</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Cr</w:t>
            </w:r>
            <w:r w:rsidRPr="00B41173">
              <w:rPr>
                <w:rFonts w:eastAsiaTheme="minorEastAsia" w:cs="Times New Roman"/>
                <w:color w:val="000000" w:themeColor="text1"/>
                <w:vertAlign w:val="subscript"/>
                <w:lang w:val="en-US" w:eastAsia="el-GR"/>
              </w:rPr>
              <w:t>2</w:t>
            </w:r>
            <w:r w:rsidRPr="00B41173">
              <w:rPr>
                <w:rFonts w:eastAsiaTheme="minorEastAsia" w:cs="Times New Roman"/>
                <w:color w:val="000000" w:themeColor="text1"/>
                <w:lang w:val="en-US" w:eastAsia="el-GR"/>
              </w:rPr>
              <w:t>O</w:t>
            </w:r>
            <w:r w:rsidRPr="00B41173">
              <w:rPr>
                <w:rFonts w:eastAsiaTheme="minorEastAsia" w:cs="Times New Roman"/>
                <w:color w:val="000000" w:themeColor="text1"/>
                <w:vertAlign w:val="subscript"/>
                <w:lang w:val="en-US" w:eastAsia="el-GR"/>
              </w:rPr>
              <w:t>3</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2.53</w:t>
            </w:r>
          </w:p>
        </w:tc>
      </w:tr>
      <w:tr w:rsidR="00B41173" w:rsidRPr="006F7FCA" w:rsidTr="00F30C98">
        <w:trPr>
          <w:trHeight w:val="248"/>
        </w:trPr>
        <w:tc>
          <w:tcPr>
            <w:tcW w:w="2499" w:type="pct"/>
            <w:noWrap/>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NiO</w:t>
            </w:r>
          </w:p>
        </w:tc>
        <w:tc>
          <w:tcPr>
            <w:tcW w:w="2501" w:type="pct"/>
          </w:tcPr>
          <w:p w:rsidR="00B41173" w:rsidRPr="00B41173" w:rsidRDefault="00B41173" w:rsidP="00B41173">
            <w:pPr>
              <w:jc w:val="both"/>
              <w:rPr>
                <w:rFonts w:eastAsiaTheme="minorEastAsia" w:cs="Times New Roman"/>
                <w:color w:val="000000" w:themeColor="text1"/>
                <w:lang w:val="en-US" w:eastAsia="el-GR"/>
              </w:rPr>
            </w:pPr>
            <w:r w:rsidRPr="00B41173">
              <w:rPr>
                <w:rFonts w:eastAsiaTheme="minorEastAsia" w:cs="Times New Roman"/>
                <w:color w:val="000000" w:themeColor="text1"/>
                <w:lang w:val="en-US" w:eastAsia="el-GR"/>
              </w:rPr>
              <w:t>0.60</w:t>
            </w:r>
          </w:p>
        </w:tc>
      </w:tr>
      <w:tr w:rsidR="00B41173" w:rsidRPr="006F7FCA" w:rsidTr="00F30C98">
        <w:trPr>
          <w:cnfStyle w:val="010000000000" w:firstRow="0" w:lastRow="1" w:firstColumn="0" w:lastColumn="0" w:oddVBand="0" w:evenVBand="0" w:oddHBand="0" w:evenHBand="0" w:firstRowFirstColumn="0" w:firstRowLastColumn="0" w:lastRowFirstColumn="0" w:lastRowLastColumn="0"/>
          <w:trHeight w:val="263"/>
        </w:trPr>
        <w:tc>
          <w:tcPr>
            <w:tcW w:w="2499" w:type="pct"/>
            <w:noWrap/>
          </w:tcPr>
          <w:p w:rsidR="00B41173" w:rsidRPr="00B41173" w:rsidRDefault="00B41173" w:rsidP="00B41173">
            <w:pPr>
              <w:jc w:val="both"/>
              <w:rPr>
                <w:rFonts w:eastAsiaTheme="minorEastAsia" w:cs="Times New Roman"/>
                <w:b w:val="0"/>
                <w:color w:val="000000" w:themeColor="text1"/>
                <w:lang w:val="en-US" w:eastAsia="el-GR"/>
              </w:rPr>
            </w:pPr>
            <w:r w:rsidRPr="00B41173">
              <w:rPr>
                <w:rFonts w:eastAsiaTheme="minorEastAsia" w:cs="Times New Roman"/>
                <w:b w:val="0"/>
                <w:color w:val="000000" w:themeColor="text1"/>
                <w:lang w:val="en-US" w:eastAsia="el-GR"/>
              </w:rPr>
              <w:t>Σύνολο</w:t>
            </w:r>
          </w:p>
        </w:tc>
        <w:tc>
          <w:tcPr>
            <w:tcW w:w="2501" w:type="pct"/>
          </w:tcPr>
          <w:p w:rsidR="00B41173" w:rsidRPr="00B41173" w:rsidRDefault="00B41173" w:rsidP="00B41173">
            <w:pPr>
              <w:jc w:val="both"/>
              <w:rPr>
                <w:rFonts w:eastAsiaTheme="minorEastAsia" w:cs="Times New Roman"/>
                <w:b w:val="0"/>
                <w:color w:val="000000" w:themeColor="text1"/>
                <w:lang w:val="en-US" w:eastAsia="el-GR"/>
              </w:rPr>
            </w:pPr>
            <w:r w:rsidRPr="00B41173">
              <w:rPr>
                <w:rFonts w:eastAsiaTheme="minorEastAsia" w:cs="Times New Roman"/>
                <w:b w:val="0"/>
                <w:color w:val="000000" w:themeColor="text1"/>
                <w:lang w:val="en-US" w:eastAsia="el-GR"/>
              </w:rPr>
              <w:t>99.57</w:t>
            </w:r>
          </w:p>
        </w:tc>
      </w:tr>
    </w:tbl>
    <w:p w:rsidR="00B41173" w:rsidRDefault="00B41173" w:rsidP="00FF7093">
      <w:pPr>
        <w:spacing w:line="300" w:lineRule="auto"/>
        <w:jc w:val="both"/>
        <w:rPr>
          <w:rFonts w:cs="Times New Roman"/>
          <w:sz w:val="24"/>
          <w:szCs w:val="24"/>
          <w:lang w:val="en-US"/>
        </w:rPr>
      </w:pPr>
    </w:p>
    <w:p w:rsidR="00B41173" w:rsidRDefault="00B41173" w:rsidP="00FF7093">
      <w:pPr>
        <w:spacing w:line="300" w:lineRule="auto"/>
        <w:jc w:val="both"/>
        <w:rPr>
          <w:rFonts w:cs="Times New Roman"/>
          <w:sz w:val="24"/>
          <w:szCs w:val="24"/>
          <w:lang w:val="en-US"/>
        </w:rPr>
      </w:pPr>
    </w:p>
    <w:p w:rsidR="00B41173" w:rsidRDefault="00B41173" w:rsidP="00FF7093">
      <w:pPr>
        <w:spacing w:line="300" w:lineRule="auto"/>
        <w:jc w:val="both"/>
        <w:rPr>
          <w:rFonts w:cs="Times New Roman"/>
          <w:sz w:val="24"/>
          <w:szCs w:val="24"/>
          <w:lang w:val="en-US"/>
        </w:rPr>
      </w:pPr>
    </w:p>
    <w:p w:rsidR="00B41173" w:rsidRDefault="00B41173" w:rsidP="00FF7093">
      <w:pPr>
        <w:spacing w:line="300" w:lineRule="auto"/>
        <w:jc w:val="both"/>
        <w:rPr>
          <w:rFonts w:cs="Times New Roman"/>
          <w:sz w:val="24"/>
          <w:szCs w:val="24"/>
          <w:lang w:val="en-US"/>
        </w:rPr>
      </w:pPr>
    </w:p>
    <w:p w:rsidR="00B41173" w:rsidRPr="00B41173" w:rsidRDefault="00B41173" w:rsidP="00FF7093">
      <w:pPr>
        <w:spacing w:line="300" w:lineRule="auto"/>
        <w:jc w:val="both"/>
        <w:rPr>
          <w:rFonts w:cs="Times New Roman"/>
          <w:sz w:val="24"/>
          <w:szCs w:val="24"/>
          <w:lang w:val="en-US"/>
        </w:rPr>
      </w:pPr>
    </w:p>
    <w:p w:rsidR="00B41173" w:rsidRDefault="00B41173" w:rsidP="00B41173">
      <w:pPr>
        <w:spacing w:line="300" w:lineRule="auto"/>
        <w:jc w:val="both"/>
        <w:rPr>
          <w:rFonts w:cs="Times New Roman"/>
          <w:sz w:val="24"/>
          <w:szCs w:val="24"/>
          <w:lang w:val="en-US"/>
        </w:rPr>
      </w:pPr>
    </w:p>
    <w:p w:rsidR="00B41173" w:rsidRPr="00D76105" w:rsidRDefault="00B41173" w:rsidP="00B41173">
      <w:pPr>
        <w:spacing w:line="300" w:lineRule="auto"/>
        <w:jc w:val="both"/>
        <w:rPr>
          <w:rFonts w:cs="Times New Roman"/>
          <w:sz w:val="24"/>
          <w:szCs w:val="24"/>
        </w:rPr>
      </w:pPr>
    </w:p>
    <w:p w:rsidR="00BC37BB" w:rsidRPr="001F07C4" w:rsidRDefault="00A92696" w:rsidP="00B41173">
      <w:pPr>
        <w:spacing w:line="300" w:lineRule="auto"/>
        <w:ind w:firstLine="720"/>
        <w:jc w:val="both"/>
        <w:rPr>
          <w:rFonts w:cs="Times New Roman"/>
          <w:sz w:val="24"/>
          <w:szCs w:val="24"/>
        </w:rPr>
      </w:pPr>
      <w:r w:rsidRPr="00B24F2A">
        <w:rPr>
          <w:rFonts w:cs="Times New Roman"/>
          <w:sz w:val="24"/>
          <w:szCs w:val="24"/>
        </w:rPr>
        <w:t xml:space="preserve">Παρατηρείται ότι τα μεγαλύτερα ποσοστά ανήκουν στο </w:t>
      </w:r>
      <w:r w:rsidRPr="00B24F2A">
        <w:rPr>
          <w:rFonts w:cs="Times New Roman"/>
          <w:sz w:val="24"/>
          <w:szCs w:val="24"/>
          <w:lang w:val="en-US"/>
        </w:rPr>
        <w:t>SiO</w:t>
      </w:r>
      <w:r w:rsidR="00BC37BB" w:rsidRPr="00BC37BB">
        <w:rPr>
          <w:rFonts w:cs="Times New Roman"/>
          <w:sz w:val="24"/>
          <w:szCs w:val="24"/>
          <w:vertAlign w:val="subscript"/>
        </w:rPr>
        <w:t>2</w:t>
      </w:r>
      <w:r w:rsidRPr="00B24F2A">
        <w:rPr>
          <w:rFonts w:cs="Times New Roman"/>
          <w:sz w:val="24"/>
          <w:szCs w:val="24"/>
        </w:rPr>
        <w:t xml:space="preserve"> και</w:t>
      </w:r>
      <w:r w:rsidR="00BC37BB" w:rsidRPr="00BC37BB">
        <w:rPr>
          <w:rFonts w:cs="Times New Roman"/>
          <w:sz w:val="24"/>
          <w:szCs w:val="24"/>
        </w:rPr>
        <w:t xml:space="preserve"> </w:t>
      </w:r>
      <w:r w:rsidR="00BC37BB">
        <w:rPr>
          <w:rFonts w:cs="Times New Roman"/>
          <w:sz w:val="24"/>
          <w:szCs w:val="24"/>
          <w:lang w:val="en-US"/>
        </w:rPr>
        <w:t>Fe</w:t>
      </w:r>
      <w:r w:rsidR="00BC37BB" w:rsidRPr="00BC37BB">
        <w:rPr>
          <w:rFonts w:cs="Times New Roman"/>
          <w:sz w:val="24"/>
          <w:szCs w:val="24"/>
          <w:vertAlign w:val="subscript"/>
        </w:rPr>
        <w:t>2</w:t>
      </w:r>
      <w:r w:rsidR="00BC37BB">
        <w:rPr>
          <w:rFonts w:cs="Times New Roman"/>
          <w:sz w:val="24"/>
          <w:szCs w:val="24"/>
          <w:lang w:val="en-US"/>
        </w:rPr>
        <w:t>O</w:t>
      </w:r>
      <w:r w:rsidR="00BC37BB" w:rsidRPr="00BC37BB">
        <w:rPr>
          <w:rFonts w:cs="Times New Roman"/>
          <w:sz w:val="24"/>
          <w:szCs w:val="24"/>
          <w:vertAlign w:val="subscript"/>
        </w:rPr>
        <w:t>3</w:t>
      </w:r>
      <w:r w:rsidR="00BC37BB" w:rsidRPr="00BC37BB">
        <w:rPr>
          <w:rFonts w:cs="Times New Roman"/>
          <w:sz w:val="24"/>
          <w:szCs w:val="24"/>
        </w:rPr>
        <w:t xml:space="preserve"> </w:t>
      </w:r>
      <w:r w:rsidR="00326EE0">
        <w:rPr>
          <w:rFonts w:cs="Times New Roman"/>
          <w:sz w:val="24"/>
          <w:szCs w:val="24"/>
        </w:rPr>
        <w:t xml:space="preserve">και </w:t>
      </w:r>
      <w:r w:rsidRPr="00B24F2A">
        <w:rPr>
          <w:rFonts w:cs="Times New Roman"/>
          <w:sz w:val="24"/>
          <w:szCs w:val="24"/>
        </w:rPr>
        <w:t xml:space="preserve">τα χαμηλότερα αντιστοιχούν στο </w:t>
      </w:r>
      <w:r w:rsidRPr="00B24F2A">
        <w:rPr>
          <w:rFonts w:cs="Times New Roman"/>
          <w:sz w:val="24"/>
          <w:szCs w:val="24"/>
          <w:lang w:val="en-US"/>
        </w:rPr>
        <w:t>Al</w:t>
      </w:r>
      <w:r w:rsidR="00530C17" w:rsidRPr="00530C17">
        <w:rPr>
          <w:rFonts w:cs="Times New Roman"/>
          <w:sz w:val="24"/>
          <w:szCs w:val="24"/>
          <w:vertAlign w:val="subscript"/>
        </w:rPr>
        <w:t>2</w:t>
      </w:r>
      <w:r w:rsidR="00530C17">
        <w:rPr>
          <w:rFonts w:cs="Times New Roman"/>
          <w:sz w:val="24"/>
          <w:szCs w:val="24"/>
          <w:lang w:val="en-US"/>
        </w:rPr>
        <w:t>O</w:t>
      </w:r>
      <w:r w:rsidR="00530C17" w:rsidRPr="00530C17">
        <w:rPr>
          <w:rFonts w:cs="Times New Roman"/>
          <w:sz w:val="24"/>
          <w:szCs w:val="24"/>
          <w:vertAlign w:val="subscript"/>
        </w:rPr>
        <w:t>3</w:t>
      </w:r>
      <w:r w:rsidRPr="00B24F2A">
        <w:rPr>
          <w:rFonts w:cs="Times New Roman"/>
          <w:sz w:val="24"/>
          <w:szCs w:val="24"/>
        </w:rPr>
        <w:t>, Μ</w:t>
      </w:r>
      <w:r w:rsidRPr="00B24F2A">
        <w:rPr>
          <w:rFonts w:cs="Times New Roman"/>
          <w:sz w:val="24"/>
          <w:szCs w:val="24"/>
          <w:lang w:val="en-US"/>
        </w:rPr>
        <w:t>g</w:t>
      </w:r>
      <w:r w:rsidR="0025491D">
        <w:rPr>
          <w:rFonts w:cs="Times New Roman"/>
          <w:sz w:val="24"/>
          <w:szCs w:val="24"/>
        </w:rPr>
        <w:t>Ο</w:t>
      </w:r>
      <w:r w:rsidRPr="00B24F2A">
        <w:rPr>
          <w:rFonts w:cs="Times New Roman"/>
          <w:sz w:val="24"/>
          <w:szCs w:val="24"/>
        </w:rPr>
        <w:t xml:space="preserve">, </w:t>
      </w:r>
      <w:r w:rsidRPr="00B24F2A">
        <w:rPr>
          <w:rFonts w:cs="Times New Roman"/>
          <w:sz w:val="24"/>
          <w:szCs w:val="24"/>
          <w:lang w:val="en-US"/>
        </w:rPr>
        <w:t>CaO</w:t>
      </w:r>
      <w:r w:rsidRPr="00B24F2A">
        <w:rPr>
          <w:rFonts w:cs="Times New Roman"/>
          <w:sz w:val="24"/>
          <w:szCs w:val="24"/>
        </w:rPr>
        <w:t xml:space="preserve"> και </w:t>
      </w:r>
      <w:r w:rsidRPr="00B24F2A">
        <w:rPr>
          <w:rFonts w:cs="Times New Roman"/>
          <w:sz w:val="24"/>
          <w:szCs w:val="24"/>
          <w:lang w:val="en-US"/>
        </w:rPr>
        <w:t>NiO</w:t>
      </w:r>
      <w:r w:rsidRPr="00B24F2A">
        <w:rPr>
          <w:rFonts w:cs="Times New Roman"/>
          <w:sz w:val="24"/>
          <w:szCs w:val="24"/>
        </w:rPr>
        <w:t xml:space="preserve">. </w:t>
      </w:r>
    </w:p>
    <w:p w:rsidR="00983400" w:rsidRPr="00B41173" w:rsidRDefault="00BC37BB" w:rsidP="00D53C5E">
      <w:pPr>
        <w:pStyle w:val="3"/>
        <w:spacing w:line="300" w:lineRule="auto"/>
        <w:ind w:left="1287"/>
        <w:jc w:val="both"/>
        <w:rPr>
          <w:b w:val="0"/>
        </w:rPr>
      </w:pPr>
      <w:bookmarkStart w:id="44" w:name="_Toc528327737"/>
      <w:r w:rsidRPr="00BC37BB">
        <w:rPr>
          <w:b w:val="0"/>
          <w:lang w:val="en-US"/>
        </w:rPr>
        <w:t>O</w:t>
      </w:r>
      <w:r>
        <w:rPr>
          <w:b w:val="0"/>
        </w:rPr>
        <w:t>ρυκτολογική σύσταση</w:t>
      </w:r>
      <w:bookmarkEnd w:id="44"/>
      <w:r w:rsidRPr="00BC37BB">
        <w:rPr>
          <w:b w:val="0"/>
        </w:rPr>
        <w:t xml:space="preserve"> </w:t>
      </w:r>
    </w:p>
    <w:p w:rsidR="00983400" w:rsidRPr="00983400" w:rsidRDefault="00D76105" w:rsidP="00983400">
      <w:r>
        <w:rPr>
          <w:rFonts w:cs="Times New Roman"/>
          <w:noProof/>
          <w:sz w:val="24"/>
          <w:szCs w:val="24"/>
          <w:lang w:eastAsia="el-GR"/>
        </w:rPr>
        <w:drawing>
          <wp:anchor distT="0" distB="0" distL="114300" distR="114300" simplePos="0" relativeHeight="251664384" behindDoc="0" locked="0" layoutInCell="1" allowOverlap="1" wp14:anchorId="174C4826" wp14:editId="6478A435">
            <wp:simplePos x="0" y="0"/>
            <wp:positionH relativeFrom="margin">
              <wp:posOffset>306070</wp:posOffset>
            </wp:positionH>
            <wp:positionV relativeFrom="margin">
              <wp:posOffset>5283200</wp:posOffset>
            </wp:positionV>
            <wp:extent cx="4086860" cy="2584450"/>
            <wp:effectExtent l="0" t="0" r="0" b="0"/>
            <wp:wrapSquare wrapText="bothSides"/>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86860" cy="2584450"/>
                    </a:xfrm>
                    <a:prstGeom prst="rect">
                      <a:avLst/>
                    </a:prstGeom>
                  </pic:spPr>
                </pic:pic>
              </a:graphicData>
            </a:graphic>
          </wp:anchor>
        </w:drawing>
      </w:r>
    </w:p>
    <w:p w:rsidR="00BC37BB" w:rsidRDefault="00BC37BB" w:rsidP="00F96DD7">
      <w:pPr>
        <w:spacing w:line="360" w:lineRule="auto"/>
        <w:ind w:firstLine="720"/>
        <w:jc w:val="both"/>
        <w:rPr>
          <w:rFonts w:cs="Times New Roman"/>
          <w:sz w:val="24"/>
          <w:szCs w:val="24"/>
        </w:rPr>
      </w:pPr>
    </w:p>
    <w:p w:rsidR="00983400" w:rsidRDefault="00983400" w:rsidP="00F96DD7">
      <w:pPr>
        <w:spacing w:line="360" w:lineRule="auto"/>
        <w:ind w:firstLine="720"/>
        <w:jc w:val="both"/>
        <w:rPr>
          <w:rFonts w:cs="Times New Roman"/>
          <w:sz w:val="24"/>
          <w:szCs w:val="24"/>
        </w:rPr>
      </w:pPr>
    </w:p>
    <w:p w:rsidR="00983400" w:rsidRDefault="00983400" w:rsidP="00F96DD7">
      <w:pPr>
        <w:spacing w:line="360" w:lineRule="auto"/>
        <w:ind w:firstLine="720"/>
        <w:jc w:val="both"/>
        <w:rPr>
          <w:rFonts w:cs="Times New Roman"/>
          <w:sz w:val="24"/>
          <w:szCs w:val="24"/>
        </w:rPr>
      </w:pPr>
    </w:p>
    <w:p w:rsidR="00983400" w:rsidRDefault="00983400" w:rsidP="00F96DD7">
      <w:pPr>
        <w:spacing w:line="360" w:lineRule="auto"/>
        <w:ind w:firstLine="720"/>
        <w:jc w:val="both"/>
        <w:rPr>
          <w:rFonts w:cs="Times New Roman"/>
          <w:sz w:val="24"/>
          <w:szCs w:val="24"/>
        </w:rPr>
      </w:pPr>
    </w:p>
    <w:p w:rsidR="00983400" w:rsidRDefault="00983400" w:rsidP="00F96DD7">
      <w:pPr>
        <w:spacing w:line="360" w:lineRule="auto"/>
        <w:ind w:firstLine="720"/>
        <w:jc w:val="both"/>
        <w:rPr>
          <w:rFonts w:cs="Times New Roman"/>
          <w:sz w:val="24"/>
          <w:szCs w:val="24"/>
        </w:rPr>
      </w:pPr>
    </w:p>
    <w:p w:rsidR="00983400" w:rsidRPr="00B41173" w:rsidRDefault="00983400" w:rsidP="00FF7093">
      <w:pPr>
        <w:spacing w:line="300" w:lineRule="auto"/>
        <w:jc w:val="both"/>
        <w:rPr>
          <w:rFonts w:cs="Times New Roman"/>
          <w:lang w:val="en-US"/>
        </w:rPr>
      </w:pPr>
    </w:p>
    <w:p w:rsidR="00B17121" w:rsidRDefault="00B17121" w:rsidP="00FF7093">
      <w:pPr>
        <w:spacing w:line="300" w:lineRule="auto"/>
        <w:jc w:val="both"/>
        <w:rPr>
          <w:rFonts w:cs="Times New Roman"/>
          <w:sz w:val="24"/>
          <w:szCs w:val="24"/>
        </w:rPr>
      </w:pPr>
    </w:p>
    <w:p w:rsidR="00F96DD7" w:rsidRPr="00B17121" w:rsidRDefault="00855A1C" w:rsidP="00FF7093">
      <w:pPr>
        <w:spacing w:line="300" w:lineRule="auto"/>
        <w:jc w:val="both"/>
        <w:rPr>
          <w:rFonts w:cs="Times New Roman"/>
          <w:sz w:val="24"/>
          <w:szCs w:val="24"/>
        </w:rPr>
      </w:pPr>
      <w:r w:rsidRPr="00326EE0">
        <w:rPr>
          <w:rFonts w:cs="Times New Roman"/>
          <w:szCs w:val="24"/>
        </w:rPr>
        <w:t>Σχήμα 3.8</w:t>
      </w:r>
      <w:r w:rsidR="004B11FC" w:rsidRPr="00326EE0">
        <w:rPr>
          <w:rFonts w:cs="Times New Roman"/>
          <w:szCs w:val="24"/>
        </w:rPr>
        <w:t xml:space="preserve">: </w:t>
      </w:r>
      <w:r w:rsidR="0099118E" w:rsidRPr="00326EE0">
        <w:rPr>
          <w:rFonts w:cs="Times New Roman"/>
          <w:szCs w:val="24"/>
        </w:rPr>
        <w:t xml:space="preserve">Διάγραμμα </w:t>
      </w:r>
      <w:r w:rsidR="0099118E" w:rsidRPr="00326EE0">
        <w:rPr>
          <w:rFonts w:cs="Times New Roman"/>
          <w:szCs w:val="24"/>
          <w:lang w:val="en-US"/>
        </w:rPr>
        <w:t>XRD</w:t>
      </w:r>
      <w:r w:rsidR="0099118E" w:rsidRPr="00326EE0">
        <w:rPr>
          <w:rFonts w:cs="Times New Roman"/>
          <w:szCs w:val="24"/>
        </w:rPr>
        <w:t xml:space="preserve"> για τη σκωρία</w:t>
      </w:r>
      <w:r w:rsidR="004B11FC" w:rsidRPr="00326EE0">
        <w:rPr>
          <w:rFonts w:cs="Times New Roman"/>
          <w:szCs w:val="24"/>
        </w:rPr>
        <w:t xml:space="preserve"> Πολωνίας </w:t>
      </w:r>
      <w:r w:rsidR="00F96DD7" w:rsidRPr="00326EE0">
        <w:rPr>
          <w:rFonts w:cs="Times New Roman"/>
          <w:szCs w:val="24"/>
          <w:lang w:val="en-US"/>
        </w:rPr>
        <w:t>PS</w:t>
      </w:r>
      <w:r w:rsidR="00F96DD7" w:rsidRPr="00326EE0">
        <w:rPr>
          <w:rFonts w:cs="Times New Roman"/>
          <w:szCs w:val="24"/>
        </w:rPr>
        <w:t xml:space="preserve"> </w:t>
      </w:r>
      <w:r w:rsidR="00F96DD7" w:rsidRPr="00B17121">
        <w:rPr>
          <w:rFonts w:cs="Times New Roman"/>
          <w:sz w:val="24"/>
          <w:szCs w:val="24"/>
        </w:rPr>
        <w:t xml:space="preserve">( </w:t>
      </w:r>
      <w:r w:rsidR="00F96DD7" w:rsidRPr="00FF7093">
        <w:rPr>
          <w:rFonts w:cs="Times New Roman"/>
          <w:sz w:val="24"/>
          <w:szCs w:val="24"/>
          <w:lang w:val="en-US"/>
        </w:rPr>
        <w:t>Q</w:t>
      </w:r>
      <w:r w:rsidR="00F96DD7" w:rsidRPr="00B17121">
        <w:rPr>
          <w:rFonts w:cs="Times New Roman"/>
          <w:sz w:val="24"/>
          <w:szCs w:val="24"/>
        </w:rPr>
        <w:t xml:space="preserve">: </w:t>
      </w:r>
      <w:r w:rsidR="00F96DD7" w:rsidRPr="00FF7093">
        <w:rPr>
          <w:rFonts w:cs="Times New Roman"/>
          <w:sz w:val="24"/>
          <w:szCs w:val="24"/>
        </w:rPr>
        <w:t>χαλαζίας</w:t>
      </w:r>
      <w:r w:rsidR="00F96DD7" w:rsidRPr="00B17121">
        <w:rPr>
          <w:rFonts w:cs="Times New Roman"/>
          <w:sz w:val="24"/>
          <w:szCs w:val="24"/>
        </w:rPr>
        <w:t xml:space="preserve"> </w:t>
      </w:r>
      <w:r w:rsidR="00F96DD7" w:rsidRPr="00FF7093">
        <w:rPr>
          <w:rFonts w:cs="Times New Roman"/>
          <w:sz w:val="24"/>
          <w:szCs w:val="24"/>
          <w:lang w:val="en-US"/>
        </w:rPr>
        <w:t>SiO</w:t>
      </w:r>
      <w:r w:rsidR="00F96DD7" w:rsidRPr="00B17121">
        <w:rPr>
          <w:rFonts w:cs="Times New Roman"/>
          <w:sz w:val="24"/>
          <w:szCs w:val="24"/>
          <w:vertAlign w:val="subscript"/>
        </w:rPr>
        <w:t xml:space="preserve">2, </w:t>
      </w:r>
      <w:r w:rsidR="00F96DD7" w:rsidRPr="00FF7093">
        <w:rPr>
          <w:rFonts w:cs="Times New Roman"/>
          <w:sz w:val="24"/>
          <w:szCs w:val="24"/>
          <w:lang w:val="en-US"/>
        </w:rPr>
        <w:t>D</w:t>
      </w:r>
      <w:r w:rsidR="00F96DD7" w:rsidRPr="00B17121">
        <w:rPr>
          <w:rFonts w:cs="Times New Roman"/>
          <w:sz w:val="24"/>
          <w:szCs w:val="24"/>
        </w:rPr>
        <w:t xml:space="preserve">: </w:t>
      </w:r>
      <w:r w:rsidR="00F96DD7" w:rsidRPr="00FF7093">
        <w:rPr>
          <w:rFonts w:cs="Times New Roman"/>
          <w:sz w:val="24"/>
          <w:szCs w:val="24"/>
        </w:rPr>
        <w:t>διοψίδιο</w:t>
      </w:r>
      <w:r w:rsidR="00F96DD7" w:rsidRPr="00B17121">
        <w:rPr>
          <w:rFonts w:cs="Times New Roman"/>
          <w:sz w:val="24"/>
          <w:szCs w:val="24"/>
        </w:rPr>
        <w:t xml:space="preserve"> </w:t>
      </w:r>
      <w:r w:rsidR="00F96DD7" w:rsidRPr="00FF7093">
        <w:rPr>
          <w:rFonts w:cs="Times New Roman"/>
          <w:sz w:val="24"/>
          <w:szCs w:val="24"/>
          <w:lang w:val="en-US"/>
        </w:rPr>
        <w:t>CaMgSiO</w:t>
      </w:r>
      <w:r w:rsidR="00F96DD7" w:rsidRPr="00B17121">
        <w:rPr>
          <w:rFonts w:cs="Times New Roman"/>
          <w:sz w:val="24"/>
          <w:szCs w:val="24"/>
          <w:vertAlign w:val="subscript"/>
        </w:rPr>
        <w:t>2</w:t>
      </w:r>
      <w:r w:rsidR="00F96DD7" w:rsidRPr="00FF7093">
        <w:rPr>
          <w:rFonts w:cs="Times New Roman"/>
          <w:sz w:val="24"/>
          <w:szCs w:val="24"/>
          <w:lang w:val="en-US"/>
        </w:rPr>
        <w:t>O</w:t>
      </w:r>
      <w:r w:rsidR="00F96DD7" w:rsidRPr="00B17121">
        <w:rPr>
          <w:rFonts w:cs="Times New Roman"/>
          <w:sz w:val="24"/>
          <w:szCs w:val="24"/>
          <w:vertAlign w:val="subscript"/>
        </w:rPr>
        <w:t>6</w:t>
      </w:r>
      <w:r w:rsidR="00F96DD7" w:rsidRPr="00B17121">
        <w:rPr>
          <w:rFonts w:cs="Times New Roman"/>
          <w:sz w:val="24"/>
          <w:szCs w:val="24"/>
        </w:rPr>
        <w:t xml:space="preserve"> ,</w:t>
      </w:r>
      <w:r w:rsidR="00F96DD7" w:rsidRPr="00FF7093">
        <w:rPr>
          <w:rFonts w:cs="Times New Roman"/>
          <w:sz w:val="24"/>
          <w:szCs w:val="24"/>
          <w:lang w:val="en-US"/>
        </w:rPr>
        <w:t>H</w:t>
      </w:r>
      <w:r w:rsidR="00F96DD7" w:rsidRPr="00B17121">
        <w:rPr>
          <w:rFonts w:cs="Times New Roman"/>
          <w:sz w:val="24"/>
          <w:szCs w:val="24"/>
        </w:rPr>
        <w:t xml:space="preserve">: </w:t>
      </w:r>
      <w:r w:rsidR="00F96DD7" w:rsidRPr="00FF7093">
        <w:rPr>
          <w:rFonts w:cs="Times New Roman"/>
          <w:sz w:val="24"/>
          <w:szCs w:val="24"/>
        </w:rPr>
        <w:t>χενδερβουγίτης</w:t>
      </w:r>
      <w:r w:rsidR="00F96DD7" w:rsidRPr="00B17121">
        <w:rPr>
          <w:rFonts w:cs="Times New Roman"/>
          <w:sz w:val="24"/>
          <w:szCs w:val="24"/>
        </w:rPr>
        <w:t xml:space="preserve"> </w:t>
      </w:r>
      <w:r w:rsidR="00F96DD7" w:rsidRPr="00FF7093">
        <w:rPr>
          <w:rFonts w:cs="Times New Roman"/>
          <w:sz w:val="24"/>
          <w:szCs w:val="24"/>
          <w:lang w:val="en-US"/>
        </w:rPr>
        <w:t>CaFeSiO</w:t>
      </w:r>
      <w:r w:rsidR="00F96DD7" w:rsidRPr="00B17121">
        <w:rPr>
          <w:rFonts w:cs="Times New Roman"/>
          <w:sz w:val="24"/>
          <w:szCs w:val="24"/>
          <w:vertAlign w:val="subscript"/>
        </w:rPr>
        <w:t>2</w:t>
      </w:r>
      <w:r w:rsidR="00F96DD7" w:rsidRPr="00FF7093">
        <w:rPr>
          <w:rFonts w:cs="Times New Roman"/>
          <w:sz w:val="24"/>
          <w:szCs w:val="24"/>
          <w:lang w:val="en-US"/>
        </w:rPr>
        <w:t>O</w:t>
      </w:r>
      <w:r w:rsidR="00F96DD7" w:rsidRPr="00B17121">
        <w:rPr>
          <w:rFonts w:cs="Times New Roman"/>
          <w:sz w:val="24"/>
          <w:szCs w:val="24"/>
          <w:vertAlign w:val="subscript"/>
        </w:rPr>
        <w:t xml:space="preserve">6,  </w:t>
      </w:r>
      <w:r w:rsidR="00F96DD7" w:rsidRPr="00FF7093">
        <w:rPr>
          <w:rFonts w:cs="Times New Roman"/>
          <w:sz w:val="24"/>
          <w:szCs w:val="24"/>
          <w:lang w:val="en-US"/>
        </w:rPr>
        <w:t>F</w:t>
      </w:r>
      <w:r w:rsidR="00F96DD7" w:rsidRPr="00B17121">
        <w:rPr>
          <w:rFonts w:cs="Times New Roman"/>
          <w:sz w:val="24"/>
          <w:szCs w:val="24"/>
        </w:rPr>
        <w:t xml:space="preserve">: </w:t>
      </w:r>
      <w:r w:rsidR="00F96DD7" w:rsidRPr="00FF7093">
        <w:rPr>
          <w:rFonts w:cs="Times New Roman"/>
          <w:sz w:val="24"/>
          <w:szCs w:val="24"/>
        </w:rPr>
        <w:t>φαϋαλίτης</w:t>
      </w:r>
      <w:r w:rsidR="00F96DD7" w:rsidRPr="00B17121">
        <w:rPr>
          <w:rFonts w:cs="Times New Roman"/>
          <w:sz w:val="24"/>
          <w:szCs w:val="24"/>
        </w:rPr>
        <w:t xml:space="preserve"> </w:t>
      </w:r>
      <w:r w:rsidR="00F96DD7" w:rsidRPr="00FF7093">
        <w:rPr>
          <w:rFonts w:cs="Times New Roman"/>
          <w:sz w:val="24"/>
          <w:szCs w:val="24"/>
          <w:lang w:val="en-US"/>
        </w:rPr>
        <w:t>Fe</w:t>
      </w:r>
      <w:r w:rsidR="00F96DD7" w:rsidRPr="00B17121">
        <w:rPr>
          <w:rFonts w:cs="Times New Roman"/>
          <w:sz w:val="24"/>
          <w:szCs w:val="24"/>
          <w:vertAlign w:val="subscript"/>
        </w:rPr>
        <w:t>2</w:t>
      </w:r>
      <w:r w:rsidR="00F96DD7" w:rsidRPr="00FF7093">
        <w:rPr>
          <w:rFonts w:cs="Times New Roman"/>
          <w:sz w:val="24"/>
          <w:szCs w:val="24"/>
          <w:lang w:val="en-US"/>
        </w:rPr>
        <w:t>SiO</w:t>
      </w:r>
      <w:r w:rsidR="00F96DD7" w:rsidRPr="00B17121">
        <w:rPr>
          <w:rFonts w:cs="Times New Roman"/>
          <w:sz w:val="24"/>
          <w:szCs w:val="24"/>
          <w:vertAlign w:val="subscript"/>
        </w:rPr>
        <w:t>4</w:t>
      </w:r>
      <w:r w:rsidR="00F96DD7" w:rsidRPr="00B17121">
        <w:rPr>
          <w:rFonts w:cs="Times New Roman"/>
          <w:sz w:val="24"/>
          <w:szCs w:val="24"/>
        </w:rPr>
        <w:t xml:space="preserve">, </w:t>
      </w:r>
      <w:r w:rsidR="00F96DD7" w:rsidRPr="00FF7093">
        <w:rPr>
          <w:rFonts w:cs="Times New Roman"/>
          <w:sz w:val="24"/>
          <w:szCs w:val="24"/>
          <w:lang w:val="en-US"/>
        </w:rPr>
        <w:t>Ha</w:t>
      </w:r>
      <w:r w:rsidR="00F96DD7" w:rsidRPr="00B17121">
        <w:rPr>
          <w:rFonts w:cs="Times New Roman"/>
          <w:sz w:val="24"/>
          <w:szCs w:val="24"/>
        </w:rPr>
        <w:t xml:space="preserve">: </w:t>
      </w:r>
      <w:r w:rsidR="00F96DD7" w:rsidRPr="00FF7093">
        <w:rPr>
          <w:rFonts w:cs="Times New Roman"/>
          <w:sz w:val="24"/>
          <w:szCs w:val="24"/>
        </w:rPr>
        <w:t>χατρουρίτης</w:t>
      </w:r>
      <w:r w:rsidR="00F96DD7" w:rsidRPr="00B17121">
        <w:rPr>
          <w:rFonts w:cs="Times New Roman"/>
          <w:sz w:val="24"/>
          <w:szCs w:val="24"/>
        </w:rPr>
        <w:t xml:space="preserve"> </w:t>
      </w:r>
      <w:r w:rsidR="00F96DD7" w:rsidRPr="00FF7093">
        <w:rPr>
          <w:rFonts w:cs="Times New Roman"/>
          <w:sz w:val="24"/>
          <w:szCs w:val="24"/>
          <w:lang w:val="en-US"/>
        </w:rPr>
        <w:t>Ca</w:t>
      </w:r>
      <w:r w:rsidR="00F96DD7" w:rsidRPr="00B17121">
        <w:rPr>
          <w:rFonts w:cs="Times New Roman"/>
          <w:sz w:val="24"/>
          <w:szCs w:val="24"/>
          <w:vertAlign w:val="subscript"/>
        </w:rPr>
        <w:t>3</w:t>
      </w:r>
      <w:r w:rsidR="00F96DD7" w:rsidRPr="00FF7093">
        <w:rPr>
          <w:rFonts w:cs="Times New Roman"/>
          <w:sz w:val="24"/>
          <w:szCs w:val="24"/>
          <w:lang w:val="en-US"/>
        </w:rPr>
        <w:t>SiO</w:t>
      </w:r>
      <w:r w:rsidR="00F96DD7" w:rsidRPr="00B17121">
        <w:rPr>
          <w:rFonts w:cs="Times New Roman"/>
          <w:sz w:val="24"/>
          <w:szCs w:val="24"/>
          <w:vertAlign w:val="subscript"/>
        </w:rPr>
        <w:t xml:space="preserve">5, </w:t>
      </w:r>
      <w:r w:rsidR="00F96DD7" w:rsidRPr="00FF7093">
        <w:rPr>
          <w:rFonts w:cs="Times New Roman"/>
          <w:sz w:val="24"/>
          <w:szCs w:val="24"/>
          <w:lang w:val="en-US"/>
        </w:rPr>
        <w:t>Cr</w:t>
      </w:r>
      <w:r w:rsidR="00F96DD7" w:rsidRPr="00B17121">
        <w:rPr>
          <w:rFonts w:cs="Times New Roman"/>
          <w:sz w:val="24"/>
          <w:szCs w:val="24"/>
        </w:rPr>
        <w:t xml:space="preserve">: </w:t>
      </w:r>
      <w:r w:rsidR="00F96DD7" w:rsidRPr="00FF7093">
        <w:rPr>
          <w:rFonts w:cs="Times New Roman"/>
          <w:sz w:val="24"/>
          <w:szCs w:val="24"/>
        </w:rPr>
        <w:t>χρωμίτης</w:t>
      </w:r>
      <w:r w:rsidR="00F96DD7" w:rsidRPr="00B17121">
        <w:rPr>
          <w:rFonts w:cs="Times New Roman"/>
          <w:sz w:val="24"/>
          <w:szCs w:val="24"/>
        </w:rPr>
        <w:t xml:space="preserve"> </w:t>
      </w:r>
      <w:r w:rsidR="00F96DD7" w:rsidRPr="00FF7093">
        <w:rPr>
          <w:rFonts w:cs="Times New Roman"/>
          <w:sz w:val="24"/>
          <w:szCs w:val="24"/>
          <w:lang w:val="en-US"/>
        </w:rPr>
        <w:t>FeCr</w:t>
      </w:r>
      <w:r w:rsidR="00F96DD7" w:rsidRPr="00B17121">
        <w:rPr>
          <w:rFonts w:cs="Times New Roman"/>
          <w:sz w:val="24"/>
          <w:szCs w:val="24"/>
          <w:vertAlign w:val="subscript"/>
        </w:rPr>
        <w:t>2</w:t>
      </w:r>
      <w:r w:rsidR="00F96DD7" w:rsidRPr="00FF7093">
        <w:rPr>
          <w:rFonts w:cs="Times New Roman"/>
          <w:sz w:val="24"/>
          <w:szCs w:val="24"/>
          <w:lang w:val="en-US"/>
        </w:rPr>
        <w:t>O</w:t>
      </w:r>
      <w:r w:rsidR="00F96DD7" w:rsidRPr="00B17121">
        <w:rPr>
          <w:rFonts w:cs="Times New Roman"/>
          <w:sz w:val="24"/>
          <w:szCs w:val="24"/>
          <w:vertAlign w:val="subscript"/>
        </w:rPr>
        <w:t>4.</w:t>
      </w:r>
      <w:r w:rsidR="00F96DD7" w:rsidRPr="00B17121">
        <w:rPr>
          <w:rFonts w:cs="Times New Roman"/>
          <w:sz w:val="24"/>
          <w:szCs w:val="24"/>
        </w:rPr>
        <w:t>)</w:t>
      </w:r>
    </w:p>
    <w:p w:rsidR="00A92696" w:rsidRPr="001F07C4" w:rsidRDefault="00A92696" w:rsidP="00FF7093">
      <w:pPr>
        <w:spacing w:line="300" w:lineRule="auto"/>
        <w:ind w:firstLine="720"/>
        <w:jc w:val="both"/>
        <w:rPr>
          <w:rFonts w:cs="Times New Roman"/>
          <w:sz w:val="24"/>
          <w:szCs w:val="24"/>
        </w:rPr>
      </w:pPr>
      <w:r w:rsidRPr="005740D7">
        <w:rPr>
          <w:rFonts w:cs="Times New Roman"/>
          <w:sz w:val="24"/>
          <w:szCs w:val="24"/>
        </w:rPr>
        <w:lastRenderedPageBreak/>
        <w:t xml:space="preserve">Όπως παρατηρείται από το </w:t>
      </w:r>
      <w:r w:rsidR="009563EF">
        <w:rPr>
          <w:rFonts w:cs="Times New Roman"/>
          <w:sz w:val="24"/>
          <w:szCs w:val="24"/>
        </w:rPr>
        <w:t>σχήμα 3.8</w:t>
      </w:r>
      <w:r w:rsidRPr="005740D7">
        <w:rPr>
          <w:rFonts w:cs="Times New Roman"/>
          <w:sz w:val="24"/>
          <w:szCs w:val="24"/>
        </w:rPr>
        <w:t>, οι βασικές ορυκτολογικές φάσεις της σκωρίας Πολωνίας είναι ο χαλαζίας</w:t>
      </w:r>
      <w:r w:rsidR="00DD33BD">
        <w:rPr>
          <w:rFonts w:cs="Times New Roman"/>
          <w:sz w:val="24"/>
          <w:szCs w:val="24"/>
        </w:rPr>
        <w:t>, ο χενδερβουγίτης</w:t>
      </w:r>
      <w:r w:rsidR="00DD33BD" w:rsidRPr="00DD33BD">
        <w:rPr>
          <w:rFonts w:cs="Times New Roman"/>
          <w:sz w:val="24"/>
          <w:szCs w:val="24"/>
        </w:rPr>
        <w:t xml:space="preserve"> </w:t>
      </w:r>
      <w:r w:rsidR="00DD33BD">
        <w:rPr>
          <w:rFonts w:cs="Times New Roman"/>
          <w:sz w:val="24"/>
          <w:szCs w:val="24"/>
        </w:rPr>
        <w:t xml:space="preserve">και ο </w:t>
      </w:r>
      <w:r w:rsidR="00DD33BD" w:rsidRPr="005740D7">
        <w:rPr>
          <w:rFonts w:cs="Times New Roman"/>
          <w:sz w:val="24"/>
          <w:szCs w:val="24"/>
        </w:rPr>
        <w:t>φαϋαλίτη</w:t>
      </w:r>
      <w:r w:rsidR="00DD33BD">
        <w:rPr>
          <w:rFonts w:cs="Times New Roman"/>
          <w:sz w:val="24"/>
          <w:szCs w:val="24"/>
        </w:rPr>
        <w:t xml:space="preserve">ς. Στη σκωρία Πολωνίας περιέχονται επίσης διοψίδιος, χατρουρίτης και </w:t>
      </w:r>
      <w:r w:rsidRPr="005740D7">
        <w:rPr>
          <w:rFonts w:cs="Times New Roman"/>
          <w:sz w:val="24"/>
          <w:szCs w:val="24"/>
        </w:rPr>
        <w:t>χρωμίτης.</w:t>
      </w:r>
    </w:p>
    <w:p w:rsidR="001F07C4" w:rsidRPr="00F60106" w:rsidRDefault="004D44BE" w:rsidP="00326EE0">
      <w:pPr>
        <w:pStyle w:val="3"/>
        <w:spacing w:line="300" w:lineRule="auto"/>
        <w:ind w:left="1145" w:hanging="578"/>
        <w:rPr>
          <w:b w:val="0"/>
        </w:rPr>
      </w:pPr>
      <w:bookmarkStart w:id="45" w:name="_Toc528327738"/>
      <w:r w:rsidRPr="00F60106">
        <w:rPr>
          <w:b w:val="0"/>
        </w:rPr>
        <w:t>Αποτελέσματα υπέρυθρης φασματοσκοπίας FTIR</w:t>
      </w:r>
      <w:bookmarkEnd w:id="45"/>
    </w:p>
    <w:p w:rsidR="00413E11" w:rsidRPr="00413E11" w:rsidRDefault="00413E11" w:rsidP="00413E11">
      <w:pPr>
        <w:rPr>
          <w:lang w:val="en-US"/>
        </w:rPr>
      </w:pPr>
    </w:p>
    <w:p w:rsidR="00413E11" w:rsidRDefault="00413E11" w:rsidP="00413E11">
      <w:pPr>
        <w:jc w:val="center"/>
        <w:rPr>
          <w:lang w:val="en-US"/>
        </w:rPr>
      </w:pPr>
      <w:r>
        <w:rPr>
          <w:noProof/>
          <w:lang w:eastAsia="el-GR"/>
        </w:rPr>
        <w:drawing>
          <wp:inline distT="0" distB="0" distL="0" distR="0">
            <wp:extent cx="3943350" cy="2403396"/>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 FTIR TELIKO SWSTO.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43900" cy="2403731"/>
                    </a:xfrm>
                    <a:prstGeom prst="rect">
                      <a:avLst/>
                    </a:prstGeom>
                  </pic:spPr>
                </pic:pic>
              </a:graphicData>
            </a:graphic>
          </wp:inline>
        </w:drawing>
      </w:r>
    </w:p>
    <w:p w:rsidR="001F07C4" w:rsidRPr="00413E11" w:rsidRDefault="00AD7EB6" w:rsidP="00413E11">
      <w:pPr>
        <w:jc w:val="center"/>
        <w:rPr>
          <w:sz w:val="20"/>
        </w:rPr>
      </w:pPr>
      <w:r w:rsidRPr="00413E11">
        <w:rPr>
          <w:rFonts w:cs="Times New Roman"/>
          <w:szCs w:val="24"/>
        </w:rPr>
        <w:t>Σχήμα 3.9</w:t>
      </w:r>
      <w:r w:rsidR="00D04C5A" w:rsidRPr="00413E11">
        <w:rPr>
          <w:rFonts w:cs="Times New Roman"/>
          <w:szCs w:val="24"/>
        </w:rPr>
        <w:t xml:space="preserve"> </w:t>
      </w:r>
      <w:r w:rsidR="001F07C4" w:rsidRPr="00413E11">
        <w:rPr>
          <w:rFonts w:cs="Times New Roman"/>
          <w:szCs w:val="24"/>
        </w:rPr>
        <w:t xml:space="preserve">: Απεικόνιση φάσματος </w:t>
      </w:r>
      <w:r w:rsidR="001F07C4" w:rsidRPr="00413E11">
        <w:rPr>
          <w:rFonts w:cs="Times New Roman"/>
          <w:szCs w:val="24"/>
          <w:lang w:val="en-US"/>
        </w:rPr>
        <w:t>FTIR</w:t>
      </w:r>
      <w:r w:rsidR="001F07C4" w:rsidRPr="00413E11">
        <w:rPr>
          <w:rFonts w:cs="Times New Roman"/>
          <w:szCs w:val="24"/>
        </w:rPr>
        <w:t xml:space="preserve"> της σκωρίας Πολωνίας (</w:t>
      </w:r>
      <w:r w:rsidR="001F07C4" w:rsidRPr="00413E11">
        <w:rPr>
          <w:rFonts w:cs="Times New Roman"/>
          <w:szCs w:val="24"/>
          <w:lang w:val="en-US"/>
        </w:rPr>
        <w:t>PS</w:t>
      </w:r>
      <w:r w:rsidR="001F07C4" w:rsidRPr="00413E11">
        <w:rPr>
          <w:rFonts w:cs="Times New Roman"/>
          <w:szCs w:val="24"/>
        </w:rPr>
        <w:t>)</w:t>
      </w:r>
    </w:p>
    <w:p w:rsidR="00727D93" w:rsidRDefault="009563EF" w:rsidP="00FF7093">
      <w:pPr>
        <w:tabs>
          <w:tab w:val="left" w:pos="3739"/>
        </w:tabs>
        <w:spacing w:line="300" w:lineRule="auto"/>
        <w:ind w:firstLine="720"/>
        <w:jc w:val="both"/>
        <w:rPr>
          <w:rFonts w:cs="Times New Roman"/>
          <w:sz w:val="24"/>
          <w:szCs w:val="24"/>
          <w:lang w:eastAsia="es-ES"/>
        </w:rPr>
      </w:pPr>
      <w:r>
        <w:rPr>
          <w:rFonts w:cs="Times New Roman"/>
          <w:sz w:val="24"/>
          <w:szCs w:val="24"/>
        </w:rPr>
        <w:t>Στο σχήμα 3.9</w:t>
      </w:r>
      <w:r w:rsidR="001F07C4" w:rsidRPr="007F4DB4">
        <w:rPr>
          <w:rFonts w:cs="Times New Roman"/>
          <w:sz w:val="24"/>
          <w:szCs w:val="24"/>
        </w:rPr>
        <w:t xml:space="preserve"> παρουσιάζεται το φάσμα της σκωρία Πολωνίας.</w:t>
      </w:r>
      <w:r w:rsidR="00E06B00" w:rsidRPr="007F4DB4">
        <w:rPr>
          <w:rFonts w:cs="Times New Roman"/>
          <w:sz w:val="24"/>
          <w:szCs w:val="24"/>
        </w:rPr>
        <w:t xml:space="preserve"> Η ζώνη απορρόφησης που εντοπίζεται στα 468 </w:t>
      </w:r>
      <w:r w:rsidR="00E06B00" w:rsidRPr="007F4DB4">
        <w:rPr>
          <w:rFonts w:cs="Times New Roman"/>
          <w:sz w:val="24"/>
          <w:szCs w:val="24"/>
          <w:lang w:val="en-US"/>
        </w:rPr>
        <w:t>cm</w:t>
      </w:r>
      <w:r w:rsidR="00E06B00" w:rsidRPr="007F4DB4">
        <w:rPr>
          <w:rFonts w:cs="Times New Roman"/>
          <w:sz w:val="24"/>
          <w:szCs w:val="24"/>
          <w:vertAlign w:val="superscript"/>
        </w:rPr>
        <w:t>-1</w:t>
      </w:r>
      <w:r w:rsidR="00E06B00" w:rsidRPr="007F4DB4">
        <w:rPr>
          <w:rFonts w:cs="Times New Roman"/>
          <w:sz w:val="24"/>
          <w:szCs w:val="24"/>
        </w:rPr>
        <w:t xml:space="preserve"> μπορεί να οφείλεται στο σχηματισμό των φάσεων </w:t>
      </w:r>
      <w:r w:rsidR="00E06B00" w:rsidRPr="007F4DB4">
        <w:rPr>
          <w:rFonts w:cs="Times New Roman"/>
          <w:sz w:val="24"/>
          <w:szCs w:val="24"/>
          <w:lang w:val="en-US"/>
        </w:rPr>
        <w:t>Fe</w:t>
      </w:r>
      <w:r w:rsidR="00E06B00" w:rsidRPr="007F4DB4">
        <w:rPr>
          <w:rFonts w:cs="Times New Roman"/>
          <w:sz w:val="24"/>
          <w:szCs w:val="24"/>
        </w:rPr>
        <w:t xml:space="preserve"> και στις περιστροφές του </w:t>
      </w:r>
      <w:r w:rsidR="00E06B00" w:rsidRPr="007F4DB4">
        <w:rPr>
          <w:rFonts w:cs="Times New Roman"/>
          <w:sz w:val="24"/>
          <w:szCs w:val="24"/>
          <w:lang w:val="en-US"/>
        </w:rPr>
        <w:t>SiO</w:t>
      </w:r>
      <w:r w:rsidR="00E06B00" w:rsidRPr="007F4DB4">
        <w:rPr>
          <w:rFonts w:cs="Times New Roman"/>
          <w:sz w:val="24"/>
          <w:szCs w:val="24"/>
          <w:vertAlign w:val="subscript"/>
        </w:rPr>
        <w:t>4</w:t>
      </w:r>
      <w:r w:rsidR="00E06B00" w:rsidRPr="007F4DB4">
        <w:rPr>
          <w:rFonts w:cs="Times New Roman"/>
          <w:sz w:val="24"/>
          <w:szCs w:val="24"/>
        </w:rPr>
        <w:t xml:space="preserve">. Η κορυφή που διακρίνεται στα 746 </w:t>
      </w:r>
      <w:r w:rsidR="00E06B00" w:rsidRPr="007F4DB4">
        <w:rPr>
          <w:rFonts w:cs="Times New Roman"/>
          <w:sz w:val="24"/>
          <w:szCs w:val="24"/>
          <w:lang w:val="en-US"/>
        </w:rPr>
        <w:t>cm</w:t>
      </w:r>
      <w:r w:rsidR="00E06B00" w:rsidRPr="007F4DB4">
        <w:rPr>
          <w:rFonts w:cs="Times New Roman"/>
          <w:sz w:val="24"/>
          <w:szCs w:val="24"/>
          <w:vertAlign w:val="superscript"/>
        </w:rPr>
        <w:t>-1</w:t>
      </w:r>
      <w:r w:rsidR="00E06B00" w:rsidRPr="007F4DB4">
        <w:rPr>
          <w:rFonts w:cs="Times New Roman"/>
          <w:sz w:val="24"/>
          <w:szCs w:val="24"/>
        </w:rPr>
        <w:t xml:space="preserve"> οφείλεται κυρίως  </w:t>
      </w:r>
      <w:r w:rsidR="006B71CD" w:rsidRPr="007F4DB4">
        <w:rPr>
          <w:rFonts w:cs="Times New Roman"/>
          <w:sz w:val="24"/>
          <w:szCs w:val="24"/>
        </w:rPr>
        <w:t>σε συμμετρικές</w:t>
      </w:r>
      <w:r w:rsidR="005B69C3" w:rsidRPr="007F4DB4">
        <w:rPr>
          <w:rFonts w:cs="Times New Roman"/>
          <w:sz w:val="24"/>
          <w:szCs w:val="24"/>
        </w:rPr>
        <w:t xml:space="preserve"> κάμψεις των</w:t>
      </w:r>
      <w:r w:rsidR="00E06B00" w:rsidRPr="007F4DB4">
        <w:rPr>
          <w:rFonts w:cs="Times New Roman"/>
          <w:sz w:val="24"/>
          <w:szCs w:val="24"/>
        </w:rPr>
        <w:t xml:space="preserve"> δεσμών </w:t>
      </w:r>
      <w:r w:rsidR="00E06B00" w:rsidRPr="007F4DB4">
        <w:rPr>
          <w:rFonts w:cs="Times New Roman"/>
          <w:sz w:val="24"/>
          <w:szCs w:val="24"/>
          <w:lang w:val="en-US"/>
        </w:rPr>
        <w:t>Si</w:t>
      </w:r>
      <w:r w:rsidR="00E06B00" w:rsidRPr="007F4DB4">
        <w:rPr>
          <w:rFonts w:cs="Times New Roman"/>
          <w:sz w:val="24"/>
          <w:szCs w:val="24"/>
        </w:rPr>
        <w:t>-</w:t>
      </w:r>
      <w:r w:rsidR="00E06B00" w:rsidRPr="007F4DB4">
        <w:rPr>
          <w:rFonts w:cs="Times New Roman"/>
          <w:sz w:val="24"/>
          <w:szCs w:val="24"/>
          <w:lang w:val="en-US"/>
        </w:rPr>
        <w:t>O</w:t>
      </w:r>
      <w:r w:rsidR="00E06B00" w:rsidRPr="007F4DB4">
        <w:rPr>
          <w:rFonts w:cs="Times New Roman"/>
          <w:sz w:val="24"/>
          <w:szCs w:val="24"/>
        </w:rPr>
        <w:t>-</w:t>
      </w:r>
      <w:r w:rsidR="00E06B00" w:rsidRPr="007F4DB4">
        <w:rPr>
          <w:rFonts w:cs="Times New Roman"/>
          <w:sz w:val="24"/>
          <w:szCs w:val="24"/>
          <w:lang w:val="en-US"/>
        </w:rPr>
        <w:t>Si</w:t>
      </w:r>
      <w:r w:rsidR="006B71CD" w:rsidRPr="007F4DB4">
        <w:rPr>
          <w:rFonts w:cs="Times New Roman"/>
          <w:sz w:val="24"/>
          <w:szCs w:val="24"/>
        </w:rPr>
        <w:t xml:space="preserve"> του οξυγόνου που γεφυρώνει τα τετράεδρα του </w:t>
      </w:r>
      <w:r w:rsidR="006B71CD" w:rsidRPr="007F4DB4">
        <w:rPr>
          <w:rFonts w:cs="Times New Roman"/>
          <w:sz w:val="24"/>
          <w:szCs w:val="24"/>
          <w:lang w:val="en-US"/>
        </w:rPr>
        <w:t>SiO</w:t>
      </w:r>
      <w:r w:rsidR="006B71CD" w:rsidRPr="007F4DB4">
        <w:rPr>
          <w:rFonts w:cs="Times New Roman"/>
          <w:sz w:val="24"/>
          <w:szCs w:val="24"/>
          <w:vertAlign w:val="subscript"/>
        </w:rPr>
        <w:t xml:space="preserve">4 </w:t>
      </w:r>
      <w:r w:rsidR="006B71CD" w:rsidRPr="007F4DB4">
        <w:rPr>
          <w:rFonts w:cs="Times New Roman"/>
          <w:sz w:val="24"/>
          <w:szCs w:val="24"/>
        </w:rPr>
        <w:t>μεταξύ τους.</w:t>
      </w:r>
      <w:r w:rsidR="00E06B00" w:rsidRPr="007F4DB4">
        <w:rPr>
          <w:rFonts w:cs="Times New Roman"/>
          <w:sz w:val="24"/>
          <w:szCs w:val="24"/>
        </w:rPr>
        <w:t xml:space="preserve"> </w:t>
      </w:r>
      <w:r w:rsidR="005B69C3" w:rsidRPr="007F4DB4">
        <w:rPr>
          <w:rFonts w:cs="Times New Roman"/>
          <w:sz w:val="24"/>
          <w:szCs w:val="24"/>
        </w:rPr>
        <w:t xml:space="preserve">Οι κορυφές στα 870 </w:t>
      </w:r>
      <w:r w:rsidR="005B69C3" w:rsidRPr="007F4DB4">
        <w:rPr>
          <w:rFonts w:cs="Times New Roman"/>
          <w:sz w:val="24"/>
          <w:szCs w:val="24"/>
          <w:lang w:val="en-US"/>
        </w:rPr>
        <w:t>cm</w:t>
      </w:r>
      <w:r w:rsidR="005B69C3" w:rsidRPr="007F4DB4">
        <w:rPr>
          <w:rFonts w:cs="Times New Roman"/>
          <w:sz w:val="24"/>
          <w:szCs w:val="24"/>
          <w:vertAlign w:val="superscript"/>
        </w:rPr>
        <w:t>-1</w:t>
      </w:r>
      <w:r w:rsidR="005B69C3" w:rsidRPr="007F4DB4">
        <w:rPr>
          <w:rFonts w:cs="Times New Roman"/>
          <w:sz w:val="24"/>
          <w:szCs w:val="24"/>
        </w:rPr>
        <w:t xml:space="preserve"> καθώς και στα 3434 </w:t>
      </w:r>
      <w:r w:rsidR="005B69C3" w:rsidRPr="007F4DB4">
        <w:rPr>
          <w:rFonts w:cs="Times New Roman"/>
          <w:sz w:val="24"/>
          <w:szCs w:val="24"/>
          <w:lang w:val="en-US"/>
        </w:rPr>
        <w:t>cm</w:t>
      </w:r>
      <w:r w:rsidR="005B69C3" w:rsidRPr="007F4DB4">
        <w:rPr>
          <w:rFonts w:cs="Times New Roman"/>
          <w:sz w:val="24"/>
          <w:szCs w:val="24"/>
          <w:vertAlign w:val="superscript"/>
        </w:rPr>
        <w:t>-1</w:t>
      </w:r>
      <w:r w:rsidR="005B69C3" w:rsidRPr="007F4DB4">
        <w:rPr>
          <w:rFonts w:cs="Times New Roman"/>
          <w:sz w:val="24"/>
          <w:szCs w:val="24"/>
        </w:rPr>
        <w:t xml:space="preserve"> οι οποίες εμφανίζονται στα 1022 </w:t>
      </w:r>
      <w:r w:rsidR="005B69C3" w:rsidRPr="007F4DB4">
        <w:rPr>
          <w:rFonts w:cs="Times New Roman"/>
          <w:sz w:val="24"/>
          <w:szCs w:val="24"/>
          <w:lang w:val="en-US"/>
        </w:rPr>
        <w:t>cm</w:t>
      </w:r>
      <w:r w:rsidR="005B69C3" w:rsidRPr="007F4DB4">
        <w:rPr>
          <w:rFonts w:cs="Times New Roman"/>
          <w:sz w:val="24"/>
          <w:szCs w:val="24"/>
          <w:vertAlign w:val="superscript"/>
        </w:rPr>
        <w:t>-1</w:t>
      </w:r>
      <w:r w:rsidR="005B69C3" w:rsidRPr="007F4DB4">
        <w:rPr>
          <w:rFonts w:cs="Times New Roman"/>
          <w:sz w:val="24"/>
          <w:szCs w:val="24"/>
        </w:rPr>
        <w:t xml:space="preserve"> και 1382 </w:t>
      </w:r>
      <w:r w:rsidR="005B69C3" w:rsidRPr="007F4DB4">
        <w:rPr>
          <w:rFonts w:cs="Times New Roman"/>
          <w:sz w:val="24"/>
          <w:szCs w:val="24"/>
          <w:lang w:val="en-US"/>
        </w:rPr>
        <w:t>cm</w:t>
      </w:r>
      <w:r w:rsidR="005B69C3" w:rsidRPr="007F4DB4">
        <w:rPr>
          <w:rFonts w:cs="Times New Roman"/>
          <w:sz w:val="24"/>
          <w:szCs w:val="24"/>
          <w:vertAlign w:val="superscript"/>
        </w:rPr>
        <w:t xml:space="preserve">-1 </w:t>
      </w:r>
      <w:r w:rsidR="005B69C3" w:rsidRPr="007F4DB4">
        <w:rPr>
          <w:rFonts w:cs="Times New Roman"/>
          <w:sz w:val="24"/>
          <w:szCs w:val="24"/>
        </w:rPr>
        <w:t xml:space="preserve">αποδίδονται σε δονήσεις κάμψης των δεσμών </w:t>
      </w:r>
      <w:r w:rsidR="005B69C3" w:rsidRPr="007F4DB4">
        <w:rPr>
          <w:rFonts w:cs="Times New Roman"/>
          <w:sz w:val="24"/>
          <w:szCs w:val="24"/>
          <w:lang w:val="en-US"/>
        </w:rPr>
        <w:t>Si</w:t>
      </w:r>
      <w:r w:rsidR="005B69C3" w:rsidRPr="007F4DB4">
        <w:rPr>
          <w:rFonts w:cs="Times New Roman"/>
          <w:sz w:val="24"/>
          <w:szCs w:val="24"/>
        </w:rPr>
        <w:t>-</w:t>
      </w:r>
      <w:r w:rsidR="005B69C3" w:rsidRPr="007F4DB4">
        <w:rPr>
          <w:rFonts w:cs="Times New Roman"/>
          <w:sz w:val="24"/>
          <w:szCs w:val="24"/>
          <w:lang w:val="en-US"/>
        </w:rPr>
        <w:t>O</w:t>
      </w:r>
      <w:r w:rsidR="005B69C3" w:rsidRPr="007F4DB4">
        <w:rPr>
          <w:rFonts w:cs="Times New Roman"/>
          <w:sz w:val="24"/>
          <w:szCs w:val="24"/>
        </w:rPr>
        <w:t>.</w:t>
      </w:r>
      <w:r w:rsidR="00A36E44" w:rsidRPr="007F4DB4">
        <w:rPr>
          <w:rFonts w:cs="Times New Roman"/>
          <w:sz w:val="24"/>
          <w:szCs w:val="24"/>
        </w:rPr>
        <w:t xml:space="preserve"> Στα 2510 </w:t>
      </w:r>
      <w:r w:rsidR="00A36E44" w:rsidRPr="007F4DB4">
        <w:rPr>
          <w:rFonts w:cs="Times New Roman"/>
          <w:sz w:val="24"/>
          <w:szCs w:val="24"/>
          <w:lang w:val="en-US"/>
        </w:rPr>
        <w:t>cm</w:t>
      </w:r>
      <w:r w:rsidR="00A36E44" w:rsidRPr="007F4DB4">
        <w:rPr>
          <w:rFonts w:cs="Times New Roman"/>
          <w:sz w:val="24"/>
          <w:szCs w:val="24"/>
          <w:vertAlign w:val="superscript"/>
        </w:rPr>
        <w:t>-1</w:t>
      </w:r>
      <w:r w:rsidR="00A36E44" w:rsidRPr="007F4DB4">
        <w:rPr>
          <w:rFonts w:cs="Times New Roman"/>
          <w:sz w:val="24"/>
          <w:szCs w:val="24"/>
        </w:rPr>
        <w:t xml:space="preserve"> εμφανίζονται </w:t>
      </w:r>
      <w:r w:rsidR="00727D93" w:rsidRPr="007F4DB4">
        <w:rPr>
          <w:rFonts w:cs="Times New Roman"/>
          <w:sz w:val="24"/>
          <w:szCs w:val="24"/>
        </w:rPr>
        <w:t>πιο αδύναμες</w:t>
      </w:r>
      <w:r w:rsidR="00A36E44" w:rsidRPr="007F4DB4">
        <w:rPr>
          <w:rFonts w:cs="Times New Roman"/>
          <w:sz w:val="24"/>
          <w:szCs w:val="24"/>
        </w:rPr>
        <w:t xml:space="preserve"> ζώνες απορρόφησης οι οποίες </w:t>
      </w:r>
      <w:r w:rsidR="00727D93" w:rsidRPr="007F4DB4">
        <w:rPr>
          <w:rFonts w:cs="Times New Roman"/>
          <w:sz w:val="24"/>
          <w:szCs w:val="24"/>
        </w:rPr>
        <w:t xml:space="preserve">πιθανόν </w:t>
      </w:r>
      <w:r w:rsidR="00A36E44" w:rsidRPr="007F4DB4">
        <w:rPr>
          <w:rFonts w:cs="Times New Roman"/>
          <w:sz w:val="24"/>
          <w:szCs w:val="24"/>
        </w:rPr>
        <w:t>ν</w:t>
      </w:r>
      <w:r w:rsidR="00727D93" w:rsidRPr="007F4DB4">
        <w:rPr>
          <w:rFonts w:cs="Times New Roman"/>
          <w:sz w:val="24"/>
          <w:szCs w:val="24"/>
        </w:rPr>
        <w:t>α</w:t>
      </w:r>
      <w:r w:rsidR="00A36E44" w:rsidRPr="007F4DB4">
        <w:rPr>
          <w:rFonts w:cs="Times New Roman"/>
          <w:sz w:val="24"/>
          <w:szCs w:val="24"/>
        </w:rPr>
        <w:t xml:space="preserve"> οφείλονται στην παρουσία των φάσεων </w:t>
      </w:r>
      <w:r w:rsidR="00A36E44" w:rsidRPr="007F4DB4">
        <w:rPr>
          <w:rFonts w:cs="Times New Roman"/>
          <w:sz w:val="24"/>
          <w:szCs w:val="24"/>
          <w:lang w:val="en-US"/>
        </w:rPr>
        <w:t>Fe</w:t>
      </w:r>
      <w:r w:rsidR="00A36E44" w:rsidRPr="007F4DB4">
        <w:rPr>
          <w:rFonts w:cs="Times New Roman"/>
          <w:sz w:val="24"/>
          <w:szCs w:val="24"/>
        </w:rPr>
        <w:t>.</w:t>
      </w:r>
      <w:r w:rsidR="00727D93" w:rsidRPr="007F4DB4">
        <w:rPr>
          <w:rFonts w:cs="Times New Roman"/>
          <w:sz w:val="24"/>
          <w:szCs w:val="24"/>
        </w:rPr>
        <w:t xml:space="preserve"> Τέλος</w:t>
      </w:r>
      <w:r w:rsidR="00A57295" w:rsidRPr="007F4DB4">
        <w:rPr>
          <w:rFonts w:cs="Times New Roman"/>
          <w:sz w:val="24"/>
          <w:szCs w:val="24"/>
        </w:rPr>
        <w:t xml:space="preserve">, η εμφάνιση μικρών ζωνών </w:t>
      </w:r>
      <w:r w:rsidR="00727D93" w:rsidRPr="007F4DB4">
        <w:rPr>
          <w:rFonts w:cs="Times New Roman"/>
          <w:sz w:val="24"/>
          <w:szCs w:val="24"/>
        </w:rPr>
        <w:t xml:space="preserve">στα 2916 </w:t>
      </w:r>
      <w:r w:rsidR="00727D93" w:rsidRPr="007F4DB4">
        <w:rPr>
          <w:rFonts w:cs="Times New Roman"/>
          <w:sz w:val="24"/>
          <w:szCs w:val="24"/>
          <w:lang w:val="en-US"/>
        </w:rPr>
        <w:t>cm</w:t>
      </w:r>
      <w:r w:rsidR="00727D93" w:rsidRPr="007F4DB4">
        <w:rPr>
          <w:rFonts w:cs="Times New Roman"/>
          <w:sz w:val="24"/>
          <w:szCs w:val="24"/>
          <w:vertAlign w:val="superscript"/>
        </w:rPr>
        <w:t>-1</w:t>
      </w:r>
      <w:r w:rsidR="00A57295" w:rsidRPr="007F4DB4">
        <w:rPr>
          <w:rFonts w:cs="Times New Roman"/>
          <w:sz w:val="24"/>
          <w:szCs w:val="24"/>
        </w:rPr>
        <w:t xml:space="preserve"> οφείλεται είτε σε δονήσεις κάμψης των δεσμών </w:t>
      </w:r>
      <w:r w:rsidR="00727D93" w:rsidRPr="007F4DB4">
        <w:rPr>
          <w:rFonts w:cs="Times New Roman"/>
          <w:sz w:val="24"/>
          <w:szCs w:val="24"/>
        </w:rPr>
        <w:t>–</w:t>
      </w:r>
      <w:r w:rsidR="00727D93" w:rsidRPr="007F4DB4">
        <w:rPr>
          <w:rFonts w:cs="Times New Roman"/>
          <w:sz w:val="24"/>
          <w:szCs w:val="24"/>
          <w:lang w:val="en-US"/>
        </w:rPr>
        <w:t>OH</w:t>
      </w:r>
      <w:r w:rsidR="00727D93" w:rsidRPr="007F4DB4">
        <w:rPr>
          <w:rFonts w:cs="Times New Roman"/>
          <w:sz w:val="24"/>
          <w:szCs w:val="24"/>
        </w:rPr>
        <w:t xml:space="preserve"> </w:t>
      </w:r>
      <w:r w:rsidR="00A57295" w:rsidRPr="007F4DB4">
        <w:rPr>
          <w:rFonts w:cs="Times New Roman"/>
          <w:sz w:val="24"/>
          <w:szCs w:val="24"/>
        </w:rPr>
        <w:t xml:space="preserve">ή στην παρουσία σιλανόλης </w:t>
      </w:r>
      <w:r w:rsidR="00727D93" w:rsidRPr="007F4DB4">
        <w:rPr>
          <w:rFonts w:cs="Times New Roman"/>
          <w:sz w:val="24"/>
          <w:szCs w:val="24"/>
        </w:rPr>
        <w:t>(</w:t>
      </w:r>
      <w:r w:rsidR="00727D93" w:rsidRPr="007F4DB4">
        <w:rPr>
          <w:rFonts w:cs="Times New Roman"/>
          <w:sz w:val="24"/>
          <w:szCs w:val="24"/>
          <w:lang w:val="en-US"/>
        </w:rPr>
        <w:t>SiOH</w:t>
      </w:r>
      <w:r w:rsidR="00727D93" w:rsidRPr="007F4DB4">
        <w:rPr>
          <w:rFonts w:cs="Times New Roman"/>
          <w:sz w:val="24"/>
          <w:szCs w:val="24"/>
        </w:rPr>
        <w:t>).</w:t>
      </w:r>
      <w:r w:rsidR="00727D93" w:rsidRPr="007F4DB4">
        <w:rPr>
          <w:rFonts w:cs="Times New Roman"/>
          <w:sz w:val="24"/>
          <w:szCs w:val="24"/>
          <w:lang w:eastAsia="es-ES"/>
        </w:rPr>
        <w:t xml:space="preserve"> </w:t>
      </w:r>
    </w:p>
    <w:p w:rsidR="00003508" w:rsidRDefault="004D44BE" w:rsidP="00326EE0">
      <w:pPr>
        <w:pStyle w:val="3"/>
        <w:spacing w:line="300" w:lineRule="auto"/>
        <w:ind w:left="1145" w:hanging="578"/>
        <w:jc w:val="both"/>
        <w:rPr>
          <w:b w:val="0"/>
          <w:lang w:eastAsia="es-ES"/>
        </w:rPr>
      </w:pPr>
      <w:bookmarkStart w:id="46" w:name="_Toc528327739"/>
      <w:r w:rsidRPr="00A36F59">
        <w:rPr>
          <w:b w:val="0"/>
          <w:lang w:eastAsia="es-ES"/>
        </w:rPr>
        <w:t xml:space="preserve">Αποτελέσματα θερμοβαρυτομετρικής ανάλυσης </w:t>
      </w:r>
      <w:r w:rsidRPr="00A36F59">
        <w:rPr>
          <w:b w:val="0"/>
          <w:lang w:val="en-US" w:eastAsia="es-ES"/>
        </w:rPr>
        <w:t>TG-DTA</w:t>
      </w:r>
      <w:bookmarkEnd w:id="46"/>
    </w:p>
    <w:p w:rsidR="00326EE0" w:rsidRPr="00326EE0" w:rsidRDefault="00326EE0" w:rsidP="00326EE0">
      <w:pPr>
        <w:rPr>
          <w:lang w:eastAsia="es-ES"/>
        </w:rPr>
      </w:pPr>
    </w:p>
    <w:p w:rsidR="001F07C4" w:rsidRDefault="00003508" w:rsidP="00AE0D43">
      <w:pPr>
        <w:jc w:val="center"/>
        <w:rPr>
          <w:lang w:val="en-US"/>
        </w:rPr>
      </w:pPr>
      <w:r>
        <w:rPr>
          <w:noProof/>
          <w:lang w:eastAsia="el-GR"/>
        </w:rPr>
        <w:lastRenderedPageBreak/>
        <w:drawing>
          <wp:inline distT="0" distB="0" distL="0" distR="0">
            <wp:extent cx="4143954" cy="2572109"/>
            <wp:effectExtent l="0" t="0" r="9525"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g p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43954" cy="2572109"/>
                    </a:xfrm>
                    <a:prstGeom prst="rect">
                      <a:avLst/>
                    </a:prstGeom>
                  </pic:spPr>
                </pic:pic>
              </a:graphicData>
            </a:graphic>
          </wp:inline>
        </w:drawing>
      </w:r>
    </w:p>
    <w:p w:rsidR="00003508" w:rsidRPr="00326EE0" w:rsidRDefault="00D04C5A" w:rsidP="00FF7093">
      <w:pPr>
        <w:spacing w:line="300" w:lineRule="auto"/>
        <w:jc w:val="both"/>
        <w:rPr>
          <w:rFonts w:cs="Times New Roman"/>
        </w:rPr>
      </w:pPr>
      <w:r w:rsidRPr="00326EE0">
        <w:rPr>
          <w:rFonts w:cs="Times New Roman"/>
        </w:rPr>
        <w:t>Σχήμα 3.</w:t>
      </w:r>
      <w:r w:rsidR="006809AC" w:rsidRPr="00326EE0">
        <w:rPr>
          <w:rFonts w:cs="Times New Roman"/>
        </w:rPr>
        <w:t xml:space="preserve">10 </w:t>
      </w:r>
      <w:r w:rsidR="00003508" w:rsidRPr="00326EE0">
        <w:rPr>
          <w:rFonts w:cs="Times New Roman"/>
        </w:rPr>
        <w:t>:  Θερμοβαρυτομετρική καμπύλη της σκωρίας Πολωνίας (</w:t>
      </w:r>
      <w:r w:rsidR="00003508" w:rsidRPr="00326EE0">
        <w:rPr>
          <w:rFonts w:cs="Times New Roman"/>
          <w:lang w:val="en-US"/>
        </w:rPr>
        <w:t>PS</w:t>
      </w:r>
      <w:r w:rsidR="00003508" w:rsidRPr="00326EE0">
        <w:rPr>
          <w:rFonts w:cs="Times New Roman"/>
        </w:rPr>
        <w:t>)</w:t>
      </w:r>
    </w:p>
    <w:p w:rsidR="00A36F59" w:rsidRPr="00755113" w:rsidRDefault="00593ABB" w:rsidP="006F7FCA">
      <w:pPr>
        <w:tabs>
          <w:tab w:val="left" w:pos="3739"/>
        </w:tabs>
        <w:spacing w:line="300" w:lineRule="auto"/>
        <w:ind w:firstLine="720"/>
        <w:jc w:val="both"/>
        <w:rPr>
          <w:rFonts w:cs="Times New Roman"/>
          <w:sz w:val="24"/>
          <w:szCs w:val="24"/>
        </w:rPr>
      </w:pPr>
      <w:r w:rsidRPr="00B41300">
        <w:rPr>
          <w:rFonts w:cs="Times New Roman"/>
          <w:sz w:val="24"/>
          <w:szCs w:val="24"/>
          <w:lang w:eastAsia="es-ES"/>
        </w:rPr>
        <w:t>Η συμπεριφορά της σκωρίας Πολωνίας κατά</w:t>
      </w:r>
      <w:r w:rsidR="00CD6EE7" w:rsidRPr="00B41300">
        <w:rPr>
          <w:rFonts w:cs="Times New Roman"/>
          <w:sz w:val="24"/>
          <w:szCs w:val="24"/>
          <w:lang w:eastAsia="es-ES"/>
        </w:rPr>
        <w:t xml:space="preserve"> τη θέρμανσή</w:t>
      </w:r>
      <w:r w:rsidRPr="00B41300">
        <w:rPr>
          <w:rFonts w:cs="Times New Roman"/>
          <w:sz w:val="24"/>
          <w:szCs w:val="24"/>
          <w:lang w:eastAsia="es-ES"/>
        </w:rPr>
        <w:t xml:space="preserve"> της διερευνήθηκε μέσω θερμοβαρυτομετρικής ανάλυσης</w:t>
      </w:r>
      <w:r w:rsidR="00345B61">
        <w:rPr>
          <w:rFonts w:cs="Times New Roman"/>
          <w:sz w:val="24"/>
          <w:szCs w:val="24"/>
          <w:lang w:eastAsia="es-ES"/>
        </w:rPr>
        <w:t xml:space="preserve"> όπως απεικονίζεται στο </w:t>
      </w:r>
      <w:r w:rsidRPr="00B41300">
        <w:rPr>
          <w:rFonts w:cs="Times New Roman"/>
          <w:sz w:val="24"/>
          <w:szCs w:val="24"/>
          <w:lang w:eastAsia="es-ES"/>
        </w:rPr>
        <w:t>σχήμα</w:t>
      </w:r>
      <w:r w:rsidR="009563EF">
        <w:rPr>
          <w:rFonts w:cs="Times New Roman"/>
          <w:sz w:val="24"/>
          <w:szCs w:val="24"/>
          <w:lang w:eastAsia="es-ES"/>
        </w:rPr>
        <w:t xml:space="preserve"> 3.10</w:t>
      </w:r>
      <w:r w:rsidR="00345B61">
        <w:rPr>
          <w:rFonts w:cs="Times New Roman"/>
          <w:sz w:val="24"/>
          <w:szCs w:val="24"/>
          <w:lang w:eastAsia="es-ES"/>
        </w:rPr>
        <w:t xml:space="preserve">. </w:t>
      </w:r>
      <w:r w:rsidR="00CD6EE7" w:rsidRPr="00B41300">
        <w:rPr>
          <w:rFonts w:cs="Times New Roman"/>
          <w:sz w:val="24"/>
          <w:szCs w:val="24"/>
          <w:lang w:eastAsia="es-ES"/>
        </w:rPr>
        <w:t>Η πρώτη κορυφή που εμφανίζεται στους</w:t>
      </w:r>
      <w:r w:rsidR="00B64A3E" w:rsidRPr="00B41300">
        <w:rPr>
          <w:rFonts w:cs="Times New Roman"/>
          <w:sz w:val="24"/>
          <w:szCs w:val="24"/>
          <w:lang w:eastAsia="es-ES"/>
        </w:rPr>
        <w:t xml:space="preserve"> 140 </w:t>
      </w:r>
      <w:r w:rsidR="00B64A3E" w:rsidRPr="00B41300">
        <w:rPr>
          <w:rFonts w:cs="Times New Roman"/>
          <w:sz w:val="24"/>
          <w:szCs w:val="24"/>
          <w:vertAlign w:val="superscript"/>
          <w:lang w:val="en-GB" w:eastAsia="es-ES"/>
        </w:rPr>
        <w:t>o</w:t>
      </w:r>
      <w:r w:rsidR="00B64A3E" w:rsidRPr="00B41300">
        <w:rPr>
          <w:rFonts w:cs="Times New Roman"/>
          <w:sz w:val="24"/>
          <w:szCs w:val="24"/>
          <w:lang w:val="en-GB" w:eastAsia="es-ES"/>
        </w:rPr>
        <w:t>C</w:t>
      </w:r>
      <w:r w:rsidR="00B64A3E" w:rsidRPr="00B41300">
        <w:rPr>
          <w:rFonts w:cs="Times New Roman"/>
          <w:sz w:val="24"/>
          <w:szCs w:val="24"/>
          <w:lang w:eastAsia="es-ES"/>
        </w:rPr>
        <w:t xml:space="preserve"> </w:t>
      </w:r>
      <w:r w:rsidR="00CD6EE7" w:rsidRPr="00B41300">
        <w:rPr>
          <w:rFonts w:cs="Times New Roman"/>
          <w:sz w:val="24"/>
          <w:szCs w:val="24"/>
          <w:lang w:eastAsia="es-ES"/>
        </w:rPr>
        <w:t xml:space="preserve">οφείλεται στην απώλεια του ελεύθερου νερού. Οι δύο κορυφές που παρατηρούνται στους </w:t>
      </w:r>
      <w:r w:rsidR="00B64A3E" w:rsidRPr="00B41300">
        <w:rPr>
          <w:rFonts w:cs="Times New Roman"/>
          <w:sz w:val="24"/>
          <w:szCs w:val="24"/>
          <w:lang w:eastAsia="es-ES"/>
        </w:rPr>
        <w:t xml:space="preserve">300 </w:t>
      </w:r>
      <w:r w:rsidR="00B64A3E" w:rsidRPr="00B41300">
        <w:rPr>
          <w:rFonts w:cs="Times New Roman"/>
          <w:sz w:val="24"/>
          <w:szCs w:val="24"/>
          <w:vertAlign w:val="superscript"/>
          <w:lang w:val="en-GB" w:eastAsia="es-ES"/>
        </w:rPr>
        <w:t>o</w:t>
      </w:r>
      <w:r w:rsidR="00CD6EE7" w:rsidRPr="00B41300">
        <w:rPr>
          <w:rFonts w:cs="Times New Roman"/>
          <w:sz w:val="24"/>
          <w:szCs w:val="24"/>
          <w:lang w:val="en-US" w:eastAsia="es-ES"/>
        </w:rPr>
        <w:t>C</w:t>
      </w:r>
      <w:r w:rsidR="00CD6EE7" w:rsidRPr="00B41300">
        <w:rPr>
          <w:rFonts w:cs="Times New Roman"/>
          <w:sz w:val="24"/>
          <w:szCs w:val="24"/>
          <w:lang w:eastAsia="es-ES"/>
        </w:rPr>
        <w:t xml:space="preserve"> και στους 590</w:t>
      </w:r>
      <w:r w:rsidR="00B64A3E" w:rsidRPr="00B41300">
        <w:rPr>
          <w:rFonts w:cs="Times New Roman"/>
          <w:sz w:val="24"/>
          <w:szCs w:val="24"/>
          <w:vertAlign w:val="superscript"/>
          <w:lang w:val="en-GB" w:eastAsia="es-ES"/>
        </w:rPr>
        <w:t>o</w:t>
      </w:r>
      <w:r w:rsidR="00B64A3E" w:rsidRPr="00B41300">
        <w:rPr>
          <w:rFonts w:cs="Times New Roman"/>
          <w:sz w:val="24"/>
          <w:szCs w:val="24"/>
          <w:lang w:val="en-GB" w:eastAsia="es-ES"/>
        </w:rPr>
        <w:t>C</w:t>
      </w:r>
      <w:r w:rsidR="00CD6EE7" w:rsidRPr="00B41300">
        <w:rPr>
          <w:rFonts w:cs="Times New Roman"/>
          <w:sz w:val="24"/>
          <w:szCs w:val="24"/>
          <w:lang w:eastAsia="es-ES"/>
        </w:rPr>
        <w:t xml:space="preserve"> συνδέονται με τη παρουσία του συγκρατημένου νερού και τους μετασχηματισμούς των φάσεων των </w:t>
      </w:r>
      <w:r w:rsidR="00CD6EE7" w:rsidRPr="006C437E">
        <w:rPr>
          <w:rFonts w:cs="Times New Roman"/>
          <w:sz w:val="24"/>
          <w:szCs w:val="24"/>
          <w:lang w:eastAsia="es-ES"/>
        </w:rPr>
        <w:t>οξειδίων.</w:t>
      </w:r>
      <w:r w:rsidR="00B64A3E" w:rsidRPr="006C437E">
        <w:rPr>
          <w:rFonts w:cs="Times New Roman"/>
          <w:sz w:val="24"/>
          <w:szCs w:val="24"/>
        </w:rPr>
        <w:t xml:space="preserve"> </w:t>
      </w:r>
      <w:r w:rsidR="006C437E" w:rsidRPr="006C437E">
        <w:rPr>
          <w:rFonts w:cs="Times New Roman"/>
          <w:sz w:val="24"/>
          <w:szCs w:val="24"/>
        </w:rPr>
        <w:t>Η απώλεια μ</w:t>
      </w:r>
      <w:r w:rsidR="00681C77" w:rsidRPr="006C437E">
        <w:rPr>
          <w:rFonts w:cs="Times New Roman"/>
          <w:sz w:val="24"/>
          <w:szCs w:val="24"/>
        </w:rPr>
        <w:t>άζας</w:t>
      </w:r>
      <w:r w:rsidR="00681C77" w:rsidRPr="00B41300">
        <w:rPr>
          <w:rFonts w:cs="Times New Roman"/>
          <w:sz w:val="24"/>
          <w:szCs w:val="24"/>
        </w:rPr>
        <w:t xml:space="preserve"> που παρατηρείται πάνω από τους </w:t>
      </w:r>
      <w:r w:rsidR="00B64A3E" w:rsidRPr="00B41300">
        <w:rPr>
          <w:rFonts w:cs="Times New Roman"/>
          <w:sz w:val="24"/>
          <w:szCs w:val="24"/>
        </w:rPr>
        <w:t xml:space="preserve">590 </w:t>
      </w:r>
      <w:r w:rsidR="00B64A3E" w:rsidRPr="00B41300">
        <w:rPr>
          <w:rFonts w:cs="Times New Roman"/>
          <w:sz w:val="24"/>
          <w:szCs w:val="24"/>
          <w:vertAlign w:val="superscript"/>
        </w:rPr>
        <w:t>ο</w:t>
      </w:r>
      <w:r w:rsidR="00B64A3E" w:rsidRPr="00B41300">
        <w:rPr>
          <w:rFonts w:cs="Times New Roman"/>
          <w:sz w:val="24"/>
          <w:szCs w:val="24"/>
          <w:lang w:val="en-US"/>
        </w:rPr>
        <w:t>C</w:t>
      </w:r>
      <w:r w:rsidR="00B64A3E" w:rsidRPr="00B41300">
        <w:rPr>
          <w:rFonts w:cs="Times New Roman"/>
          <w:sz w:val="24"/>
          <w:szCs w:val="24"/>
        </w:rPr>
        <w:t xml:space="preserve"> </w:t>
      </w:r>
      <w:r w:rsidR="00681C77" w:rsidRPr="00B41300">
        <w:rPr>
          <w:rFonts w:cs="Times New Roman"/>
          <w:sz w:val="24"/>
          <w:szCs w:val="24"/>
        </w:rPr>
        <w:t xml:space="preserve"> οφείλεται στην οξείδωση των φάσεων σιδήρου.</w:t>
      </w:r>
      <w:r w:rsidR="006F7FCA">
        <w:rPr>
          <w:rFonts w:cs="Times New Roman"/>
          <w:sz w:val="24"/>
          <w:szCs w:val="24"/>
        </w:rPr>
        <w:br w:type="page"/>
      </w:r>
    </w:p>
    <w:p w:rsidR="002060AB" w:rsidRPr="00D97ADF" w:rsidRDefault="003A7EC7" w:rsidP="00326EE0">
      <w:pPr>
        <w:pStyle w:val="1"/>
        <w:spacing w:line="300" w:lineRule="auto"/>
        <w:ind w:left="578" w:hanging="578"/>
        <w:rPr>
          <w:lang w:val="en-US"/>
        </w:rPr>
      </w:pPr>
      <w:bookmarkStart w:id="47" w:name="_Toc528327740"/>
      <w:r>
        <w:lastRenderedPageBreak/>
        <w:t>Αξιολόγηση</w:t>
      </w:r>
      <w:r w:rsidRPr="001A24AC">
        <w:t xml:space="preserve"> </w:t>
      </w:r>
      <w:r w:rsidR="002060AB" w:rsidRPr="001A24AC">
        <w:t>αποτελεσμάτων</w:t>
      </w:r>
      <w:bookmarkEnd w:id="47"/>
    </w:p>
    <w:p w:rsidR="00435BDD" w:rsidRPr="005E273E" w:rsidRDefault="006B0B57" w:rsidP="00FF7093">
      <w:pPr>
        <w:spacing w:line="300" w:lineRule="auto"/>
        <w:ind w:firstLine="720"/>
        <w:jc w:val="both"/>
        <w:rPr>
          <w:rFonts w:cs="Times New Roman"/>
          <w:sz w:val="24"/>
          <w:szCs w:val="24"/>
        </w:rPr>
      </w:pPr>
      <w:r w:rsidRPr="005E273E">
        <w:rPr>
          <w:rFonts w:cs="Times New Roman"/>
          <w:sz w:val="24"/>
          <w:szCs w:val="24"/>
        </w:rPr>
        <w:t>Στο π</w:t>
      </w:r>
      <w:r w:rsidR="00326EE0">
        <w:rPr>
          <w:rFonts w:cs="Times New Roman"/>
          <w:sz w:val="24"/>
          <w:szCs w:val="24"/>
        </w:rPr>
        <w:t>αρόν κεφάλαιο πραγματοποιείται αξιολόγηση</w:t>
      </w:r>
      <w:r w:rsidRPr="005E273E">
        <w:rPr>
          <w:rFonts w:cs="Times New Roman"/>
          <w:sz w:val="24"/>
          <w:szCs w:val="24"/>
        </w:rPr>
        <w:t xml:space="preserve"> των α</w:t>
      </w:r>
      <w:r w:rsidR="00435BDD" w:rsidRPr="005E273E">
        <w:rPr>
          <w:rFonts w:cs="Times New Roman"/>
          <w:sz w:val="24"/>
          <w:szCs w:val="24"/>
        </w:rPr>
        <w:t xml:space="preserve">ποτελεσμάτων των υλικών που </w:t>
      </w:r>
      <w:r w:rsidR="00326EE0">
        <w:rPr>
          <w:rFonts w:cs="Times New Roman"/>
          <w:sz w:val="24"/>
          <w:szCs w:val="24"/>
        </w:rPr>
        <w:t xml:space="preserve">μελετήθηκαν </w:t>
      </w:r>
      <w:r w:rsidR="005E273E" w:rsidRPr="005E273E">
        <w:rPr>
          <w:rFonts w:cs="Times New Roman"/>
          <w:sz w:val="24"/>
          <w:szCs w:val="24"/>
        </w:rPr>
        <w:t>στην παρούσα εργασία (</w:t>
      </w:r>
      <w:r w:rsidR="005E273E" w:rsidRPr="005E273E">
        <w:rPr>
          <w:rFonts w:cs="Times New Roman"/>
          <w:sz w:val="24"/>
          <w:szCs w:val="24"/>
          <w:lang w:val="en-US"/>
        </w:rPr>
        <w:t>T</w:t>
      </w:r>
      <w:r w:rsidR="005E273E" w:rsidRPr="005E273E">
        <w:rPr>
          <w:rFonts w:cs="Times New Roman"/>
          <w:sz w:val="24"/>
          <w:szCs w:val="24"/>
        </w:rPr>
        <w:t>,</w:t>
      </w:r>
      <w:r w:rsidR="003A7EC7">
        <w:rPr>
          <w:rFonts w:cs="Times New Roman"/>
          <w:sz w:val="24"/>
          <w:szCs w:val="24"/>
        </w:rPr>
        <w:t xml:space="preserve"> </w:t>
      </w:r>
      <w:r w:rsidR="005E273E" w:rsidRPr="005E273E">
        <w:rPr>
          <w:rFonts w:cs="Times New Roman"/>
          <w:sz w:val="24"/>
          <w:szCs w:val="24"/>
          <w:lang w:val="en-US"/>
        </w:rPr>
        <w:t>B</w:t>
      </w:r>
      <w:r w:rsidR="005E273E" w:rsidRPr="005E273E">
        <w:rPr>
          <w:rFonts w:cs="Times New Roman"/>
          <w:sz w:val="24"/>
          <w:szCs w:val="24"/>
        </w:rPr>
        <w:t>,</w:t>
      </w:r>
      <w:r w:rsidR="003A7EC7">
        <w:rPr>
          <w:rFonts w:cs="Times New Roman"/>
          <w:sz w:val="24"/>
          <w:szCs w:val="24"/>
        </w:rPr>
        <w:t xml:space="preserve"> </w:t>
      </w:r>
      <w:r w:rsidR="005E273E" w:rsidRPr="005E273E">
        <w:rPr>
          <w:rFonts w:cs="Times New Roman"/>
          <w:sz w:val="24"/>
          <w:szCs w:val="24"/>
          <w:lang w:val="en-US"/>
        </w:rPr>
        <w:t>G</w:t>
      </w:r>
      <w:r w:rsidR="005E273E" w:rsidRPr="005E273E">
        <w:rPr>
          <w:rFonts w:cs="Times New Roman"/>
          <w:sz w:val="24"/>
          <w:szCs w:val="24"/>
        </w:rPr>
        <w:t>,</w:t>
      </w:r>
      <w:r w:rsidR="003A7EC7">
        <w:rPr>
          <w:rFonts w:cs="Times New Roman"/>
          <w:sz w:val="24"/>
          <w:szCs w:val="24"/>
        </w:rPr>
        <w:t xml:space="preserve"> </w:t>
      </w:r>
      <w:r w:rsidR="005E273E" w:rsidRPr="005E273E">
        <w:rPr>
          <w:rFonts w:cs="Times New Roman"/>
          <w:sz w:val="24"/>
          <w:szCs w:val="24"/>
          <w:lang w:val="en-US"/>
        </w:rPr>
        <w:t>FA</w:t>
      </w:r>
      <w:r w:rsidR="005E273E" w:rsidRPr="005E273E">
        <w:rPr>
          <w:rFonts w:cs="Times New Roman"/>
          <w:sz w:val="24"/>
          <w:szCs w:val="24"/>
        </w:rPr>
        <w:t>,</w:t>
      </w:r>
      <w:r w:rsidR="003A7EC7">
        <w:rPr>
          <w:rFonts w:cs="Times New Roman"/>
          <w:sz w:val="24"/>
          <w:szCs w:val="24"/>
        </w:rPr>
        <w:t xml:space="preserve"> </w:t>
      </w:r>
      <w:r w:rsidR="005F6E86">
        <w:rPr>
          <w:rFonts w:cs="Times New Roman"/>
          <w:sz w:val="24"/>
          <w:szCs w:val="24"/>
          <w:lang w:val="en-US"/>
        </w:rPr>
        <w:t>LK</w:t>
      </w:r>
      <w:r w:rsidR="005E273E" w:rsidRPr="005E273E">
        <w:rPr>
          <w:rFonts w:cs="Times New Roman"/>
          <w:sz w:val="24"/>
          <w:szCs w:val="24"/>
        </w:rPr>
        <w:t>,</w:t>
      </w:r>
      <w:r w:rsidR="003A7EC7">
        <w:rPr>
          <w:rFonts w:cs="Times New Roman"/>
          <w:sz w:val="24"/>
          <w:szCs w:val="24"/>
        </w:rPr>
        <w:t xml:space="preserve"> </w:t>
      </w:r>
      <w:r w:rsidR="005E273E" w:rsidRPr="005E273E">
        <w:rPr>
          <w:rFonts w:cs="Times New Roman"/>
          <w:sz w:val="24"/>
          <w:szCs w:val="24"/>
          <w:lang w:val="en-US"/>
        </w:rPr>
        <w:t>PS</w:t>
      </w:r>
      <w:r w:rsidR="005E273E" w:rsidRPr="005E273E">
        <w:rPr>
          <w:rFonts w:cs="Times New Roman"/>
          <w:sz w:val="24"/>
          <w:szCs w:val="24"/>
        </w:rPr>
        <w:t>),</w:t>
      </w:r>
      <w:r w:rsidR="007C11C4">
        <w:rPr>
          <w:rFonts w:cs="Times New Roman"/>
          <w:sz w:val="24"/>
          <w:szCs w:val="24"/>
        </w:rPr>
        <w:t xml:space="preserve"> </w:t>
      </w:r>
      <w:r w:rsidR="00130939">
        <w:rPr>
          <w:rFonts w:cs="Times New Roman"/>
          <w:sz w:val="24"/>
          <w:szCs w:val="24"/>
        </w:rPr>
        <w:t>μ</w:t>
      </w:r>
      <w:r w:rsidRPr="005E273E">
        <w:rPr>
          <w:rFonts w:cs="Times New Roman"/>
          <w:sz w:val="24"/>
          <w:szCs w:val="24"/>
        </w:rPr>
        <w:t>ε βάση το χαρακτηρισμό τους, ο οποίος αναλύθ</w:t>
      </w:r>
      <w:r w:rsidR="00326EE0">
        <w:rPr>
          <w:rFonts w:cs="Times New Roman"/>
          <w:sz w:val="24"/>
          <w:szCs w:val="24"/>
        </w:rPr>
        <w:t xml:space="preserve">ηκε στο προηγούμενο κεφάλαιο, μέσω σύγκρισής τους με </w:t>
      </w:r>
      <w:r w:rsidRPr="005E273E">
        <w:rPr>
          <w:rFonts w:cs="Times New Roman"/>
          <w:sz w:val="24"/>
          <w:szCs w:val="24"/>
        </w:rPr>
        <w:t>τα αποτε</w:t>
      </w:r>
      <w:r w:rsidR="006279BF">
        <w:rPr>
          <w:rFonts w:cs="Times New Roman"/>
          <w:sz w:val="24"/>
          <w:szCs w:val="24"/>
        </w:rPr>
        <w:t>λέσματα αντίστοιχων υλικών όπως</w:t>
      </w:r>
      <w:r w:rsidRPr="005E273E">
        <w:rPr>
          <w:rFonts w:cs="Times New Roman"/>
          <w:sz w:val="24"/>
          <w:szCs w:val="24"/>
        </w:rPr>
        <w:t xml:space="preserve"> προέκυψαν α</w:t>
      </w:r>
      <w:r w:rsidR="005E273E" w:rsidRPr="005E273E">
        <w:rPr>
          <w:rFonts w:cs="Times New Roman"/>
          <w:sz w:val="24"/>
          <w:szCs w:val="24"/>
        </w:rPr>
        <w:t xml:space="preserve">πό </w:t>
      </w:r>
      <w:r w:rsidR="0025491D">
        <w:rPr>
          <w:rFonts w:cs="Times New Roman"/>
          <w:sz w:val="24"/>
          <w:szCs w:val="24"/>
        </w:rPr>
        <w:t>άλλες</w:t>
      </w:r>
      <w:r w:rsidR="0025491D" w:rsidRPr="005E273E">
        <w:rPr>
          <w:rFonts w:cs="Times New Roman"/>
          <w:sz w:val="24"/>
          <w:szCs w:val="24"/>
        </w:rPr>
        <w:t xml:space="preserve"> </w:t>
      </w:r>
      <w:r w:rsidR="0025491D">
        <w:rPr>
          <w:rFonts w:cs="Times New Roman"/>
          <w:sz w:val="24"/>
          <w:szCs w:val="24"/>
        </w:rPr>
        <w:t xml:space="preserve">βιβλιογραφικές </w:t>
      </w:r>
      <w:r w:rsidR="005E273E" w:rsidRPr="005E273E">
        <w:rPr>
          <w:rFonts w:cs="Times New Roman"/>
          <w:sz w:val="24"/>
          <w:szCs w:val="24"/>
        </w:rPr>
        <w:t>έρευνες</w:t>
      </w:r>
      <w:r w:rsidRPr="005E273E">
        <w:rPr>
          <w:rFonts w:cs="Times New Roman"/>
          <w:sz w:val="24"/>
          <w:szCs w:val="24"/>
        </w:rPr>
        <w:t>.</w:t>
      </w:r>
    </w:p>
    <w:p w:rsidR="005E273E" w:rsidRDefault="00745BCA" w:rsidP="00326EE0">
      <w:pPr>
        <w:pStyle w:val="2"/>
        <w:spacing w:line="300" w:lineRule="auto"/>
        <w:ind w:left="578" w:hanging="578"/>
        <w:jc w:val="both"/>
        <w:rPr>
          <w:rFonts w:cs="Times New Roman"/>
        </w:rPr>
      </w:pPr>
      <w:bookmarkStart w:id="48" w:name="_Toc528327741"/>
      <w:r>
        <w:rPr>
          <w:rFonts w:cs="Times New Roman"/>
        </w:rPr>
        <w:t>Αξιολόγηση</w:t>
      </w:r>
      <w:r w:rsidRPr="005E273E">
        <w:rPr>
          <w:rFonts w:cs="Times New Roman"/>
        </w:rPr>
        <w:t xml:space="preserve"> </w:t>
      </w:r>
      <w:r w:rsidR="005E273E" w:rsidRPr="005E273E">
        <w:rPr>
          <w:rFonts w:cs="Times New Roman"/>
        </w:rPr>
        <w:t xml:space="preserve">με βάση τη </w:t>
      </w:r>
      <w:r w:rsidR="00002E4C">
        <w:rPr>
          <w:rFonts w:cs="Times New Roman"/>
        </w:rPr>
        <w:t>χημεία</w:t>
      </w:r>
      <w:bookmarkEnd w:id="48"/>
    </w:p>
    <w:p w:rsidR="00583A67" w:rsidRPr="00002E4C" w:rsidRDefault="00583A67" w:rsidP="00326EE0">
      <w:pPr>
        <w:pStyle w:val="3"/>
        <w:spacing w:line="300" w:lineRule="auto"/>
        <w:ind w:left="1145" w:hanging="578"/>
        <w:jc w:val="both"/>
        <w:rPr>
          <w:b w:val="0"/>
          <w:sz w:val="24"/>
        </w:rPr>
      </w:pPr>
      <w:bookmarkStart w:id="49" w:name="_Toc528327742"/>
      <w:r>
        <w:rPr>
          <w:b w:val="0"/>
          <w:sz w:val="24"/>
        </w:rPr>
        <w:t>Ρόλος</w:t>
      </w:r>
      <w:r w:rsidRPr="00002E4C">
        <w:rPr>
          <w:b w:val="0"/>
          <w:sz w:val="24"/>
        </w:rPr>
        <w:t xml:space="preserve"> αλκαλίων</w:t>
      </w:r>
      <w:r w:rsidR="00CD224D">
        <w:rPr>
          <w:b w:val="0"/>
          <w:sz w:val="24"/>
        </w:rPr>
        <w:t xml:space="preserve"> και ασβεστίου</w:t>
      </w:r>
      <w:bookmarkEnd w:id="49"/>
    </w:p>
    <w:p w:rsidR="00583A67" w:rsidRPr="00002E4C" w:rsidRDefault="00583A67" w:rsidP="00583A67">
      <w:pPr>
        <w:autoSpaceDE w:val="0"/>
        <w:autoSpaceDN w:val="0"/>
        <w:adjustRightInd w:val="0"/>
        <w:spacing w:after="0" w:line="300" w:lineRule="auto"/>
        <w:ind w:firstLine="720"/>
        <w:jc w:val="both"/>
        <w:rPr>
          <w:rFonts w:cs="Times New Roman"/>
          <w:sz w:val="24"/>
          <w:szCs w:val="24"/>
        </w:rPr>
      </w:pPr>
      <w:r w:rsidRPr="00002E4C">
        <w:rPr>
          <w:rFonts w:cs="Times New Roman"/>
          <w:sz w:val="24"/>
          <w:szCs w:val="24"/>
        </w:rPr>
        <w:t>Θεωρείται  ότι στις αντιδράσεις γ</w:t>
      </w:r>
      <w:r w:rsidR="00326EE0">
        <w:rPr>
          <w:rFonts w:cs="Times New Roman"/>
          <w:sz w:val="24"/>
          <w:szCs w:val="24"/>
        </w:rPr>
        <w:t>εωπολυμερισμού μπορεί να συμμετέ</w:t>
      </w:r>
      <w:r w:rsidRPr="00002E4C">
        <w:rPr>
          <w:rFonts w:cs="Times New Roman"/>
          <w:sz w:val="24"/>
          <w:szCs w:val="24"/>
        </w:rPr>
        <w:t>χει οποιοδήποτε αλκάλιο όμως στις περισσότερες έρευνες αυτά που έχουν χρησιμοποιηθεί επιτυχώς είναι το νάτριο και το κάλιο (Van Jaarsveld and Van Deventer, 1999a; X</w:t>
      </w:r>
      <w:r w:rsidR="00414E6C">
        <w:rPr>
          <w:rFonts w:cs="Times New Roman"/>
          <w:sz w:val="24"/>
          <w:szCs w:val="24"/>
        </w:rPr>
        <w:t xml:space="preserve">u and Van Deventer, 2000a). </w:t>
      </w:r>
      <w:r w:rsidRPr="00002E4C">
        <w:rPr>
          <w:rFonts w:cs="Times New Roman"/>
          <w:sz w:val="24"/>
          <w:szCs w:val="24"/>
        </w:rPr>
        <w:t>Τα βασικότερα κριτήρια για την επιλογή του αλκαλίου που θα χρησιμοποιηθεί για τη σύνθεση των γεωπολυμερών είναι το είδος των πρώτων υλών και οι εφαρμογές των τελικών προϊόντων (Van Jaarsveld, 2000).</w:t>
      </w:r>
    </w:p>
    <w:p w:rsidR="00583A67" w:rsidRDefault="00583A67" w:rsidP="00583A67">
      <w:pPr>
        <w:spacing w:line="300" w:lineRule="auto"/>
        <w:ind w:firstLine="720"/>
        <w:jc w:val="both"/>
        <w:rPr>
          <w:rFonts w:cs="Times New Roman"/>
          <w:sz w:val="24"/>
          <w:szCs w:val="24"/>
        </w:rPr>
      </w:pPr>
      <w:r>
        <w:rPr>
          <w:rFonts w:cs="Times New Roman"/>
          <w:sz w:val="24"/>
          <w:szCs w:val="24"/>
        </w:rPr>
        <w:t xml:space="preserve">Γενικότερα, η </w:t>
      </w:r>
      <w:r w:rsidRPr="005E273E">
        <w:rPr>
          <w:rFonts w:cs="Times New Roman"/>
          <w:sz w:val="24"/>
          <w:szCs w:val="24"/>
        </w:rPr>
        <w:t>παρουσία των κατιόντων στα αρχικά υλικά που χρησιμοποιούνται κατά το γεωπολυμερισμό παίζουν καταλυτικό ρόλο</w:t>
      </w:r>
      <w:r>
        <w:rPr>
          <w:rFonts w:cs="Times New Roman"/>
          <w:sz w:val="24"/>
          <w:szCs w:val="24"/>
        </w:rPr>
        <w:t xml:space="preserve"> σχεδόν σε όλα τα στάδια του γεωπολυμερισμού και συγκεκριμένα στο σχη</w:t>
      </w:r>
      <w:r w:rsidR="00414E6C">
        <w:rPr>
          <w:rFonts w:cs="Times New Roman"/>
          <w:sz w:val="24"/>
          <w:szCs w:val="24"/>
        </w:rPr>
        <w:t xml:space="preserve">ματισμό δομής των γεωπολυμερών </w:t>
      </w:r>
      <w:r w:rsidRPr="004319C6">
        <w:rPr>
          <w:rFonts w:eastAsia="AdvEPSTIM" w:cs="Times New Roman"/>
          <w:color w:val="000000"/>
          <w:sz w:val="24"/>
          <w:szCs w:val="24"/>
        </w:rPr>
        <w:t>(</w:t>
      </w:r>
      <w:r w:rsidRPr="004319C6">
        <w:rPr>
          <w:rFonts w:eastAsia="AdvEPSTIM" w:cs="Times New Roman"/>
          <w:sz w:val="24"/>
          <w:szCs w:val="24"/>
          <w:lang w:val="en-US"/>
        </w:rPr>
        <w:t>Bankowski</w:t>
      </w:r>
      <w:r w:rsidRPr="004319C6">
        <w:rPr>
          <w:rFonts w:eastAsia="AdvEPSTIM" w:cs="Times New Roman"/>
          <w:sz w:val="24"/>
          <w:szCs w:val="24"/>
        </w:rPr>
        <w:t xml:space="preserve"> </w:t>
      </w:r>
      <w:r w:rsidRPr="004319C6">
        <w:rPr>
          <w:rFonts w:eastAsia="AdvEPSTIM" w:cs="Times New Roman"/>
          <w:sz w:val="24"/>
          <w:szCs w:val="24"/>
          <w:lang w:val="en-US"/>
        </w:rPr>
        <w:t>et</w:t>
      </w:r>
      <w:r w:rsidRPr="004319C6">
        <w:rPr>
          <w:rFonts w:eastAsia="AdvEPSTIM" w:cs="Times New Roman"/>
          <w:sz w:val="24"/>
          <w:szCs w:val="24"/>
        </w:rPr>
        <w:t xml:space="preserve"> </w:t>
      </w:r>
      <w:r w:rsidRPr="004319C6">
        <w:rPr>
          <w:rFonts w:eastAsia="AdvEPSTIM" w:cs="Times New Roman"/>
          <w:sz w:val="24"/>
          <w:szCs w:val="24"/>
          <w:lang w:val="en-US"/>
        </w:rPr>
        <w:t>al</w:t>
      </w:r>
      <w:r w:rsidRPr="004319C6">
        <w:rPr>
          <w:rFonts w:eastAsia="AdvEPSTIM" w:cs="Times New Roman"/>
          <w:sz w:val="24"/>
          <w:szCs w:val="24"/>
        </w:rPr>
        <w:t>., 2002</w:t>
      </w:r>
      <w:r>
        <w:rPr>
          <w:rFonts w:eastAsia="AdvEPSTIM" w:cs="Times New Roman"/>
          <w:color w:val="000000"/>
          <w:sz w:val="24"/>
          <w:szCs w:val="24"/>
        </w:rPr>
        <w:t xml:space="preserve"> </w:t>
      </w:r>
      <w:r w:rsidRPr="00724EC3">
        <w:rPr>
          <w:rFonts w:eastAsia="AdvEPSTIM" w:cs="Times New Roman"/>
          <w:color w:val="000000"/>
          <w:sz w:val="24"/>
          <w:szCs w:val="24"/>
        </w:rPr>
        <w:t xml:space="preserve">; </w:t>
      </w:r>
      <w:r>
        <w:rPr>
          <w:rFonts w:eastAsia="AdvEPSTIM" w:cs="Times New Roman"/>
          <w:color w:val="000000"/>
          <w:sz w:val="24"/>
          <w:szCs w:val="24"/>
          <w:lang w:val="en-US"/>
        </w:rPr>
        <w:t>Van</w:t>
      </w:r>
      <w:r w:rsidRPr="00724EC3">
        <w:rPr>
          <w:rFonts w:eastAsia="AdvEPSTIM" w:cs="Times New Roman"/>
          <w:color w:val="000000"/>
          <w:sz w:val="24"/>
          <w:szCs w:val="24"/>
        </w:rPr>
        <w:t xml:space="preserve"> </w:t>
      </w:r>
      <w:r>
        <w:rPr>
          <w:rFonts w:eastAsia="AdvEPSTIM" w:cs="Times New Roman"/>
          <w:color w:val="000000"/>
          <w:sz w:val="24"/>
          <w:szCs w:val="24"/>
          <w:lang w:val="en-US"/>
        </w:rPr>
        <w:t>Jaarsveld</w:t>
      </w:r>
      <w:r w:rsidRPr="00724EC3">
        <w:rPr>
          <w:rFonts w:eastAsia="AdvEPSTIM" w:cs="Times New Roman"/>
          <w:color w:val="000000"/>
          <w:sz w:val="24"/>
          <w:szCs w:val="24"/>
        </w:rPr>
        <w:t xml:space="preserve"> 2000)</w:t>
      </w:r>
      <w:r w:rsidRPr="004319C6">
        <w:rPr>
          <w:rFonts w:eastAsia="AdvEPSTIM" w:cs="Times New Roman"/>
          <w:color w:val="000000"/>
          <w:sz w:val="24"/>
          <w:szCs w:val="24"/>
        </w:rPr>
        <w:t xml:space="preserve">. Σύμφωνα με τον </w:t>
      </w:r>
      <w:r w:rsidRPr="004319C6">
        <w:rPr>
          <w:rFonts w:eastAsia="AdvEPSTIM" w:cs="Times New Roman"/>
          <w:color w:val="000000"/>
          <w:sz w:val="24"/>
          <w:szCs w:val="24"/>
          <w:lang w:val="en-US"/>
        </w:rPr>
        <w:t>Barbosa</w:t>
      </w:r>
      <w:r w:rsidRPr="004319C6">
        <w:rPr>
          <w:rFonts w:eastAsia="AdvEPSTIM" w:cs="Times New Roman"/>
          <w:color w:val="000000"/>
          <w:sz w:val="24"/>
          <w:szCs w:val="24"/>
        </w:rPr>
        <w:t xml:space="preserve"> </w:t>
      </w:r>
      <w:r w:rsidRPr="004319C6">
        <w:rPr>
          <w:rFonts w:eastAsia="AdvEPSTIM" w:cs="Times New Roman"/>
          <w:color w:val="000000"/>
          <w:sz w:val="24"/>
          <w:szCs w:val="24"/>
          <w:lang w:val="en-US"/>
        </w:rPr>
        <w:t>et</w:t>
      </w:r>
      <w:r w:rsidRPr="004319C6">
        <w:rPr>
          <w:rFonts w:eastAsia="AdvEPSTIM" w:cs="Times New Roman"/>
          <w:color w:val="000000"/>
          <w:sz w:val="24"/>
          <w:szCs w:val="24"/>
        </w:rPr>
        <w:t xml:space="preserve"> </w:t>
      </w:r>
      <w:r w:rsidRPr="004319C6">
        <w:rPr>
          <w:rFonts w:eastAsia="AdvEPSTIM" w:cs="Times New Roman"/>
          <w:color w:val="000000"/>
          <w:sz w:val="24"/>
          <w:szCs w:val="24"/>
          <w:lang w:val="en-US"/>
        </w:rPr>
        <w:t>al</w:t>
      </w:r>
      <w:r>
        <w:rPr>
          <w:rFonts w:eastAsia="AdvEPSTIM" w:cs="Times New Roman"/>
          <w:color w:val="000000"/>
          <w:sz w:val="24"/>
          <w:szCs w:val="24"/>
        </w:rPr>
        <w:t>.</w:t>
      </w:r>
      <w:r w:rsidR="00414E6C">
        <w:rPr>
          <w:rFonts w:eastAsia="AdvEPSTIM" w:cs="Times New Roman"/>
          <w:color w:val="000000"/>
          <w:sz w:val="24"/>
          <w:szCs w:val="24"/>
        </w:rPr>
        <w:t xml:space="preserve"> </w:t>
      </w:r>
      <w:r>
        <w:rPr>
          <w:rFonts w:eastAsia="AdvEPSTIM" w:cs="Times New Roman"/>
          <w:color w:val="000000"/>
          <w:sz w:val="24"/>
          <w:szCs w:val="24"/>
        </w:rPr>
        <w:t>(1999)</w:t>
      </w:r>
      <w:r w:rsidRPr="004319C6">
        <w:rPr>
          <w:rFonts w:eastAsia="AdvEPSTIM" w:cs="Times New Roman"/>
          <w:color w:val="000000"/>
          <w:sz w:val="24"/>
          <w:szCs w:val="24"/>
        </w:rPr>
        <w:t xml:space="preserve">, οι βέλτιστες ιδιότητες των γεωπολυμερών παρατηρούνται όταν η συγκέντρωση του νατρίου επαρκεί προκειμένου να παρέχει έναν πλήρη και ισορροπημένο μηχανισμό υποκατάστασης των τετραέδρων </w:t>
      </w:r>
      <w:r w:rsidRPr="004319C6">
        <w:rPr>
          <w:rFonts w:eastAsia="AdvEPSTIM" w:cs="Times New Roman"/>
          <w:color w:val="000000"/>
          <w:sz w:val="24"/>
          <w:szCs w:val="24"/>
          <w:lang w:val="en-US"/>
        </w:rPr>
        <w:t>Si</w:t>
      </w:r>
      <w:r w:rsidRPr="004319C6">
        <w:rPr>
          <w:rFonts w:eastAsia="AdvEPSTIM" w:cs="Times New Roman"/>
          <w:color w:val="000000"/>
          <w:sz w:val="24"/>
          <w:szCs w:val="24"/>
        </w:rPr>
        <w:t xml:space="preserve"> και </w:t>
      </w:r>
      <w:r w:rsidRPr="004319C6">
        <w:rPr>
          <w:rFonts w:eastAsia="AdvEPSTIM" w:cs="Times New Roman"/>
          <w:color w:val="000000"/>
          <w:sz w:val="24"/>
          <w:szCs w:val="24"/>
          <w:lang w:val="en-US"/>
        </w:rPr>
        <w:t>Al</w:t>
      </w:r>
      <w:r w:rsidRPr="004319C6">
        <w:rPr>
          <w:rFonts w:eastAsia="AdvEPSTIM" w:cs="Times New Roman"/>
          <w:color w:val="000000"/>
          <w:sz w:val="24"/>
          <w:szCs w:val="24"/>
        </w:rPr>
        <w:t>.</w:t>
      </w:r>
    </w:p>
    <w:p w:rsidR="00583A67" w:rsidRPr="00272E1F" w:rsidRDefault="00583A67" w:rsidP="00583A67">
      <w:pPr>
        <w:spacing w:line="300" w:lineRule="auto"/>
        <w:ind w:firstLine="720"/>
        <w:jc w:val="both"/>
        <w:rPr>
          <w:rFonts w:cs="Times New Roman"/>
          <w:sz w:val="24"/>
          <w:szCs w:val="24"/>
        </w:rPr>
      </w:pPr>
      <w:r w:rsidRPr="005E273E">
        <w:rPr>
          <w:rFonts w:eastAsia="AdvEPSTIM" w:cs="Times New Roman"/>
          <w:sz w:val="24"/>
          <w:szCs w:val="24"/>
        </w:rPr>
        <w:t xml:space="preserve">Ο </w:t>
      </w:r>
      <w:r w:rsidRPr="005E273E">
        <w:rPr>
          <w:rFonts w:eastAsia="AdvEPSTIM" w:cs="Times New Roman"/>
          <w:sz w:val="24"/>
          <w:szCs w:val="24"/>
          <w:lang w:val="en-US"/>
        </w:rPr>
        <w:t>Rahier</w:t>
      </w:r>
      <w:r w:rsidRPr="005E273E">
        <w:rPr>
          <w:rFonts w:eastAsia="AdvEPSTIM" w:cs="Times New Roman"/>
          <w:sz w:val="24"/>
          <w:szCs w:val="24"/>
        </w:rPr>
        <w:t xml:space="preserve"> (1996, 1997) χρησιμοποίησε  ένα εύρος αναλυτικών μεθόδων όπως σάρωση διαφορικής θερμιδομετρίας (</w:t>
      </w:r>
      <w:r w:rsidRPr="005E273E">
        <w:rPr>
          <w:rFonts w:eastAsia="AdvEPSTIM" w:cs="Times New Roman"/>
          <w:sz w:val="24"/>
          <w:szCs w:val="24"/>
          <w:lang w:val="en-US"/>
        </w:rPr>
        <w:t>DSC</w:t>
      </w:r>
      <w:r w:rsidRPr="005E273E">
        <w:rPr>
          <w:rFonts w:eastAsia="AdvEPSTIM" w:cs="Times New Roman"/>
          <w:sz w:val="24"/>
          <w:szCs w:val="24"/>
        </w:rPr>
        <w:t xml:space="preserve">), υπέρυθρη φασματοσκοπία με μετασχηματιμό </w:t>
      </w:r>
      <w:r w:rsidRPr="005E273E">
        <w:rPr>
          <w:rFonts w:eastAsia="AdvEPSTIM" w:cs="Times New Roman"/>
          <w:sz w:val="24"/>
          <w:szCs w:val="24"/>
          <w:lang w:val="en-US"/>
        </w:rPr>
        <w:t>Fourier</w:t>
      </w:r>
      <w:r w:rsidRPr="005E273E">
        <w:rPr>
          <w:rFonts w:eastAsia="AdvEPSTIM" w:cs="Times New Roman"/>
          <w:sz w:val="24"/>
          <w:szCs w:val="24"/>
        </w:rPr>
        <w:t xml:space="preserve"> (</w:t>
      </w:r>
      <w:r w:rsidRPr="005E273E">
        <w:rPr>
          <w:rFonts w:eastAsia="AdvEPSTIM" w:cs="Times New Roman"/>
          <w:sz w:val="24"/>
          <w:szCs w:val="24"/>
          <w:lang w:val="en-US"/>
        </w:rPr>
        <w:t>FTIR</w:t>
      </w:r>
      <w:r>
        <w:rPr>
          <w:rFonts w:eastAsia="AdvEPSTIM" w:cs="Times New Roman"/>
          <w:sz w:val="24"/>
          <w:szCs w:val="24"/>
        </w:rPr>
        <w:t>) και περίθλαση</w:t>
      </w:r>
      <w:r w:rsidRPr="005E273E">
        <w:rPr>
          <w:rFonts w:eastAsia="AdvEPSTIM" w:cs="Times New Roman"/>
          <w:sz w:val="24"/>
          <w:szCs w:val="24"/>
        </w:rPr>
        <w:t xml:space="preserve"> ακτίκων -Χ (</w:t>
      </w:r>
      <w:r w:rsidRPr="005E273E">
        <w:rPr>
          <w:rFonts w:eastAsia="AdvEPSTIM" w:cs="Times New Roman"/>
          <w:sz w:val="24"/>
          <w:szCs w:val="24"/>
          <w:lang w:val="en-US"/>
        </w:rPr>
        <w:t>XRD</w:t>
      </w:r>
      <w:r>
        <w:rPr>
          <w:rFonts w:eastAsia="AdvEPSTIM" w:cs="Times New Roman"/>
          <w:sz w:val="24"/>
          <w:szCs w:val="24"/>
        </w:rPr>
        <w:t>)</w:t>
      </w:r>
      <w:r w:rsidRPr="005E273E">
        <w:rPr>
          <w:rFonts w:eastAsia="AdvEPSTIM" w:cs="Times New Roman"/>
          <w:sz w:val="24"/>
          <w:szCs w:val="24"/>
        </w:rPr>
        <w:t xml:space="preserve"> ώστε να αποδείξει ότι παρόλο που η αλκαλικότητα του διαλύματος</w:t>
      </w:r>
      <w:r w:rsidRPr="005E273E">
        <w:rPr>
          <w:rFonts w:eastAsia="AdvEPSTIM" w:cs="Times New Roman"/>
          <w:color w:val="000000"/>
          <w:sz w:val="24"/>
          <w:szCs w:val="24"/>
        </w:rPr>
        <w:t xml:space="preserve"> (</w:t>
      </w:r>
      <w:r w:rsidRPr="005E273E">
        <w:rPr>
          <w:rFonts w:eastAsia="AdvEPSTIM" w:cs="Times New Roman"/>
          <w:color w:val="000000"/>
          <w:sz w:val="24"/>
          <w:szCs w:val="24"/>
          <w:lang w:val="en-US"/>
        </w:rPr>
        <w:t>M</w:t>
      </w:r>
      <w:r w:rsidRPr="005E273E">
        <w:rPr>
          <w:rFonts w:eastAsia="AdvEPSTIM" w:cs="Times New Roman"/>
          <w:color w:val="000000"/>
          <w:sz w:val="24"/>
          <w:szCs w:val="24"/>
          <w:vertAlign w:val="subscript"/>
        </w:rPr>
        <w:t>2</w:t>
      </w:r>
      <w:r w:rsidRPr="005E273E">
        <w:rPr>
          <w:rFonts w:eastAsia="AdvEPSTIM" w:cs="Times New Roman"/>
          <w:color w:val="000000"/>
          <w:sz w:val="24"/>
          <w:szCs w:val="24"/>
          <w:lang w:val="en-US"/>
        </w:rPr>
        <w:t>O</w:t>
      </w:r>
      <w:r w:rsidRPr="005E273E">
        <w:rPr>
          <w:rFonts w:eastAsia="AdvEPSTIM" w:cs="Times New Roman"/>
          <w:color w:val="000000"/>
          <w:sz w:val="24"/>
          <w:szCs w:val="24"/>
        </w:rPr>
        <w:t>/</w:t>
      </w:r>
      <w:r w:rsidRPr="005E273E">
        <w:rPr>
          <w:rFonts w:eastAsia="AdvEPSTIM" w:cs="Times New Roman"/>
          <w:color w:val="000000"/>
          <w:sz w:val="24"/>
          <w:szCs w:val="24"/>
          <w:lang w:val="en-US"/>
        </w:rPr>
        <w:t>H</w:t>
      </w:r>
      <w:r w:rsidRPr="005E273E">
        <w:rPr>
          <w:rFonts w:eastAsia="AdvEPSTIM" w:cs="Times New Roman"/>
          <w:color w:val="000000"/>
          <w:sz w:val="24"/>
          <w:szCs w:val="24"/>
          <w:vertAlign w:val="subscript"/>
        </w:rPr>
        <w:t>2</w:t>
      </w:r>
      <w:r w:rsidRPr="005E273E">
        <w:rPr>
          <w:rFonts w:eastAsia="AdvEPSTIM" w:cs="Times New Roman"/>
          <w:color w:val="000000"/>
          <w:sz w:val="24"/>
          <w:szCs w:val="24"/>
          <w:lang w:val="en-US"/>
        </w:rPr>
        <w:t>O</w:t>
      </w:r>
      <w:r w:rsidRPr="005E273E">
        <w:rPr>
          <w:rFonts w:eastAsia="AdvEPSTIM" w:cs="Times New Roman"/>
          <w:color w:val="000000"/>
          <w:sz w:val="24"/>
          <w:szCs w:val="24"/>
        </w:rPr>
        <w:t xml:space="preserve">) μπορεί να οδηγήσει στη </w:t>
      </w:r>
      <w:r w:rsidRPr="00422E91">
        <w:rPr>
          <w:rFonts w:eastAsia="AdvEPSTIM" w:cs="Times New Roman"/>
          <w:sz w:val="24"/>
          <w:szCs w:val="24"/>
        </w:rPr>
        <w:t xml:space="preserve">διαλυτοποίηση των στερεών, η φύση του προϊόντος (π.χ το γεωπολυμερικό </w:t>
      </w:r>
      <w:r w:rsidRPr="00422E91">
        <w:rPr>
          <w:rFonts w:eastAsia="AdvEPSTIM" w:cs="Times New Roman"/>
          <w:sz w:val="24"/>
          <w:szCs w:val="24"/>
          <w:lang w:val="en-US"/>
        </w:rPr>
        <w:t>gel</w:t>
      </w:r>
      <w:r w:rsidR="00414E6C" w:rsidRPr="00422E91">
        <w:rPr>
          <w:rFonts w:eastAsia="AdvEPSTIM" w:cs="Times New Roman"/>
          <w:sz w:val="24"/>
          <w:szCs w:val="24"/>
        </w:rPr>
        <w:t>) παρα</w:t>
      </w:r>
      <w:r w:rsidR="008425A1" w:rsidRPr="00422E91">
        <w:rPr>
          <w:rFonts w:eastAsia="AdvEPSTIM" w:cs="Times New Roman"/>
          <w:sz w:val="24"/>
          <w:szCs w:val="24"/>
        </w:rPr>
        <w:t>μ</w:t>
      </w:r>
      <w:r w:rsidR="00414E6C" w:rsidRPr="00422E91">
        <w:rPr>
          <w:rFonts w:eastAsia="AdvEPSTIM" w:cs="Times New Roman"/>
          <w:sz w:val="24"/>
          <w:szCs w:val="24"/>
        </w:rPr>
        <w:t>έν</w:t>
      </w:r>
      <w:r w:rsidRPr="00422E91">
        <w:rPr>
          <w:rFonts w:eastAsia="AdvEPSTIM" w:cs="Times New Roman"/>
          <w:sz w:val="24"/>
          <w:szCs w:val="24"/>
        </w:rPr>
        <w:t>ε</w:t>
      </w:r>
      <w:r w:rsidR="00414E6C" w:rsidRPr="00422E91">
        <w:rPr>
          <w:rFonts w:eastAsia="AdvEPSTIM" w:cs="Times New Roman"/>
          <w:sz w:val="24"/>
          <w:szCs w:val="24"/>
        </w:rPr>
        <w:t>ι</w:t>
      </w:r>
      <w:r w:rsidRPr="005E273E">
        <w:rPr>
          <w:rFonts w:eastAsia="AdvEPSTIM" w:cs="Times New Roman"/>
          <w:color w:val="000000"/>
          <w:sz w:val="24"/>
          <w:szCs w:val="24"/>
        </w:rPr>
        <w:t xml:space="preserve"> ανεπηρέαστη. Αυτό σημαίνει ότι τα αλκάλια</w:t>
      </w:r>
      <w:r>
        <w:rPr>
          <w:rFonts w:eastAsia="AdvEPSTIM" w:cs="Times New Roman"/>
          <w:color w:val="000000"/>
          <w:sz w:val="24"/>
          <w:szCs w:val="24"/>
        </w:rPr>
        <w:t xml:space="preserve"> συμμετέχουν στις αντιδράσεις του γεωπολυμερισμού αλλά δεν τις τροποποιούν διότι μέσω της αλκαλικότητας καθορίζεται η ποσότητα του προϊόντος που παράγεται χωρίς να επηρεάζεται η φύση του (Ζαχαράκη, 2009).</w:t>
      </w:r>
    </w:p>
    <w:p w:rsidR="00583A67" w:rsidRDefault="00583A67" w:rsidP="00583A67">
      <w:pPr>
        <w:autoSpaceDE w:val="0"/>
        <w:autoSpaceDN w:val="0"/>
        <w:adjustRightInd w:val="0"/>
        <w:spacing w:after="0" w:line="300" w:lineRule="auto"/>
        <w:ind w:firstLine="720"/>
        <w:jc w:val="both"/>
        <w:rPr>
          <w:rFonts w:cs="BookmanOldStyle"/>
          <w:sz w:val="21"/>
          <w:szCs w:val="21"/>
        </w:rPr>
      </w:pPr>
      <w:r>
        <w:rPr>
          <w:rFonts w:eastAsia="AdvEPSTIM" w:cs="Times New Roman"/>
          <w:color w:val="000000"/>
          <w:sz w:val="24"/>
          <w:szCs w:val="24"/>
        </w:rPr>
        <w:t xml:space="preserve">Σύμφωνα με τα αποτελέσματα ερευνητικών εργασιών το ασβέστιο φαίνεται να επιδρά σημαντικά στην ανάπτυξη υψηλής αντοχής σε θλίψη των γεωπολυμερών αφού με την αύξηση του προκύπτει μείωση του μικροδομικού πορώδους με αποτέλεσμα να σχηματίζεται ένα άμορφο </w:t>
      </w:r>
      <w:r>
        <w:rPr>
          <w:rFonts w:eastAsia="AdvEPSTIM" w:cs="Times New Roman"/>
          <w:color w:val="000000"/>
          <w:sz w:val="24"/>
          <w:szCs w:val="24"/>
          <w:lang w:val="en-US"/>
        </w:rPr>
        <w:t>gel</w:t>
      </w:r>
      <w:r>
        <w:rPr>
          <w:rFonts w:eastAsia="AdvEPSTIM" w:cs="Times New Roman"/>
          <w:color w:val="000000"/>
          <w:sz w:val="24"/>
          <w:szCs w:val="24"/>
        </w:rPr>
        <w:t xml:space="preserve"> πλούσιο σε </w:t>
      </w:r>
      <w:r w:rsidRPr="004319C6">
        <w:rPr>
          <w:rFonts w:eastAsia="AdvEPSTIM" w:cs="Times New Roman"/>
          <w:color w:val="000000"/>
          <w:sz w:val="24"/>
          <w:szCs w:val="24"/>
        </w:rPr>
        <w:t>ασβέστιο, αργίλιο και πυρίτιο</w:t>
      </w:r>
      <w:r>
        <w:rPr>
          <w:rFonts w:eastAsia="AdvEPSTIM" w:cs="Times New Roman"/>
          <w:color w:val="000000"/>
          <w:sz w:val="24"/>
          <w:szCs w:val="24"/>
        </w:rPr>
        <w:t xml:space="preserve"> </w:t>
      </w:r>
      <w:r w:rsidRPr="004319C6">
        <w:rPr>
          <w:rFonts w:eastAsia="AdvEPSTIM" w:cs="Times New Roman"/>
          <w:color w:val="000000"/>
          <w:sz w:val="24"/>
          <w:szCs w:val="24"/>
        </w:rPr>
        <w:t>(</w:t>
      </w:r>
      <w:r w:rsidRPr="004319C6">
        <w:rPr>
          <w:rFonts w:eastAsia="AdvEPSTIM" w:cs="Times New Roman"/>
          <w:sz w:val="24"/>
          <w:szCs w:val="24"/>
          <w:lang w:val="en-US"/>
        </w:rPr>
        <w:t>Van</w:t>
      </w:r>
      <w:r w:rsidRPr="004319C6">
        <w:rPr>
          <w:rFonts w:eastAsia="AdvEPSTIM" w:cs="Times New Roman"/>
          <w:sz w:val="24"/>
          <w:szCs w:val="24"/>
        </w:rPr>
        <w:t xml:space="preserve"> </w:t>
      </w:r>
      <w:r w:rsidRPr="004319C6">
        <w:rPr>
          <w:rFonts w:eastAsia="AdvEPSTIM" w:cs="Times New Roman"/>
          <w:sz w:val="24"/>
          <w:szCs w:val="24"/>
          <w:lang w:val="en-US"/>
        </w:rPr>
        <w:t>Jaarsveld</w:t>
      </w:r>
      <w:r w:rsidRPr="004319C6">
        <w:rPr>
          <w:rFonts w:eastAsia="AdvEPSTIM" w:cs="Times New Roman"/>
          <w:sz w:val="24"/>
          <w:szCs w:val="24"/>
        </w:rPr>
        <w:t xml:space="preserve"> </w:t>
      </w:r>
      <w:r w:rsidRPr="004319C6">
        <w:rPr>
          <w:rFonts w:eastAsia="AdvEPSTIM" w:cs="Times New Roman"/>
          <w:sz w:val="24"/>
          <w:szCs w:val="24"/>
          <w:lang w:val="en-US"/>
        </w:rPr>
        <w:t>et</w:t>
      </w:r>
      <w:r w:rsidRPr="004319C6">
        <w:rPr>
          <w:rFonts w:eastAsia="AdvEPSTIM" w:cs="Times New Roman"/>
          <w:sz w:val="24"/>
          <w:szCs w:val="24"/>
        </w:rPr>
        <w:t xml:space="preserve"> </w:t>
      </w:r>
      <w:r w:rsidRPr="004319C6">
        <w:rPr>
          <w:rFonts w:eastAsia="AdvEPSTIM" w:cs="Times New Roman"/>
          <w:sz w:val="24"/>
          <w:szCs w:val="24"/>
          <w:lang w:val="en-US"/>
        </w:rPr>
        <w:t>al</w:t>
      </w:r>
      <w:r w:rsidRPr="004319C6">
        <w:rPr>
          <w:rFonts w:eastAsia="AdvEPSTIM" w:cs="Times New Roman"/>
          <w:sz w:val="24"/>
          <w:szCs w:val="24"/>
        </w:rPr>
        <w:t>., 1998;</w:t>
      </w:r>
      <w:r>
        <w:rPr>
          <w:rFonts w:eastAsia="AdvEPSTIM" w:cs="Times New Roman"/>
          <w:sz w:val="24"/>
          <w:szCs w:val="24"/>
        </w:rPr>
        <w:t xml:space="preserve"> </w:t>
      </w:r>
      <w:r w:rsidRPr="004319C6">
        <w:rPr>
          <w:rFonts w:eastAsia="AdvEPSTIM" w:cs="Times New Roman"/>
          <w:sz w:val="24"/>
          <w:szCs w:val="24"/>
        </w:rPr>
        <w:t xml:space="preserve"> </w:t>
      </w:r>
      <w:r w:rsidRPr="004319C6">
        <w:rPr>
          <w:rFonts w:eastAsia="AdvEPSTIM" w:cs="Times New Roman"/>
          <w:sz w:val="24"/>
          <w:szCs w:val="24"/>
          <w:lang w:val="en-US"/>
        </w:rPr>
        <w:t>Xu</w:t>
      </w:r>
      <w:r w:rsidRPr="004319C6">
        <w:rPr>
          <w:rFonts w:eastAsia="AdvEPSTIM" w:cs="Times New Roman"/>
          <w:sz w:val="24"/>
          <w:szCs w:val="24"/>
        </w:rPr>
        <w:t xml:space="preserve"> </w:t>
      </w:r>
      <w:r w:rsidRPr="004319C6">
        <w:rPr>
          <w:rFonts w:eastAsia="AdvEPSTIM" w:cs="Times New Roman"/>
          <w:sz w:val="24"/>
          <w:szCs w:val="24"/>
          <w:lang w:val="en-US"/>
        </w:rPr>
        <w:t>and</w:t>
      </w:r>
      <w:r w:rsidRPr="004319C6">
        <w:rPr>
          <w:rFonts w:eastAsia="AdvEPSTIM" w:cs="Times New Roman"/>
          <w:sz w:val="24"/>
          <w:szCs w:val="24"/>
        </w:rPr>
        <w:t xml:space="preserve"> </w:t>
      </w:r>
      <w:r w:rsidRPr="004319C6">
        <w:rPr>
          <w:rFonts w:eastAsia="AdvEPSTIM" w:cs="Times New Roman"/>
          <w:sz w:val="24"/>
          <w:szCs w:val="24"/>
          <w:lang w:val="en-US"/>
        </w:rPr>
        <w:t>Van</w:t>
      </w:r>
      <w:r w:rsidRPr="004319C6">
        <w:rPr>
          <w:rFonts w:eastAsia="AdvEPSTIM" w:cs="Times New Roman"/>
          <w:sz w:val="24"/>
          <w:szCs w:val="24"/>
        </w:rPr>
        <w:t xml:space="preserve"> </w:t>
      </w:r>
      <w:r w:rsidRPr="004319C6">
        <w:rPr>
          <w:rFonts w:eastAsia="AdvEPSTIM" w:cs="Times New Roman"/>
          <w:sz w:val="24"/>
          <w:szCs w:val="24"/>
          <w:lang w:val="en-US"/>
        </w:rPr>
        <w:t>Deventer</w:t>
      </w:r>
      <w:r w:rsidRPr="004319C6">
        <w:rPr>
          <w:rFonts w:eastAsia="AdvEPSTIM" w:cs="Times New Roman"/>
          <w:sz w:val="24"/>
          <w:szCs w:val="24"/>
        </w:rPr>
        <w:t>, 2002</w:t>
      </w:r>
      <w:r w:rsidRPr="004319C6">
        <w:rPr>
          <w:rFonts w:eastAsia="AdvEPSTIM" w:cs="Times New Roman"/>
          <w:sz w:val="24"/>
          <w:szCs w:val="24"/>
          <w:lang w:val="en-US"/>
        </w:rPr>
        <w:t>b</w:t>
      </w:r>
      <w:r w:rsidRPr="004319C6">
        <w:rPr>
          <w:rFonts w:eastAsia="AdvEPSTIM" w:cs="Times New Roman"/>
          <w:sz w:val="24"/>
          <w:szCs w:val="24"/>
        </w:rPr>
        <w:t>).</w:t>
      </w:r>
      <w:r>
        <w:rPr>
          <w:rFonts w:eastAsia="AdvEPSTIM" w:cs="Times New Roman"/>
          <w:sz w:val="24"/>
          <w:szCs w:val="24"/>
        </w:rPr>
        <w:t xml:space="preserve"> Η άμεση αντίδραση του ασβεστίου με το αλκαλικ</w:t>
      </w:r>
      <w:r w:rsidR="0091641F">
        <w:rPr>
          <w:rFonts w:eastAsia="AdvEPSTIM" w:cs="Times New Roman"/>
          <w:sz w:val="24"/>
          <w:szCs w:val="24"/>
        </w:rPr>
        <w:t>ό</w:t>
      </w:r>
      <w:r>
        <w:rPr>
          <w:rFonts w:eastAsia="AdvEPSTIM" w:cs="Times New Roman"/>
          <w:sz w:val="24"/>
          <w:szCs w:val="24"/>
        </w:rPr>
        <w:t xml:space="preserve"> διάλυμα ενεργοποίησης επηρεάζει επίσης το μηχανισμό στερεοποίησης κατά το γεωπολυμερισμό.</w:t>
      </w:r>
      <w:r w:rsidR="0091641F">
        <w:rPr>
          <w:rFonts w:eastAsia="AdvEPSTIM" w:cs="Times New Roman"/>
          <w:sz w:val="24"/>
          <w:szCs w:val="24"/>
        </w:rPr>
        <w:t xml:space="preserve"> Πιο συγκεκριμένα, η αύξηση </w:t>
      </w:r>
      <w:r w:rsidR="0091641F" w:rsidRPr="006B1FC8">
        <w:rPr>
          <w:rFonts w:eastAsia="AdvEPSTIM" w:cs="Times New Roman"/>
          <w:sz w:val="24"/>
          <w:szCs w:val="24"/>
        </w:rPr>
        <w:lastRenderedPageBreak/>
        <w:t>της περιεκτικότητας σε ασβέστιο στα γεωπολυμερή από ιπτάμενη τέφρα επιφέρει υψηλή αντοχή σε θλίψη (</w:t>
      </w:r>
      <w:r w:rsidR="0091641F" w:rsidRPr="006B1FC8">
        <w:rPr>
          <w:rFonts w:cs="Times New Roman"/>
          <w:sz w:val="24"/>
          <w:szCs w:val="24"/>
        </w:rPr>
        <w:t>Dombrowski et al., 2007).</w:t>
      </w:r>
    </w:p>
    <w:p w:rsidR="0091641F" w:rsidRPr="0091641F" w:rsidRDefault="0091641F" w:rsidP="0091641F">
      <w:pPr>
        <w:autoSpaceDE w:val="0"/>
        <w:autoSpaceDN w:val="0"/>
        <w:adjustRightInd w:val="0"/>
        <w:spacing w:after="0" w:line="300" w:lineRule="auto"/>
        <w:ind w:firstLine="720"/>
        <w:jc w:val="both"/>
        <w:rPr>
          <w:rFonts w:cs="Times New Roman"/>
          <w:sz w:val="24"/>
          <w:szCs w:val="21"/>
        </w:rPr>
      </w:pPr>
      <w:r w:rsidRPr="0091641F">
        <w:rPr>
          <w:rFonts w:cs="Times New Roman"/>
          <w:sz w:val="24"/>
          <w:szCs w:val="21"/>
        </w:rPr>
        <w:t>Ωστόσο,</w:t>
      </w:r>
      <w:r w:rsidR="00414E6C">
        <w:rPr>
          <w:rFonts w:cs="Times New Roman"/>
          <w:sz w:val="24"/>
          <w:szCs w:val="21"/>
        </w:rPr>
        <w:t xml:space="preserve"> </w:t>
      </w:r>
      <w:r w:rsidRPr="0091641F">
        <w:rPr>
          <w:rFonts w:cs="Times New Roman"/>
          <w:sz w:val="24"/>
          <w:szCs w:val="21"/>
        </w:rPr>
        <w:t xml:space="preserve">όσο αφορά τα γεωπολυμερή σκωρίας, η περίσσεια </w:t>
      </w:r>
      <w:r w:rsidRPr="0091641F">
        <w:rPr>
          <w:rFonts w:cs="Times New Roman"/>
          <w:sz w:val="24"/>
          <w:szCs w:val="21"/>
          <w:lang w:val="en-US"/>
        </w:rPr>
        <w:t>CaO</w:t>
      </w:r>
      <w:r w:rsidRPr="0091641F">
        <w:rPr>
          <w:rFonts w:cs="Times New Roman"/>
          <w:sz w:val="24"/>
          <w:szCs w:val="21"/>
        </w:rPr>
        <w:t xml:space="preserve"> είναι ανεπιθύμητη επειδή το </w:t>
      </w:r>
      <w:r w:rsidRPr="0091641F">
        <w:rPr>
          <w:rFonts w:cs="Times New Roman"/>
          <w:sz w:val="24"/>
          <w:szCs w:val="21"/>
          <w:lang w:val="en-US"/>
        </w:rPr>
        <w:t>Ca</w:t>
      </w:r>
      <w:r w:rsidRPr="0091641F">
        <w:rPr>
          <w:rFonts w:cs="Times New Roman"/>
          <w:sz w:val="24"/>
          <w:szCs w:val="21"/>
          <w:vertAlign w:val="superscript"/>
        </w:rPr>
        <w:t>2+</w:t>
      </w:r>
      <w:r w:rsidR="00414E6C">
        <w:rPr>
          <w:rFonts w:cs="Times New Roman"/>
          <w:sz w:val="24"/>
          <w:szCs w:val="21"/>
        </w:rPr>
        <w:t xml:space="preserve"> αντικαθιστά το </w:t>
      </w:r>
      <w:r w:rsidRPr="0091641F">
        <w:rPr>
          <w:rFonts w:cs="Times New Roman"/>
          <w:sz w:val="24"/>
          <w:szCs w:val="21"/>
          <w:lang w:val="en-US"/>
        </w:rPr>
        <w:t>Na</w:t>
      </w:r>
      <w:r w:rsidRPr="0091641F">
        <w:rPr>
          <w:rFonts w:cs="Times New Roman"/>
          <w:sz w:val="24"/>
          <w:szCs w:val="21"/>
          <w:vertAlign w:val="superscript"/>
        </w:rPr>
        <w:t>+</w:t>
      </w:r>
      <w:r w:rsidRPr="0091641F">
        <w:rPr>
          <w:rFonts w:cs="Times New Roman"/>
          <w:sz w:val="24"/>
          <w:szCs w:val="21"/>
        </w:rPr>
        <w:t xml:space="preserve"> επηρεάζοντας έτσι την ισορροπία φορτίου με αποτέλεσμα να έχει αρνητική επιρροή στης ιδι</w:t>
      </w:r>
      <w:r>
        <w:rPr>
          <w:rFonts w:cs="Times New Roman"/>
          <w:sz w:val="24"/>
          <w:szCs w:val="21"/>
        </w:rPr>
        <w:t xml:space="preserve">ότητες του </w:t>
      </w:r>
      <w:r w:rsidRPr="0091641F">
        <w:rPr>
          <w:rFonts w:cs="Times New Roman"/>
          <w:sz w:val="24"/>
          <w:szCs w:val="21"/>
        </w:rPr>
        <w:t>τελικού προϊόντος (</w:t>
      </w:r>
      <w:r w:rsidRPr="0091641F">
        <w:rPr>
          <w:rFonts w:cs="Times New Roman"/>
          <w:sz w:val="24"/>
          <w:szCs w:val="21"/>
          <w:lang w:val="en-US"/>
        </w:rPr>
        <w:t>Yip</w:t>
      </w:r>
      <w:r w:rsidRPr="0091641F">
        <w:rPr>
          <w:rFonts w:cs="Times New Roman"/>
          <w:sz w:val="24"/>
          <w:szCs w:val="21"/>
        </w:rPr>
        <w:t xml:space="preserve"> </w:t>
      </w:r>
      <w:r w:rsidRPr="0091641F">
        <w:rPr>
          <w:rFonts w:cs="Times New Roman"/>
          <w:sz w:val="24"/>
          <w:szCs w:val="21"/>
          <w:lang w:val="en-US"/>
        </w:rPr>
        <w:t>and</w:t>
      </w:r>
      <w:r w:rsidRPr="0091641F">
        <w:rPr>
          <w:rFonts w:cs="Times New Roman"/>
          <w:sz w:val="24"/>
          <w:szCs w:val="21"/>
        </w:rPr>
        <w:t xml:space="preserve"> </w:t>
      </w:r>
      <w:r w:rsidRPr="0091641F">
        <w:rPr>
          <w:rFonts w:cs="Times New Roman"/>
          <w:sz w:val="24"/>
          <w:szCs w:val="21"/>
          <w:lang w:val="en-US"/>
        </w:rPr>
        <w:t>Van</w:t>
      </w:r>
      <w:r w:rsidRPr="0091641F">
        <w:rPr>
          <w:rFonts w:cs="Times New Roman"/>
          <w:sz w:val="24"/>
          <w:szCs w:val="21"/>
        </w:rPr>
        <w:t xml:space="preserve"> </w:t>
      </w:r>
      <w:r w:rsidRPr="0091641F">
        <w:rPr>
          <w:rFonts w:cs="Times New Roman"/>
          <w:sz w:val="24"/>
          <w:szCs w:val="21"/>
          <w:lang w:val="en-US"/>
        </w:rPr>
        <w:t>Deventer</w:t>
      </w:r>
      <w:r w:rsidRPr="0091641F">
        <w:rPr>
          <w:rFonts w:cs="Times New Roman"/>
          <w:sz w:val="24"/>
          <w:szCs w:val="21"/>
        </w:rPr>
        <w:t xml:space="preserve">, 2003; </w:t>
      </w:r>
      <w:r w:rsidRPr="0091641F">
        <w:rPr>
          <w:rFonts w:cs="Times New Roman"/>
          <w:sz w:val="24"/>
          <w:szCs w:val="21"/>
          <w:lang w:val="en-US"/>
        </w:rPr>
        <w:t>Astutiningsih</w:t>
      </w:r>
      <w:r w:rsidRPr="0091641F">
        <w:rPr>
          <w:rFonts w:cs="Times New Roman"/>
          <w:sz w:val="24"/>
          <w:szCs w:val="21"/>
        </w:rPr>
        <w:t xml:space="preserve"> </w:t>
      </w:r>
      <w:r w:rsidRPr="0091641F">
        <w:rPr>
          <w:rFonts w:cs="Times New Roman"/>
          <w:sz w:val="24"/>
          <w:szCs w:val="21"/>
          <w:lang w:val="en-US"/>
        </w:rPr>
        <w:t>and</w:t>
      </w:r>
      <w:r w:rsidRPr="0091641F">
        <w:rPr>
          <w:rFonts w:cs="Times New Roman"/>
          <w:sz w:val="24"/>
          <w:szCs w:val="21"/>
        </w:rPr>
        <w:t xml:space="preserve"> </w:t>
      </w:r>
      <w:r w:rsidRPr="0091641F">
        <w:rPr>
          <w:rFonts w:cs="Times New Roman"/>
          <w:sz w:val="24"/>
          <w:szCs w:val="21"/>
          <w:lang w:val="en-US"/>
        </w:rPr>
        <w:t>Liu</w:t>
      </w:r>
      <w:r w:rsidRPr="0091641F">
        <w:rPr>
          <w:rFonts w:cs="Times New Roman"/>
          <w:sz w:val="24"/>
          <w:szCs w:val="21"/>
        </w:rPr>
        <w:t xml:space="preserve">, 2005; </w:t>
      </w:r>
      <w:r w:rsidRPr="0091641F">
        <w:rPr>
          <w:rFonts w:cs="Times New Roman"/>
          <w:sz w:val="24"/>
          <w:szCs w:val="21"/>
          <w:lang w:val="en-US"/>
        </w:rPr>
        <w:t>Buchwald</w:t>
      </w:r>
      <w:r w:rsidRPr="0091641F">
        <w:rPr>
          <w:rFonts w:cs="Times New Roman"/>
          <w:sz w:val="24"/>
          <w:szCs w:val="21"/>
        </w:rPr>
        <w:t xml:space="preserve"> </w:t>
      </w:r>
      <w:r w:rsidRPr="0091641F">
        <w:rPr>
          <w:rFonts w:cs="Times New Roman"/>
          <w:sz w:val="24"/>
          <w:szCs w:val="21"/>
          <w:lang w:val="en-US"/>
        </w:rPr>
        <w:t>et</w:t>
      </w:r>
      <w:r w:rsidRPr="0091641F">
        <w:rPr>
          <w:rFonts w:cs="Times New Roman"/>
          <w:sz w:val="24"/>
          <w:szCs w:val="21"/>
        </w:rPr>
        <w:t xml:space="preserve"> </w:t>
      </w:r>
      <w:r w:rsidRPr="0091641F">
        <w:rPr>
          <w:rFonts w:cs="Times New Roman"/>
          <w:sz w:val="24"/>
          <w:szCs w:val="21"/>
          <w:lang w:val="en-US"/>
        </w:rPr>
        <w:t>al</w:t>
      </w:r>
      <w:r w:rsidRPr="0091641F">
        <w:rPr>
          <w:rFonts w:cs="Times New Roman"/>
          <w:sz w:val="24"/>
          <w:szCs w:val="21"/>
        </w:rPr>
        <w:t>., 2007).</w:t>
      </w:r>
    </w:p>
    <w:p w:rsidR="0088217B" w:rsidRPr="00485D3B" w:rsidRDefault="00583A67" w:rsidP="00485D3B">
      <w:pPr>
        <w:pStyle w:val="3"/>
        <w:rPr>
          <w:rFonts w:cs="Times New Roman"/>
          <w:b w:val="0"/>
          <w:sz w:val="24"/>
          <w:szCs w:val="24"/>
        </w:rPr>
      </w:pPr>
      <w:bookmarkStart w:id="50" w:name="_Toc528327743"/>
      <w:r w:rsidRPr="00485D3B">
        <w:rPr>
          <w:b w:val="0"/>
        </w:rPr>
        <w:t>Ρόλος</w:t>
      </w:r>
      <w:r w:rsidR="0088217B" w:rsidRPr="00485D3B">
        <w:rPr>
          <w:b w:val="0"/>
        </w:rPr>
        <w:t xml:space="preserve"> μοριακών λόγων</w:t>
      </w:r>
      <w:bookmarkEnd w:id="50"/>
    </w:p>
    <w:p w:rsidR="002B40C1" w:rsidRDefault="006077C0" w:rsidP="002B40C1">
      <w:pPr>
        <w:spacing w:line="300" w:lineRule="auto"/>
        <w:ind w:firstLine="720"/>
        <w:jc w:val="both"/>
        <w:rPr>
          <w:rFonts w:cs="Times New Roman"/>
          <w:sz w:val="24"/>
        </w:rPr>
      </w:pPr>
      <w:r w:rsidRPr="006077C0">
        <w:rPr>
          <w:rFonts w:cs="Times New Roman"/>
          <w:sz w:val="24"/>
          <w:lang w:val="en-US"/>
        </w:rPr>
        <w:t>O</w:t>
      </w:r>
      <w:r w:rsidRPr="006077C0">
        <w:rPr>
          <w:rFonts w:cs="Times New Roman"/>
          <w:sz w:val="24"/>
        </w:rPr>
        <w:t xml:space="preserve"> λόγος </w:t>
      </w:r>
      <w:r w:rsidRPr="006077C0">
        <w:rPr>
          <w:rFonts w:cs="Times New Roman"/>
          <w:sz w:val="24"/>
          <w:lang w:val="en-US"/>
        </w:rPr>
        <w:t>Si</w:t>
      </w:r>
      <w:r w:rsidRPr="006077C0">
        <w:rPr>
          <w:rFonts w:cs="Times New Roman"/>
          <w:sz w:val="24"/>
        </w:rPr>
        <w:t>/</w:t>
      </w:r>
      <w:r w:rsidRPr="006077C0">
        <w:rPr>
          <w:rFonts w:cs="Times New Roman"/>
          <w:sz w:val="24"/>
          <w:lang w:val="en-US"/>
        </w:rPr>
        <w:t>Al</w:t>
      </w:r>
      <w:r w:rsidRPr="006077C0">
        <w:rPr>
          <w:rFonts w:cs="Times New Roman"/>
          <w:sz w:val="24"/>
        </w:rPr>
        <w:t xml:space="preserve"> παίζει πολύ σημαντικό ρόλο στο γεωπολυμερισμό και συγκεκριμένα κατά την αλκαλική διαλυτοποίηση των πρώτων υλών. Είναι ένας από τους βασικούς παράγοντες που επηρεάζουν </w:t>
      </w:r>
      <w:r w:rsidR="00CD224D">
        <w:rPr>
          <w:rFonts w:cs="Times New Roman"/>
          <w:sz w:val="24"/>
        </w:rPr>
        <w:t xml:space="preserve">τη μηχανική αντοχή </w:t>
      </w:r>
      <w:r w:rsidRPr="006077C0">
        <w:rPr>
          <w:rFonts w:cs="Times New Roman"/>
          <w:sz w:val="24"/>
        </w:rPr>
        <w:t>των γεωπολυμερών</w:t>
      </w:r>
      <w:r w:rsidR="00CD224D">
        <w:rPr>
          <w:rFonts w:cs="Times New Roman"/>
          <w:sz w:val="24"/>
        </w:rPr>
        <w:t xml:space="preserve"> (αντοχή σε θλίψη και σε κάμψη)</w:t>
      </w:r>
      <w:r w:rsidRPr="006077C0">
        <w:rPr>
          <w:rFonts w:cs="Times New Roman"/>
          <w:sz w:val="24"/>
        </w:rPr>
        <w:t>.</w:t>
      </w:r>
      <w:r w:rsidR="00CD224D">
        <w:rPr>
          <w:rFonts w:cs="Times New Roman"/>
          <w:sz w:val="24"/>
        </w:rPr>
        <w:t xml:space="preserve"> </w:t>
      </w:r>
      <w:r w:rsidR="002B40C1" w:rsidRPr="00074BDC">
        <w:rPr>
          <w:rFonts w:cs="Times New Roman"/>
          <w:sz w:val="24"/>
        </w:rPr>
        <w:t xml:space="preserve">Η αντοχή σε θλίψη προκύπτει μέσα από πολύπλοκες αντιδράσεις που πραγματοποιούνται μεταξύ των σωματιδίων των </w:t>
      </w:r>
      <w:r w:rsidR="00C0725A">
        <w:rPr>
          <w:rFonts w:cs="Times New Roman"/>
          <w:sz w:val="24"/>
        </w:rPr>
        <w:t xml:space="preserve">πρώτων υλών και του διαλύματος </w:t>
      </w:r>
      <w:r w:rsidR="002B40C1" w:rsidRPr="00074BDC">
        <w:rPr>
          <w:rFonts w:cs="Times New Roman"/>
          <w:sz w:val="24"/>
        </w:rPr>
        <w:t xml:space="preserve">αλκαλικής ενεργοποίησης (Xu and Deventer, 1999, 2000a, 2002b). </w:t>
      </w:r>
      <w:r w:rsidRPr="006077C0">
        <w:rPr>
          <w:rFonts w:cs="Times New Roman"/>
          <w:sz w:val="24"/>
        </w:rPr>
        <w:t xml:space="preserve">Έχει μελετηθεί πως με την αύξηση του λόγου </w:t>
      </w:r>
      <w:r w:rsidR="00A36F59">
        <w:rPr>
          <w:rFonts w:cs="Times New Roman"/>
          <w:sz w:val="24"/>
          <w:lang w:val="en-US"/>
        </w:rPr>
        <w:t>Si</w:t>
      </w:r>
      <w:r w:rsidRPr="006077C0">
        <w:rPr>
          <w:rFonts w:cs="Times New Roman"/>
          <w:sz w:val="24"/>
        </w:rPr>
        <w:t>/</w:t>
      </w:r>
      <w:r w:rsidRPr="006077C0">
        <w:rPr>
          <w:rFonts w:cs="Times New Roman"/>
          <w:sz w:val="24"/>
          <w:lang w:val="en-US"/>
        </w:rPr>
        <w:t>Al</w:t>
      </w:r>
      <w:r w:rsidRPr="006077C0">
        <w:rPr>
          <w:rFonts w:cs="Times New Roman"/>
          <w:sz w:val="24"/>
        </w:rPr>
        <w:t xml:space="preserve"> των πρώτων υλών που χρησιμοποιούνται για τη σύνθεση γεωπολυμερών, τα τελευταία εμφανίζουν μεγαλύτερη αντοχή σε θλίψη.</w:t>
      </w:r>
      <w:r w:rsidR="002B40C1" w:rsidRPr="006077C0">
        <w:rPr>
          <w:rFonts w:cs="Times New Roman"/>
          <w:sz w:val="24"/>
        </w:rPr>
        <w:t xml:space="preserve"> Ερευνητές υποστηρίζουν ότι αυτό συμβαίνει διότι με την αύξηση της αναλογίας αυτής, η μικροδομή του </w:t>
      </w:r>
      <w:r w:rsidR="002B40C1" w:rsidRPr="006077C0">
        <w:rPr>
          <w:rFonts w:cs="Times New Roman"/>
          <w:sz w:val="24"/>
          <w:lang w:val="en-US"/>
        </w:rPr>
        <w:t>gel</w:t>
      </w:r>
      <w:r w:rsidR="002B40C1" w:rsidRPr="006077C0">
        <w:rPr>
          <w:rFonts w:cs="Times New Roman"/>
          <w:sz w:val="24"/>
        </w:rPr>
        <w:t xml:space="preserve"> γίνεται περισσότερο ομοιογενής και το μέγεθος των πόρων μειώνεται με την αύξηση του λόγου </w:t>
      </w:r>
      <w:r w:rsidR="002B40C1" w:rsidRPr="006077C0">
        <w:rPr>
          <w:rFonts w:cs="Times New Roman"/>
          <w:sz w:val="24"/>
          <w:lang w:val="en-US"/>
        </w:rPr>
        <w:t>Si</w:t>
      </w:r>
      <w:r w:rsidR="002B40C1" w:rsidRPr="006077C0">
        <w:rPr>
          <w:rFonts w:cs="Times New Roman"/>
          <w:sz w:val="24"/>
        </w:rPr>
        <w:t>/</w:t>
      </w:r>
      <w:r w:rsidR="002B40C1" w:rsidRPr="006077C0">
        <w:rPr>
          <w:rFonts w:cs="Times New Roman"/>
          <w:sz w:val="24"/>
          <w:lang w:val="en-US"/>
        </w:rPr>
        <w:t>Al</w:t>
      </w:r>
      <w:r w:rsidR="002B40C1" w:rsidRPr="006077C0">
        <w:rPr>
          <w:rFonts w:cs="Times New Roman"/>
          <w:sz w:val="24"/>
        </w:rPr>
        <w:t xml:space="preserve"> από το 1.03 στο 2. Συνεπώς, η πυκνότητα αυξάνεται και αυτό προσδίδει στο υλικό μεγαλύτερη αντοχή σε θλίψη. Επιπλέον, οι δεσμοί </w:t>
      </w:r>
      <w:r w:rsidR="002B40C1" w:rsidRPr="006077C0">
        <w:rPr>
          <w:rFonts w:cs="Times New Roman"/>
          <w:sz w:val="24"/>
          <w:lang w:val="en-US"/>
        </w:rPr>
        <w:t>Si</w:t>
      </w:r>
      <w:r w:rsidR="002B40C1" w:rsidRPr="006077C0">
        <w:rPr>
          <w:rFonts w:cs="Times New Roman"/>
          <w:sz w:val="24"/>
        </w:rPr>
        <w:t>-</w:t>
      </w:r>
      <w:r w:rsidR="002B40C1" w:rsidRPr="006077C0">
        <w:rPr>
          <w:rFonts w:cs="Times New Roman"/>
          <w:sz w:val="24"/>
          <w:lang w:val="en-US"/>
        </w:rPr>
        <w:t>O</w:t>
      </w:r>
      <w:r w:rsidR="002B40C1" w:rsidRPr="006077C0">
        <w:rPr>
          <w:rFonts w:cs="Times New Roman"/>
          <w:sz w:val="24"/>
        </w:rPr>
        <w:t>-</w:t>
      </w:r>
      <w:r w:rsidR="002B40C1" w:rsidRPr="006077C0">
        <w:rPr>
          <w:rFonts w:cs="Times New Roman"/>
          <w:sz w:val="24"/>
          <w:lang w:val="en-US"/>
        </w:rPr>
        <w:t>Si</w:t>
      </w:r>
      <w:r w:rsidR="002B40C1" w:rsidRPr="006077C0">
        <w:rPr>
          <w:rFonts w:cs="Times New Roman"/>
          <w:sz w:val="24"/>
        </w:rPr>
        <w:t xml:space="preserve"> στα γεωπολυμερή, οι οποίοι είναι ισχυρότεροι από τους δεσμούς </w:t>
      </w:r>
      <w:r w:rsidR="002B40C1" w:rsidRPr="006077C0">
        <w:rPr>
          <w:rFonts w:cs="Times New Roman"/>
          <w:sz w:val="24"/>
          <w:lang w:val="en-US"/>
        </w:rPr>
        <w:t>Si</w:t>
      </w:r>
      <w:r w:rsidR="002B40C1" w:rsidRPr="006077C0">
        <w:rPr>
          <w:rFonts w:cs="Times New Roman"/>
          <w:sz w:val="24"/>
        </w:rPr>
        <w:t>-</w:t>
      </w:r>
      <w:r w:rsidR="002B40C1" w:rsidRPr="006077C0">
        <w:rPr>
          <w:rFonts w:cs="Times New Roman"/>
          <w:sz w:val="24"/>
          <w:lang w:val="en-US"/>
        </w:rPr>
        <w:t>O</w:t>
      </w:r>
      <w:r w:rsidR="002B40C1" w:rsidRPr="006077C0">
        <w:rPr>
          <w:rFonts w:cs="Times New Roman"/>
          <w:sz w:val="24"/>
        </w:rPr>
        <w:t>-</w:t>
      </w:r>
      <w:r w:rsidR="002B40C1" w:rsidRPr="006077C0">
        <w:rPr>
          <w:rFonts w:cs="Times New Roman"/>
          <w:sz w:val="24"/>
          <w:lang w:val="en-US"/>
        </w:rPr>
        <w:t>Al</w:t>
      </w:r>
      <w:r w:rsidR="002B40C1" w:rsidRPr="006077C0">
        <w:rPr>
          <w:rFonts w:cs="Times New Roman"/>
          <w:sz w:val="24"/>
        </w:rPr>
        <w:t>, πληθαίνουν με την αύξηση του λόγου Si/Al</w:t>
      </w:r>
      <w:r w:rsidR="002B40C1" w:rsidRPr="006077C0">
        <w:rPr>
          <w:rFonts w:cs="Times New Roman"/>
          <w:sz w:val="24"/>
          <w:vertAlign w:val="subscript"/>
        </w:rPr>
        <w:t xml:space="preserve"> </w:t>
      </w:r>
      <w:r w:rsidR="002B40C1" w:rsidRPr="006077C0">
        <w:rPr>
          <w:rFonts w:cs="Times New Roman"/>
          <w:sz w:val="24"/>
        </w:rPr>
        <w:t>(</w:t>
      </w:r>
      <w:r w:rsidR="002B40C1" w:rsidRPr="006077C0">
        <w:rPr>
          <w:rFonts w:cs="Times New Roman"/>
          <w:sz w:val="24"/>
          <w:lang w:val="en-US"/>
        </w:rPr>
        <w:t>Lahoti</w:t>
      </w:r>
      <w:r w:rsidR="002B40C1" w:rsidRPr="006077C0">
        <w:rPr>
          <w:rFonts w:cs="Times New Roman"/>
          <w:sz w:val="24"/>
        </w:rPr>
        <w:t xml:space="preserve"> </w:t>
      </w:r>
      <w:r w:rsidR="002B40C1" w:rsidRPr="006077C0">
        <w:rPr>
          <w:rFonts w:cs="Times New Roman"/>
          <w:sz w:val="24"/>
          <w:lang w:val="en-US"/>
        </w:rPr>
        <w:t>et</w:t>
      </w:r>
      <w:r w:rsidR="002B40C1" w:rsidRPr="006077C0">
        <w:rPr>
          <w:rFonts w:cs="Times New Roman"/>
          <w:sz w:val="24"/>
        </w:rPr>
        <w:t>.</w:t>
      </w:r>
      <w:r w:rsidR="002B40C1" w:rsidRPr="006077C0">
        <w:rPr>
          <w:rFonts w:cs="Times New Roman"/>
          <w:sz w:val="24"/>
          <w:lang w:val="en-US"/>
        </w:rPr>
        <w:t>al</w:t>
      </w:r>
      <w:r w:rsidR="002B40C1" w:rsidRPr="006077C0">
        <w:rPr>
          <w:rFonts w:cs="Times New Roman"/>
          <w:sz w:val="24"/>
        </w:rPr>
        <w:t xml:space="preserve">, 2017). </w:t>
      </w:r>
    </w:p>
    <w:p w:rsidR="002B40C1" w:rsidRDefault="002B40C1" w:rsidP="002B40C1">
      <w:pPr>
        <w:spacing w:line="300" w:lineRule="auto"/>
        <w:ind w:firstLine="720"/>
        <w:jc w:val="both"/>
        <w:rPr>
          <w:rFonts w:cs="Times New Roman"/>
          <w:sz w:val="24"/>
        </w:rPr>
      </w:pPr>
      <w:r w:rsidRPr="00074BDC">
        <w:rPr>
          <w:rFonts w:cs="Times New Roman"/>
          <w:sz w:val="24"/>
        </w:rPr>
        <w:t xml:space="preserve">Συγκεκριμένα, ο </w:t>
      </w:r>
      <w:r w:rsidRPr="00074BDC">
        <w:rPr>
          <w:rFonts w:cs="Times New Roman"/>
          <w:sz w:val="24"/>
          <w:lang w:val="en-US"/>
        </w:rPr>
        <w:t>Duxson</w:t>
      </w:r>
      <w:r w:rsidRPr="00074BDC">
        <w:rPr>
          <w:rFonts w:cs="Times New Roman"/>
          <w:sz w:val="24"/>
        </w:rPr>
        <w:t xml:space="preserve"> παρατήρησε ότι για τιμές του λόγου </w:t>
      </w:r>
      <w:r>
        <w:rPr>
          <w:rFonts w:cs="Times New Roman"/>
          <w:sz w:val="24"/>
          <w:lang w:val="en-US"/>
        </w:rPr>
        <w:t>Si</w:t>
      </w:r>
      <w:r w:rsidRPr="00074BDC">
        <w:rPr>
          <w:rFonts w:cs="Times New Roman"/>
          <w:sz w:val="24"/>
        </w:rPr>
        <w:t>/</w:t>
      </w:r>
      <w:r w:rsidRPr="00074BDC">
        <w:rPr>
          <w:rFonts w:cs="Times New Roman"/>
          <w:sz w:val="24"/>
          <w:lang w:val="en-US"/>
        </w:rPr>
        <w:t>Al</w:t>
      </w:r>
      <w:r w:rsidRPr="00074BDC">
        <w:rPr>
          <w:rFonts w:cs="Times New Roman"/>
          <w:sz w:val="24"/>
        </w:rPr>
        <w:t xml:space="preserve"> από 1.15-1.90, τα γεωπολυμερή που έχουν ως πρώτη ύλη το μετακαολινίτη αυξάνουν την αντοχή σε θλίψη, με μέγιστη τιμή για </w:t>
      </w:r>
      <w:r w:rsidR="00CD224D">
        <w:rPr>
          <w:rFonts w:cs="Times New Roman"/>
          <w:sz w:val="24"/>
        </w:rPr>
        <w:t xml:space="preserve">το </w:t>
      </w:r>
      <w:r w:rsidRPr="00074BDC">
        <w:rPr>
          <w:rFonts w:cs="Times New Roman"/>
          <w:sz w:val="24"/>
        </w:rPr>
        <w:t>λόγο</w:t>
      </w:r>
      <w:r w:rsidR="00CD224D">
        <w:rPr>
          <w:rFonts w:cs="Times New Roman"/>
          <w:sz w:val="24"/>
        </w:rPr>
        <w:t xml:space="preserve"> αυτ </w:t>
      </w:r>
      <w:r w:rsidRPr="00074BDC">
        <w:rPr>
          <w:rFonts w:cs="Times New Roman"/>
          <w:sz w:val="24"/>
        </w:rPr>
        <w:t>1.9 (</w:t>
      </w:r>
      <w:r w:rsidRPr="00074BDC">
        <w:rPr>
          <w:rFonts w:cs="Times New Roman"/>
          <w:sz w:val="24"/>
          <w:lang w:val="en-US"/>
        </w:rPr>
        <w:t>Duxson</w:t>
      </w:r>
      <w:r w:rsidR="00CD224D">
        <w:rPr>
          <w:rFonts w:cs="Times New Roman"/>
          <w:sz w:val="24"/>
        </w:rPr>
        <w:t>, 2007</w:t>
      </w:r>
      <w:r w:rsidRPr="00074BDC">
        <w:rPr>
          <w:rFonts w:cs="Times New Roman"/>
          <w:sz w:val="24"/>
          <w:lang w:val="en-US"/>
        </w:rPr>
        <w:t>b</w:t>
      </w:r>
      <w:r w:rsidRPr="00074BDC">
        <w:rPr>
          <w:rFonts w:cs="Times New Roman"/>
          <w:sz w:val="24"/>
        </w:rPr>
        <w:t>), ενώ κατά άλλους η τιμή αυτή είναι 1.7 (</w:t>
      </w:r>
      <w:r w:rsidRPr="00074BDC">
        <w:rPr>
          <w:rFonts w:cs="Times New Roman"/>
          <w:sz w:val="24"/>
          <w:lang w:val="en-US"/>
        </w:rPr>
        <w:t>Silva</w:t>
      </w:r>
      <w:r w:rsidRPr="00074BDC">
        <w:rPr>
          <w:rFonts w:cs="Times New Roman"/>
          <w:sz w:val="24"/>
        </w:rPr>
        <w:t xml:space="preserve">, 2007). Οι </w:t>
      </w:r>
      <w:r w:rsidRPr="00074BDC">
        <w:rPr>
          <w:rFonts w:cs="Times New Roman"/>
          <w:sz w:val="24"/>
          <w:lang w:val="en-US"/>
        </w:rPr>
        <w:t>Rowles</w:t>
      </w:r>
      <w:r w:rsidRPr="00074BDC">
        <w:rPr>
          <w:rFonts w:cs="Times New Roman"/>
          <w:sz w:val="24"/>
        </w:rPr>
        <w:t xml:space="preserve"> </w:t>
      </w:r>
      <w:r w:rsidR="00CD224D">
        <w:rPr>
          <w:rFonts w:cs="Times New Roman"/>
          <w:sz w:val="24"/>
          <w:lang w:val="en-US"/>
        </w:rPr>
        <w:t>and</w:t>
      </w:r>
      <w:r w:rsidRPr="00074BDC">
        <w:rPr>
          <w:rFonts w:cs="Times New Roman"/>
          <w:sz w:val="24"/>
        </w:rPr>
        <w:t xml:space="preserve"> Ο’ </w:t>
      </w:r>
      <w:r w:rsidRPr="00074BDC">
        <w:rPr>
          <w:rFonts w:cs="Times New Roman"/>
          <w:sz w:val="24"/>
          <w:lang w:val="en-US"/>
        </w:rPr>
        <w:t>Connor</w:t>
      </w:r>
      <w:r w:rsidRPr="00074BDC">
        <w:rPr>
          <w:rFonts w:cs="Times New Roman"/>
          <w:sz w:val="24"/>
        </w:rPr>
        <w:t xml:space="preserve"> (2003) από την άλλη, παρατήρησαν ότι στα γεωπολυμερή με βάση το με</w:t>
      </w:r>
      <w:r w:rsidR="00CD224D">
        <w:rPr>
          <w:rFonts w:cs="Times New Roman"/>
          <w:sz w:val="24"/>
        </w:rPr>
        <w:t>τακαολινίτη και πυριτικό νάτριο</w:t>
      </w:r>
      <w:r w:rsidR="00CD224D" w:rsidRPr="00CD224D">
        <w:rPr>
          <w:rFonts w:cs="Times New Roman"/>
          <w:sz w:val="24"/>
        </w:rPr>
        <w:t xml:space="preserve"> </w:t>
      </w:r>
      <w:r w:rsidR="00CD224D">
        <w:rPr>
          <w:rFonts w:cs="Times New Roman"/>
          <w:sz w:val="24"/>
        </w:rPr>
        <w:t>ως</w:t>
      </w:r>
      <w:r w:rsidR="00CD224D" w:rsidRPr="00CD224D">
        <w:rPr>
          <w:rFonts w:cs="Times New Roman"/>
          <w:sz w:val="24"/>
        </w:rPr>
        <w:t xml:space="preserve"> </w:t>
      </w:r>
      <w:r w:rsidRPr="00074BDC">
        <w:rPr>
          <w:rFonts w:cs="Times New Roman"/>
          <w:sz w:val="24"/>
        </w:rPr>
        <w:t>διάλυμα ενεργοποίησης</w:t>
      </w:r>
      <w:r w:rsidR="00CD224D">
        <w:rPr>
          <w:rFonts w:cs="Times New Roman"/>
          <w:sz w:val="24"/>
        </w:rPr>
        <w:t>, η μέγιστη αντοχή σε θλίψη (64</w:t>
      </w:r>
      <w:r w:rsidR="00CD224D" w:rsidRPr="00CD224D">
        <w:rPr>
          <w:rFonts w:cs="Times New Roman"/>
          <w:sz w:val="24"/>
        </w:rPr>
        <w:t xml:space="preserve"> </w:t>
      </w:r>
      <w:r w:rsidRPr="00074BDC">
        <w:rPr>
          <w:rFonts w:cs="Times New Roman"/>
          <w:sz w:val="24"/>
          <w:lang w:val="en-US"/>
        </w:rPr>
        <w:t>MPa</w:t>
      </w:r>
      <w:r w:rsidRPr="00074BDC">
        <w:rPr>
          <w:rFonts w:cs="Times New Roman"/>
          <w:sz w:val="24"/>
        </w:rPr>
        <w:t xml:space="preserve">) επιτυγχάνεται με τιμές του λόγου </w:t>
      </w:r>
      <w:r w:rsidRPr="00074BDC">
        <w:rPr>
          <w:rFonts w:cs="Times New Roman"/>
          <w:sz w:val="24"/>
          <w:lang w:val="en-US"/>
        </w:rPr>
        <w:t>Si</w:t>
      </w:r>
      <w:r w:rsidRPr="00074BDC">
        <w:rPr>
          <w:rFonts w:cs="Times New Roman"/>
          <w:sz w:val="24"/>
        </w:rPr>
        <w:t>/</w:t>
      </w:r>
      <w:r w:rsidRPr="00074BDC">
        <w:rPr>
          <w:rFonts w:cs="Times New Roman"/>
          <w:sz w:val="24"/>
          <w:lang w:val="en-US"/>
        </w:rPr>
        <w:t>Al</w:t>
      </w:r>
      <w:r w:rsidRPr="00074BDC">
        <w:rPr>
          <w:rFonts w:cs="Times New Roman"/>
          <w:sz w:val="24"/>
        </w:rPr>
        <w:t>/</w:t>
      </w:r>
      <w:r w:rsidRPr="00074BDC">
        <w:rPr>
          <w:rFonts w:cs="Times New Roman"/>
          <w:sz w:val="24"/>
          <w:lang w:val="en-US"/>
        </w:rPr>
        <w:t>Na</w:t>
      </w:r>
      <w:r w:rsidRPr="00074BDC">
        <w:rPr>
          <w:rFonts w:cs="Times New Roman"/>
          <w:sz w:val="24"/>
        </w:rPr>
        <w:t xml:space="preserve"> 2.5:1:1.3. </w:t>
      </w:r>
      <w:r>
        <w:rPr>
          <w:rFonts w:cs="Times New Roman"/>
          <w:sz w:val="24"/>
        </w:rPr>
        <w:t>Αυτές</w:t>
      </w:r>
      <w:r w:rsidRPr="00A25F86">
        <w:rPr>
          <w:rFonts w:cs="Times New Roman"/>
          <w:sz w:val="24"/>
        </w:rPr>
        <w:t xml:space="preserve"> </w:t>
      </w:r>
      <w:r>
        <w:rPr>
          <w:rFonts w:cs="Times New Roman"/>
          <w:sz w:val="24"/>
        </w:rPr>
        <w:t xml:space="preserve">οι </w:t>
      </w:r>
      <w:r w:rsidRPr="00074BDC">
        <w:rPr>
          <w:rFonts w:cs="Times New Roman"/>
          <w:sz w:val="24"/>
        </w:rPr>
        <w:t>διαφορές προκύπτουν από το γεγονός ότι διεξήχθησαν μελέτες σε διαφορετικές συνθήκες (όπως μέρε</w:t>
      </w:r>
      <w:r>
        <w:rPr>
          <w:rFonts w:cs="Times New Roman"/>
          <w:sz w:val="24"/>
        </w:rPr>
        <w:t xml:space="preserve">ς ωρίμανσης, θερμοκρασία κλπ). </w:t>
      </w:r>
    </w:p>
    <w:p w:rsidR="00E61623" w:rsidRDefault="00E61623" w:rsidP="00CD224D">
      <w:pPr>
        <w:spacing w:line="300" w:lineRule="auto"/>
        <w:ind w:firstLine="720"/>
        <w:jc w:val="both"/>
        <w:rPr>
          <w:rFonts w:cs="Times New Roman"/>
          <w:sz w:val="24"/>
        </w:rPr>
      </w:pPr>
      <w:r w:rsidRPr="00074BDC">
        <w:rPr>
          <w:rFonts w:cs="Times New Roman"/>
          <w:sz w:val="24"/>
        </w:rPr>
        <w:t xml:space="preserve">Πέρα από την αντοχή σε θλίψη, ο λόγος </w:t>
      </w:r>
      <w:r w:rsidRPr="00074BDC">
        <w:rPr>
          <w:rFonts w:cs="Times New Roman"/>
          <w:sz w:val="24"/>
          <w:lang w:val="en-US"/>
        </w:rPr>
        <w:t>Si</w:t>
      </w:r>
      <w:r w:rsidRPr="00074BDC">
        <w:rPr>
          <w:rFonts w:cs="Times New Roman"/>
          <w:sz w:val="24"/>
        </w:rPr>
        <w:t>/</w:t>
      </w:r>
      <w:r w:rsidRPr="00074BDC">
        <w:rPr>
          <w:rFonts w:cs="Times New Roman"/>
          <w:sz w:val="24"/>
          <w:lang w:val="en-US"/>
        </w:rPr>
        <w:t>Al</w:t>
      </w:r>
      <w:r w:rsidRPr="00074BDC">
        <w:rPr>
          <w:rFonts w:cs="Times New Roman"/>
          <w:sz w:val="24"/>
        </w:rPr>
        <w:t xml:space="preserve"> επηρεάζει και τη μικροδρομή των σωματιδίων στα αλκαλικώς ενεργοποιημένα σύστηματα όταν πρόκειται για γεωπολυμερή που έχουν ως βάση τους το</w:t>
      </w:r>
      <w:r w:rsidR="00422E91" w:rsidRPr="00422E91">
        <w:rPr>
          <w:rFonts w:cs="Times New Roman"/>
          <w:color w:val="FF0000"/>
          <w:sz w:val="24"/>
        </w:rPr>
        <w:t xml:space="preserve"> </w:t>
      </w:r>
      <w:r w:rsidRPr="00074BDC">
        <w:rPr>
          <w:rFonts w:cs="Times New Roman"/>
          <w:sz w:val="24"/>
        </w:rPr>
        <w:t>μετακαολινίτη (</w:t>
      </w:r>
      <w:r w:rsidRPr="00074BDC">
        <w:rPr>
          <w:rFonts w:cs="Times New Roman"/>
          <w:sz w:val="24"/>
          <w:lang w:val="en-US"/>
        </w:rPr>
        <w:t>Duxson</w:t>
      </w:r>
      <w:r w:rsidRPr="00074BDC">
        <w:rPr>
          <w:rFonts w:cs="Times New Roman"/>
          <w:sz w:val="24"/>
        </w:rPr>
        <w:t xml:space="preserve"> 2005</w:t>
      </w:r>
      <w:r w:rsidRPr="00074BDC">
        <w:rPr>
          <w:rFonts w:cs="Times New Roman"/>
          <w:sz w:val="24"/>
          <w:lang w:val="en-US"/>
        </w:rPr>
        <w:t>b</w:t>
      </w:r>
      <w:r w:rsidRPr="00074BDC">
        <w:rPr>
          <w:rFonts w:cs="Times New Roman"/>
          <w:sz w:val="24"/>
        </w:rPr>
        <w:t xml:space="preserve">; </w:t>
      </w:r>
      <w:r w:rsidRPr="00074BDC">
        <w:rPr>
          <w:rFonts w:cs="Times New Roman"/>
          <w:sz w:val="24"/>
          <w:lang w:val="en-US"/>
        </w:rPr>
        <w:t>Fletcher</w:t>
      </w:r>
      <w:r w:rsidRPr="00074BDC">
        <w:rPr>
          <w:rFonts w:cs="Times New Roman"/>
          <w:sz w:val="24"/>
        </w:rPr>
        <w:t xml:space="preserve">, 2005). Παρατηρήθηκε λοιπόν ότι η σταθερότητα στη δομή των γεωπολυμερών αυξήθηκε με την προσθήκη πυριτίου εξαιτίας του σχηματισμού μεγάλων αλυσίδων πυριτικών ολιγομερών και πλεγμάτων </w:t>
      </w:r>
      <w:r w:rsidRPr="00074BDC">
        <w:rPr>
          <w:rFonts w:cs="Times New Roman"/>
          <w:sz w:val="24"/>
          <w:lang w:val="en-US"/>
        </w:rPr>
        <w:t>Al</w:t>
      </w:r>
      <w:r w:rsidRPr="00074BDC">
        <w:rPr>
          <w:rFonts w:cs="Times New Roman"/>
          <w:sz w:val="24"/>
        </w:rPr>
        <w:t>-</w:t>
      </w:r>
      <w:r w:rsidRPr="00074BDC">
        <w:rPr>
          <w:rFonts w:cs="Times New Roman"/>
          <w:sz w:val="24"/>
          <w:lang w:val="en-US"/>
        </w:rPr>
        <w:t>O</w:t>
      </w:r>
      <w:r w:rsidRPr="00074BDC">
        <w:rPr>
          <w:rFonts w:cs="Times New Roman"/>
          <w:sz w:val="24"/>
        </w:rPr>
        <w:t>-</w:t>
      </w:r>
      <w:r w:rsidRPr="00074BDC">
        <w:rPr>
          <w:rFonts w:cs="Times New Roman"/>
          <w:sz w:val="24"/>
          <w:lang w:val="en-US"/>
        </w:rPr>
        <w:t>Si</w:t>
      </w:r>
      <w:r w:rsidRPr="00074BDC">
        <w:rPr>
          <w:rFonts w:cs="Times New Roman"/>
          <w:sz w:val="24"/>
        </w:rPr>
        <w:t xml:space="preserve"> στα γεωπολυμερή (</w:t>
      </w:r>
      <w:r w:rsidRPr="00074BDC">
        <w:rPr>
          <w:rFonts w:cs="Times New Roman"/>
          <w:sz w:val="24"/>
          <w:lang w:val="en-US"/>
        </w:rPr>
        <w:t>McCormick</w:t>
      </w:r>
      <w:r w:rsidRPr="00074BDC">
        <w:rPr>
          <w:rFonts w:cs="Times New Roman"/>
          <w:sz w:val="24"/>
        </w:rPr>
        <w:t xml:space="preserve"> </w:t>
      </w:r>
      <w:r w:rsidRPr="00074BDC">
        <w:rPr>
          <w:rFonts w:cs="Times New Roman"/>
          <w:sz w:val="24"/>
          <w:lang w:val="en-US"/>
        </w:rPr>
        <w:t>et</w:t>
      </w:r>
      <w:r w:rsidRPr="00074BDC">
        <w:rPr>
          <w:rFonts w:cs="Times New Roman"/>
          <w:sz w:val="24"/>
        </w:rPr>
        <w:t xml:space="preserve"> </w:t>
      </w:r>
      <w:r w:rsidRPr="00074BDC">
        <w:rPr>
          <w:rFonts w:cs="Times New Roman"/>
          <w:sz w:val="24"/>
          <w:lang w:val="en-US"/>
        </w:rPr>
        <w:t>al</w:t>
      </w:r>
      <w:r w:rsidRPr="00074BDC">
        <w:rPr>
          <w:rFonts w:cs="Times New Roman"/>
          <w:sz w:val="24"/>
        </w:rPr>
        <w:t xml:space="preserve">., 2002 ; </w:t>
      </w:r>
      <w:r w:rsidRPr="00074BDC">
        <w:rPr>
          <w:rFonts w:cs="Times New Roman"/>
          <w:sz w:val="24"/>
          <w:lang w:val="en-US"/>
        </w:rPr>
        <w:t>Lee</w:t>
      </w:r>
      <w:r w:rsidRPr="00074BDC">
        <w:rPr>
          <w:rFonts w:cs="Times New Roman"/>
          <w:sz w:val="24"/>
        </w:rPr>
        <w:t xml:space="preserve"> </w:t>
      </w:r>
      <w:r w:rsidRPr="00074BDC">
        <w:rPr>
          <w:rFonts w:cs="Times New Roman"/>
          <w:sz w:val="24"/>
          <w:lang w:val="en-US"/>
        </w:rPr>
        <w:t>and</w:t>
      </w:r>
      <w:r w:rsidRPr="00074BDC">
        <w:rPr>
          <w:rFonts w:cs="Times New Roman"/>
          <w:sz w:val="24"/>
        </w:rPr>
        <w:t xml:space="preserve"> </w:t>
      </w:r>
      <w:r w:rsidRPr="00074BDC">
        <w:rPr>
          <w:rFonts w:cs="Times New Roman"/>
          <w:sz w:val="24"/>
          <w:lang w:val="en-US"/>
        </w:rPr>
        <w:t>van</w:t>
      </w:r>
      <w:r w:rsidRPr="00074BDC">
        <w:rPr>
          <w:rFonts w:cs="Times New Roman"/>
          <w:sz w:val="24"/>
        </w:rPr>
        <w:t xml:space="preserve"> </w:t>
      </w:r>
      <w:r w:rsidRPr="00074BDC">
        <w:rPr>
          <w:rFonts w:cs="Times New Roman"/>
          <w:sz w:val="24"/>
          <w:lang w:val="en-US"/>
        </w:rPr>
        <w:t>Deventer</w:t>
      </w:r>
      <w:r w:rsidRPr="00074BDC">
        <w:rPr>
          <w:rFonts w:cs="Times New Roman"/>
          <w:sz w:val="24"/>
        </w:rPr>
        <w:t xml:space="preserve"> 2002).</w:t>
      </w:r>
      <w:r w:rsidRPr="00E61623">
        <w:rPr>
          <w:rFonts w:cs="Times New Roman"/>
          <w:sz w:val="24"/>
        </w:rPr>
        <w:t xml:space="preserve"> </w:t>
      </w:r>
      <w:r w:rsidRPr="00074BDC">
        <w:rPr>
          <w:rFonts w:cs="Times New Roman"/>
          <w:sz w:val="24"/>
        </w:rPr>
        <w:t xml:space="preserve">Όμως, όταν ο λόγος </w:t>
      </w:r>
      <w:r>
        <w:rPr>
          <w:rFonts w:cs="Times New Roman"/>
          <w:sz w:val="24"/>
          <w:lang w:val="en-US"/>
        </w:rPr>
        <w:t>Si</w:t>
      </w:r>
      <w:r w:rsidRPr="00074BDC">
        <w:rPr>
          <w:rFonts w:cs="Times New Roman"/>
          <w:sz w:val="24"/>
        </w:rPr>
        <w:t>/</w:t>
      </w:r>
      <w:r w:rsidRPr="00074BDC">
        <w:rPr>
          <w:rFonts w:cs="Times New Roman"/>
          <w:sz w:val="24"/>
          <w:lang w:val="en-US"/>
        </w:rPr>
        <w:t>Al</w:t>
      </w:r>
      <w:r w:rsidRPr="00074BDC">
        <w:rPr>
          <w:rFonts w:cs="Times New Roman"/>
          <w:sz w:val="24"/>
        </w:rPr>
        <w:t xml:space="preserve"> ξεπερνά τις </w:t>
      </w:r>
      <w:r w:rsidRPr="00074BDC">
        <w:rPr>
          <w:rFonts w:cs="Times New Roman"/>
          <w:sz w:val="24"/>
        </w:rPr>
        <w:lastRenderedPageBreak/>
        <w:t xml:space="preserve">προαναφερθείσες τιμές, δηλαδή όταν η συγκέντρωση σε πυρίτιο είναι πολύ υψηλή, ενισχύεται ο σχηματισμός </w:t>
      </w:r>
      <w:r w:rsidRPr="00074BDC">
        <w:rPr>
          <w:rFonts w:cs="Times New Roman"/>
          <w:sz w:val="24"/>
          <w:lang w:val="en-US"/>
        </w:rPr>
        <w:t>gel</w:t>
      </w:r>
      <w:r w:rsidRPr="00074BDC">
        <w:rPr>
          <w:rFonts w:cs="Times New Roman"/>
          <w:sz w:val="24"/>
        </w:rPr>
        <w:t xml:space="preserve"> το οποίο είναι πλούσιο σε πυρίτιο και με μεγάλο ποσοστό δεσμών υδρογόνου, συνεπώς δημιουργούνται πιο άμορφα γεωπολυμερή με χαμηλή αντοχή (</w:t>
      </w:r>
      <w:r w:rsidRPr="00074BDC">
        <w:rPr>
          <w:rFonts w:cs="Times New Roman"/>
          <w:sz w:val="24"/>
          <w:lang w:val="en-US"/>
        </w:rPr>
        <w:t>Criado</w:t>
      </w:r>
      <w:r w:rsidRPr="00074BDC">
        <w:rPr>
          <w:rFonts w:cs="Times New Roman"/>
          <w:sz w:val="24"/>
        </w:rPr>
        <w:t xml:space="preserve"> </w:t>
      </w:r>
      <w:r w:rsidRPr="00074BDC">
        <w:rPr>
          <w:rFonts w:cs="Times New Roman"/>
          <w:sz w:val="24"/>
          <w:lang w:val="en-US"/>
        </w:rPr>
        <w:t>et</w:t>
      </w:r>
      <w:r w:rsidRPr="00074BDC">
        <w:rPr>
          <w:rFonts w:cs="Times New Roman"/>
          <w:sz w:val="24"/>
        </w:rPr>
        <w:t xml:space="preserve"> </w:t>
      </w:r>
      <w:r w:rsidRPr="00074BDC">
        <w:rPr>
          <w:rFonts w:cs="Times New Roman"/>
          <w:sz w:val="24"/>
          <w:lang w:val="en-US"/>
        </w:rPr>
        <w:t>al</w:t>
      </w:r>
      <w:r w:rsidRPr="00074BDC">
        <w:rPr>
          <w:rFonts w:cs="Times New Roman"/>
          <w:sz w:val="24"/>
        </w:rPr>
        <w:t xml:space="preserve">., 2007). Εκτός αυτού, ο μεγάλος λόγος </w:t>
      </w:r>
      <w:r>
        <w:rPr>
          <w:rFonts w:cs="Times New Roman"/>
          <w:sz w:val="24"/>
          <w:lang w:val="en-US"/>
        </w:rPr>
        <w:t>Si</w:t>
      </w:r>
      <w:r w:rsidRPr="00074BDC">
        <w:rPr>
          <w:rFonts w:cs="Times New Roman"/>
          <w:sz w:val="24"/>
        </w:rPr>
        <w:t>/</w:t>
      </w:r>
      <w:r w:rsidRPr="00074BDC">
        <w:rPr>
          <w:rFonts w:cs="Times New Roman"/>
          <w:sz w:val="24"/>
          <w:lang w:val="en-US"/>
        </w:rPr>
        <w:t>Al</w:t>
      </w:r>
      <w:r w:rsidRPr="00074BDC">
        <w:rPr>
          <w:rFonts w:cs="Times New Roman"/>
          <w:sz w:val="24"/>
        </w:rPr>
        <w:t xml:space="preserve"> εμποδίζει την εξάτμιση του νερού άρα και το σχηματισμό της δομής των γεωπολυμερών (</w:t>
      </w:r>
      <w:r w:rsidRPr="00074BDC">
        <w:rPr>
          <w:rFonts w:cs="Times New Roman"/>
          <w:sz w:val="24"/>
          <w:lang w:val="en-US"/>
        </w:rPr>
        <w:t>Cheng</w:t>
      </w:r>
      <w:r w:rsidRPr="00074BDC">
        <w:rPr>
          <w:rFonts w:cs="Times New Roman"/>
          <w:sz w:val="24"/>
        </w:rPr>
        <w:t xml:space="preserve"> </w:t>
      </w:r>
      <w:r w:rsidRPr="00074BDC">
        <w:rPr>
          <w:rFonts w:cs="Times New Roman"/>
          <w:sz w:val="24"/>
          <w:lang w:val="en-US"/>
        </w:rPr>
        <w:t>and</w:t>
      </w:r>
      <w:r w:rsidRPr="00074BDC">
        <w:rPr>
          <w:rFonts w:cs="Times New Roman"/>
          <w:sz w:val="24"/>
        </w:rPr>
        <w:t xml:space="preserve"> </w:t>
      </w:r>
      <w:r w:rsidRPr="00074BDC">
        <w:rPr>
          <w:rFonts w:cs="Times New Roman"/>
          <w:sz w:val="24"/>
          <w:lang w:val="en-US"/>
        </w:rPr>
        <w:t>Chiu</w:t>
      </w:r>
      <w:r w:rsidRPr="00074BDC">
        <w:rPr>
          <w:rFonts w:cs="Times New Roman"/>
          <w:sz w:val="24"/>
        </w:rPr>
        <w:t>, 2003</w:t>
      </w:r>
      <w:r w:rsidRPr="00422E91">
        <w:rPr>
          <w:rFonts w:cs="Times New Roman"/>
          <w:sz w:val="24"/>
        </w:rPr>
        <w:t>).</w:t>
      </w:r>
      <w:r w:rsidR="00CD224D" w:rsidRPr="00422E91">
        <w:t xml:space="preserve"> </w:t>
      </w:r>
      <w:r w:rsidR="00CD224D" w:rsidRPr="00422E91">
        <w:rPr>
          <w:sz w:val="24"/>
        </w:rPr>
        <w:t>Όσο</w:t>
      </w:r>
      <w:r w:rsidR="0018068D" w:rsidRPr="00422E91">
        <w:rPr>
          <w:sz w:val="24"/>
        </w:rPr>
        <w:t>ν</w:t>
      </w:r>
      <w:r w:rsidR="00CD224D" w:rsidRPr="00CD224D">
        <w:rPr>
          <w:sz w:val="24"/>
        </w:rPr>
        <w:t xml:space="preserve"> αφορά το αργίλιο, έχει παρατηρηθεί ότι η περιεκτικότητα του στα ανόργανα πολυμερή υλικά, επηρεάζει σε μεγάλο βαθμό το χρόνο στερεοποίησής τους, ο οποίος αυξάνεται με την αύξηση του λόγου Si/Al</w:t>
      </w:r>
      <w:r w:rsidR="00CD224D">
        <w:rPr>
          <w:sz w:val="24"/>
        </w:rPr>
        <w:t xml:space="preserve">. </w:t>
      </w:r>
      <w:r w:rsidR="00CD224D" w:rsidRPr="00CD224D">
        <w:rPr>
          <w:sz w:val="24"/>
        </w:rPr>
        <w:t>Ωστόσο, έχει αποδειχθεί ότι τα γεωπολυμερή με υψηλές ποσότητες αργιλίου αποκτούν τελικά μειωμένη μηχανική αντοχή, λόγω του σχηματισμού πλούσιων σε Al άμορφων φάσεων που αποτελούνται από μακρομοριακές αργιλοπυριτικές αλυσίδες (Komnitsas and Zaha</w:t>
      </w:r>
      <w:r w:rsidR="00CD224D">
        <w:rPr>
          <w:sz w:val="24"/>
        </w:rPr>
        <w:t>raki, 2007; Riahi et al, 2012</w:t>
      </w:r>
      <w:r w:rsidR="00CD224D" w:rsidRPr="00CD224D">
        <w:rPr>
          <w:sz w:val="24"/>
        </w:rPr>
        <w:t>).</w:t>
      </w:r>
    </w:p>
    <w:p w:rsidR="00C0725A" w:rsidRPr="005212AF" w:rsidRDefault="003D05A7" w:rsidP="007B187D">
      <w:pPr>
        <w:spacing w:line="300" w:lineRule="auto"/>
        <w:ind w:firstLine="720"/>
        <w:jc w:val="both"/>
        <w:rPr>
          <w:rFonts w:cs="Times New Roman"/>
          <w:sz w:val="24"/>
        </w:rPr>
      </w:pPr>
      <w:r w:rsidRPr="006077C0">
        <w:rPr>
          <w:rFonts w:cs="Times New Roman"/>
          <w:sz w:val="24"/>
          <w:lang w:val="en-US"/>
        </w:rPr>
        <w:t>O</w:t>
      </w:r>
      <w:r w:rsidRPr="006077C0">
        <w:rPr>
          <w:rFonts w:cs="Times New Roman"/>
          <w:sz w:val="24"/>
        </w:rPr>
        <w:t xml:space="preserve"> </w:t>
      </w:r>
      <w:r w:rsidRPr="006077C0">
        <w:rPr>
          <w:rFonts w:cs="Times New Roman"/>
          <w:sz w:val="24"/>
          <w:lang w:val="en-US"/>
        </w:rPr>
        <w:t>Davidovits</w:t>
      </w:r>
      <w:r w:rsidRPr="006077C0">
        <w:rPr>
          <w:rFonts w:cs="Times New Roman"/>
          <w:sz w:val="24"/>
        </w:rPr>
        <w:t xml:space="preserve"> (1999) πρότεινε με βάση τη χημεία των ζεόλιθων, ότι ο λόγος</w:t>
      </w:r>
      <w:r w:rsidR="006077C0" w:rsidRPr="006077C0">
        <w:rPr>
          <w:rFonts w:cs="Times New Roman"/>
          <w:sz w:val="24"/>
        </w:rPr>
        <w:t xml:space="preserve"> </w:t>
      </w:r>
      <w:r w:rsidR="006077C0" w:rsidRPr="006077C0">
        <w:rPr>
          <w:rFonts w:cs="Times New Roman"/>
          <w:sz w:val="24"/>
          <w:lang w:val="en-US"/>
        </w:rPr>
        <w:t>SiO</w:t>
      </w:r>
      <w:r w:rsidR="006077C0" w:rsidRPr="006077C0">
        <w:rPr>
          <w:rFonts w:cs="Times New Roman"/>
          <w:sz w:val="24"/>
          <w:vertAlign w:val="subscript"/>
        </w:rPr>
        <w:t>2</w:t>
      </w:r>
      <w:r w:rsidR="006077C0" w:rsidRPr="006077C0">
        <w:rPr>
          <w:rFonts w:cs="Times New Roman"/>
          <w:sz w:val="24"/>
        </w:rPr>
        <w:t>/</w:t>
      </w:r>
      <w:r w:rsidR="006077C0" w:rsidRPr="006077C0">
        <w:rPr>
          <w:rFonts w:cs="Times New Roman"/>
          <w:sz w:val="24"/>
          <w:lang w:val="en-US"/>
        </w:rPr>
        <w:t>Al</w:t>
      </w:r>
      <w:r w:rsidR="006077C0" w:rsidRPr="006077C0">
        <w:rPr>
          <w:rFonts w:cs="Times New Roman"/>
          <w:sz w:val="24"/>
          <w:vertAlign w:val="subscript"/>
        </w:rPr>
        <w:t>2</w:t>
      </w:r>
      <w:r w:rsidR="006077C0">
        <w:rPr>
          <w:rFonts w:cs="Times New Roman"/>
          <w:sz w:val="24"/>
          <w:lang w:val="en-US"/>
        </w:rPr>
        <w:t>O</w:t>
      </w:r>
      <w:r w:rsidR="006077C0" w:rsidRPr="006077C0">
        <w:rPr>
          <w:rFonts w:cs="Times New Roman"/>
          <w:sz w:val="24"/>
          <w:vertAlign w:val="subscript"/>
        </w:rPr>
        <w:t>3</w:t>
      </w:r>
      <w:r w:rsidRPr="006077C0">
        <w:rPr>
          <w:rFonts w:cs="Times New Roman"/>
          <w:sz w:val="24"/>
        </w:rPr>
        <w:t xml:space="preserve"> μπορεί να θεωρηθεί κριτήριο για μία αρχική εκτίμηση των μηχανικών ιδιοτήτων. Συγκεκριμένα, υποστήριξε ότι οι τιμές του λόγου αυτού από 2-5.5 δίνουν την καλύτερη μηχανική απόδοση στα γεωπολυμερή. </w:t>
      </w:r>
    </w:p>
    <w:p w:rsidR="000B3C00" w:rsidRDefault="003D05A7" w:rsidP="007B187D">
      <w:pPr>
        <w:autoSpaceDE w:val="0"/>
        <w:autoSpaceDN w:val="0"/>
        <w:adjustRightInd w:val="0"/>
        <w:spacing w:after="0" w:line="300" w:lineRule="auto"/>
        <w:ind w:firstLine="720"/>
        <w:jc w:val="both"/>
        <w:rPr>
          <w:rFonts w:eastAsia="AdvEPSTIM" w:cs="Times New Roman"/>
          <w:color w:val="000000"/>
          <w:sz w:val="24"/>
          <w:szCs w:val="24"/>
        </w:rPr>
      </w:pPr>
      <w:r w:rsidRPr="006077C0">
        <w:rPr>
          <w:rFonts w:cs="Times New Roman"/>
          <w:sz w:val="24"/>
        </w:rPr>
        <w:t>Παρομοίως και άλλοι ερευνητές (</w:t>
      </w:r>
      <w:r w:rsidRPr="006077C0">
        <w:rPr>
          <w:rFonts w:cs="Times New Roman"/>
          <w:sz w:val="24"/>
          <w:lang w:val="en-US"/>
        </w:rPr>
        <w:t>Provis</w:t>
      </w:r>
      <w:r w:rsidRPr="006077C0">
        <w:rPr>
          <w:rFonts w:cs="Times New Roman"/>
          <w:sz w:val="24"/>
        </w:rPr>
        <w:t xml:space="preserve"> </w:t>
      </w:r>
      <w:r w:rsidRPr="006077C0">
        <w:rPr>
          <w:rFonts w:cs="Times New Roman"/>
          <w:sz w:val="24"/>
          <w:lang w:val="en-US"/>
        </w:rPr>
        <w:t>and</w:t>
      </w:r>
      <w:r w:rsidRPr="006077C0">
        <w:rPr>
          <w:rFonts w:cs="Times New Roman"/>
          <w:sz w:val="24"/>
        </w:rPr>
        <w:t xml:space="preserve"> </w:t>
      </w:r>
      <w:r w:rsidRPr="006077C0">
        <w:rPr>
          <w:rFonts w:cs="Times New Roman"/>
          <w:sz w:val="24"/>
          <w:lang w:val="en-US"/>
        </w:rPr>
        <w:t>van</w:t>
      </w:r>
      <w:r w:rsidRPr="006077C0">
        <w:rPr>
          <w:rFonts w:cs="Times New Roman"/>
          <w:sz w:val="24"/>
        </w:rPr>
        <w:t xml:space="preserve"> </w:t>
      </w:r>
      <w:r w:rsidRPr="006077C0">
        <w:rPr>
          <w:rFonts w:cs="Times New Roman"/>
          <w:sz w:val="24"/>
          <w:lang w:val="en-US"/>
        </w:rPr>
        <w:t>Deventer</w:t>
      </w:r>
      <w:r w:rsidRPr="006077C0">
        <w:rPr>
          <w:rFonts w:cs="Times New Roman"/>
          <w:sz w:val="24"/>
        </w:rPr>
        <w:t xml:space="preserve"> 2014; </w:t>
      </w:r>
      <w:r w:rsidRPr="006077C0">
        <w:rPr>
          <w:rFonts w:cs="Times New Roman"/>
          <w:sz w:val="24"/>
          <w:lang w:val="en-US"/>
        </w:rPr>
        <w:t>Autef</w:t>
      </w:r>
      <w:r w:rsidRPr="006077C0">
        <w:rPr>
          <w:rFonts w:cs="Times New Roman"/>
          <w:sz w:val="24"/>
        </w:rPr>
        <w:t xml:space="preserve"> </w:t>
      </w:r>
      <w:r w:rsidRPr="006077C0">
        <w:rPr>
          <w:rFonts w:cs="Times New Roman"/>
          <w:sz w:val="24"/>
          <w:lang w:val="en-US"/>
        </w:rPr>
        <w:t>et</w:t>
      </w:r>
      <w:r w:rsidRPr="006077C0">
        <w:rPr>
          <w:rFonts w:cs="Times New Roman"/>
          <w:sz w:val="24"/>
        </w:rPr>
        <w:t xml:space="preserve"> </w:t>
      </w:r>
      <w:r w:rsidRPr="006077C0">
        <w:rPr>
          <w:rFonts w:cs="Times New Roman"/>
          <w:sz w:val="24"/>
          <w:lang w:val="en-US"/>
        </w:rPr>
        <w:t>al</w:t>
      </w:r>
      <w:r w:rsidRPr="006077C0">
        <w:rPr>
          <w:rFonts w:cs="Times New Roman"/>
          <w:sz w:val="24"/>
        </w:rPr>
        <w:t xml:space="preserve">., 2016) βρήκαν την καλύτερη δυνατή μηχανική απόδοση για τιμές του λόγου </w:t>
      </w:r>
      <w:r w:rsidRPr="006077C0">
        <w:rPr>
          <w:rFonts w:cs="Times New Roman"/>
          <w:sz w:val="24"/>
          <w:lang w:val="en-US"/>
        </w:rPr>
        <w:t>SiO</w:t>
      </w:r>
      <w:r w:rsidR="006077C0" w:rsidRPr="006077C0">
        <w:rPr>
          <w:rFonts w:cs="Times New Roman"/>
          <w:sz w:val="24"/>
          <w:vertAlign w:val="subscript"/>
        </w:rPr>
        <w:t>2</w:t>
      </w:r>
      <w:r w:rsidRPr="006077C0">
        <w:rPr>
          <w:rFonts w:cs="Times New Roman"/>
          <w:sz w:val="24"/>
        </w:rPr>
        <w:t>/</w:t>
      </w:r>
      <w:r w:rsidRPr="006077C0">
        <w:rPr>
          <w:rFonts w:cs="Times New Roman"/>
          <w:sz w:val="24"/>
          <w:lang w:val="en-US"/>
        </w:rPr>
        <w:t>Al</w:t>
      </w:r>
      <w:r w:rsidR="006077C0" w:rsidRPr="006077C0">
        <w:rPr>
          <w:rFonts w:cs="Times New Roman"/>
          <w:sz w:val="24"/>
          <w:vertAlign w:val="subscript"/>
        </w:rPr>
        <w:t>2</w:t>
      </w:r>
      <w:r w:rsidR="006077C0">
        <w:rPr>
          <w:rFonts w:cs="Times New Roman"/>
          <w:sz w:val="24"/>
          <w:lang w:val="en-US"/>
        </w:rPr>
        <w:t>O</w:t>
      </w:r>
      <w:r w:rsidR="006077C0" w:rsidRPr="006077C0">
        <w:rPr>
          <w:rFonts w:cs="Times New Roman"/>
          <w:sz w:val="24"/>
          <w:vertAlign w:val="subscript"/>
        </w:rPr>
        <w:t>3</w:t>
      </w:r>
      <w:r w:rsidRPr="006077C0">
        <w:rPr>
          <w:rFonts w:cs="Times New Roman"/>
          <w:sz w:val="24"/>
        </w:rPr>
        <w:t xml:space="preserve"> μεγαλύτερες από 2.5.</w:t>
      </w:r>
      <w:r w:rsidR="00C0725A" w:rsidRPr="00C0725A">
        <w:rPr>
          <w:rFonts w:cs="Times New Roman"/>
          <w:sz w:val="24"/>
        </w:rPr>
        <w:t xml:space="preserve"> </w:t>
      </w:r>
      <w:r w:rsidR="00C0725A">
        <w:rPr>
          <w:rFonts w:eastAsia="AdvEPSTIM" w:cs="Times New Roman"/>
          <w:color w:val="000000"/>
          <w:sz w:val="24"/>
          <w:szCs w:val="24"/>
        </w:rPr>
        <w:t xml:space="preserve">Οι </w:t>
      </w:r>
      <w:r w:rsidR="00C0725A">
        <w:rPr>
          <w:rFonts w:eastAsia="AdvEPSTIM" w:cs="Times New Roman"/>
          <w:color w:val="000000"/>
          <w:sz w:val="24"/>
          <w:szCs w:val="24"/>
          <w:lang w:val="en-US"/>
        </w:rPr>
        <w:t>K</w:t>
      </w:r>
      <w:r w:rsidR="00C0725A" w:rsidRPr="004319C6">
        <w:rPr>
          <w:rFonts w:eastAsia="AdvEPSTIM" w:cs="Times New Roman"/>
          <w:color w:val="000000"/>
          <w:sz w:val="24"/>
          <w:szCs w:val="24"/>
          <w:lang w:val="en-US"/>
        </w:rPr>
        <w:t>hale</w:t>
      </w:r>
      <w:r w:rsidR="00C0725A" w:rsidRPr="00C95A32">
        <w:rPr>
          <w:rFonts w:eastAsia="AdvEPSTIM" w:cs="Times New Roman"/>
          <w:color w:val="000000"/>
          <w:sz w:val="24"/>
          <w:szCs w:val="24"/>
        </w:rPr>
        <w:t xml:space="preserve"> </w:t>
      </w:r>
      <w:r w:rsidR="00C0725A">
        <w:rPr>
          <w:rFonts w:eastAsia="AdvEPSTIM" w:cs="Times New Roman"/>
          <w:color w:val="000000"/>
          <w:sz w:val="24"/>
          <w:szCs w:val="24"/>
          <w:lang w:val="en-US"/>
        </w:rPr>
        <w:t>and</w:t>
      </w:r>
      <w:r w:rsidR="00C0725A" w:rsidRPr="00C95A32">
        <w:rPr>
          <w:rFonts w:eastAsia="AdvEPSTIM" w:cs="Times New Roman"/>
          <w:color w:val="000000"/>
          <w:sz w:val="24"/>
          <w:szCs w:val="24"/>
        </w:rPr>
        <w:t xml:space="preserve"> </w:t>
      </w:r>
      <w:r w:rsidR="00C0725A" w:rsidRPr="004319C6">
        <w:rPr>
          <w:rFonts w:eastAsia="AdvEPSTIM" w:cs="Times New Roman"/>
          <w:color w:val="000000"/>
          <w:sz w:val="24"/>
          <w:szCs w:val="24"/>
          <w:lang w:val="en-US"/>
        </w:rPr>
        <w:t>Chaudhary</w:t>
      </w:r>
      <w:r w:rsidR="00C0725A">
        <w:rPr>
          <w:rFonts w:eastAsia="AdvEPSTIM" w:cs="Times New Roman"/>
          <w:color w:val="000000"/>
          <w:sz w:val="24"/>
          <w:szCs w:val="24"/>
        </w:rPr>
        <w:t xml:space="preserve">, </w:t>
      </w:r>
      <w:r w:rsidR="00C0725A" w:rsidRPr="004319C6">
        <w:rPr>
          <w:rFonts w:eastAsia="AdvEPSTIM" w:cs="Times New Roman"/>
          <w:color w:val="000000"/>
          <w:sz w:val="24"/>
          <w:szCs w:val="24"/>
        </w:rPr>
        <w:t>2007</w:t>
      </w:r>
      <w:r w:rsidR="00C0725A" w:rsidRPr="00C95A32">
        <w:rPr>
          <w:rFonts w:eastAsia="AdvEPSTIM" w:cs="Times New Roman"/>
          <w:color w:val="000000"/>
          <w:sz w:val="24"/>
          <w:szCs w:val="24"/>
        </w:rPr>
        <w:t xml:space="preserve">; </w:t>
      </w:r>
      <w:r w:rsidR="00C0725A">
        <w:rPr>
          <w:rFonts w:eastAsia="AdvEPSTIM" w:cs="Times New Roman"/>
          <w:color w:val="000000"/>
          <w:sz w:val="24"/>
          <w:szCs w:val="24"/>
          <w:lang w:val="en-US"/>
        </w:rPr>
        <w:t>Provis</w:t>
      </w:r>
      <w:r w:rsidR="00C0725A" w:rsidRPr="00C95A32">
        <w:rPr>
          <w:rFonts w:eastAsia="AdvEPSTIM" w:cs="Times New Roman"/>
          <w:color w:val="000000"/>
          <w:sz w:val="24"/>
          <w:szCs w:val="24"/>
        </w:rPr>
        <w:t xml:space="preserve"> </w:t>
      </w:r>
      <w:r w:rsidR="00C0725A">
        <w:rPr>
          <w:rFonts w:eastAsia="AdvEPSTIM" w:cs="Times New Roman"/>
          <w:color w:val="000000"/>
          <w:sz w:val="24"/>
          <w:szCs w:val="24"/>
          <w:lang w:val="en-US"/>
        </w:rPr>
        <w:t>et</w:t>
      </w:r>
      <w:r w:rsidR="00C0725A" w:rsidRPr="00C95A32">
        <w:rPr>
          <w:rFonts w:eastAsia="AdvEPSTIM" w:cs="Times New Roman"/>
          <w:color w:val="000000"/>
          <w:sz w:val="24"/>
          <w:szCs w:val="24"/>
        </w:rPr>
        <w:t xml:space="preserve"> </w:t>
      </w:r>
      <w:r w:rsidR="00C0725A">
        <w:rPr>
          <w:rFonts w:eastAsia="AdvEPSTIM" w:cs="Times New Roman"/>
          <w:color w:val="000000"/>
          <w:sz w:val="24"/>
          <w:szCs w:val="24"/>
          <w:lang w:val="en-US"/>
        </w:rPr>
        <w:t>al</w:t>
      </w:r>
      <w:r w:rsidR="00C0725A" w:rsidRPr="00C95A32">
        <w:rPr>
          <w:rFonts w:eastAsia="AdvEPSTIM" w:cs="Times New Roman"/>
          <w:color w:val="000000"/>
          <w:sz w:val="24"/>
          <w:szCs w:val="24"/>
        </w:rPr>
        <w:t>., 2009</w:t>
      </w:r>
      <w:r w:rsidR="00C0725A" w:rsidRPr="004319C6">
        <w:rPr>
          <w:rFonts w:eastAsia="AdvEPSTIM" w:cs="Times New Roman"/>
          <w:color w:val="000000"/>
          <w:sz w:val="24"/>
          <w:szCs w:val="24"/>
        </w:rPr>
        <w:t xml:space="preserve"> υποστήριξαν</w:t>
      </w:r>
      <w:r w:rsidR="00C0725A">
        <w:rPr>
          <w:rFonts w:eastAsia="AdvEPSTIM" w:cs="Times New Roman"/>
          <w:color w:val="000000"/>
          <w:sz w:val="24"/>
          <w:szCs w:val="24"/>
        </w:rPr>
        <w:t xml:space="preserve"> ότι </w:t>
      </w:r>
      <w:r w:rsidR="00C0725A" w:rsidRPr="00883DCA">
        <w:rPr>
          <w:rFonts w:eastAsia="AdvEPSTIM" w:cs="Times New Roman"/>
          <w:color w:val="000000"/>
          <w:sz w:val="24"/>
          <w:szCs w:val="24"/>
        </w:rPr>
        <w:t>για να σχηματιστούν γεωπο</w:t>
      </w:r>
      <w:r w:rsidR="00C0725A">
        <w:rPr>
          <w:rFonts w:eastAsia="AdvEPSTIM" w:cs="Times New Roman"/>
          <w:color w:val="000000"/>
          <w:sz w:val="24"/>
          <w:szCs w:val="24"/>
        </w:rPr>
        <w:t>λ</w:t>
      </w:r>
      <w:r w:rsidR="00C0725A" w:rsidRPr="00883DCA">
        <w:rPr>
          <w:rFonts w:eastAsia="AdvEPSTIM" w:cs="Times New Roman"/>
          <w:color w:val="000000"/>
          <w:sz w:val="24"/>
          <w:szCs w:val="24"/>
        </w:rPr>
        <w:t>υμερή με</w:t>
      </w:r>
      <w:r w:rsidR="00C0725A">
        <w:rPr>
          <w:rFonts w:eastAsia="AdvEPSTIM" w:cs="Times New Roman"/>
          <w:color w:val="000000"/>
          <w:sz w:val="24"/>
          <w:szCs w:val="24"/>
        </w:rPr>
        <w:t xml:space="preserve"> ικανοποιητική μηχανική αντοχή οι τιμές του λόγου </w:t>
      </w:r>
      <w:r w:rsidR="00C0725A">
        <w:rPr>
          <w:rFonts w:eastAsia="AdvEPSTIM" w:cs="Times New Roman"/>
          <w:color w:val="000000"/>
          <w:sz w:val="24"/>
          <w:szCs w:val="24"/>
          <w:lang w:val="en-US"/>
        </w:rPr>
        <w:t>S</w:t>
      </w:r>
      <w:r w:rsidR="00C0725A" w:rsidRPr="00C0725A">
        <w:rPr>
          <w:rFonts w:eastAsia="AdvEPSTIM" w:cs="Times New Roman"/>
          <w:color w:val="000000"/>
          <w:sz w:val="24"/>
          <w:szCs w:val="24"/>
          <w:lang w:val="en-US"/>
        </w:rPr>
        <w:t>iO</w:t>
      </w:r>
      <w:r w:rsidR="00C0725A" w:rsidRPr="00C0725A">
        <w:rPr>
          <w:rFonts w:eastAsia="AdvEPSTIM" w:cs="Times New Roman"/>
          <w:color w:val="000000"/>
          <w:sz w:val="24"/>
          <w:szCs w:val="24"/>
          <w:vertAlign w:val="subscript"/>
        </w:rPr>
        <w:t>2</w:t>
      </w:r>
      <w:r w:rsidR="00C0725A" w:rsidRPr="00C0725A">
        <w:rPr>
          <w:rFonts w:eastAsia="AdvEPSTIM" w:cs="Times New Roman"/>
          <w:color w:val="000000"/>
          <w:sz w:val="24"/>
          <w:szCs w:val="24"/>
        </w:rPr>
        <w:t>/</w:t>
      </w:r>
      <w:r w:rsidR="00C0725A" w:rsidRPr="00C0725A">
        <w:rPr>
          <w:rFonts w:eastAsia="AdvEPSTIM" w:cs="Times New Roman"/>
          <w:color w:val="000000"/>
          <w:sz w:val="24"/>
          <w:szCs w:val="24"/>
          <w:lang w:val="en-US"/>
        </w:rPr>
        <w:t>Al</w:t>
      </w:r>
      <w:r w:rsidR="00C0725A" w:rsidRPr="00C0725A">
        <w:rPr>
          <w:rFonts w:eastAsia="AdvEPSTIM" w:cs="Times New Roman"/>
          <w:color w:val="000000"/>
          <w:sz w:val="24"/>
          <w:szCs w:val="24"/>
          <w:vertAlign w:val="subscript"/>
        </w:rPr>
        <w:t>2</w:t>
      </w:r>
      <w:r w:rsidR="00C0725A" w:rsidRPr="00C0725A">
        <w:rPr>
          <w:rFonts w:eastAsia="AdvEPSTIM" w:cs="Times New Roman"/>
          <w:color w:val="000000"/>
          <w:sz w:val="24"/>
          <w:szCs w:val="24"/>
          <w:lang w:val="en-US"/>
        </w:rPr>
        <w:t>O</w:t>
      </w:r>
      <w:r w:rsidR="00C0725A" w:rsidRPr="00C0725A">
        <w:rPr>
          <w:rFonts w:eastAsia="AdvEPSTIM" w:cs="Times New Roman"/>
          <w:color w:val="000000"/>
          <w:sz w:val="24"/>
          <w:szCs w:val="24"/>
          <w:vertAlign w:val="subscript"/>
        </w:rPr>
        <w:t>3</w:t>
      </w:r>
      <w:r w:rsidR="00C0725A" w:rsidRPr="00C0725A">
        <w:rPr>
          <w:rFonts w:eastAsia="AdvEPSTIM" w:cs="Times New Roman"/>
          <w:color w:val="000000"/>
          <w:sz w:val="24"/>
          <w:szCs w:val="24"/>
        </w:rPr>
        <w:t xml:space="preserve"> πρέπει να κυμαίνονται μεταξύ 3.3-4.5</w:t>
      </w:r>
      <w:r w:rsidR="00C0725A">
        <w:rPr>
          <w:rFonts w:eastAsia="AdvEPSTIM" w:cs="Times New Roman"/>
          <w:color w:val="000000"/>
          <w:sz w:val="24"/>
          <w:szCs w:val="24"/>
        </w:rPr>
        <w:t>.</w:t>
      </w:r>
    </w:p>
    <w:p w:rsidR="00C0725A" w:rsidRPr="000B3C00" w:rsidRDefault="00C0725A" w:rsidP="007B187D">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Πέρα από την αντοχή σε θλίψη των γεωπολυμερών, ο</w:t>
      </w:r>
      <w:r w:rsidRPr="005E273E">
        <w:rPr>
          <w:rFonts w:eastAsia="AdvEPSTIM" w:cs="Times New Roman"/>
          <w:color w:val="000000"/>
          <w:sz w:val="24"/>
          <w:szCs w:val="24"/>
        </w:rPr>
        <w:t xml:space="preserve"> </w:t>
      </w:r>
      <w:r>
        <w:rPr>
          <w:rFonts w:eastAsia="AdvEPSTIM" w:cs="Times New Roman"/>
          <w:color w:val="000000"/>
          <w:sz w:val="24"/>
          <w:szCs w:val="24"/>
        </w:rPr>
        <w:t xml:space="preserve">χρόνος ωρίμανσης τους </w:t>
      </w:r>
      <w:r w:rsidRPr="005E273E">
        <w:rPr>
          <w:rFonts w:eastAsia="AdvEPSTIM" w:cs="Times New Roman"/>
          <w:color w:val="000000"/>
          <w:sz w:val="24"/>
          <w:szCs w:val="24"/>
        </w:rPr>
        <w:t>καθορίζεται</w:t>
      </w:r>
      <w:r>
        <w:rPr>
          <w:rFonts w:eastAsia="AdvEPSTIM" w:cs="Times New Roman"/>
          <w:color w:val="000000"/>
          <w:sz w:val="24"/>
          <w:szCs w:val="24"/>
        </w:rPr>
        <w:t xml:space="preserve"> επίσης</w:t>
      </w:r>
      <w:r w:rsidRPr="005E273E">
        <w:rPr>
          <w:rFonts w:eastAsia="AdvEPSTIM" w:cs="Times New Roman"/>
          <w:color w:val="000000"/>
          <w:sz w:val="24"/>
          <w:szCs w:val="24"/>
        </w:rPr>
        <w:t xml:space="preserve"> κυρίως από το περιεχόμενο οξειδίων </w:t>
      </w:r>
      <w:r>
        <w:rPr>
          <w:rFonts w:eastAsia="AdvEPSTIM" w:cs="Times New Roman"/>
          <w:color w:val="000000"/>
          <w:sz w:val="24"/>
          <w:szCs w:val="24"/>
        </w:rPr>
        <w:t xml:space="preserve">πυριτίου και </w:t>
      </w:r>
      <w:r w:rsidRPr="005E273E">
        <w:rPr>
          <w:rFonts w:eastAsia="AdvEPSTIM" w:cs="Times New Roman"/>
          <w:color w:val="000000"/>
          <w:sz w:val="24"/>
          <w:szCs w:val="24"/>
        </w:rPr>
        <w:t xml:space="preserve">αργιλίου και </w:t>
      </w:r>
      <w:r>
        <w:rPr>
          <w:rFonts w:eastAsia="AdvEPSTIM" w:cs="Times New Roman"/>
          <w:color w:val="000000"/>
          <w:sz w:val="24"/>
          <w:szCs w:val="24"/>
        </w:rPr>
        <w:t>αυξάνεται όσο αυξάνεται ο λόγος</w:t>
      </w:r>
      <w:r w:rsidR="007B187D">
        <w:rPr>
          <w:rFonts w:eastAsia="AdvEPSTIM" w:cs="Times New Roman"/>
          <w:color w:val="000000"/>
          <w:sz w:val="24"/>
          <w:szCs w:val="24"/>
        </w:rPr>
        <w:t xml:space="preserve"> </w:t>
      </w:r>
      <w:r w:rsidR="007B187D" w:rsidRPr="006077C0">
        <w:rPr>
          <w:rFonts w:cs="Times New Roman"/>
          <w:sz w:val="24"/>
          <w:lang w:val="en-US"/>
        </w:rPr>
        <w:t>SiO</w:t>
      </w:r>
      <w:r w:rsidR="007B187D" w:rsidRPr="006077C0">
        <w:rPr>
          <w:rFonts w:cs="Times New Roman"/>
          <w:sz w:val="24"/>
          <w:vertAlign w:val="subscript"/>
        </w:rPr>
        <w:t>2</w:t>
      </w:r>
      <w:r w:rsidR="007B187D" w:rsidRPr="006077C0">
        <w:rPr>
          <w:rFonts w:cs="Times New Roman"/>
          <w:sz w:val="24"/>
        </w:rPr>
        <w:t>/</w:t>
      </w:r>
      <w:r w:rsidR="007B187D" w:rsidRPr="006077C0">
        <w:rPr>
          <w:rFonts w:cs="Times New Roman"/>
          <w:sz w:val="24"/>
          <w:lang w:val="en-US"/>
        </w:rPr>
        <w:t>Al</w:t>
      </w:r>
      <w:r w:rsidR="007B187D" w:rsidRPr="006077C0">
        <w:rPr>
          <w:rFonts w:cs="Times New Roman"/>
          <w:sz w:val="24"/>
          <w:vertAlign w:val="subscript"/>
        </w:rPr>
        <w:t>2</w:t>
      </w:r>
      <w:r w:rsidR="007B187D">
        <w:rPr>
          <w:rFonts w:cs="Times New Roman"/>
          <w:sz w:val="24"/>
          <w:lang w:val="en-US"/>
        </w:rPr>
        <w:t>O</w:t>
      </w:r>
      <w:r w:rsidR="007B187D" w:rsidRPr="006077C0">
        <w:rPr>
          <w:rFonts w:cs="Times New Roman"/>
          <w:sz w:val="24"/>
          <w:vertAlign w:val="subscript"/>
        </w:rPr>
        <w:t>3</w:t>
      </w:r>
      <w:r w:rsidR="007B187D">
        <w:rPr>
          <w:rFonts w:eastAsia="AdvEPSTIM" w:cs="Times New Roman"/>
          <w:color w:val="000000"/>
          <w:sz w:val="24"/>
          <w:szCs w:val="24"/>
        </w:rPr>
        <w:t xml:space="preserve"> </w:t>
      </w:r>
      <w:r w:rsidRPr="005E273E">
        <w:rPr>
          <w:rFonts w:eastAsia="AdvEPSTIM" w:cs="Times New Roman"/>
          <w:color w:val="000000"/>
          <w:sz w:val="24"/>
          <w:szCs w:val="24"/>
        </w:rPr>
        <w:t xml:space="preserve">στο αρχικό μίγμα. Όπως αναλύθηκε </w:t>
      </w:r>
      <w:r>
        <w:rPr>
          <w:rFonts w:eastAsia="AdvEPSTIM" w:cs="Times New Roman"/>
          <w:color w:val="000000"/>
          <w:sz w:val="24"/>
          <w:szCs w:val="24"/>
        </w:rPr>
        <w:t>προηγουμένως,</w:t>
      </w:r>
      <w:r w:rsidRPr="005E273E">
        <w:rPr>
          <w:rFonts w:eastAsia="AdvEPSTIM" w:cs="Times New Roman"/>
          <w:color w:val="000000"/>
          <w:sz w:val="24"/>
          <w:szCs w:val="24"/>
        </w:rPr>
        <w:t xml:space="preserve"> όσο αυξάνεται το περιε</w:t>
      </w:r>
      <w:r>
        <w:rPr>
          <w:rFonts w:eastAsia="AdvEPSTIM" w:cs="Times New Roman"/>
          <w:color w:val="000000"/>
          <w:sz w:val="24"/>
          <w:szCs w:val="24"/>
        </w:rPr>
        <w:t>χόμενο σε αργίλιο (</w:t>
      </w:r>
      <w:r w:rsidRPr="005E273E">
        <w:rPr>
          <w:rFonts w:eastAsia="AdvEPSTIM" w:cs="Times New Roman"/>
          <w:color w:val="000000"/>
          <w:sz w:val="24"/>
          <w:szCs w:val="24"/>
        </w:rPr>
        <w:t xml:space="preserve">δηλαδή μικρός λόγος </w:t>
      </w:r>
      <w:r w:rsidRPr="005E273E">
        <w:rPr>
          <w:rFonts w:eastAsia="AdvEPSTIM" w:cs="Times New Roman"/>
          <w:color w:val="000000"/>
          <w:sz w:val="24"/>
          <w:szCs w:val="24"/>
          <w:lang w:val="en-US"/>
        </w:rPr>
        <w:t>Si</w:t>
      </w:r>
      <w:r w:rsidRPr="005E273E">
        <w:rPr>
          <w:rFonts w:eastAsia="AdvEPSTIM" w:cs="Times New Roman"/>
          <w:color w:val="000000"/>
          <w:sz w:val="24"/>
          <w:szCs w:val="24"/>
        </w:rPr>
        <w:t>/</w:t>
      </w:r>
      <w:r w:rsidRPr="005E273E">
        <w:rPr>
          <w:rFonts w:eastAsia="AdvEPSTIM" w:cs="Times New Roman"/>
          <w:color w:val="000000"/>
          <w:sz w:val="24"/>
          <w:szCs w:val="24"/>
          <w:lang w:val="en-US"/>
        </w:rPr>
        <w:t>Al</w:t>
      </w:r>
      <w:r w:rsidRPr="005E273E">
        <w:rPr>
          <w:rFonts w:eastAsia="AdvEPSTIM" w:cs="Times New Roman"/>
          <w:color w:val="000000"/>
          <w:sz w:val="24"/>
          <w:szCs w:val="24"/>
        </w:rPr>
        <w:t>) τα γεωπολυμερή με βάση το μετακαολινίτη  αποκτούν χαμηλή αντοχή</w:t>
      </w:r>
      <w:r>
        <w:rPr>
          <w:rFonts w:eastAsia="AdvEPSTIM" w:cs="Times New Roman"/>
          <w:sz w:val="24"/>
          <w:szCs w:val="24"/>
        </w:rPr>
        <w:t xml:space="preserve"> </w:t>
      </w:r>
      <w:r w:rsidRPr="00FF7093">
        <w:rPr>
          <w:rFonts w:eastAsia="AdvEPSTIM" w:cs="Times New Roman"/>
          <w:sz w:val="24"/>
          <w:szCs w:val="24"/>
        </w:rPr>
        <w:t>(</w:t>
      </w:r>
      <w:r w:rsidRPr="00FF7093">
        <w:rPr>
          <w:rFonts w:eastAsia="AdvEPSTIM" w:cs="Times New Roman"/>
          <w:sz w:val="24"/>
          <w:szCs w:val="24"/>
          <w:lang w:val="en-US"/>
        </w:rPr>
        <w:t>Silva</w:t>
      </w:r>
      <w:r w:rsidRPr="00FF7093">
        <w:rPr>
          <w:rFonts w:eastAsia="AdvEPSTIM" w:cs="Times New Roman"/>
          <w:sz w:val="24"/>
          <w:szCs w:val="24"/>
        </w:rPr>
        <w:t xml:space="preserve"> </w:t>
      </w:r>
      <w:r w:rsidRPr="00FF7093">
        <w:rPr>
          <w:rFonts w:eastAsia="AdvEPSTIM" w:cs="Times New Roman"/>
          <w:sz w:val="24"/>
          <w:szCs w:val="24"/>
          <w:lang w:val="en-US"/>
        </w:rPr>
        <w:t>et</w:t>
      </w:r>
      <w:r w:rsidRPr="00FF7093">
        <w:rPr>
          <w:rFonts w:eastAsia="AdvEPSTIM" w:cs="Times New Roman"/>
          <w:sz w:val="24"/>
          <w:szCs w:val="24"/>
        </w:rPr>
        <w:t xml:space="preserve"> </w:t>
      </w:r>
      <w:r w:rsidRPr="00FF7093">
        <w:rPr>
          <w:rFonts w:eastAsia="AdvEPSTIM" w:cs="Times New Roman"/>
          <w:sz w:val="24"/>
          <w:szCs w:val="24"/>
          <w:lang w:val="en-US"/>
        </w:rPr>
        <w:t>al</w:t>
      </w:r>
      <w:r>
        <w:rPr>
          <w:rFonts w:eastAsia="AdvEPSTIM" w:cs="Times New Roman"/>
          <w:sz w:val="24"/>
          <w:szCs w:val="24"/>
        </w:rPr>
        <w:t>.,2007</w:t>
      </w:r>
      <w:r w:rsidRPr="00C95A32">
        <w:rPr>
          <w:rFonts w:eastAsia="AdvEPSTIM" w:cs="Times New Roman"/>
          <w:sz w:val="24"/>
          <w:szCs w:val="24"/>
        </w:rPr>
        <w:t xml:space="preserve">; </w:t>
      </w:r>
      <w:r w:rsidRPr="00FF7093">
        <w:rPr>
          <w:rFonts w:eastAsia="AdvEPSTIM" w:cs="Times New Roman"/>
          <w:sz w:val="24"/>
          <w:szCs w:val="24"/>
          <w:lang w:val="en-US"/>
        </w:rPr>
        <w:t>Fletcher</w:t>
      </w:r>
      <w:r w:rsidRPr="00FF7093">
        <w:rPr>
          <w:rFonts w:eastAsia="AdvEPSTIM" w:cs="Times New Roman"/>
          <w:sz w:val="24"/>
          <w:szCs w:val="24"/>
        </w:rPr>
        <w:t xml:space="preserve"> </w:t>
      </w:r>
      <w:r w:rsidRPr="00FF7093">
        <w:rPr>
          <w:rFonts w:eastAsia="AdvEPSTIM" w:cs="Times New Roman"/>
          <w:sz w:val="24"/>
          <w:szCs w:val="24"/>
          <w:lang w:val="en-US"/>
        </w:rPr>
        <w:t>et</w:t>
      </w:r>
      <w:r w:rsidRPr="00FF7093">
        <w:rPr>
          <w:rFonts w:eastAsia="AdvEPSTIM" w:cs="Times New Roman"/>
          <w:sz w:val="24"/>
          <w:szCs w:val="24"/>
        </w:rPr>
        <w:t xml:space="preserve"> </w:t>
      </w:r>
      <w:r w:rsidRPr="00FF7093">
        <w:rPr>
          <w:rFonts w:eastAsia="AdvEPSTIM" w:cs="Times New Roman"/>
          <w:sz w:val="24"/>
          <w:szCs w:val="24"/>
          <w:lang w:val="en-US"/>
        </w:rPr>
        <w:t>al</w:t>
      </w:r>
      <w:r w:rsidRPr="00FF7093">
        <w:rPr>
          <w:rFonts w:eastAsia="AdvEPSTIM" w:cs="Times New Roman"/>
          <w:sz w:val="24"/>
          <w:szCs w:val="24"/>
        </w:rPr>
        <w:t>., 2005).</w:t>
      </w:r>
      <w:r w:rsidRPr="005E273E">
        <w:rPr>
          <w:rFonts w:eastAsia="AdvEPSTIM" w:cs="Times New Roman"/>
          <w:sz w:val="24"/>
          <w:szCs w:val="24"/>
        </w:rPr>
        <w:t xml:space="preserve"> </w:t>
      </w:r>
      <w:r w:rsidRPr="005E273E">
        <w:rPr>
          <w:rFonts w:eastAsia="AdvEPSTIM" w:cs="Times New Roman"/>
          <w:color w:val="000000"/>
          <w:sz w:val="24"/>
          <w:szCs w:val="24"/>
        </w:rPr>
        <w:t xml:space="preserve">Για λόγο </w:t>
      </w:r>
      <w:r w:rsidRPr="005E273E">
        <w:rPr>
          <w:rFonts w:eastAsia="AdvEPSTIM" w:cs="Times New Roman"/>
          <w:color w:val="000000"/>
          <w:sz w:val="24"/>
          <w:szCs w:val="24"/>
          <w:lang w:val="en-US"/>
        </w:rPr>
        <w:t>Si</w:t>
      </w:r>
      <w:r>
        <w:rPr>
          <w:rFonts w:eastAsia="AdvEPSTIM" w:cs="Times New Roman"/>
          <w:color w:val="000000"/>
          <w:sz w:val="24"/>
          <w:szCs w:val="24"/>
        </w:rPr>
        <w:t>Ο</w:t>
      </w:r>
      <w:r>
        <w:rPr>
          <w:rFonts w:eastAsia="AdvEPSTIM" w:cs="Times New Roman"/>
          <w:color w:val="000000"/>
          <w:sz w:val="24"/>
          <w:szCs w:val="24"/>
          <w:vertAlign w:val="subscript"/>
        </w:rPr>
        <w:t>2</w:t>
      </w:r>
      <w:r w:rsidRPr="005E273E">
        <w:rPr>
          <w:rFonts w:eastAsia="AdvEPSTIM" w:cs="Times New Roman"/>
          <w:color w:val="000000"/>
          <w:sz w:val="24"/>
          <w:szCs w:val="24"/>
        </w:rPr>
        <w:t>/</w:t>
      </w:r>
      <w:r w:rsidRPr="005E273E">
        <w:rPr>
          <w:rFonts w:eastAsia="AdvEPSTIM" w:cs="Times New Roman"/>
          <w:color w:val="000000"/>
          <w:sz w:val="24"/>
          <w:szCs w:val="24"/>
          <w:lang w:val="en-US"/>
        </w:rPr>
        <w:t>Al</w:t>
      </w:r>
      <w:r>
        <w:rPr>
          <w:rFonts w:eastAsia="AdvEPSTIM" w:cs="Times New Roman"/>
          <w:color w:val="000000"/>
          <w:sz w:val="24"/>
          <w:szCs w:val="24"/>
          <w:vertAlign w:val="subscript"/>
        </w:rPr>
        <w:t>2</w:t>
      </w:r>
      <w:r>
        <w:rPr>
          <w:rFonts w:eastAsia="AdvEPSTIM" w:cs="Times New Roman"/>
          <w:color w:val="000000"/>
          <w:sz w:val="24"/>
          <w:szCs w:val="24"/>
        </w:rPr>
        <w:t>Ο</w:t>
      </w:r>
      <w:r>
        <w:rPr>
          <w:rFonts w:eastAsia="AdvEPSTIM" w:cs="Times New Roman"/>
          <w:color w:val="000000"/>
          <w:sz w:val="24"/>
          <w:szCs w:val="24"/>
          <w:vertAlign w:val="subscript"/>
        </w:rPr>
        <w:t>3</w:t>
      </w:r>
      <w:r>
        <w:rPr>
          <w:rFonts w:eastAsia="AdvEPSTIM" w:cs="Times New Roman"/>
          <w:color w:val="000000"/>
          <w:sz w:val="24"/>
          <w:szCs w:val="24"/>
        </w:rPr>
        <w:t xml:space="preserve"> μεγαλύτερο από 24,</w:t>
      </w:r>
      <w:r w:rsidRPr="005E273E">
        <w:rPr>
          <w:rFonts w:eastAsia="AdvEPSTIM" w:cs="Times New Roman"/>
          <w:color w:val="000000"/>
          <w:sz w:val="24"/>
          <w:szCs w:val="24"/>
        </w:rPr>
        <w:t xml:space="preserve"> οι μηχανικές ιδιότητες των γεωπολυμερών αποκτούν μεγάλη ελαστικότητα.</w:t>
      </w:r>
    </w:p>
    <w:p w:rsidR="003D05A7" w:rsidRPr="00490A62" w:rsidRDefault="003D05A7" w:rsidP="006077C0">
      <w:pPr>
        <w:spacing w:line="300" w:lineRule="auto"/>
        <w:ind w:firstLine="720"/>
        <w:jc w:val="both"/>
        <w:rPr>
          <w:rFonts w:cs="Times New Roman"/>
          <w:sz w:val="24"/>
        </w:rPr>
      </w:pPr>
      <w:r w:rsidRPr="006077C0">
        <w:rPr>
          <w:rFonts w:cs="Times New Roman"/>
          <w:sz w:val="24"/>
        </w:rPr>
        <w:t>Ωστόσο</w:t>
      </w:r>
      <w:r w:rsidR="006077C0" w:rsidRPr="006077C0">
        <w:rPr>
          <w:rFonts w:cs="Times New Roman"/>
          <w:sz w:val="24"/>
        </w:rPr>
        <w:t xml:space="preserve">, </w:t>
      </w:r>
      <w:r w:rsidR="006077C0" w:rsidRPr="00FF7093">
        <w:rPr>
          <w:rFonts w:cs="Times New Roman"/>
          <w:sz w:val="24"/>
          <w:szCs w:val="24"/>
        </w:rPr>
        <w:t xml:space="preserve">πολλοί ερευνητές έχουν διατυπώσει διαφορετικές γνώμες πάνω στη σημαντικότητα της αναλογίας </w:t>
      </w:r>
      <w:r w:rsidR="006077C0">
        <w:rPr>
          <w:rFonts w:cs="Times New Roman"/>
          <w:sz w:val="24"/>
          <w:szCs w:val="24"/>
          <w:lang w:val="en-US"/>
        </w:rPr>
        <w:t>SiO</w:t>
      </w:r>
      <w:r w:rsidR="006077C0" w:rsidRPr="003D05A7">
        <w:rPr>
          <w:rFonts w:cs="Times New Roman"/>
          <w:sz w:val="24"/>
          <w:szCs w:val="24"/>
          <w:vertAlign w:val="subscript"/>
        </w:rPr>
        <w:t>2</w:t>
      </w:r>
      <w:r w:rsidR="006077C0" w:rsidRPr="003D05A7">
        <w:rPr>
          <w:rFonts w:cs="Times New Roman"/>
          <w:sz w:val="24"/>
          <w:szCs w:val="24"/>
        </w:rPr>
        <w:t>/</w:t>
      </w:r>
      <w:r w:rsidR="006077C0">
        <w:rPr>
          <w:rFonts w:cs="Times New Roman"/>
          <w:sz w:val="24"/>
          <w:szCs w:val="24"/>
          <w:lang w:val="en-US"/>
        </w:rPr>
        <w:t>Al</w:t>
      </w:r>
      <w:r w:rsidR="006077C0" w:rsidRPr="003D05A7">
        <w:rPr>
          <w:rFonts w:cs="Times New Roman"/>
          <w:sz w:val="24"/>
          <w:szCs w:val="24"/>
          <w:vertAlign w:val="subscript"/>
        </w:rPr>
        <w:t>2</w:t>
      </w:r>
      <w:r w:rsidR="006077C0">
        <w:rPr>
          <w:rFonts w:cs="Times New Roman"/>
          <w:sz w:val="24"/>
          <w:szCs w:val="24"/>
          <w:lang w:val="en-US"/>
        </w:rPr>
        <w:t>O</w:t>
      </w:r>
      <w:r w:rsidR="006077C0" w:rsidRPr="003D05A7">
        <w:rPr>
          <w:rFonts w:cs="Times New Roman"/>
          <w:sz w:val="24"/>
          <w:szCs w:val="24"/>
          <w:vertAlign w:val="subscript"/>
        </w:rPr>
        <w:t>3</w:t>
      </w:r>
      <w:r w:rsidR="006077C0">
        <w:rPr>
          <w:rFonts w:cs="Times New Roman"/>
          <w:sz w:val="24"/>
          <w:szCs w:val="24"/>
          <w:vertAlign w:val="subscript"/>
        </w:rPr>
        <w:t>.</w:t>
      </w:r>
      <w:r w:rsidR="00490A62">
        <w:rPr>
          <w:rFonts w:cs="Times New Roman"/>
          <w:sz w:val="24"/>
          <w:szCs w:val="24"/>
        </w:rPr>
        <w:t xml:space="preserve"> </w:t>
      </w:r>
      <w:r w:rsidR="007B187D">
        <w:rPr>
          <w:rFonts w:cs="Times New Roman"/>
          <w:sz w:val="24"/>
          <w:szCs w:val="24"/>
        </w:rPr>
        <w:t xml:space="preserve">Οι Xu </w:t>
      </w:r>
      <w:r w:rsidR="007B187D">
        <w:rPr>
          <w:rFonts w:cs="Times New Roman"/>
          <w:sz w:val="24"/>
          <w:szCs w:val="24"/>
          <w:lang w:val="en-US"/>
        </w:rPr>
        <w:t>and</w:t>
      </w:r>
      <w:r w:rsidR="007B187D" w:rsidRPr="007B187D">
        <w:rPr>
          <w:rFonts w:cs="Times New Roman"/>
          <w:sz w:val="24"/>
          <w:szCs w:val="24"/>
        </w:rPr>
        <w:t xml:space="preserve"> </w:t>
      </w:r>
      <w:r w:rsidR="006077C0">
        <w:rPr>
          <w:rFonts w:cs="Times New Roman"/>
          <w:sz w:val="24"/>
          <w:szCs w:val="24"/>
        </w:rPr>
        <w:t>Van Deventer (</w:t>
      </w:r>
      <w:r w:rsidR="006077C0" w:rsidRPr="006077C0">
        <w:rPr>
          <w:rFonts w:cs="Times New Roman"/>
          <w:sz w:val="24"/>
          <w:szCs w:val="24"/>
        </w:rPr>
        <w:t>2000</w:t>
      </w:r>
      <w:r w:rsidR="006077C0">
        <w:rPr>
          <w:rFonts w:cs="Times New Roman"/>
          <w:sz w:val="24"/>
          <w:szCs w:val="24"/>
        </w:rPr>
        <w:t xml:space="preserve">) υποστηρίζουν </w:t>
      </w:r>
      <w:r w:rsidR="006077C0" w:rsidRPr="006077C0">
        <w:rPr>
          <w:rFonts w:cs="Times New Roman"/>
          <w:sz w:val="24"/>
          <w:szCs w:val="24"/>
        </w:rPr>
        <w:t>ότι</w:t>
      </w:r>
      <w:r w:rsidR="006077C0">
        <w:rPr>
          <w:rFonts w:cs="Times New Roman"/>
          <w:sz w:val="24"/>
          <w:szCs w:val="24"/>
        </w:rPr>
        <w:t xml:space="preserve"> ο λόγος αυτός</w:t>
      </w:r>
      <w:r w:rsidR="00490A62">
        <w:rPr>
          <w:rFonts w:cs="Times New Roman"/>
          <w:sz w:val="24"/>
          <w:szCs w:val="24"/>
        </w:rPr>
        <w:t xml:space="preserve"> δεν αποτελεί επαρκές κριτήριο</w:t>
      </w:r>
      <w:r w:rsidR="006077C0" w:rsidRPr="006077C0">
        <w:rPr>
          <w:rFonts w:cs="Times New Roman"/>
          <w:sz w:val="24"/>
          <w:szCs w:val="24"/>
        </w:rPr>
        <w:t xml:space="preserve"> για να καταστήσει υλικά κατάλληλα για γεωπολυμερισμό</w:t>
      </w:r>
      <w:r w:rsidR="007B187D" w:rsidRPr="007B187D">
        <w:rPr>
          <w:rFonts w:cs="Times New Roman"/>
          <w:sz w:val="24"/>
          <w:szCs w:val="24"/>
        </w:rPr>
        <w:t>,</w:t>
      </w:r>
      <w:r w:rsidR="006077C0" w:rsidRPr="006077C0">
        <w:rPr>
          <w:rFonts w:cs="Times New Roman"/>
          <w:sz w:val="24"/>
          <w:szCs w:val="24"/>
        </w:rPr>
        <w:t xml:space="preserve"> εξαιτίας της ιδιαίτερης πολυπλοκότητας του σχηματισμού του gel και των μηχανισμών σκλήρυνσης των γεωπολυμερών</w:t>
      </w:r>
      <w:r w:rsidR="00490A62" w:rsidRPr="00490A62">
        <w:rPr>
          <w:rFonts w:cs="Times New Roman"/>
          <w:sz w:val="24"/>
          <w:szCs w:val="24"/>
          <w:vertAlign w:val="subscript"/>
        </w:rPr>
        <w:t xml:space="preserve">. </w:t>
      </w:r>
      <w:r w:rsidR="00490A62">
        <w:rPr>
          <w:rFonts w:cs="Times New Roman"/>
          <w:sz w:val="24"/>
          <w:szCs w:val="24"/>
        </w:rPr>
        <w:t xml:space="preserve">Επιπροσθέτως, οι </w:t>
      </w:r>
      <w:r w:rsidR="00490A62">
        <w:rPr>
          <w:rFonts w:cs="Times New Roman"/>
          <w:sz w:val="24"/>
          <w:szCs w:val="24"/>
          <w:lang w:val="en-US"/>
        </w:rPr>
        <w:t>Che</w:t>
      </w:r>
      <w:r w:rsidR="00490A62" w:rsidRPr="00490A62">
        <w:rPr>
          <w:rFonts w:cs="Times New Roman"/>
          <w:sz w:val="24"/>
          <w:szCs w:val="24"/>
        </w:rPr>
        <w:t xml:space="preserve"> </w:t>
      </w:r>
      <w:r w:rsidR="00490A62">
        <w:rPr>
          <w:rFonts w:cs="Times New Roman"/>
          <w:sz w:val="24"/>
          <w:szCs w:val="24"/>
          <w:lang w:val="en-US"/>
        </w:rPr>
        <w:t>et</w:t>
      </w:r>
      <w:r w:rsidR="00490A62" w:rsidRPr="00490A62">
        <w:rPr>
          <w:rFonts w:cs="Times New Roman"/>
          <w:sz w:val="24"/>
          <w:szCs w:val="24"/>
        </w:rPr>
        <w:t xml:space="preserve"> </w:t>
      </w:r>
      <w:r w:rsidR="00490A62">
        <w:rPr>
          <w:rFonts w:cs="Times New Roman"/>
          <w:sz w:val="24"/>
          <w:szCs w:val="24"/>
          <w:lang w:val="en-US"/>
        </w:rPr>
        <w:t>al</w:t>
      </w:r>
      <w:r w:rsidR="007B187D">
        <w:rPr>
          <w:rFonts w:cs="Times New Roman"/>
          <w:sz w:val="24"/>
          <w:szCs w:val="24"/>
        </w:rPr>
        <w:t>.</w:t>
      </w:r>
      <w:r w:rsidR="007B187D" w:rsidRPr="007B187D">
        <w:rPr>
          <w:rFonts w:cs="Times New Roman"/>
          <w:sz w:val="24"/>
          <w:szCs w:val="24"/>
        </w:rPr>
        <w:t xml:space="preserve"> (</w:t>
      </w:r>
      <w:r w:rsidR="00490A62" w:rsidRPr="00490A62">
        <w:rPr>
          <w:rFonts w:cs="Times New Roman"/>
          <w:sz w:val="24"/>
          <w:szCs w:val="24"/>
        </w:rPr>
        <w:t>2017</w:t>
      </w:r>
      <w:r w:rsidR="007B187D" w:rsidRPr="007B187D">
        <w:rPr>
          <w:rFonts w:cs="Times New Roman"/>
          <w:sz w:val="24"/>
          <w:szCs w:val="24"/>
        </w:rPr>
        <w:t>)</w:t>
      </w:r>
      <w:r w:rsidR="00490A62" w:rsidRPr="00490A62">
        <w:rPr>
          <w:rFonts w:cs="Times New Roman"/>
          <w:sz w:val="24"/>
          <w:szCs w:val="24"/>
        </w:rPr>
        <w:t xml:space="preserve"> </w:t>
      </w:r>
      <w:r w:rsidR="00490A62">
        <w:rPr>
          <w:rFonts w:cs="Times New Roman"/>
          <w:sz w:val="24"/>
          <w:szCs w:val="24"/>
        </w:rPr>
        <w:t xml:space="preserve">θεώρησαν τους παραπάνω ισχυρισμούς διφορούμενους εξαιτίας των διαφορών στις συστάσεις των προδρομικών υλικών και κατέληξαν στο συμπέρασμα ότι </w:t>
      </w:r>
      <w:r w:rsidR="00490A62" w:rsidRPr="004319C6">
        <w:rPr>
          <w:rFonts w:cs="Times New Roman"/>
          <w:sz w:val="24"/>
          <w:szCs w:val="24"/>
        </w:rPr>
        <w:t>πρέπει να μελετο</w:t>
      </w:r>
      <w:r w:rsidR="00BA6D8B">
        <w:rPr>
          <w:rFonts w:cs="Times New Roman"/>
          <w:sz w:val="24"/>
          <w:szCs w:val="24"/>
        </w:rPr>
        <w:t xml:space="preserve">ύνται οι διαφορετικές </w:t>
      </w:r>
      <w:r w:rsidR="00490A62">
        <w:rPr>
          <w:rFonts w:cs="Times New Roman"/>
          <w:sz w:val="24"/>
          <w:szCs w:val="24"/>
        </w:rPr>
        <w:t>φάσεις (</w:t>
      </w:r>
      <w:r w:rsidR="00490A62" w:rsidRPr="004319C6">
        <w:rPr>
          <w:rFonts w:cs="Times New Roman"/>
          <w:sz w:val="24"/>
          <w:szCs w:val="24"/>
        </w:rPr>
        <w:t>κρυσταλλικές και άμορφες</w:t>
      </w:r>
      <w:r w:rsidR="00490A62" w:rsidRPr="00FF7093">
        <w:rPr>
          <w:rFonts w:cs="Times New Roman"/>
          <w:sz w:val="24"/>
          <w:szCs w:val="24"/>
        </w:rPr>
        <w:t>) και να υπολογίζονται οι αναλογίες τους σε πυρίτιο και αργίλιο</w:t>
      </w:r>
      <w:r w:rsidR="007B187D" w:rsidRPr="007B187D">
        <w:rPr>
          <w:rFonts w:cs="Times New Roman"/>
          <w:sz w:val="24"/>
          <w:szCs w:val="24"/>
        </w:rPr>
        <w:t xml:space="preserve"> </w:t>
      </w:r>
      <w:r w:rsidR="00490A62">
        <w:rPr>
          <w:rFonts w:cs="Times New Roman"/>
          <w:sz w:val="24"/>
          <w:szCs w:val="24"/>
        </w:rPr>
        <w:t>(</w:t>
      </w:r>
      <w:r w:rsidR="00490A62">
        <w:rPr>
          <w:rFonts w:cs="Times New Roman"/>
          <w:sz w:val="24"/>
          <w:szCs w:val="24"/>
          <w:lang w:val="en-US"/>
        </w:rPr>
        <w:t>Sassoni</w:t>
      </w:r>
      <w:r w:rsidR="00490A62" w:rsidRPr="00490A62">
        <w:rPr>
          <w:rFonts w:cs="Times New Roman"/>
          <w:sz w:val="24"/>
          <w:szCs w:val="24"/>
        </w:rPr>
        <w:t xml:space="preserve"> </w:t>
      </w:r>
      <w:r w:rsidR="00490A62">
        <w:rPr>
          <w:rFonts w:cs="Times New Roman"/>
          <w:sz w:val="24"/>
          <w:szCs w:val="24"/>
          <w:lang w:val="en-US"/>
        </w:rPr>
        <w:t>et</w:t>
      </w:r>
      <w:r w:rsidR="00490A62" w:rsidRPr="00490A62">
        <w:rPr>
          <w:rFonts w:cs="Times New Roman"/>
          <w:sz w:val="24"/>
          <w:szCs w:val="24"/>
        </w:rPr>
        <w:t xml:space="preserve"> </w:t>
      </w:r>
      <w:r w:rsidR="00490A62">
        <w:rPr>
          <w:rFonts w:cs="Times New Roman"/>
          <w:sz w:val="24"/>
          <w:szCs w:val="24"/>
          <w:lang w:val="en-US"/>
        </w:rPr>
        <w:t>al</w:t>
      </w:r>
      <w:r w:rsidR="00490A62">
        <w:rPr>
          <w:rFonts w:cs="Times New Roman"/>
          <w:sz w:val="24"/>
          <w:szCs w:val="24"/>
        </w:rPr>
        <w:t>.</w:t>
      </w:r>
      <w:r w:rsidR="00490A62" w:rsidRPr="00490A62">
        <w:rPr>
          <w:rFonts w:cs="Times New Roman"/>
          <w:sz w:val="24"/>
          <w:szCs w:val="24"/>
        </w:rPr>
        <w:t>, 2016).</w:t>
      </w:r>
    </w:p>
    <w:p w:rsidR="00074BDC" w:rsidRDefault="00E61623" w:rsidP="00074BDC">
      <w:pPr>
        <w:spacing w:line="300" w:lineRule="auto"/>
        <w:ind w:firstLine="720"/>
        <w:jc w:val="both"/>
        <w:rPr>
          <w:rFonts w:cs="Times New Roman"/>
          <w:sz w:val="24"/>
          <w:szCs w:val="24"/>
        </w:rPr>
      </w:pPr>
      <w:r>
        <w:rPr>
          <w:rFonts w:cs="Times New Roman"/>
          <w:sz w:val="24"/>
          <w:szCs w:val="24"/>
        </w:rPr>
        <w:lastRenderedPageBreak/>
        <w:t>Ένας άλλος</w:t>
      </w:r>
      <w:r w:rsidR="00074BDC">
        <w:rPr>
          <w:rFonts w:cs="Times New Roman"/>
          <w:sz w:val="24"/>
          <w:szCs w:val="24"/>
        </w:rPr>
        <w:t xml:space="preserve"> λόγος</w:t>
      </w:r>
      <w:r>
        <w:rPr>
          <w:rFonts w:cs="Times New Roman"/>
          <w:sz w:val="24"/>
          <w:szCs w:val="24"/>
        </w:rPr>
        <w:t xml:space="preserve"> των πρώτων υλών για την παραγωγή γεωπολυμερών που παίζει επίσης σημαντικό και θετικό ρόλο στην αντοχή</w:t>
      </w:r>
      <w:r w:rsidR="00C0725A" w:rsidRPr="00C0725A">
        <w:rPr>
          <w:rFonts w:cs="Times New Roman"/>
          <w:sz w:val="24"/>
          <w:szCs w:val="24"/>
        </w:rPr>
        <w:t xml:space="preserve"> </w:t>
      </w:r>
      <w:r>
        <w:rPr>
          <w:rFonts w:cs="Times New Roman"/>
          <w:sz w:val="24"/>
          <w:szCs w:val="24"/>
        </w:rPr>
        <w:t>σε θλίψη είναι ο</w:t>
      </w:r>
      <w:r w:rsidR="00074BDC" w:rsidRPr="00E547AE">
        <w:rPr>
          <w:rFonts w:cs="Times New Roman"/>
          <w:sz w:val="24"/>
          <w:szCs w:val="24"/>
        </w:rPr>
        <w:t xml:space="preserve"> </w:t>
      </w:r>
      <w:r w:rsidR="00074BDC" w:rsidRPr="00E547AE">
        <w:rPr>
          <w:rFonts w:cs="Times New Roman"/>
          <w:sz w:val="24"/>
          <w:szCs w:val="24"/>
          <w:lang w:val="en-US"/>
        </w:rPr>
        <w:t>SiO</w:t>
      </w:r>
      <w:r w:rsidR="00074BDC" w:rsidRPr="00E547AE">
        <w:rPr>
          <w:rFonts w:cs="Times New Roman"/>
          <w:sz w:val="24"/>
          <w:szCs w:val="24"/>
          <w:vertAlign w:val="subscript"/>
        </w:rPr>
        <w:t>2</w:t>
      </w:r>
      <w:r w:rsidR="00074BDC" w:rsidRPr="00E547AE">
        <w:rPr>
          <w:rFonts w:cs="Times New Roman"/>
          <w:sz w:val="24"/>
          <w:szCs w:val="24"/>
        </w:rPr>
        <w:t>/(</w:t>
      </w:r>
      <w:r w:rsidR="00074BDC" w:rsidRPr="00E547AE">
        <w:rPr>
          <w:rFonts w:cs="Times New Roman"/>
          <w:sz w:val="24"/>
          <w:szCs w:val="24"/>
          <w:lang w:val="en-US"/>
        </w:rPr>
        <w:t>Al</w:t>
      </w:r>
      <w:r w:rsidR="00074BDC" w:rsidRPr="00E547AE">
        <w:rPr>
          <w:rFonts w:cs="Times New Roman"/>
          <w:sz w:val="24"/>
          <w:szCs w:val="24"/>
          <w:vertAlign w:val="subscript"/>
        </w:rPr>
        <w:t>2</w:t>
      </w:r>
      <w:r w:rsidR="00074BDC" w:rsidRPr="00E547AE">
        <w:rPr>
          <w:rFonts w:cs="Times New Roman"/>
          <w:sz w:val="24"/>
          <w:szCs w:val="24"/>
          <w:lang w:val="en-US"/>
        </w:rPr>
        <w:t>O</w:t>
      </w:r>
      <w:r w:rsidR="00074BDC" w:rsidRPr="00E547AE">
        <w:rPr>
          <w:rFonts w:cs="Times New Roman"/>
          <w:sz w:val="24"/>
          <w:szCs w:val="24"/>
          <w:vertAlign w:val="subscript"/>
        </w:rPr>
        <w:t>3</w:t>
      </w:r>
      <w:r w:rsidR="00074BDC" w:rsidRPr="00E547AE">
        <w:rPr>
          <w:rFonts w:cs="Times New Roman"/>
          <w:sz w:val="24"/>
          <w:szCs w:val="24"/>
        </w:rPr>
        <w:t>+</w:t>
      </w:r>
      <w:r w:rsidR="00074BDC" w:rsidRPr="00E547AE">
        <w:rPr>
          <w:rFonts w:cs="Times New Roman"/>
          <w:sz w:val="24"/>
          <w:szCs w:val="24"/>
          <w:lang w:val="en-US"/>
        </w:rPr>
        <w:t>Fe</w:t>
      </w:r>
      <w:r w:rsidR="00074BDC" w:rsidRPr="00E547AE">
        <w:rPr>
          <w:rFonts w:cs="Times New Roman"/>
          <w:sz w:val="24"/>
          <w:szCs w:val="24"/>
          <w:vertAlign w:val="subscript"/>
        </w:rPr>
        <w:t>2</w:t>
      </w:r>
      <w:r w:rsidR="00074BDC" w:rsidRPr="00E547AE">
        <w:rPr>
          <w:rFonts w:cs="Times New Roman"/>
          <w:sz w:val="24"/>
          <w:szCs w:val="24"/>
          <w:lang w:val="en-US"/>
        </w:rPr>
        <w:t>O</w:t>
      </w:r>
      <w:r w:rsidR="00074BDC" w:rsidRPr="00E547AE">
        <w:rPr>
          <w:rFonts w:cs="Times New Roman"/>
          <w:sz w:val="24"/>
          <w:szCs w:val="24"/>
          <w:vertAlign w:val="subscript"/>
        </w:rPr>
        <w:t>3</w:t>
      </w:r>
      <w:r w:rsidR="00074BDC" w:rsidRPr="00E547AE">
        <w:rPr>
          <w:rFonts w:cs="Times New Roman"/>
          <w:sz w:val="24"/>
          <w:szCs w:val="24"/>
        </w:rPr>
        <w:t>)</w:t>
      </w:r>
      <w:r>
        <w:rPr>
          <w:rFonts w:cs="Times New Roman"/>
          <w:sz w:val="24"/>
          <w:szCs w:val="24"/>
        </w:rPr>
        <w:t xml:space="preserve">. </w:t>
      </w:r>
      <w:r w:rsidR="00074BDC" w:rsidRPr="00E368AF">
        <w:rPr>
          <w:rFonts w:cs="Times New Roman"/>
          <w:sz w:val="24"/>
          <w:szCs w:val="24"/>
        </w:rPr>
        <w:t>Πρόσφατες μελέτες αναφέρουν ότι τα αρχικά υλικά τα οποία είναι πλούσι</w:t>
      </w:r>
      <w:r w:rsidR="00074BDC">
        <w:rPr>
          <w:rFonts w:cs="Times New Roman"/>
          <w:sz w:val="24"/>
          <w:szCs w:val="24"/>
        </w:rPr>
        <w:t>α</w:t>
      </w:r>
      <w:r w:rsidR="00074BDC" w:rsidRPr="00E368AF">
        <w:rPr>
          <w:rFonts w:cs="Times New Roman"/>
          <w:sz w:val="24"/>
          <w:szCs w:val="24"/>
        </w:rPr>
        <w:t xml:space="preserve"> σε σίδηρο μπορούν να χρησιμοποιηθούν </w:t>
      </w:r>
      <w:r w:rsidR="00074BDC">
        <w:rPr>
          <w:rFonts w:cs="Times New Roman"/>
          <w:sz w:val="24"/>
          <w:szCs w:val="24"/>
        </w:rPr>
        <w:t>για</w:t>
      </w:r>
      <w:r w:rsidR="00074BDC" w:rsidRPr="00E368AF">
        <w:rPr>
          <w:rFonts w:cs="Times New Roman"/>
          <w:sz w:val="24"/>
          <w:szCs w:val="24"/>
        </w:rPr>
        <w:t xml:space="preserve"> αλκαλική ενεργοποίηση </w:t>
      </w:r>
      <w:r w:rsidR="00074BDC">
        <w:rPr>
          <w:rFonts w:cs="Times New Roman"/>
          <w:sz w:val="24"/>
          <w:szCs w:val="24"/>
        </w:rPr>
        <w:t>διότι</w:t>
      </w:r>
      <w:r w:rsidR="00074BDC" w:rsidRPr="00E368AF">
        <w:rPr>
          <w:rFonts w:cs="Times New Roman"/>
          <w:sz w:val="24"/>
          <w:szCs w:val="24"/>
        </w:rPr>
        <w:t xml:space="preserve"> ο σίδηρος υπό τη μορφή των οξειδίων του (</w:t>
      </w:r>
      <w:r w:rsidR="00074BDC" w:rsidRPr="00E368AF">
        <w:rPr>
          <w:rFonts w:cs="Times New Roman"/>
          <w:sz w:val="24"/>
          <w:szCs w:val="24"/>
          <w:lang w:val="en-US"/>
        </w:rPr>
        <w:t>Fe</w:t>
      </w:r>
      <w:r w:rsidR="00074BDC" w:rsidRPr="00E368AF">
        <w:rPr>
          <w:rFonts w:cs="Times New Roman"/>
          <w:sz w:val="24"/>
          <w:szCs w:val="24"/>
          <w:vertAlign w:val="subscript"/>
        </w:rPr>
        <w:t>2</w:t>
      </w:r>
      <w:r w:rsidR="00074BDC" w:rsidRPr="00E368AF">
        <w:rPr>
          <w:rFonts w:cs="Times New Roman"/>
          <w:sz w:val="24"/>
          <w:szCs w:val="24"/>
          <w:lang w:val="en-US"/>
        </w:rPr>
        <w:t>O</w:t>
      </w:r>
      <w:r w:rsidR="00074BDC" w:rsidRPr="00E368AF">
        <w:rPr>
          <w:rFonts w:cs="Times New Roman"/>
          <w:sz w:val="24"/>
          <w:szCs w:val="24"/>
          <w:vertAlign w:val="subscript"/>
        </w:rPr>
        <w:t>3</w:t>
      </w:r>
      <w:r w:rsidR="00074BDC" w:rsidRPr="00E368AF">
        <w:rPr>
          <w:rFonts w:cs="Times New Roman"/>
          <w:sz w:val="24"/>
          <w:szCs w:val="24"/>
        </w:rPr>
        <w:t>) επιδρ</w:t>
      </w:r>
      <w:r w:rsidR="00074BDC">
        <w:rPr>
          <w:rFonts w:cs="Times New Roman"/>
          <w:sz w:val="24"/>
          <w:szCs w:val="24"/>
        </w:rPr>
        <w:t>ά</w:t>
      </w:r>
      <w:r w:rsidR="00074BDC" w:rsidRPr="00E368AF">
        <w:rPr>
          <w:rFonts w:cs="Times New Roman"/>
          <w:sz w:val="24"/>
          <w:szCs w:val="24"/>
        </w:rPr>
        <w:t xml:space="preserve"> θετικά καθώς τα ιόντα </w:t>
      </w:r>
      <w:r w:rsidR="00074BDC" w:rsidRPr="00E368AF">
        <w:rPr>
          <w:rFonts w:cs="Times New Roman"/>
          <w:sz w:val="24"/>
          <w:szCs w:val="24"/>
          <w:lang w:val="en-US"/>
        </w:rPr>
        <w:t>Fe</w:t>
      </w:r>
      <w:r w:rsidR="00074BDC" w:rsidRPr="00E368AF">
        <w:rPr>
          <w:rFonts w:cs="Times New Roman"/>
          <w:sz w:val="24"/>
          <w:szCs w:val="24"/>
          <w:vertAlign w:val="superscript"/>
        </w:rPr>
        <w:t>3+</w:t>
      </w:r>
      <w:r w:rsidR="00074BDC" w:rsidRPr="00E368AF">
        <w:rPr>
          <w:rFonts w:cs="Times New Roman"/>
          <w:sz w:val="24"/>
          <w:szCs w:val="24"/>
        </w:rPr>
        <w:t xml:space="preserve"> υποκαθιστούν τα ιόντα </w:t>
      </w:r>
      <w:r w:rsidR="00074BDC" w:rsidRPr="00E368AF">
        <w:rPr>
          <w:rFonts w:cs="Times New Roman"/>
          <w:sz w:val="24"/>
          <w:szCs w:val="24"/>
          <w:lang w:val="en-US"/>
        </w:rPr>
        <w:t>Al</w:t>
      </w:r>
      <w:r w:rsidR="00074BDC" w:rsidRPr="00E368AF">
        <w:rPr>
          <w:rFonts w:cs="Times New Roman"/>
          <w:sz w:val="24"/>
          <w:szCs w:val="24"/>
          <w:vertAlign w:val="superscript"/>
        </w:rPr>
        <w:t>3+</w:t>
      </w:r>
      <w:r w:rsidR="00074BDC" w:rsidRPr="00E368AF">
        <w:rPr>
          <w:rFonts w:cs="Times New Roman"/>
          <w:sz w:val="24"/>
          <w:szCs w:val="24"/>
        </w:rPr>
        <w:t xml:space="preserve"> στο αλκαλικό διάλυμα (</w:t>
      </w:r>
      <w:r w:rsidR="00074BDC" w:rsidRPr="00E368AF">
        <w:rPr>
          <w:rFonts w:cs="Times New Roman"/>
          <w:sz w:val="24"/>
          <w:szCs w:val="24"/>
          <w:lang w:val="en-US"/>
        </w:rPr>
        <w:t>Lemougna</w:t>
      </w:r>
      <w:r w:rsidR="00074BDC" w:rsidRPr="00E368AF">
        <w:rPr>
          <w:rFonts w:cs="Times New Roman"/>
          <w:sz w:val="24"/>
          <w:szCs w:val="24"/>
        </w:rPr>
        <w:t xml:space="preserve"> </w:t>
      </w:r>
      <w:r w:rsidR="00074BDC" w:rsidRPr="00E368AF">
        <w:rPr>
          <w:rFonts w:cs="Times New Roman"/>
          <w:sz w:val="24"/>
          <w:szCs w:val="24"/>
          <w:lang w:val="en-US"/>
        </w:rPr>
        <w:t>et</w:t>
      </w:r>
      <w:r w:rsidR="00074BDC" w:rsidRPr="00E368AF">
        <w:rPr>
          <w:rFonts w:cs="Times New Roman"/>
          <w:sz w:val="24"/>
          <w:szCs w:val="24"/>
        </w:rPr>
        <w:t xml:space="preserve"> </w:t>
      </w:r>
      <w:r w:rsidR="00074BDC" w:rsidRPr="00E368AF">
        <w:rPr>
          <w:rFonts w:cs="Times New Roman"/>
          <w:sz w:val="24"/>
          <w:szCs w:val="24"/>
          <w:lang w:val="en-US"/>
        </w:rPr>
        <w:t>al</w:t>
      </w:r>
      <w:r w:rsidR="00074BDC" w:rsidRPr="00E368AF">
        <w:rPr>
          <w:rFonts w:cs="Times New Roman"/>
          <w:sz w:val="24"/>
          <w:szCs w:val="24"/>
        </w:rPr>
        <w:t>.,</w:t>
      </w:r>
      <w:r w:rsidR="00074BDC">
        <w:rPr>
          <w:rFonts w:cs="Times New Roman"/>
          <w:sz w:val="24"/>
          <w:szCs w:val="24"/>
        </w:rPr>
        <w:t xml:space="preserve"> 2013).</w:t>
      </w:r>
    </w:p>
    <w:p w:rsidR="00C0725A" w:rsidRPr="00CF61EB" w:rsidRDefault="008F4554" w:rsidP="00C0725A">
      <w:pPr>
        <w:spacing w:line="300" w:lineRule="auto"/>
        <w:ind w:firstLine="720"/>
        <w:jc w:val="both"/>
        <w:rPr>
          <w:rFonts w:cs="Times New Roman"/>
          <w:sz w:val="24"/>
          <w:szCs w:val="24"/>
        </w:rPr>
      </w:pPr>
      <w:r>
        <w:rPr>
          <w:rFonts w:cs="Times New Roman"/>
          <w:sz w:val="24"/>
          <w:szCs w:val="24"/>
        </w:rPr>
        <w:t xml:space="preserve">Όσον αφορά το λόγο </w:t>
      </w:r>
      <w:r w:rsidRPr="00834A97">
        <w:rPr>
          <w:rFonts w:cs="Times New Roman"/>
          <w:sz w:val="24"/>
          <w:szCs w:val="24"/>
          <w:lang w:val="en-US"/>
        </w:rPr>
        <w:t>SiO</w:t>
      </w:r>
      <w:r w:rsidRPr="00FC1FC7">
        <w:rPr>
          <w:rFonts w:cs="Times New Roman"/>
          <w:sz w:val="24"/>
          <w:szCs w:val="24"/>
          <w:vertAlign w:val="subscript"/>
        </w:rPr>
        <w:t>2</w:t>
      </w:r>
      <w:r w:rsidRPr="00834A97">
        <w:rPr>
          <w:rFonts w:cs="Times New Roman"/>
          <w:sz w:val="24"/>
          <w:szCs w:val="24"/>
        </w:rPr>
        <w:t>/</w:t>
      </w:r>
      <w:r w:rsidRPr="00834A97">
        <w:rPr>
          <w:rFonts w:cs="Times New Roman"/>
          <w:sz w:val="24"/>
          <w:szCs w:val="24"/>
          <w:lang w:val="en-US"/>
        </w:rPr>
        <w:t>Na</w:t>
      </w:r>
      <w:r w:rsidRPr="00834A97">
        <w:rPr>
          <w:rFonts w:cs="Times New Roman"/>
          <w:sz w:val="24"/>
          <w:szCs w:val="24"/>
          <w:vertAlign w:val="subscript"/>
        </w:rPr>
        <w:t>2</w:t>
      </w:r>
      <w:r w:rsidRPr="00834A97">
        <w:rPr>
          <w:rFonts w:cs="Times New Roman"/>
          <w:sz w:val="24"/>
          <w:szCs w:val="24"/>
          <w:lang w:val="en-US"/>
        </w:rPr>
        <w:t>O</w:t>
      </w:r>
      <w:r>
        <w:rPr>
          <w:rFonts w:cs="Times New Roman"/>
          <w:sz w:val="24"/>
          <w:szCs w:val="24"/>
        </w:rPr>
        <w:t xml:space="preserve">, από </w:t>
      </w:r>
      <w:r w:rsidR="00074BDC" w:rsidRPr="00834A97">
        <w:rPr>
          <w:rFonts w:cs="Times New Roman"/>
          <w:sz w:val="24"/>
          <w:szCs w:val="24"/>
        </w:rPr>
        <w:t>έρευνες</w:t>
      </w:r>
      <w:r w:rsidR="00074BDC">
        <w:rPr>
          <w:rFonts w:cs="Times New Roman"/>
          <w:sz w:val="24"/>
          <w:szCs w:val="24"/>
        </w:rPr>
        <w:t xml:space="preserve"> (</w:t>
      </w:r>
      <w:r w:rsidR="00074BDC">
        <w:rPr>
          <w:rFonts w:cs="Times New Roman"/>
          <w:sz w:val="24"/>
          <w:szCs w:val="24"/>
          <w:lang w:val="en-US"/>
        </w:rPr>
        <w:t>Leong</w:t>
      </w:r>
      <w:r w:rsidR="00074BDC" w:rsidRPr="000F4EB8">
        <w:rPr>
          <w:rFonts w:cs="Times New Roman"/>
          <w:sz w:val="24"/>
          <w:szCs w:val="24"/>
        </w:rPr>
        <w:t xml:space="preserve"> </w:t>
      </w:r>
      <w:r w:rsidR="00074BDC">
        <w:rPr>
          <w:rFonts w:cs="Times New Roman"/>
          <w:sz w:val="24"/>
          <w:szCs w:val="24"/>
          <w:lang w:val="en-US"/>
        </w:rPr>
        <w:t>et</w:t>
      </w:r>
      <w:r w:rsidR="00074BDC" w:rsidRPr="000F4EB8">
        <w:rPr>
          <w:rFonts w:cs="Times New Roman"/>
          <w:sz w:val="24"/>
          <w:szCs w:val="24"/>
        </w:rPr>
        <w:t xml:space="preserve"> </w:t>
      </w:r>
      <w:r w:rsidR="00074BDC">
        <w:rPr>
          <w:rFonts w:cs="Times New Roman"/>
          <w:sz w:val="24"/>
          <w:szCs w:val="24"/>
          <w:lang w:val="en-US"/>
        </w:rPr>
        <w:t>al</w:t>
      </w:r>
      <w:r w:rsidR="00074BDC" w:rsidRPr="000F4EB8">
        <w:rPr>
          <w:rFonts w:cs="Times New Roman"/>
          <w:sz w:val="24"/>
          <w:szCs w:val="24"/>
        </w:rPr>
        <w:t>., 2016</w:t>
      </w:r>
      <w:r w:rsidR="00074BDC" w:rsidRPr="00781DCE">
        <w:rPr>
          <w:rFonts w:cs="Times New Roman"/>
          <w:sz w:val="24"/>
          <w:szCs w:val="24"/>
        </w:rPr>
        <w:t xml:space="preserve">; </w:t>
      </w:r>
      <w:r w:rsidR="00074BDC" w:rsidRPr="00781DCE">
        <w:rPr>
          <w:rFonts w:cs="Times New Roman"/>
          <w:sz w:val="24"/>
          <w:szCs w:val="21"/>
        </w:rPr>
        <w:t xml:space="preserve">Tchakoute </w:t>
      </w:r>
      <w:r w:rsidR="00074BDC" w:rsidRPr="00781DCE">
        <w:rPr>
          <w:rFonts w:cs="Times New Roman"/>
          <w:sz w:val="24"/>
          <w:szCs w:val="21"/>
          <w:lang w:val="en-US"/>
        </w:rPr>
        <w:t>et</w:t>
      </w:r>
      <w:r w:rsidR="00074BDC" w:rsidRPr="00781DCE">
        <w:rPr>
          <w:rFonts w:cs="Times New Roman"/>
          <w:sz w:val="24"/>
          <w:szCs w:val="21"/>
        </w:rPr>
        <w:t xml:space="preserve"> </w:t>
      </w:r>
      <w:r w:rsidR="00074BDC" w:rsidRPr="00781DCE">
        <w:rPr>
          <w:rFonts w:cs="Times New Roman"/>
          <w:sz w:val="24"/>
          <w:szCs w:val="21"/>
          <w:lang w:val="en-US"/>
        </w:rPr>
        <w:t>al</w:t>
      </w:r>
      <w:r w:rsidR="00074BDC" w:rsidRPr="00781DCE">
        <w:rPr>
          <w:rFonts w:cs="Times New Roman"/>
          <w:sz w:val="24"/>
          <w:szCs w:val="21"/>
        </w:rPr>
        <w:t>.,2013</w:t>
      </w:r>
      <w:r w:rsidR="00074BDC" w:rsidRPr="000F4EB8">
        <w:rPr>
          <w:rFonts w:cs="Times New Roman"/>
          <w:sz w:val="24"/>
          <w:szCs w:val="24"/>
        </w:rPr>
        <w:t>)</w:t>
      </w:r>
      <w:r w:rsidR="00E61623">
        <w:rPr>
          <w:rFonts w:cs="Times New Roman"/>
          <w:sz w:val="24"/>
          <w:szCs w:val="24"/>
        </w:rPr>
        <w:t xml:space="preserve"> έχει</w:t>
      </w:r>
      <w:r>
        <w:rPr>
          <w:rFonts w:cs="Times New Roman"/>
          <w:sz w:val="24"/>
          <w:szCs w:val="24"/>
        </w:rPr>
        <w:t xml:space="preserve"> προκύψει ότι </w:t>
      </w:r>
      <w:r w:rsidR="00074BDC" w:rsidRPr="00834A97">
        <w:rPr>
          <w:rFonts w:cs="Times New Roman"/>
          <w:sz w:val="24"/>
          <w:szCs w:val="24"/>
        </w:rPr>
        <w:t xml:space="preserve">όσο </w:t>
      </w:r>
      <w:r w:rsidR="00E61623">
        <w:rPr>
          <w:rFonts w:cs="Times New Roman"/>
          <w:sz w:val="24"/>
          <w:szCs w:val="24"/>
        </w:rPr>
        <w:t>αυτός αυξάνεται στις πρώτες ύλες</w:t>
      </w:r>
      <w:r w:rsidR="00074BDC" w:rsidRPr="00834A97">
        <w:rPr>
          <w:rFonts w:cs="Times New Roman"/>
          <w:sz w:val="24"/>
          <w:szCs w:val="24"/>
        </w:rPr>
        <w:t xml:space="preserve"> κατά τη σύνθεση γεωπολυμερών τόσο καλύτερη αντοχή </w:t>
      </w:r>
      <w:r w:rsidR="00074BDC">
        <w:rPr>
          <w:rFonts w:cs="Times New Roman"/>
          <w:sz w:val="24"/>
          <w:szCs w:val="24"/>
        </w:rPr>
        <w:t>σε θλίψη εμφανίζουν τα δοκίμια.</w:t>
      </w:r>
      <w:r w:rsidR="00074BDC" w:rsidRPr="00837391">
        <w:rPr>
          <w:rFonts w:cs="Times New Roman"/>
          <w:sz w:val="24"/>
          <w:szCs w:val="24"/>
        </w:rPr>
        <w:t xml:space="preserve"> </w:t>
      </w:r>
      <w:r w:rsidR="00074BDC">
        <w:rPr>
          <w:rFonts w:cs="Times New Roman"/>
          <w:sz w:val="24"/>
          <w:szCs w:val="24"/>
        </w:rPr>
        <w:t xml:space="preserve">Επιπλέον, για υψηλούς λόγους </w:t>
      </w:r>
      <w:r w:rsidR="00074BDC" w:rsidRPr="00834A97">
        <w:rPr>
          <w:rFonts w:cs="Times New Roman"/>
          <w:sz w:val="24"/>
          <w:szCs w:val="24"/>
          <w:lang w:val="en-US"/>
        </w:rPr>
        <w:t>SiO</w:t>
      </w:r>
      <w:r w:rsidR="00074BDC" w:rsidRPr="00FC1FC7">
        <w:rPr>
          <w:rFonts w:cs="Times New Roman"/>
          <w:sz w:val="24"/>
          <w:szCs w:val="24"/>
          <w:vertAlign w:val="subscript"/>
        </w:rPr>
        <w:t>2</w:t>
      </w:r>
      <w:r w:rsidR="00074BDC" w:rsidRPr="00834A97">
        <w:rPr>
          <w:rFonts w:cs="Times New Roman"/>
          <w:sz w:val="24"/>
          <w:szCs w:val="24"/>
        </w:rPr>
        <w:t>/</w:t>
      </w:r>
      <w:r w:rsidR="00074BDC" w:rsidRPr="00834A97">
        <w:rPr>
          <w:rFonts w:cs="Times New Roman"/>
          <w:sz w:val="24"/>
          <w:szCs w:val="24"/>
          <w:lang w:val="en-US"/>
        </w:rPr>
        <w:t>Na</w:t>
      </w:r>
      <w:r w:rsidR="00074BDC" w:rsidRPr="00834A97">
        <w:rPr>
          <w:rFonts w:cs="Times New Roman"/>
          <w:sz w:val="24"/>
          <w:szCs w:val="24"/>
          <w:vertAlign w:val="subscript"/>
        </w:rPr>
        <w:t>2</w:t>
      </w:r>
      <w:r w:rsidR="00074BDC" w:rsidRPr="00834A97">
        <w:rPr>
          <w:rFonts w:cs="Times New Roman"/>
          <w:sz w:val="24"/>
          <w:szCs w:val="24"/>
          <w:lang w:val="en-US"/>
        </w:rPr>
        <w:t>O</w:t>
      </w:r>
      <w:r w:rsidR="00074BDC">
        <w:rPr>
          <w:rFonts w:cs="Times New Roman"/>
          <w:sz w:val="24"/>
          <w:szCs w:val="24"/>
        </w:rPr>
        <w:t xml:space="preserve"> των πρώτων υλών, τα γεωπολυμερή εμφανίζουν μεγαλύτερη σταθερότητα (</w:t>
      </w:r>
      <w:r w:rsidR="00074BDC">
        <w:rPr>
          <w:rFonts w:cs="Times New Roman"/>
          <w:sz w:val="24"/>
          <w:szCs w:val="24"/>
          <w:lang w:val="en-US"/>
        </w:rPr>
        <w:t>Duxson</w:t>
      </w:r>
      <w:r w:rsidR="00074BDC" w:rsidRPr="00D86831">
        <w:rPr>
          <w:rFonts w:cs="Times New Roman"/>
          <w:sz w:val="24"/>
          <w:szCs w:val="24"/>
        </w:rPr>
        <w:t xml:space="preserve"> </w:t>
      </w:r>
      <w:r w:rsidR="00074BDC">
        <w:rPr>
          <w:rFonts w:cs="Times New Roman"/>
          <w:sz w:val="24"/>
          <w:szCs w:val="24"/>
          <w:lang w:val="en-US"/>
        </w:rPr>
        <w:t>et</w:t>
      </w:r>
      <w:r w:rsidR="00074BDC" w:rsidRPr="00D86831">
        <w:rPr>
          <w:rFonts w:cs="Times New Roman"/>
          <w:sz w:val="24"/>
          <w:szCs w:val="24"/>
        </w:rPr>
        <w:t xml:space="preserve"> </w:t>
      </w:r>
      <w:r w:rsidR="00074BDC">
        <w:rPr>
          <w:rFonts w:cs="Times New Roman"/>
          <w:sz w:val="24"/>
          <w:szCs w:val="24"/>
          <w:lang w:val="en-US"/>
        </w:rPr>
        <w:t>al</w:t>
      </w:r>
      <w:r w:rsidR="00074BDC" w:rsidRPr="00D86831">
        <w:rPr>
          <w:rFonts w:cs="Times New Roman"/>
          <w:sz w:val="24"/>
          <w:szCs w:val="24"/>
        </w:rPr>
        <w:t xml:space="preserve">., 2005). </w:t>
      </w:r>
      <w:r w:rsidR="00074BDC">
        <w:rPr>
          <w:rFonts w:cs="Times New Roman"/>
          <w:sz w:val="24"/>
          <w:szCs w:val="24"/>
        </w:rPr>
        <w:t xml:space="preserve">Οι </w:t>
      </w:r>
      <w:r w:rsidR="00074BDC">
        <w:rPr>
          <w:rFonts w:cs="Times New Roman"/>
          <w:sz w:val="24"/>
          <w:szCs w:val="24"/>
          <w:lang w:val="en-US"/>
        </w:rPr>
        <w:t>Criado</w:t>
      </w:r>
      <w:r w:rsidR="00074BDC" w:rsidRPr="00D86831">
        <w:rPr>
          <w:rFonts w:cs="Times New Roman"/>
          <w:sz w:val="24"/>
          <w:szCs w:val="24"/>
        </w:rPr>
        <w:t xml:space="preserve"> </w:t>
      </w:r>
      <w:r w:rsidR="00074BDC">
        <w:rPr>
          <w:rFonts w:cs="Times New Roman"/>
          <w:sz w:val="24"/>
          <w:szCs w:val="24"/>
          <w:lang w:val="en-US"/>
        </w:rPr>
        <w:t>et</w:t>
      </w:r>
      <w:r w:rsidR="00074BDC" w:rsidRPr="00D86831">
        <w:rPr>
          <w:rFonts w:cs="Times New Roman"/>
          <w:sz w:val="24"/>
          <w:szCs w:val="24"/>
        </w:rPr>
        <w:t xml:space="preserve"> </w:t>
      </w:r>
      <w:r w:rsidR="00074BDC">
        <w:rPr>
          <w:rFonts w:cs="Times New Roman"/>
          <w:sz w:val="24"/>
          <w:szCs w:val="24"/>
          <w:lang w:val="en-US"/>
        </w:rPr>
        <w:t>al</w:t>
      </w:r>
      <w:r w:rsidR="00074BDC" w:rsidRPr="00D86831">
        <w:rPr>
          <w:rFonts w:cs="Times New Roman"/>
          <w:sz w:val="24"/>
          <w:szCs w:val="24"/>
        </w:rPr>
        <w:t xml:space="preserve">., 2007 </w:t>
      </w:r>
      <w:r w:rsidR="00074BDC">
        <w:rPr>
          <w:rFonts w:cs="Times New Roman"/>
          <w:sz w:val="24"/>
          <w:szCs w:val="24"/>
        </w:rPr>
        <w:t xml:space="preserve">παρατήρησαν ότι η υψηλότερη αντοχή σε θλίψη επιτυγχάνεται για ενδιάμεσες τιμές του λόγου αυτού. </w:t>
      </w:r>
    </w:p>
    <w:p w:rsidR="00960549" w:rsidRPr="00960549" w:rsidRDefault="00960549" w:rsidP="00960549">
      <w:pPr>
        <w:spacing w:line="300" w:lineRule="auto"/>
        <w:ind w:firstLine="720"/>
        <w:jc w:val="both"/>
        <w:rPr>
          <w:rFonts w:cs="Times New Roman"/>
          <w:sz w:val="24"/>
          <w:szCs w:val="24"/>
        </w:rPr>
      </w:pPr>
      <w:r>
        <w:rPr>
          <w:rFonts w:cs="Times New Roman"/>
          <w:sz w:val="24"/>
          <w:szCs w:val="24"/>
        </w:rPr>
        <w:t>Παρακάτω γίνεται αξιολόγηση της δυνατότητας των υλικών που μελετήθηκαν στην παρούσα εργασία (</w:t>
      </w:r>
      <w:r>
        <w:rPr>
          <w:rFonts w:cs="Times New Roman"/>
          <w:sz w:val="24"/>
          <w:szCs w:val="24"/>
          <w:lang w:val="en-US"/>
        </w:rPr>
        <w:t>B</w:t>
      </w:r>
      <w:r w:rsidRPr="00960549">
        <w:rPr>
          <w:rFonts w:cs="Times New Roman"/>
          <w:sz w:val="24"/>
          <w:szCs w:val="24"/>
        </w:rPr>
        <w:t xml:space="preserve">, </w:t>
      </w:r>
      <w:r>
        <w:rPr>
          <w:rFonts w:cs="Times New Roman"/>
          <w:sz w:val="24"/>
          <w:szCs w:val="24"/>
          <w:lang w:val="en-US"/>
        </w:rPr>
        <w:t>T</w:t>
      </w:r>
      <w:r w:rsidRPr="00960549">
        <w:rPr>
          <w:rFonts w:cs="Times New Roman"/>
          <w:sz w:val="24"/>
          <w:szCs w:val="24"/>
        </w:rPr>
        <w:t xml:space="preserve">, </w:t>
      </w:r>
      <w:r>
        <w:rPr>
          <w:rFonts w:cs="Times New Roman"/>
          <w:sz w:val="24"/>
          <w:szCs w:val="24"/>
          <w:lang w:val="en-US"/>
        </w:rPr>
        <w:t>G</w:t>
      </w:r>
      <w:r w:rsidRPr="00960549">
        <w:rPr>
          <w:rFonts w:cs="Times New Roman"/>
          <w:sz w:val="24"/>
          <w:szCs w:val="24"/>
        </w:rPr>
        <w:t xml:space="preserve">, </w:t>
      </w:r>
      <w:r>
        <w:rPr>
          <w:rFonts w:cs="Times New Roman"/>
          <w:sz w:val="24"/>
          <w:szCs w:val="24"/>
          <w:lang w:val="en-US"/>
        </w:rPr>
        <w:t>FA</w:t>
      </w:r>
      <w:r w:rsidRPr="00960549">
        <w:rPr>
          <w:rFonts w:cs="Times New Roman"/>
          <w:sz w:val="24"/>
          <w:szCs w:val="24"/>
        </w:rPr>
        <w:t xml:space="preserve">, </w:t>
      </w:r>
      <w:r>
        <w:rPr>
          <w:rFonts w:cs="Times New Roman"/>
          <w:sz w:val="24"/>
          <w:szCs w:val="24"/>
          <w:lang w:val="en-US"/>
        </w:rPr>
        <w:t>LK</w:t>
      </w:r>
      <w:r w:rsidRPr="00960549">
        <w:rPr>
          <w:rFonts w:cs="Times New Roman"/>
          <w:sz w:val="24"/>
          <w:szCs w:val="24"/>
        </w:rPr>
        <w:t xml:space="preserve">, </w:t>
      </w:r>
      <w:r>
        <w:rPr>
          <w:rFonts w:cs="Times New Roman"/>
          <w:sz w:val="24"/>
          <w:szCs w:val="24"/>
          <w:lang w:val="en-US"/>
        </w:rPr>
        <w:t>PS</w:t>
      </w:r>
      <w:r w:rsidRPr="00960549">
        <w:rPr>
          <w:rFonts w:cs="Times New Roman"/>
          <w:sz w:val="24"/>
          <w:szCs w:val="24"/>
        </w:rPr>
        <w:t>)</w:t>
      </w:r>
      <w:r>
        <w:rPr>
          <w:rFonts w:cs="Times New Roman"/>
          <w:sz w:val="24"/>
          <w:szCs w:val="24"/>
        </w:rPr>
        <w:t xml:space="preserve"> για την παραγωγή γεωπολυμερών με καλές μηχανικές ιδιότητες και πιθανών εφαρμογών τους σε σχέση με αντίστοιχα υλικά από βιβλιογραφία</w:t>
      </w:r>
      <w:r w:rsidRPr="00960549">
        <w:rPr>
          <w:rFonts w:cs="Times New Roman"/>
          <w:sz w:val="24"/>
          <w:szCs w:val="24"/>
        </w:rPr>
        <w:t>.</w:t>
      </w:r>
      <w:r>
        <w:rPr>
          <w:rFonts w:cs="Times New Roman"/>
          <w:sz w:val="24"/>
          <w:szCs w:val="24"/>
        </w:rPr>
        <w:t xml:space="preserve"> </w:t>
      </w:r>
    </w:p>
    <w:p w:rsidR="005E273E" w:rsidRPr="00C62F4A" w:rsidRDefault="005E273E" w:rsidP="00C62F4A">
      <w:pPr>
        <w:pStyle w:val="3"/>
        <w:rPr>
          <w:b w:val="0"/>
        </w:rPr>
      </w:pPr>
      <w:bookmarkStart w:id="51" w:name="_Toc528327744"/>
      <w:r w:rsidRPr="00C62F4A">
        <w:rPr>
          <w:b w:val="0"/>
        </w:rPr>
        <w:t>ΑΕΚΚ</w:t>
      </w:r>
      <w:r w:rsidR="000575D1">
        <w:rPr>
          <w:b w:val="0"/>
        </w:rPr>
        <w:t xml:space="preserve"> και γυαλί</w:t>
      </w:r>
      <w:bookmarkEnd w:id="51"/>
    </w:p>
    <w:p w:rsidR="00993600" w:rsidRPr="00993600" w:rsidRDefault="00767745" w:rsidP="0047426E">
      <w:pPr>
        <w:jc w:val="center"/>
        <w:rPr>
          <w:rFonts w:cs="Times New Roman"/>
        </w:rPr>
      </w:pPr>
      <w:r w:rsidRPr="00185779">
        <w:rPr>
          <w:rFonts w:cs="Times New Roman"/>
        </w:rPr>
        <w:t xml:space="preserve">Πίνακας 4.1 </w:t>
      </w:r>
      <w:r w:rsidR="005E273E" w:rsidRPr="00185779">
        <w:rPr>
          <w:rFonts w:cs="Times New Roman"/>
        </w:rPr>
        <w:t>:Σύγ</w:t>
      </w:r>
      <w:r w:rsidR="005E273E" w:rsidRPr="00185779">
        <w:rPr>
          <w:rFonts w:eastAsia="AdvEPSTIM" w:cs="Times New Roman"/>
        </w:rPr>
        <w:t>κριση χημικής σύστασης ( % κ.β)</w:t>
      </w:r>
      <w:r w:rsidR="007F4769">
        <w:rPr>
          <w:rFonts w:cs="Times New Roman"/>
        </w:rPr>
        <w:t xml:space="preserve"> αποβλήτων </w:t>
      </w:r>
      <w:r w:rsidR="005E273E" w:rsidRPr="00185779">
        <w:rPr>
          <w:rFonts w:cs="Times New Roman"/>
        </w:rPr>
        <w:t>τούβλων</w:t>
      </w:r>
    </w:p>
    <w:tbl>
      <w:tblPr>
        <w:tblStyle w:val="-10"/>
        <w:tblW w:w="7491" w:type="dxa"/>
        <w:jc w:val="center"/>
        <w:tblLook w:val="04A0" w:firstRow="1" w:lastRow="0" w:firstColumn="1" w:lastColumn="0" w:noHBand="0" w:noVBand="1"/>
      </w:tblPr>
      <w:tblGrid>
        <w:gridCol w:w="2574"/>
        <w:gridCol w:w="894"/>
        <w:gridCol w:w="1133"/>
        <w:gridCol w:w="1102"/>
        <w:gridCol w:w="894"/>
        <w:gridCol w:w="894"/>
      </w:tblGrid>
      <w:tr w:rsidR="00D750ED" w:rsidRPr="00D750ED" w:rsidTr="00D750ED">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E51763" w:rsidRDefault="00E51763" w:rsidP="00F66DC5">
            <w:pPr>
              <w:jc w:val="both"/>
              <w:rPr>
                <w:rFonts w:eastAsia="Times New Roman" w:cs="Times New Roman"/>
                <w:b w:val="0"/>
                <w:color w:val="000000"/>
              </w:rPr>
            </w:pPr>
            <w:r>
              <w:rPr>
                <w:rFonts w:eastAsia="Times New Roman" w:cs="Times New Roman"/>
                <w:b w:val="0"/>
                <w:color w:val="000000"/>
              </w:rPr>
              <w:t xml:space="preserve">Συστατικά </w:t>
            </w:r>
          </w:p>
        </w:tc>
        <w:tc>
          <w:tcPr>
            <w:tcW w:w="894" w:type="dxa"/>
            <w:shd w:val="clear" w:color="auto" w:fill="auto"/>
            <w:hideMark/>
          </w:tcPr>
          <w:p w:rsidR="00D750ED" w:rsidRPr="00D750ED" w:rsidRDefault="00D750ED" w:rsidP="00D750ED">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Pr>
                <w:rFonts w:eastAsia="Times New Roman" w:cs="Times New Roman"/>
                <w:b w:val="0"/>
                <w:color w:val="000000"/>
                <w:lang w:val="en-US"/>
              </w:rPr>
              <w:t>Β</w:t>
            </w:r>
          </w:p>
        </w:tc>
        <w:tc>
          <w:tcPr>
            <w:tcW w:w="1133" w:type="dxa"/>
            <w:shd w:val="clear" w:color="auto" w:fill="auto"/>
            <w:hideMark/>
          </w:tcPr>
          <w:p w:rsidR="00D750ED" w:rsidRPr="00D750ED" w:rsidRDefault="00D750ED" w:rsidP="00D750ED">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D750ED">
              <w:rPr>
                <w:rFonts w:eastAsia="Times New Roman" w:cs="Times New Roman"/>
                <w:b w:val="0"/>
                <w:color w:val="000000"/>
                <w:lang w:val="en-US"/>
              </w:rPr>
              <w:t>RCBW</w:t>
            </w:r>
          </w:p>
        </w:tc>
        <w:tc>
          <w:tcPr>
            <w:tcW w:w="1102" w:type="dxa"/>
            <w:shd w:val="clear" w:color="auto" w:fill="auto"/>
            <w:hideMark/>
          </w:tcPr>
          <w:p w:rsidR="00D750ED" w:rsidRPr="00D750ED" w:rsidRDefault="00D750ED" w:rsidP="00D750ED">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D750ED">
              <w:rPr>
                <w:rFonts w:eastAsia="Times New Roman" w:cs="Times New Roman"/>
                <w:b w:val="0"/>
                <w:color w:val="000000"/>
                <w:lang w:val="en-US"/>
              </w:rPr>
              <w:t>WCBP</w:t>
            </w:r>
          </w:p>
        </w:tc>
        <w:tc>
          <w:tcPr>
            <w:tcW w:w="894" w:type="dxa"/>
            <w:shd w:val="clear" w:color="auto" w:fill="auto"/>
            <w:hideMark/>
          </w:tcPr>
          <w:p w:rsidR="00D750ED" w:rsidRPr="00D750ED" w:rsidRDefault="003726B9" w:rsidP="00D750ED">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Pr>
                <w:rFonts w:eastAsia="Times New Roman" w:cs="Times New Roman"/>
                <w:b w:val="0"/>
                <w:color w:val="000000"/>
                <w:lang w:val="en-US"/>
              </w:rPr>
              <w:t>BW</w:t>
            </w:r>
          </w:p>
        </w:tc>
        <w:tc>
          <w:tcPr>
            <w:tcW w:w="894" w:type="dxa"/>
            <w:shd w:val="clear" w:color="auto" w:fill="auto"/>
            <w:hideMark/>
          </w:tcPr>
          <w:p w:rsidR="00D750ED" w:rsidRPr="00D750ED" w:rsidRDefault="00B72D7F" w:rsidP="00D750ED">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Pr>
                <w:rFonts w:eastAsia="Times New Roman" w:cs="Times New Roman"/>
                <w:b w:val="0"/>
                <w:color w:val="000000"/>
                <w:lang w:val="en-US"/>
              </w:rPr>
              <w:t>BP</w:t>
            </w:r>
          </w:p>
        </w:tc>
      </w:tr>
      <w:tr w:rsidR="00D750ED" w:rsidRPr="00D750ED" w:rsidTr="00D750ED">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SiO</w:t>
            </w:r>
            <w:r w:rsidRPr="00D750ED">
              <w:rPr>
                <w:rFonts w:eastAsia="Times New Roman" w:cs="Times New Roman"/>
                <w:b w:val="0"/>
                <w:color w:val="000000"/>
                <w:vertAlign w:val="subscript"/>
                <w:lang w:val="en-US"/>
              </w:rPr>
              <w:t>2</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59.06</w:t>
            </w:r>
          </w:p>
        </w:tc>
        <w:tc>
          <w:tcPr>
            <w:tcW w:w="1133"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65.92</w:t>
            </w:r>
          </w:p>
        </w:tc>
        <w:tc>
          <w:tcPr>
            <w:tcW w:w="1102"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66.15</w:t>
            </w:r>
          </w:p>
        </w:tc>
        <w:tc>
          <w:tcPr>
            <w:tcW w:w="894" w:type="dxa"/>
            <w:shd w:val="clear" w:color="auto" w:fill="auto"/>
            <w:hideMark/>
          </w:tcPr>
          <w:p w:rsidR="00D750ED" w:rsidRPr="00D750ED" w:rsidRDefault="00D750ED" w:rsidP="003726B9">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57</w:t>
            </w:r>
            <w:r w:rsidR="003726B9">
              <w:rPr>
                <w:rFonts w:eastAsia="Times New Roman" w:cs="Times New Roman"/>
                <w:color w:val="000000"/>
                <w:lang w:val="en-US"/>
              </w:rPr>
              <w:t>.67</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57.79</w:t>
            </w:r>
          </w:p>
        </w:tc>
      </w:tr>
      <w:tr w:rsidR="00D750ED" w:rsidRPr="00D750ED" w:rsidTr="00D750ED">
        <w:trPr>
          <w:cnfStyle w:val="000000010000" w:firstRow="0" w:lastRow="0" w:firstColumn="0" w:lastColumn="0" w:oddVBand="0" w:evenVBand="0" w:oddHBand="0" w:evenHBand="1"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Al</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r w:rsidRPr="00D750ED">
              <w:rPr>
                <w:rFonts w:eastAsia="Times New Roman" w:cs="Times New Roman"/>
                <w:b w:val="0"/>
                <w:color w:val="000000"/>
                <w:vertAlign w:val="subscript"/>
                <w:lang w:val="en-US"/>
              </w:rPr>
              <w:t>3</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10.15</w:t>
            </w:r>
          </w:p>
        </w:tc>
        <w:tc>
          <w:tcPr>
            <w:tcW w:w="1133"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20.08</w:t>
            </w:r>
          </w:p>
        </w:tc>
        <w:tc>
          <w:tcPr>
            <w:tcW w:w="1102"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15.35</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14.91</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14.95</w:t>
            </w:r>
          </w:p>
        </w:tc>
      </w:tr>
      <w:tr w:rsidR="00D750ED" w:rsidRPr="00D750ED" w:rsidTr="00D750ED">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Fe</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r w:rsidRPr="00D750ED">
              <w:rPr>
                <w:rFonts w:eastAsia="Times New Roman" w:cs="Times New Roman"/>
                <w:b w:val="0"/>
                <w:color w:val="000000"/>
                <w:vertAlign w:val="subscript"/>
                <w:lang w:val="en-US"/>
              </w:rPr>
              <w:t>3</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7.36</w:t>
            </w:r>
          </w:p>
        </w:tc>
        <w:tc>
          <w:tcPr>
            <w:tcW w:w="1133"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9.10</w:t>
            </w:r>
          </w:p>
        </w:tc>
        <w:tc>
          <w:tcPr>
            <w:tcW w:w="1102"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5.98</w:t>
            </w:r>
          </w:p>
        </w:tc>
        <w:tc>
          <w:tcPr>
            <w:tcW w:w="894" w:type="dxa"/>
            <w:shd w:val="clear" w:color="auto" w:fill="auto"/>
            <w:hideMark/>
          </w:tcPr>
          <w:p w:rsidR="00D750ED" w:rsidRPr="00D750ED" w:rsidRDefault="003726B9"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5.02</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6.00</w:t>
            </w:r>
          </w:p>
        </w:tc>
      </w:tr>
      <w:tr w:rsidR="00D750ED" w:rsidRPr="00D750ED" w:rsidTr="00D750ED">
        <w:trPr>
          <w:cnfStyle w:val="000000010000" w:firstRow="0" w:lastRow="0" w:firstColumn="0" w:lastColumn="0" w:oddVBand="0" w:evenVBand="0" w:oddHBand="0" w:evenHBand="1"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CaO</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17.75</w:t>
            </w:r>
          </w:p>
        </w:tc>
        <w:tc>
          <w:tcPr>
            <w:tcW w:w="1133"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0.73</w:t>
            </w:r>
          </w:p>
        </w:tc>
        <w:tc>
          <w:tcPr>
            <w:tcW w:w="1102"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2.95</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9.81</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8.79</w:t>
            </w:r>
          </w:p>
        </w:tc>
      </w:tr>
      <w:tr w:rsidR="00D750ED" w:rsidRPr="00D750ED" w:rsidTr="00D750ED">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K</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1.94</w:t>
            </w:r>
          </w:p>
        </w:tc>
        <w:tc>
          <w:tcPr>
            <w:tcW w:w="1133"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0.97</w:t>
            </w:r>
          </w:p>
        </w:tc>
        <w:tc>
          <w:tcPr>
            <w:tcW w:w="1102"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2.77</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3.20</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2.80</w:t>
            </w:r>
          </w:p>
        </w:tc>
      </w:tr>
      <w:tr w:rsidR="00D750ED" w:rsidRPr="00D750ED" w:rsidTr="00D750ED">
        <w:trPr>
          <w:cnfStyle w:val="000000010000" w:firstRow="0" w:lastRow="0" w:firstColumn="0" w:lastColumn="0" w:oddVBand="0" w:evenVBand="0" w:oddHBand="0" w:evenHBand="1"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MgO</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1.90</w:t>
            </w:r>
          </w:p>
        </w:tc>
        <w:tc>
          <w:tcPr>
            <w:tcW w:w="1133"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0.86</w:t>
            </w:r>
          </w:p>
        </w:tc>
        <w:tc>
          <w:tcPr>
            <w:tcW w:w="1102"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2.13</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3.74</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4.75</w:t>
            </w:r>
          </w:p>
        </w:tc>
      </w:tr>
      <w:tr w:rsidR="00D750ED" w:rsidRPr="00D750ED" w:rsidTr="00D750ED">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Na</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c>
          <w:tcPr>
            <w:tcW w:w="1133"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0.44</w:t>
            </w:r>
          </w:p>
        </w:tc>
        <w:tc>
          <w:tcPr>
            <w:tcW w:w="1102"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0.89</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1.45</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1.03</w:t>
            </w:r>
          </w:p>
        </w:tc>
      </w:tr>
      <w:tr w:rsidR="00D750ED" w:rsidRPr="00D750ED" w:rsidTr="00D750ED">
        <w:trPr>
          <w:cnfStyle w:val="000000010000" w:firstRow="0" w:lastRow="0" w:firstColumn="0" w:lastColumn="0" w:oddVBand="0" w:evenVBand="0" w:oddHBand="0" w:evenHBand="1"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Ti</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1.00</w:t>
            </w:r>
          </w:p>
        </w:tc>
        <w:tc>
          <w:tcPr>
            <w:tcW w:w="1133"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1.09</w:t>
            </w:r>
          </w:p>
        </w:tc>
        <w:tc>
          <w:tcPr>
            <w:tcW w:w="1102"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0.85</w:t>
            </w:r>
          </w:p>
        </w:tc>
      </w:tr>
      <w:tr w:rsidR="00D750ED" w:rsidRPr="00D750ED" w:rsidTr="00D750ED">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SO</w:t>
            </w:r>
            <w:r w:rsidRPr="00D750ED">
              <w:rPr>
                <w:rFonts w:eastAsia="Times New Roman" w:cs="Times New Roman"/>
                <w:b w:val="0"/>
                <w:color w:val="000000"/>
                <w:vertAlign w:val="subscript"/>
                <w:lang w:val="en-US"/>
              </w:rPr>
              <w:t>3</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c>
          <w:tcPr>
            <w:tcW w:w="1133"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c>
          <w:tcPr>
            <w:tcW w:w="1102"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0.11</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w:t>
            </w:r>
          </w:p>
        </w:tc>
      </w:tr>
      <w:tr w:rsidR="00D750ED" w:rsidRPr="00D750ED" w:rsidTr="005B562E">
        <w:trPr>
          <w:cnfStyle w:val="000000010000" w:firstRow="0" w:lastRow="0" w:firstColumn="0" w:lastColumn="0" w:oddVBand="0" w:evenVBand="0" w:oddHBand="0" w:evenHBand="1"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Si</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Ο/Al</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Ο</w:t>
            </w:r>
            <w:r w:rsidRPr="00D750ED">
              <w:rPr>
                <w:rFonts w:eastAsia="Times New Roman" w:cs="Times New Roman"/>
                <w:b w:val="0"/>
                <w:color w:val="000000"/>
                <w:vertAlign w:val="subscript"/>
                <w:lang w:val="en-US"/>
              </w:rPr>
              <w:t>3</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5.82</w:t>
            </w:r>
          </w:p>
        </w:tc>
        <w:tc>
          <w:tcPr>
            <w:tcW w:w="1133"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3.28</w:t>
            </w:r>
          </w:p>
        </w:tc>
        <w:tc>
          <w:tcPr>
            <w:tcW w:w="1102"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4.31</w:t>
            </w:r>
          </w:p>
        </w:tc>
        <w:tc>
          <w:tcPr>
            <w:tcW w:w="894" w:type="dxa"/>
            <w:shd w:val="clear" w:color="auto" w:fill="auto"/>
            <w:hideMark/>
          </w:tcPr>
          <w:p w:rsidR="00D750ED" w:rsidRPr="00D750ED" w:rsidRDefault="00D750ED"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3.87</w:t>
            </w:r>
          </w:p>
        </w:tc>
        <w:tc>
          <w:tcPr>
            <w:tcW w:w="894" w:type="dxa"/>
            <w:shd w:val="clear" w:color="auto" w:fill="auto"/>
            <w:hideMark/>
          </w:tcPr>
          <w:p w:rsidR="00D750ED" w:rsidRPr="00D750ED" w:rsidRDefault="00135F2C" w:rsidP="00D750ED">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3.86</w:t>
            </w:r>
          </w:p>
        </w:tc>
      </w:tr>
      <w:tr w:rsidR="00D750ED" w:rsidRPr="00D750ED" w:rsidTr="005B562E">
        <w:trPr>
          <w:cnfStyle w:val="000000100000" w:firstRow="0" w:lastRow="0" w:firstColumn="0" w:lastColumn="0" w:oddVBand="0" w:evenVBand="0" w:oddHBand="1" w:evenHBand="0" w:firstRowFirstColumn="0" w:firstRowLastColumn="0" w:lastRowFirstColumn="0" w:lastRowLastColumn="0"/>
          <w:trHeight w:val="267"/>
          <w:jc w:val="center"/>
        </w:trPr>
        <w:tc>
          <w:tcPr>
            <w:cnfStyle w:val="001000000000" w:firstRow="0" w:lastRow="0" w:firstColumn="1" w:lastColumn="0" w:oddVBand="0" w:evenVBand="0" w:oddHBand="0" w:evenHBand="0" w:firstRowFirstColumn="0" w:firstRowLastColumn="0" w:lastRowFirstColumn="0" w:lastRowLastColumn="0"/>
            <w:tcW w:w="2574" w:type="dxa"/>
            <w:shd w:val="clear" w:color="auto" w:fill="auto"/>
            <w:hideMark/>
          </w:tcPr>
          <w:p w:rsidR="00D750ED" w:rsidRPr="00D750ED" w:rsidRDefault="00D750ED" w:rsidP="00D750ED">
            <w:pPr>
              <w:jc w:val="both"/>
              <w:rPr>
                <w:rFonts w:eastAsia="Times New Roman" w:cs="Times New Roman"/>
                <w:b w:val="0"/>
                <w:color w:val="000000"/>
              </w:rPr>
            </w:pPr>
            <w:r w:rsidRPr="00D750ED">
              <w:rPr>
                <w:rFonts w:eastAsia="Times New Roman" w:cs="Times New Roman"/>
                <w:b w:val="0"/>
                <w:color w:val="000000"/>
                <w:lang w:val="en-US"/>
              </w:rPr>
              <w:t>Si</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O/(Al</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r w:rsidRPr="00D750ED">
              <w:rPr>
                <w:rFonts w:eastAsia="Times New Roman" w:cs="Times New Roman"/>
                <w:b w:val="0"/>
                <w:color w:val="000000"/>
                <w:vertAlign w:val="subscript"/>
                <w:lang w:val="en-US"/>
              </w:rPr>
              <w:t>3</w:t>
            </w:r>
            <w:r w:rsidRPr="00D750ED">
              <w:rPr>
                <w:rFonts w:eastAsia="Times New Roman" w:cs="Times New Roman"/>
                <w:b w:val="0"/>
                <w:color w:val="000000"/>
                <w:lang w:val="en-US"/>
              </w:rPr>
              <w:t>+Fe</w:t>
            </w:r>
            <w:r w:rsidRPr="00D750ED">
              <w:rPr>
                <w:rFonts w:eastAsia="Times New Roman" w:cs="Times New Roman"/>
                <w:b w:val="0"/>
                <w:color w:val="000000"/>
                <w:vertAlign w:val="subscript"/>
                <w:lang w:val="en-US"/>
              </w:rPr>
              <w:t>2</w:t>
            </w:r>
            <w:r w:rsidRPr="00D750ED">
              <w:rPr>
                <w:rFonts w:eastAsia="Times New Roman" w:cs="Times New Roman"/>
                <w:b w:val="0"/>
                <w:color w:val="000000"/>
                <w:lang w:val="en-US"/>
              </w:rPr>
              <w:t>O</w:t>
            </w:r>
            <w:r w:rsidRPr="00D750ED">
              <w:rPr>
                <w:rFonts w:eastAsia="Times New Roman" w:cs="Times New Roman"/>
                <w:b w:val="0"/>
                <w:color w:val="000000"/>
                <w:vertAlign w:val="subscript"/>
                <w:lang w:val="en-US"/>
              </w:rPr>
              <w:t>3</w:t>
            </w:r>
            <w:r w:rsidRPr="00D750ED">
              <w:rPr>
                <w:rFonts w:eastAsia="Times New Roman" w:cs="Times New Roman"/>
                <w:b w:val="0"/>
                <w:color w:val="000000"/>
                <w:lang w:val="en-US"/>
              </w:rPr>
              <w:t>)</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3.37</w:t>
            </w:r>
          </w:p>
        </w:tc>
        <w:tc>
          <w:tcPr>
            <w:tcW w:w="1133"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2.26</w:t>
            </w:r>
          </w:p>
        </w:tc>
        <w:tc>
          <w:tcPr>
            <w:tcW w:w="1102"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3.10</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2.89</w:t>
            </w:r>
          </w:p>
        </w:tc>
        <w:tc>
          <w:tcPr>
            <w:tcW w:w="894" w:type="dxa"/>
            <w:shd w:val="clear" w:color="auto" w:fill="auto"/>
            <w:hideMark/>
          </w:tcPr>
          <w:p w:rsidR="00D750ED" w:rsidRPr="00D750ED" w:rsidRDefault="00D750ED" w:rsidP="00D750ED">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D750ED">
              <w:rPr>
                <w:rFonts w:eastAsia="Times New Roman" w:cs="Times New Roman"/>
                <w:color w:val="000000"/>
                <w:lang w:val="en-US"/>
              </w:rPr>
              <w:t>2.76</w:t>
            </w:r>
          </w:p>
        </w:tc>
      </w:tr>
    </w:tbl>
    <w:p w:rsidR="00D750ED" w:rsidRDefault="00D750ED" w:rsidP="00D750ED">
      <w:pPr>
        <w:autoSpaceDE w:val="0"/>
        <w:autoSpaceDN w:val="0"/>
        <w:adjustRightInd w:val="0"/>
        <w:spacing w:after="0" w:line="300" w:lineRule="auto"/>
        <w:jc w:val="both"/>
        <w:rPr>
          <w:rFonts w:cs="Times New Roman"/>
          <w:bCs/>
          <w:iCs/>
          <w:color w:val="000000" w:themeColor="text1"/>
          <w:sz w:val="18"/>
          <w:lang w:val="en-US"/>
        </w:rPr>
      </w:pPr>
    </w:p>
    <w:p w:rsidR="00103E29" w:rsidRDefault="005212AF" w:rsidP="00485D3B">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όπου</w:t>
      </w:r>
      <w:r w:rsidRPr="00F36DCB">
        <w:rPr>
          <w:rFonts w:eastAsia="AdvEPSTIM" w:cs="Times New Roman"/>
          <w:color w:val="000000"/>
          <w:sz w:val="24"/>
          <w:szCs w:val="24"/>
        </w:rPr>
        <w:t xml:space="preserve"> </w:t>
      </w:r>
      <w:r w:rsidR="00566406">
        <w:rPr>
          <w:rFonts w:eastAsia="AdvEPSTIM" w:cs="Times New Roman"/>
          <w:color w:val="000000"/>
          <w:sz w:val="24"/>
          <w:szCs w:val="24"/>
        </w:rPr>
        <w:t>Β</w:t>
      </w:r>
      <w:r w:rsidR="0059483F" w:rsidRPr="00F36DCB">
        <w:rPr>
          <w:rFonts w:eastAsia="AdvEPSTIM" w:cs="Times New Roman"/>
          <w:color w:val="000000"/>
          <w:sz w:val="24"/>
          <w:szCs w:val="24"/>
        </w:rPr>
        <w:t xml:space="preserve">: </w:t>
      </w:r>
      <w:r>
        <w:rPr>
          <w:rFonts w:eastAsia="AdvEPSTIM" w:cs="Times New Roman"/>
          <w:color w:val="000000"/>
          <w:sz w:val="24"/>
          <w:szCs w:val="24"/>
        </w:rPr>
        <w:t>το</w:t>
      </w:r>
      <w:r w:rsidRPr="00F36DCB">
        <w:rPr>
          <w:rFonts w:eastAsia="AdvEPSTIM" w:cs="Times New Roman"/>
          <w:color w:val="000000"/>
          <w:sz w:val="24"/>
          <w:szCs w:val="24"/>
        </w:rPr>
        <w:t xml:space="preserve"> </w:t>
      </w:r>
      <w:r w:rsidR="007B187D">
        <w:rPr>
          <w:rFonts w:eastAsia="AdvEPSTIM" w:cs="Times New Roman"/>
          <w:color w:val="000000"/>
          <w:sz w:val="24"/>
          <w:szCs w:val="24"/>
        </w:rPr>
        <w:t>τούβλο</w:t>
      </w:r>
      <w:r w:rsidRPr="00F36DCB">
        <w:rPr>
          <w:rFonts w:eastAsia="AdvEPSTIM" w:cs="Times New Roman"/>
          <w:color w:val="000000"/>
          <w:sz w:val="24"/>
          <w:szCs w:val="24"/>
        </w:rPr>
        <w:t xml:space="preserve"> </w:t>
      </w:r>
      <w:r>
        <w:rPr>
          <w:rFonts w:eastAsia="AdvEPSTIM" w:cs="Times New Roman"/>
          <w:color w:val="000000"/>
          <w:sz w:val="24"/>
          <w:szCs w:val="24"/>
        </w:rPr>
        <w:t>που</w:t>
      </w:r>
      <w:r w:rsidRPr="00F36DCB">
        <w:rPr>
          <w:rFonts w:eastAsia="AdvEPSTIM" w:cs="Times New Roman"/>
          <w:color w:val="000000"/>
          <w:sz w:val="24"/>
          <w:szCs w:val="24"/>
        </w:rPr>
        <w:t xml:space="preserve"> </w:t>
      </w:r>
      <w:r>
        <w:rPr>
          <w:rFonts w:eastAsia="AdvEPSTIM" w:cs="Times New Roman"/>
          <w:color w:val="000000"/>
          <w:sz w:val="24"/>
          <w:szCs w:val="24"/>
        </w:rPr>
        <w:t>μ</w:t>
      </w:r>
      <w:r w:rsidR="0059483F" w:rsidRPr="0037024A">
        <w:rPr>
          <w:rFonts w:eastAsia="AdvEPSTIM" w:cs="Times New Roman"/>
          <w:color w:val="000000"/>
          <w:sz w:val="24"/>
          <w:szCs w:val="24"/>
        </w:rPr>
        <w:t>ε</w:t>
      </w:r>
      <w:r>
        <w:rPr>
          <w:rFonts w:eastAsia="AdvEPSTIM" w:cs="Times New Roman"/>
          <w:color w:val="000000"/>
          <w:sz w:val="24"/>
          <w:szCs w:val="24"/>
        </w:rPr>
        <w:t>λετήθηκε</w:t>
      </w:r>
      <w:r w:rsidR="0059483F" w:rsidRPr="00F36DCB">
        <w:rPr>
          <w:rFonts w:eastAsia="AdvEPSTIM" w:cs="Times New Roman"/>
          <w:color w:val="000000"/>
          <w:sz w:val="24"/>
          <w:szCs w:val="24"/>
        </w:rPr>
        <w:t xml:space="preserve"> </w:t>
      </w:r>
      <w:r w:rsidR="0059483F" w:rsidRPr="0037024A">
        <w:rPr>
          <w:rFonts w:eastAsia="AdvEPSTIM" w:cs="Times New Roman"/>
          <w:color w:val="000000"/>
          <w:sz w:val="24"/>
          <w:szCs w:val="24"/>
        </w:rPr>
        <w:t>στην</w:t>
      </w:r>
      <w:r w:rsidR="0059483F" w:rsidRPr="00F36DCB">
        <w:rPr>
          <w:rFonts w:eastAsia="AdvEPSTIM" w:cs="Times New Roman"/>
          <w:color w:val="000000"/>
          <w:sz w:val="24"/>
          <w:szCs w:val="24"/>
        </w:rPr>
        <w:t xml:space="preserve"> </w:t>
      </w:r>
      <w:r w:rsidR="0059483F" w:rsidRPr="0037024A">
        <w:rPr>
          <w:rFonts w:eastAsia="AdvEPSTIM" w:cs="Times New Roman"/>
          <w:color w:val="000000"/>
          <w:sz w:val="24"/>
          <w:szCs w:val="24"/>
        </w:rPr>
        <w:t>παρούσα</w:t>
      </w:r>
      <w:r w:rsidR="0059483F" w:rsidRPr="00F36DCB">
        <w:rPr>
          <w:rFonts w:eastAsia="AdvEPSTIM" w:cs="Times New Roman"/>
          <w:color w:val="000000"/>
          <w:sz w:val="24"/>
          <w:szCs w:val="24"/>
        </w:rPr>
        <w:t xml:space="preserve"> </w:t>
      </w:r>
      <w:r w:rsidR="0059483F" w:rsidRPr="0037024A">
        <w:rPr>
          <w:rFonts w:eastAsia="AdvEPSTIM" w:cs="Times New Roman"/>
          <w:color w:val="000000"/>
          <w:sz w:val="24"/>
          <w:szCs w:val="24"/>
        </w:rPr>
        <w:t>διπλωματική</w:t>
      </w:r>
      <w:r w:rsidR="0059483F" w:rsidRPr="00F36DCB">
        <w:rPr>
          <w:rFonts w:eastAsia="AdvEPSTIM" w:cs="Times New Roman"/>
          <w:color w:val="000000"/>
          <w:sz w:val="24"/>
          <w:szCs w:val="24"/>
        </w:rPr>
        <w:t xml:space="preserve"> </w:t>
      </w:r>
      <w:r w:rsidR="0059483F" w:rsidRPr="0037024A">
        <w:rPr>
          <w:rFonts w:eastAsia="AdvEPSTIM" w:cs="Times New Roman"/>
          <w:color w:val="000000"/>
          <w:sz w:val="24"/>
          <w:szCs w:val="24"/>
        </w:rPr>
        <w:t>εργασία</w:t>
      </w:r>
      <w:r w:rsidRPr="00F36DCB">
        <w:rPr>
          <w:rFonts w:eastAsia="AdvEPSTIM" w:cs="Times New Roman"/>
          <w:color w:val="000000"/>
          <w:sz w:val="24"/>
          <w:szCs w:val="24"/>
        </w:rPr>
        <w:t xml:space="preserve">, </w:t>
      </w:r>
      <w:r w:rsidR="00F96CEC">
        <w:rPr>
          <w:rFonts w:eastAsia="AdvEPSTIM" w:cs="Times New Roman"/>
          <w:color w:val="000000"/>
          <w:sz w:val="24"/>
          <w:szCs w:val="24"/>
          <w:lang w:val="en-US"/>
        </w:rPr>
        <w:t>WCBP</w:t>
      </w:r>
      <w:r w:rsidR="00F96CEC" w:rsidRPr="00F36DCB">
        <w:rPr>
          <w:rFonts w:eastAsia="AdvEPSTIM" w:cs="Times New Roman"/>
          <w:color w:val="000000"/>
          <w:sz w:val="24"/>
          <w:szCs w:val="24"/>
        </w:rPr>
        <w:t xml:space="preserve"> (</w:t>
      </w:r>
      <w:r w:rsidR="00F96CEC">
        <w:rPr>
          <w:rFonts w:eastAsia="AdvEPSTIM" w:cs="Times New Roman"/>
          <w:color w:val="000000"/>
          <w:sz w:val="24"/>
          <w:szCs w:val="24"/>
          <w:lang w:val="en-US"/>
        </w:rPr>
        <w:t>waste</w:t>
      </w:r>
      <w:r w:rsidR="00F96CEC" w:rsidRPr="00F36DCB">
        <w:rPr>
          <w:rFonts w:eastAsia="AdvEPSTIM" w:cs="Times New Roman"/>
          <w:color w:val="000000"/>
          <w:sz w:val="24"/>
          <w:szCs w:val="24"/>
        </w:rPr>
        <w:t xml:space="preserve"> </w:t>
      </w:r>
      <w:r w:rsidR="00F96CEC">
        <w:rPr>
          <w:rFonts w:eastAsia="AdvEPSTIM" w:cs="Times New Roman"/>
          <w:color w:val="000000"/>
          <w:sz w:val="24"/>
          <w:szCs w:val="24"/>
          <w:lang w:val="en-US"/>
        </w:rPr>
        <w:t>clay</w:t>
      </w:r>
      <w:r w:rsidR="00F96CEC" w:rsidRPr="00F36DCB">
        <w:rPr>
          <w:rFonts w:eastAsia="AdvEPSTIM" w:cs="Times New Roman"/>
          <w:color w:val="000000"/>
          <w:sz w:val="24"/>
          <w:szCs w:val="24"/>
        </w:rPr>
        <w:t xml:space="preserve"> </w:t>
      </w:r>
      <w:r w:rsidR="00F96CEC">
        <w:rPr>
          <w:rFonts w:eastAsia="AdvEPSTIM" w:cs="Times New Roman"/>
          <w:color w:val="000000"/>
          <w:sz w:val="24"/>
          <w:szCs w:val="24"/>
          <w:lang w:val="en-US"/>
        </w:rPr>
        <w:t>brick</w:t>
      </w:r>
      <w:r w:rsidR="00F96CEC" w:rsidRPr="00F36DCB">
        <w:rPr>
          <w:rFonts w:eastAsia="AdvEPSTIM" w:cs="Times New Roman"/>
          <w:color w:val="000000"/>
          <w:sz w:val="24"/>
          <w:szCs w:val="24"/>
        </w:rPr>
        <w:t xml:space="preserve"> </w:t>
      </w:r>
      <w:r w:rsidR="00F96CEC">
        <w:rPr>
          <w:rFonts w:eastAsia="AdvEPSTIM" w:cs="Times New Roman"/>
          <w:color w:val="000000"/>
          <w:sz w:val="24"/>
          <w:szCs w:val="24"/>
          <w:lang w:val="en-US"/>
        </w:rPr>
        <w:t>powder</w:t>
      </w:r>
      <w:r w:rsidR="00F96CEC" w:rsidRPr="00F36DCB">
        <w:rPr>
          <w:rFonts w:eastAsia="AdvEPSTIM" w:cs="Times New Roman"/>
          <w:color w:val="000000"/>
          <w:sz w:val="24"/>
          <w:szCs w:val="24"/>
        </w:rPr>
        <w:t>):</w:t>
      </w:r>
      <w:r w:rsidR="00F96CEC">
        <w:rPr>
          <w:rFonts w:eastAsia="AdvEPSTIM" w:cs="Times New Roman"/>
          <w:color w:val="000000"/>
          <w:sz w:val="24"/>
          <w:szCs w:val="24"/>
        </w:rPr>
        <w:t xml:space="preserve"> σκόνη από απόβλητα τούβλου η οποία χρησιμοποιήθηκε ως συνδετικό υλικό</w:t>
      </w:r>
      <w:r w:rsidR="00485D3B" w:rsidRPr="00485D3B">
        <w:rPr>
          <w:rFonts w:eastAsia="AdvEPSTIM" w:cs="Times New Roman"/>
          <w:color w:val="000000"/>
          <w:sz w:val="24"/>
          <w:szCs w:val="24"/>
        </w:rPr>
        <w:t xml:space="preserve">, </w:t>
      </w:r>
      <w:r>
        <w:rPr>
          <w:rFonts w:eastAsia="AdvEPSTIM" w:cs="Times New Roman"/>
          <w:color w:val="000000"/>
          <w:sz w:val="24"/>
          <w:szCs w:val="24"/>
          <w:lang w:val="en-US"/>
        </w:rPr>
        <w:t>RCBW</w:t>
      </w:r>
      <w:r w:rsidRPr="00F36DCB">
        <w:rPr>
          <w:rFonts w:eastAsia="AdvEPSTIM" w:cs="Times New Roman"/>
          <w:color w:val="000000"/>
          <w:sz w:val="24"/>
          <w:szCs w:val="24"/>
        </w:rPr>
        <w:t xml:space="preserve"> (</w:t>
      </w:r>
      <w:r>
        <w:rPr>
          <w:rFonts w:eastAsia="AdvEPSTIM" w:cs="Times New Roman"/>
          <w:color w:val="000000"/>
          <w:sz w:val="24"/>
          <w:szCs w:val="24"/>
          <w:lang w:val="en-US"/>
        </w:rPr>
        <w:t>red</w:t>
      </w:r>
      <w:r w:rsidRPr="00F36DCB">
        <w:rPr>
          <w:rFonts w:eastAsia="AdvEPSTIM" w:cs="Times New Roman"/>
          <w:color w:val="000000"/>
          <w:sz w:val="24"/>
          <w:szCs w:val="24"/>
        </w:rPr>
        <w:t xml:space="preserve"> </w:t>
      </w:r>
      <w:r>
        <w:rPr>
          <w:rFonts w:eastAsia="AdvEPSTIM" w:cs="Times New Roman"/>
          <w:color w:val="000000"/>
          <w:sz w:val="24"/>
          <w:szCs w:val="24"/>
          <w:lang w:val="en-US"/>
        </w:rPr>
        <w:t>clay</w:t>
      </w:r>
      <w:r w:rsidRPr="00F36DCB">
        <w:rPr>
          <w:rFonts w:eastAsia="AdvEPSTIM" w:cs="Times New Roman"/>
          <w:color w:val="000000"/>
          <w:sz w:val="24"/>
          <w:szCs w:val="24"/>
        </w:rPr>
        <w:t xml:space="preserve"> </w:t>
      </w:r>
      <w:r>
        <w:rPr>
          <w:rFonts w:eastAsia="AdvEPSTIM" w:cs="Times New Roman"/>
          <w:color w:val="000000"/>
          <w:sz w:val="24"/>
          <w:szCs w:val="24"/>
          <w:lang w:val="en-US"/>
        </w:rPr>
        <w:t>brick</w:t>
      </w:r>
      <w:r w:rsidRPr="00F36DCB">
        <w:rPr>
          <w:rFonts w:eastAsia="AdvEPSTIM" w:cs="Times New Roman"/>
          <w:color w:val="000000"/>
          <w:sz w:val="24"/>
          <w:szCs w:val="24"/>
        </w:rPr>
        <w:t xml:space="preserve"> </w:t>
      </w:r>
      <w:r>
        <w:rPr>
          <w:rFonts w:eastAsia="AdvEPSTIM" w:cs="Times New Roman"/>
          <w:color w:val="000000"/>
          <w:sz w:val="24"/>
          <w:szCs w:val="24"/>
          <w:lang w:val="en-US"/>
        </w:rPr>
        <w:t>waste</w:t>
      </w:r>
      <w:r w:rsidR="00F36DCB">
        <w:rPr>
          <w:rFonts w:eastAsia="AdvEPSTIM" w:cs="Times New Roman"/>
          <w:color w:val="000000"/>
          <w:sz w:val="24"/>
          <w:szCs w:val="24"/>
        </w:rPr>
        <w:t>)</w:t>
      </w:r>
      <w:r w:rsidRPr="00F36DCB">
        <w:rPr>
          <w:rFonts w:eastAsia="AdvEPSTIM" w:cs="Times New Roman"/>
          <w:color w:val="000000"/>
          <w:sz w:val="24"/>
          <w:szCs w:val="24"/>
        </w:rPr>
        <w:t xml:space="preserve">: </w:t>
      </w:r>
      <w:r>
        <w:rPr>
          <w:rFonts w:eastAsia="AdvEPSTIM" w:cs="Times New Roman"/>
          <w:color w:val="000000"/>
          <w:sz w:val="24"/>
          <w:szCs w:val="24"/>
        </w:rPr>
        <w:t>σκόνη</w:t>
      </w:r>
      <w:r w:rsidRPr="00F36DCB">
        <w:rPr>
          <w:rFonts w:eastAsia="AdvEPSTIM" w:cs="Times New Roman"/>
          <w:color w:val="000000"/>
          <w:sz w:val="24"/>
          <w:szCs w:val="24"/>
        </w:rPr>
        <w:t xml:space="preserve"> </w:t>
      </w:r>
      <w:r>
        <w:rPr>
          <w:rFonts w:eastAsia="AdvEPSTIM" w:cs="Times New Roman"/>
          <w:color w:val="000000"/>
          <w:sz w:val="24"/>
          <w:szCs w:val="24"/>
        </w:rPr>
        <w:t>από</w:t>
      </w:r>
      <w:r w:rsidRPr="00F36DCB">
        <w:rPr>
          <w:rFonts w:eastAsia="AdvEPSTIM" w:cs="Times New Roman"/>
          <w:color w:val="000000"/>
          <w:sz w:val="24"/>
          <w:szCs w:val="24"/>
        </w:rPr>
        <w:t xml:space="preserve"> </w:t>
      </w:r>
      <w:r>
        <w:rPr>
          <w:rFonts w:eastAsia="AdvEPSTIM" w:cs="Times New Roman"/>
          <w:color w:val="000000"/>
          <w:sz w:val="24"/>
          <w:szCs w:val="24"/>
        </w:rPr>
        <w:t>απόβλητα</w:t>
      </w:r>
      <w:r w:rsidRPr="00F36DCB">
        <w:rPr>
          <w:rFonts w:eastAsia="AdvEPSTIM" w:cs="Times New Roman"/>
          <w:color w:val="000000"/>
          <w:sz w:val="24"/>
          <w:szCs w:val="24"/>
        </w:rPr>
        <w:t xml:space="preserve"> </w:t>
      </w:r>
      <w:r>
        <w:rPr>
          <w:rFonts w:eastAsia="AdvEPSTIM" w:cs="Times New Roman"/>
          <w:color w:val="000000"/>
          <w:sz w:val="24"/>
          <w:szCs w:val="24"/>
        </w:rPr>
        <w:t>κόκκινου</w:t>
      </w:r>
      <w:r w:rsidRPr="00F36DCB">
        <w:rPr>
          <w:rFonts w:eastAsia="AdvEPSTIM" w:cs="Times New Roman"/>
          <w:color w:val="000000"/>
          <w:sz w:val="24"/>
          <w:szCs w:val="24"/>
        </w:rPr>
        <w:t xml:space="preserve"> </w:t>
      </w:r>
      <w:r>
        <w:rPr>
          <w:rFonts w:eastAsia="AdvEPSTIM" w:cs="Times New Roman"/>
          <w:color w:val="000000"/>
          <w:sz w:val="24"/>
          <w:szCs w:val="24"/>
        </w:rPr>
        <w:t>τούβλου</w:t>
      </w:r>
      <w:r w:rsidRPr="00F36DCB">
        <w:rPr>
          <w:rFonts w:eastAsia="AdvEPSTIM" w:cs="Times New Roman"/>
          <w:color w:val="000000"/>
          <w:sz w:val="24"/>
          <w:szCs w:val="24"/>
        </w:rPr>
        <w:t xml:space="preserve"> </w:t>
      </w:r>
      <w:r w:rsidR="00F36DCB">
        <w:rPr>
          <w:rFonts w:eastAsia="AdvEPSTIM" w:cs="Times New Roman"/>
          <w:color w:val="000000"/>
          <w:sz w:val="24"/>
          <w:szCs w:val="24"/>
        </w:rPr>
        <w:t>η οποία</w:t>
      </w:r>
      <w:r w:rsidRPr="00F36DCB">
        <w:rPr>
          <w:rFonts w:eastAsia="AdvEPSTIM" w:cs="Times New Roman"/>
          <w:color w:val="000000"/>
          <w:sz w:val="24"/>
          <w:szCs w:val="24"/>
        </w:rPr>
        <w:t xml:space="preserve"> </w:t>
      </w:r>
      <w:r>
        <w:rPr>
          <w:rFonts w:eastAsia="AdvEPSTIM" w:cs="Times New Roman"/>
          <w:color w:val="000000"/>
          <w:sz w:val="24"/>
          <w:szCs w:val="24"/>
        </w:rPr>
        <w:t>χρησιμοποιήθηκε</w:t>
      </w:r>
      <w:r w:rsidRPr="00F36DCB">
        <w:rPr>
          <w:rFonts w:eastAsia="AdvEPSTIM" w:cs="Times New Roman"/>
          <w:color w:val="000000"/>
          <w:sz w:val="24"/>
          <w:szCs w:val="24"/>
        </w:rPr>
        <w:t xml:space="preserve"> </w:t>
      </w:r>
      <w:r>
        <w:rPr>
          <w:rFonts w:eastAsia="AdvEPSTIM" w:cs="Times New Roman"/>
          <w:color w:val="000000"/>
          <w:sz w:val="24"/>
          <w:szCs w:val="24"/>
        </w:rPr>
        <w:t>ως</w:t>
      </w:r>
      <w:r w:rsidRPr="00F36DCB">
        <w:rPr>
          <w:rFonts w:eastAsia="AdvEPSTIM" w:cs="Times New Roman"/>
          <w:color w:val="000000"/>
          <w:sz w:val="24"/>
          <w:szCs w:val="24"/>
        </w:rPr>
        <w:t xml:space="preserve"> </w:t>
      </w:r>
      <w:r>
        <w:rPr>
          <w:rFonts w:eastAsia="AdvEPSTIM" w:cs="Times New Roman"/>
          <w:color w:val="000000"/>
          <w:sz w:val="24"/>
          <w:szCs w:val="24"/>
        </w:rPr>
        <w:t>προδρομικό</w:t>
      </w:r>
      <w:r w:rsidRPr="00F36DCB">
        <w:rPr>
          <w:rFonts w:eastAsia="AdvEPSTIM" w:cs="Times New Roman"/>
          <w:color w:val="000000"/>
          <w:sz w:val="24"/>
          <w:szCs w:val="24"/>
        </w:rPr>
        <w:t xml:space="preserve"> </w:t>
      </w:r>
      <w:r>
        <w:rPr>
          <w:rFonts w:eastAsia="AdvEPSTIM" w:cs="Times New Roman"/>
          <w:color w:val="000000"/>
          <w:sz w:val="24"/>
          <w:szCs w:val="24"/>
        </w:rPr>
        <w:t>υλικό</w:t>
      </w:r>
      <w:r w:rsidRPr="00F36DCB">
        <w:rPr>
          <w:rFonts w:eastAsia="AdvEPSTIM" w:cs="Times New Roman"/>
          <w:color w:val="000000"/>
          <w:sz w:val="24"/>
          <w:szCs w:val="24"/>
        </w:rPr>
        <w:t xml:space="preserve"> </w:t>
      </w:r>
      <w:r>
        <w:rPr>
          <w:rFonts w:eastAsia="AdvEPSTIM" w:cs="Times New Roman"/>
          <w:color w:val="000000"/>
          <w:sz w:val="24"/>
          <w:szCs w:val="24"/>
        </w:rPr>
        <w:t>στα</w:t>
      </w:r>
      <w:r w:rsidRPr="00F36DCB">
        <w:rPr>
          <w:rFonts w:eastAsia="AdvEPSTIM" w:cs="Times New Roman"/>
          <w:color w:val="000000"/>
          <w:sz w:val="24"/>
          <w:szCs w:val="24"/>
        </w:rPr>
        <w:t xml:space="preserve"> </w:t>
      </w:r>
      <w:r w:rsidR="00F36DCB">
        <w:rPr>
          <w:rFonts w:eastAsia="AdvEPSTIM" w:cs="Times New Roman"/>
          <w:color w:val="000000"/>
          <w:sz w:val="24"/>
          <w:szCs w:val="24"/>
        </w:rPr>
        <w:t>γε</w:t>
      </w:r>
      <w:r>
        <w:rPr>
          <w:rFonts w:eastAsia="AdvEPSTIM" w:cs="Times New Roman"/>
          <w:color w:val="000000"/>
          <w:sz w:val="24"/>
          <w:szCs w:val="24"/>
        </w:rPr>
        <w:t>ω</w:t>
      </w:r>
      <w:r w:rsidR="00F36DCB">
        <w:rPr>
          <w:rFonts w:eastAsia="AdvEPSTIM" w:cs="Times New Roman"/>
          <w:color w:val="000000"/>
          <w:sz w:val="24"/>
          <w:szCs w:val="24"/>
        </w:rPr>
        <w:t>π</w:t>
      </w:r>
      <w:r>
        <w:rPr>
          <w:rFonts w:eastAsia="AdvEPSTIM" w:cs="Times New Roman"/>
          <w:color w:val="000000"/>
          <w:sz w:val="24"/>
          <w:szCs w:val="24"/>
        </w:rPr>
        <w:t>ολυμερή</w:t>
      </w:r>
      <w:r w:rsidRPr="00F36DCB">
        <w:rPr>
          <w:rFonts w:eastAsia="AdvEPSTIM" w:cs="Times New Roman"/>
          <w:color w:val="000000"/>
          <w:sz w:val="24"/>
          <w:szCs w:val="24"/>
        </w:rPr>
        <w:t xml:space="preserve">, </w:t>
      </w:r>
      <w:r w:rsidR="00F96CEC">
        <w:rPr>
          <w:rFonts w:eastAsia="AdvEPSTIM" w:cs="Times New Roman"/>
          <w:color w:val="000000"/>
          <w:sz w:val="24"/>
          <w:szCs w:val="24"/>
          <w:lang w:val="en-US"/>
        </w:rPr>
        <w:t>BW</w:t>
      </w:r>
      <w:r w:rsidR="00F96CEC" w:rsidRPr="00F36DCB">
        <w:rPr>
          <w:rFonts w:eastAsia="AdvEPSTIM" w:cs="Times New Roman"/>
          <w:color w:val="000000"/>
          <w:sz w:val="24"/>
          <w:szCs w:val="24"/>
        </w:rPr>
        <w:t xml:space="preserve"> (</w:t>
      </w:r>
      <w:r w:rsidR="00F96CEC">
        <w:rPr>
          <w:rFonts w:eastAsia="AdvEPSTIM" w:cs="Times New Roman"/>
          <w:color w:val="000000"/>
          <w:sz w:val="24"/>
          <w:szCs w:val="24"/>
          <w:lang w:val="en-US"/>
        </w:rPr>
        <w:t>brick</w:t>
      </w:r>
      <w:r w:rsidR="00F96CEC" w:rsidRPr="00F36DCB">
        <w:rPr>
          <w:rFonts w:eastAsia="AdvEPSTIM" w:cs="Times New Roman"/>
          <w:color w:val="000000"/>
          <w:sz w:val="24"/>
          <w:szCs w:val="24"/>
        </w:rPr>
        <w:t xml:space="preserve"> </w:t>
      </w:r>
      <w:r w:rsidR="00F96CEC">
        <w:rPr>
          <w:rFonts w:eastAsia="AdvEPSTIM" w:cs="Times New Roman"/>
          <w:color w:val="000000"/>
          <w:sz w:val="24"/>
          <w:szCs w:val="24"/>
          <w:lang w:val="en-US"/>
        </w:rPr>
        <w:t>waste</w:t>
      </w:r>
      <w:r w:rsidR="00F96CEC" w:rsidRPr="00F36DCB">
        <w:rPr>
          <w:rFonts w:eastAsia="AdvEPSTIM" w:cs="Times New Roman"/>
          <w:color w:val="000000"/>
          <w:sz w:val="24"/>
          <w:szCs w:val="24"/>
        </w:rPr>
        <w:t xml:space="preserve">): </w:t>
      </w:r>
      <w:r w:rsidR="00F96CEC">
        <w:rPr>
          <w:rFonts w:eastAsia="AdvEPSTIM" w:cs="Times New Roman"/>
          <w:color w:val="000000"/>
          <w:sz w:val="24"/>
          <w:szCs w:val="24"/>
        </w:rPr>
        <w:t>απόβλητα τούβλου τα οποία χρησιμοπ</w:t>
      </w:r>
      <w:r w:rsidR="00485D3B">
        <w:rPr>
          <w:rFonts w:eastAsia="AdvEPSTIM" w:cs="Times New Roman"/>
          <w:color w:val="000000"/>
          <w:sz w:val="24"/>
          <w:szCs w:val="24"/>
        </w:rPr>
        <w:t>οιήθηκαν ως πρώτες ύλες για την</w:t>
      </w:r>
      <w:r w:rsidR="00485D3B" w:rsidRPr="00485D3B">
        <w:rPr>
          <w:rFonts w:eastAsia="AdvEPSTIM" w:cs="Times New Roman"/>
          <w:color w:val="000000"/>
          <w:sz w:val="24"/>
          <w:szCs w:val="24"/>
        </w:rPr>
        <w:t xml:space="preserve"> </w:t>
      </w:r>
      <w:r w:rsidR="00F96CEC">
        <w:rPr>
          <w:rFonts w:eastAsia="AdvEPSTIM" w:cs="Times New Roman"/>
          <w:color w:val="000000"/>
          <w:sz w:val="24"/>
          <w:szCs w:val="24"/>
        </w:rPr>
        <w:t>παραγωγή γεωπολυμερών</w:t>
      </w:r>
      <w:r w:rsidR="00485D3B" w:rsidRPr="00485D3B">
        <w:rPr>
          <w:rFonts w:eastAsia="AdvEPSTIM" w:cs="Times New Roman"/>
          <w:color w:val="000000"/>
          <w:sz w:val="24"/>
          <w:szCs w:val="24"/>
        </w:rPr>
        <w:t xml:space="preserve">, </w:t>
      </w:r>
      <w:r w:rsidR="00F36DCB">
        <w:rPr>
          <w:rFonts w:eastAsia="AdvEPSTIM" w:cs="Times New Roman"/>
          <w:color w:val="000000"/>
          <w:sz w:val="24"/>
          <w:szCs w:val="24"/>
          <w:lang w:val="en-US"/>
        </w:rPr>
        <w:t>BP</w:t>
      </w:r>
      <w:r w:rsidR="00F36DCB" w:rsidRPr="00F36DCB">
        <w:rPr>
          <w:rFonts w:eastAsia="AdvEPSTIM" w:cs="Times New Roman"/>
          <w:color w:val="000000"/>
          <w:sz w:val="24"/>
          <w:szCs w:val="24"/>
        </w:rPr>
        <w:t xml:space="preserve"> (</w:t>
      </w:r>
      <w:r w:rsidR="00F36DCB">
        <w:rPr>
          <w:rFonts w:eastAsia="AdvEPSTIM" w:cs="Times New Roman"/>
          <w:color w:val="000000"/>
          <w:sz w:val="24"/>
          <w:szCs w:val="24"/>
          <w:lang w:val="en-US"/>
        </w:rPr>
        <w:t>brick</w:t>
      </w:r>
      <w:r w:rsidR="00F36DCB" w:rsidRPr="00F36DCB">
        <w:rPr>
          <w:rFonts w:eastAsia="AdvEPSTIM" w:cs="Times New Roman"/>
          <w:color w:val="000000"/>
          <w:sz w:val="24"/>
          <w:szCs w:val="24"/>
        </w:rPr>
        <w:t xml:space="preserve"> </w:t>
      </w:r>
      <w:r w:rsidR="00F36DCB">
        <w:rPr>
          <w:rFonts w:eastAsia="AdvEPSTIM" w:cs="Times New Roman"/>
          <w:color w:val="000000"/>
          <w:sz w:val="24"/>
          <w:szCs w:val="24"/>
          <w:lang w:val="en-US"/>
        </w:rPr>
        <w:t>powder</w:t>
      </w:r>
      <w:r w:rsidR="00F36DCB" w:rsidRPr="00F36DCB">
        <w:rPr>
          <w:rFonts w:eastAsia="AdvEPSTIM" w:cs="Times New Roman"/>
          <w:color w:val="000000"/>
          <w:sz w:val="24"/>
          <w:szCs w:val="24"/>
        </w:rPr>
        <w:t xml:space="preserve">): </w:t>
      </w:r>
      <w:r w:rsidR="00F36DCB">
        <w:rPr>
          <w:rFonts w:eastAsia="AdvEPSTIM" w:cs="Times New Roman"/>
          <w:color w:val="000000"/>
          <w:sz w:val="24"/>
          <w:szCs w:val="24"/>
        </w:rPr>
        <w:t>σκόνη από τούβλο</w:t>
      </w:r>
      <w:r w:rsidR="00F36DCB" w:rsidRPr="00F36DCB">
        <w:rPr>
          <w:rFonts w:eastAsia="AdvEPSTIM" w:cs="Times New Roman"/>
          <w:color w:val="000000"/>
          <w:sz w:val="24"/>
          <w:szCs w:val="24"/>
        </w:rPr>
        <w:t xml:space="preserve"> </w:t>
      </w:r>
      <w:r w:rsidR="00F36DCB">
        <w:rPr>
          <w:rFonts w:eastAsia="AdvEPSTIM" w:cs="Times New Roman"/>
          <w:color w:val="000000"/>
          <w:sz w:val="24"/>
          <w:szCs w:val="24"/>
        </w:rPr>
        <w:t>η οποία χρησιμοποιήθηκε ως βασική πρώτη ύλη</w:t>
      </w:r>
      <w:r w:rsidR="00103E29" w:rsidRPr="00103E29">
        <w:rPr>
          <w:rFonts w:eastAsia="AdvEPSTIM" w:cs="Times New Roman"/>
          <w:color w:val="000000"/>
          <w:sz w:val="24"/>
          <w:szCs w:val="24"/>
        </w:rPr>
        <w:t>.</w:t>
      </w:r>
    </w:p>
    <w:p w:rsidR="00103E29" w:rsidRDefault="00026310" w:rsidP="00485D3B">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lastRenderedPageBreak/>
        <w:t xml:space="preserve">Στο σχήμα 4.1 </w:t>
      </w:r>
      <w:r w:rsidR="00103E29">
        <w:rPr>
          <w:rFonts w:eastAsia="AdvEPSTIM" w:cs="Times New Roman"/>
          <w:color w:val="000000"/>
          <w:sz w:val="24"/>
          <w:szCs w:val="24"/>
        </w:rPr>
        <w:t>και στο σχήμα 4.2 παρατίθονται τα δι</w:t>
      </w:r>
      <w:r w:rsidR="005A1DCB">
        <w:rPr>
          <w:rFonts w:eastAsia="AdvEPSTIM" w:cs="Times New Roman"/>
          <w:color w:val="000000"/>
          <w:sz w:val="24"/>
          <w:szCs w:val="24"/>
        </w:rPr>
        <w:t>αγρά</w:t>
      </w:r>
      <w:r w:rsidR="00103E29">
        <w:rPr>
          <w:rFonts w:eastAsia="AdvEPSTIM" w:cs="Times New Roman"/>
          <w:color w:val="000000"/>
          <w:sz w:val="24"/>
          <w:szCs w:val="24"/>
        </w:rPr>
        <w:t>μμα</w:t>
      </w:r>
      <w:r w:rsidR="005A1DCB">
        <w:rPr>
          <w:rFonts w:eastAsia="AdvEPSTIM" w:cs="Times New Roman"/>
          <w:color w:val="000000"/>
          <w:sz w:val="24"/>
          <w:szCs w:val="24"/>
        </w:rPr>
        <w:t>τα</w:t>
      </w:r>
      <w:r w:rsidR="00103E29">
        <w:rPr>
          <w:rFonts w:eastAsia="AdvEPSTIM" w:cs="Times New Roman"/>
          <w:color w:val="000000"/>
          <w:sz w:val="24"/>
          <w:szCs w:val="24"/>
        </w:rPr>
        <w:t xml:space="preserve"> των λόγων </w:t>
      </w:r>
      <w:r w:rsidR="00103E29" w:rsidRPr="00054433">
        <w:rPr>
          <w:rFonts w:eastAsia="AdvEPSTIM" w:cs="Times New Roman"/>
          <w:sz w:val="24"/>
          <w:szCs w:val="24"/>
          <w:lang w:val="en-US"/>
        </w:rPr>
        <w:t>Si</w:t>
      </w:r>
      <w:r w:rsidR="00103E29">
        <w:rPr>
          <w:rFonts w:eastAsia="AdvEPSTIM" w:cs="Times New Roman"/>
          <w:sz w:val="24"/>
          <w:szCs w:val="24"/>
          <w:lang w:val="en-US"/>
        </w:rPr>
        <w:t>O</w:t>
      </w:r>
      <w:r w:rsidR="00103E29">
        <w:rPr>
          <w:rFonts w:eastAsia="AdvEPSTIM" w:cs="Times New Roman"/>
          <w:sz w:val="24"/>
          <w:szCs w:val="24"/>
          <w:vertAlign w:val="subscript"/>
        </w:rPr>
        <w:t>2</w:t>
      </w:r>
      <w:r w:rsidR="00103E29" w:rsidRPr="00054433">
        <w:rPr>
          <w:rFonts w:eastAsia="AdvEPSTIM" w:cs="Times New Roman"/>
          <w:sz w:val="24"/>
          <w:szCs w:val="24"/>
        </w:rPr>
        <w:t>/</w:t>
      </w:r>
      <w:r w:rsidR="00103E29" w:rsidRPr="00054433">
        <w:rPr>
          <w:rFonts w:eastAsia="AdvEPSTIM" w:cs="Times New Roman"/>
          <w:sz w:val="24"/>
          <w:szCs w:val="24"/>
          <w:lang w:val="en-US"/>
        </w:rPr>
        <w:t>Al</w:t>
      </w:r>
      <w:r w:rsidR="00103E29" w:rsidRPr="00530C17">
        <w:rPr>
          <w:rFonts w:eastAsia="AdvEPSTIM" w:cs="Times New Roman"/>
          <w:sz w:val="24"/>
          <w:szCs w:val="24"/>
          <w:vertAlign w:val="subscript"/>
        </w:rPr>
        <w:t>2</w:t>
      </w:r>
      <w:r w:rsidR="00103E29">
        <w:rPr>
          <w:rFonts w:eastAsia="AdvEPSTIM" w:cs="Times New Roman"/>
          <w:sz w:val="24"/>
          <w:szCs w:val="24"/>
          <w:lang w:val="en-US"/>
        </w:rPr>
        <w:t>O</w:t>
      </w:r>
      <w:r w:rsidR="00103E29" w:rsidRPr="00530C17">
        <w:rPr>
          <w:rFonts w:eastAsia="AdvEPSTIM" w:cs="Times New Roman"/>
          <w:sz w:val="24"/>
          <w:szCs w:val="24"/>
          <w:vertAlign w:val="subscript"/>
        </w:rPr>
        <w:t>3</w:t>
      </w:r>
      <w:r w:rsidR="005A1DCB">
        <w:rPr>
          <w:rFonts w:eastAsia="AdvEPSTIM" w:cs="Times New Roman"/>
          <w:color w:val="000000"/>
          <w:sz w:val="24"/>
          <w:szCs w:val="24"/>
        </w:rPr>
        <w:t xml:space="preserve"> </w:t>
      </w:r>
      <w:r w:rsidR="00103E29">
        <w:rPr>
          <w:rFonts w:eastAsia="AdvEPSTIM" w:cs="Times New Roman"/>
          <w:color w:val="000000"/>
          <w:sz w:val="24"/>
          <w:szCs w:val="24"/>
        </w:rPr>
        <w:t xml:space="preserve">και </w:t>
      </w:r>
      <w:r w:rsidR="00103E29" w:rsidRPr="00FF7093">
        <w:rPr>
          <w:rFonts w:eastAsia="AdvEPSTIM" w:cs="Times New Roman"/>
          <w:sz w:val="24"/>
          <w:szCs w:val="24"/>
          <w:lang w:val="en-US"/>
        </w:rPr>
        <w:t>SiO</w:t>
      </w:r>
      <w:r w:rsidR="00103E29">
        <w:rPr>
          <w:rFonts w:eastAsia="AdvEPSTIM" w:cs="Times New Roman"/>
          <w:sz w:val="24"/>
          <w:szCs w:val="24"/>
          <w:vertAlign w:val="subscript"/>
        </w:rPr>
        <w:t>2</w:t>
      </w:r>
      <w:r w:rsidR="00103E29" w:rsidRPr="00FF7093">
        <w:rPr>
          <w:rFonts w:eastAsia="AdvEPSTIM" w:cs="Times New Roman"/>
          <w:sz w:val="24"/>
          <w:szCs w:val="24"/>
        </w:rPr>
        <w:t>/(</w:t>
      </w:r>
      <w:r w:rsidR="00103E29" w:rsidRPr="00FF7093">
        <w:rPr>
          <w:rFonts w:eastAsia="AdvEPSTIM" w:cs="Times New Roman"/>
          <w:sz w:val="24"/>
          <w:szCs w:val="24"/>
          <w:lang w:val="en-US"/>
        </w:rPr>
        <w:t>Al</w:t>
      </w:r>
      <w:r w:rsidR="00103E29" w:rsidRPr="00FF7093">
        <w:rPr>
          <w:rFonts w:eastAsia="AdvEPSTIM" w:cs="Times New Roman"/>
          <w:sz w:val="24"/>
          <w:szCs w:val="24"/>
          <w:vertAlign w:val="subscript"/>
        </w:rPr>
        <w:t>2</w:t>
      </w:r>
      <w:r w:rsidR="00103E29" w:rsidRPr="00FF7093">
        <w:rPr>
          <w:rFonts w:eastAsia="AdvEPSTIM" w:cs="Times New Roman"/>
          <w:sz w:val="24"/>
          <w:szCs w:val="24"/>
          <w:lang w:val="en-US"/>
        </w:rPr>
        <w:t>O</w:t>
      </w:r>
      <w:r w:rsidR="00103E29" w:rsidRPr="00FF7093">
        <w:rPr>
          <w:rFonts w:eastAsia="AdvEPSTIM" w:cs="Times New Roman"/>
          <w:sz w:val="24"/>
          <w:szCs w:val="24"/>
          <w:vertAlign w:val="subscript"/>
        </w:rPr>
        <w:t>3</w:t>
      </w:r>
      <w:r w:rsidR="00103E29" w:rsidRPr="00FF7093">
        <w:rPr>
          <w:rFonts w:eastAsia="AdvEPSTIM" w:cs="Times New Roman"/>
          <w:sz w:val="24"/>
          <w:szCs w:val="24"/>
        </w:rPr>
        <w:t>+</w:t>
      </w:r>
      <w:r w:rsidR="00103E29" w:rsidRPr="00FF7093">
        <w:rPr>
          <w:rFonts w:eastAsia="AdvEPSTIM" w:cs="Times New Roman"/>
          <w:sz w:val="24"/>
          <w:szCs w:val="24"/>
          <w:lang w:val="en-US"/>
        </w:rPr>
        <w:t>Fe</w:t>
      </w:r>
      <w:r w:rsidR="00103E29" w:rsidRPr="00FF7093">
        <w:rPr>
          <w:rFonts w:eastAsia="AdvEPSTIM" w:cs="Times New Roman"/>
          <w:sz w:val="24"/>
          <w:szCs w:val="24"/>
          <w:vertAlign w:val="subscript"/>
        </w:rPr>
        <w:t>2</w:t>
      </w:r>
      <w:r w:rsidR="00103E29" w:rsidRPr="00FF7093">
        <w:rPr>
          <w:rFonts w:eastAsia="AdvEPSTIM" w:cs="Times New Roman"/>
          <w:sz w:val="24"/>
          <w:szCs w:val="24"/>
          <w:lang w:val="en-US"/>
        </w:rPr>
        <w:t>O</w:t>
      </w:r>
      <w:r w:rsidR="00103E29" w:rsidRPr="00FF7093">
        <w:rPr>
          <w:rFonts w:eastAsia="AdvEPSTIM" w:cs="Times New Roman"/>
          <w:sz w:val="24"/>
          <w:szCs w:val="24"/>
          <w:vertAlign w:val="subscript"/>
        </w:rPr>
        <w:t>3</w:t>
      </w:r>
      <w:r w:rsidR="00103E29" w:rsidRPr="00FF7093">
        <w:rPr>
          <w:rFonts w:eastAsia="AdvEPSTIM" w:cs="Times New Roman"/>
          <w:sz w:val="24"/>
          <w:szCs w:val="24"/>
        </w:rPr>
        <w:t>)</w:t>
      </w:r>
      <w:r w:rsidR="00103E29">
        <w:rPr>
          <w:rFonts w:eastAsia="AdvEPSTIM" w:cs="Times New Roman"/>
          <w:sz w:val="24"/>
          <w:szCs w:val="24"/>
        </w:rPr>
        <w:t xml:space="preserve"> </w:t>
      </w:r>
      <w:r w:rsidR="005A1DCB">
        <w:rPr>
          <w:rFonts w:eastAsia="AdvEPSTIM" w:cs="Times New Roman"/>
          <w:sz w:val="24"/>
          <w:szCs w:val="24"/>
        </w:rPr>
        <w:t xml:space="preserve">αντίστοιχα </w:t>
      </w:r>
      <w:r w:rsidR="00103E29">
        <w:rPr>
          <w:rFonts w:eastAsia="AdvEPSTIM" w:cs="Times New Roman"/>
          <w:sz w:val="24"/>
          <w:szCs w:val="24"/>
        </w:rPr>
        <w:t>για τα απόβλητα το</w:t>
      </w:r>
      <w:r w:rsidR="005A1DCB">
        <w:rPr>
          <w:rFonts w:eastAsia="AdvEPSTIM" w:cs="Times New Roman"/>
          <w:sz w:val="24"/>
          <w:szCs w:val="24"/>
        </w:rPr>
        <w:t>ύβλων.</w:t>
      </w:r>
    </w:p>
    <w:p w:rsidR="00103E29" w:rsidRDefault="00103E29" w:rsidP="00103E29">
      <w:pPr>
        <w:autoSpaceDE w:val="0"/>
        <w:autoSpaceDN w:val="0"/>
        <w:adjustRightInd w:val="0"/>
        <w:spacing w:after="0" w:line="300" w:lineRule="auto"/>
        <w:jc w:val="both"/>
        <w:rPr>
          <w:rFonts w:eastAsia="AdvEPSTIM" w:cs="Times New Roman"/>
          <w:color w:val="000000"/>
          <w:sz w:val="24"/>
          <w:szCs w:val="24"/>
        </w:rPr>
      </w:pPr>
    </w:p>
    <w:p w:rsidR="00103E29" w:rsidRDefault="00135F2C" w:rsidP="00103E29">
      <w:pPr>
        <w:autoSpaceDE w:val="0"/>
        <w:autoSpaceDN w:val="0"/>
        <w:adjustRightInd w:val="0"/>
        <w:spacing w:after="0" w:line="300" w:lineRule="auto"/>
        <w:jc w:val="both"/>
        <w:rPr>
          <w:rFonts w:eastAsia="AdvEPSTIM" w:cs="Times New Roman"/>
          <w:color w:val="000000"/>
          <w:sz w:val="24"/>
          <w:szCs w:val="24"/>
        </w:rPr>
      </w:pPr>
      <w:r>
        <w:rPr>
          <w:noProof/>
          <w:lang w:eastAsia="el-GR"/>
        </w:rPr>
        <w:drawing>
          <wp:inline distT="0" distB="0" distL="0" distR="0">
            <wp:extent cx="4572000" cy="2781300"/>
            <wp:effectExtent l="0" t="0" r="19050" b="19050"/>
            <wp:docPr id="2"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03E29" w:rsidRPr="00082FB0" w:rsidRDefault="00026310" w:rsidP="00103E29">
      <w:pPr>
        <w:autoSpaceDE w:val="0"/>
        <w:autoSpaceDN w:val="0"/>
        <w:adjustRightInd w:val="0"/>
        <w:spacing w:after="0" w:line="300" w:lineRule="auto"/>
        <w:jc w:val="both"/>
        <w:rPr>
          <w:rFonts w:eastAsia="AdvEPSTIM" w:cs="Times New Roman"/>
          <w:color w:val="000000"/>
          <w:szCs w:val="24"/>
        </w:rPr>
      </w:pPr>
      <w:r w:rsidRPr="00026310">
        <w:rPr>
          <w:rFonts w:eastAsia="AdvEPSTIM" w:cs="Times New Roman"/>
          <w:color w:val="000000"/>
          <w:szCs w:val="24"/>
        </w:rPr>
        <w:t xml:space="preserve">Σχήμα 4.1: Διάγραμμα λόγων </w:t>
      </w:r>
      <w:r w:rsidRPr="00026310">
        <w:rPr>
          <w:rFonts w:eastAsia="AdvEPSTIM" w:cs="Times New Roman"/>
          <w:color w:val="000000"/>
          <w:szCs w:val="24"/>
          <w:lang w:val="en-US"/>
        </w:rPr>
        <w:t>SiO</w:t>
      </w:r>
      <w:r w:rsidRPr="00026310">
        <w:rPr>
          <w:rFonts w:eastAsia="AdvEPSTIM" w:cs="Times New Roman"/>
          <w:color w:val="000000"/>
          <w:szCs w:val="24"/>
          <w:vertAlign w:val="subscript"/>
        </w:rPr>
        <w:t>2</w:t>
      </w:r>
      <w:r w:rsidRPr="00026310">
        <w:rPr>
          <w:rFonts w:eastAsia="AdvEPSTIM" w:cs="Times New Roman"/>
          <w:color w:val="000000"/>
          <w:szCs w:val="24"/>
        </w:rPr>
        <w:t>/</w:t>
      </w:r>
      <w:r w:rsidRPr="00026310">
        <w:rPr>
          <w:rFonts w:eastAsia="AdvEPSTIM" w:cs="Times New Roman"/>
          <w:color w:val="000000"/>
          <w:szCs w:val="24"/>
          <w:lang w:val="en-US"/>
        </w:rPr>
        <w:t>Al</w:t>
      </w:r>
      <w:r w:rsidRPr="00026310">
        <w:rPr>
          <w:rFonts w:eastAsia="AdvEPSTIM" w:cs="Times New Roman"/>
          <w:color w:val="000000"/>
          <w:szCs w:val="24"/>
          <w:vertAlign w:val="subscript"/>
        </w:rPr>
        <w:t>2</w:t>
      </w:r>
      <w:r w:rsidRPr="00026310">
        <w:rPr>
          <w:rFonts w:eastAsia="AdvEPSTIM" w:cs="Times New Roman"/>
          <w:color w:val="000000"/>
          <w:szCs w:val="24"/>
          <w:lang w:val="en-US"/>
        </w:rPr>
        <w:t>O</w:t>
      </w:r>
      <w:r w:rsidRPr="00026310">
        <w:rPr>
          <w:rFonts w:eastAsia="AdvEPSTIM" w:cs="Times New Roman"/>
          <w:color w:val="000000"/>
          <w:szCs w:val="24"/>
          <w:vertAlign w:val="subscript"/>
        </w:rPr>
        <w:t xml:space="preserve">3 </w:t>
      </w:r>
      <w:r w:rsidRPr="00026310">
        <w:rPr>
          <w:rFonts w:eastAsia="AdvEPSTIM" w:cs="Times New Roman"/>
          <w:color w:val="000000"/>
          <w:szCs w:val="24"/>
        </w:rPr>
        <w:t>για τα απόβλητα τούβλων</w:t>
      </w:r>
    </w:p>
    <w:p w:rsidR="00135F2C" w:rsidRPr="00082FB0" w:rsidRDefault="00135F2C" w:rsidP="00103E29">
      <w:pPr>
        <w:autoSpaceDE w:val="0"/>
        <w:autoSpaceDN w:val="0"/>
        <w:adjustRightInd w:val="0"/>
        <w:spacing w:after="0" w:line="300" w:lineRule="auto"/>
        <w:jc w:val="both"/>
        <w:rPr>
          <w:rFonts w:eastAsia="AdvEPSTIM" w:cs="Times New Roman"/>
          <w:color w:val="000000"/>
          <w:szCs w:val="24"/>
        </w:rPr>
      </w:pPr>
    </w:p>
    <w:p w:rsidR="00135F2C" w:rsidRDefault="00135F2C" w:rsidP="00103E29">
      <w:pPr>
        <w:autoSpaceDE w:val="0"/>
        <w:autoSpaceDN w:val="0"/>
        <w:adjustRightInd w:val="0"/>
        <w:spacing w:after="0" w:line="300" w:lineRule="auto"/>
        <w:jc w:val="both"/>
        <w:rPr>
          <w:rFonts w:eastAsia="AdvEPSTIM" w:cs="Times New Roman"/>
          <w:color w:val="000000"/>
          <w:szCs w:val="24"/>
        </w:rPr>
      </w:pPr>
      <w:r>
        <w:rPr>
          <w:noProof/>
          <w:lang w:eastAsia="el-GR"/>
        </w:rPr>
        <w:drawing>
          <wp:inline distT="0" distB="0" distL="0" distR="0">
            <wp:extent cx="4572000" cy="2809875"/>
            <wp:effectExtent l="0" t="0" r="19050" b="9525"/>
            <wp:docPr id="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35F2C" w:rsidRPr="00135F2C" w:rsidRDefault="00135F2C" w:rsidP="00103E29">
      <w:pPr>
        <w:autoSpaceDE w:val="0"/>
        <w:autoSpaceDN w:val="0"/>
        <w:adjustRightInd w:val="0"/>
        <w:spacing w:after="0" w:line="300" w:lineRule="auto"/>
        <w:jc w:val="both"/>
        <w:rPr>
          <w:rFonts w:eastAsia="AdvEPSTIM" w:cs="Times New Roman"/>
          <w:color w:val="000000"/>
          <w:szCs w:val="24"/>
        </w:rPr>
      </w:pPr>
    </w:p>
    <w:p w:rsidR="00103E29" w:rsidRDefault="00135F2C" w:rsidP="008C41EB">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Σχήμε 4.2</w:t>
      </w:r>
      <w:r w:rsidRPr="00135F2C">
        <w:rPr>
          <w:rFonts w:eastAsia="AdvEPSTIM" w:cs="Times New Roman"/>
          <w:color w:val="000000"/>
          <w:sz w:val="24"/>
          <w:szCs w:val="24"/>
        </w:rPr>
        <w:t xml:space="preserve">: </w:t>
      </w:r>
      <w:r>
        <w:rPr>
          <w:rFonts w:eastAsia="AdvEPSTIM" w:cs="Times New Roman"/>
          <w:color w:val="000000"/>
          <w:sz w:val="24"/>
          <w:szCs w:val="24"/>
        </w:rPr>
        <w:t xml:space="preserve">Διάγραμμα λόγων </w:t>
      </w:r>
      <w:r>
        <w:rPr>
          <w:rFonts w:eastAsia="AdvEPSTIM" w:cs="Times New Roman"/>
          <w:color w:val="000000"/>
          <w:sz w:val="24"/>
          <w:szCs w:val="24"/>
          <w:lang w:val="en-US"/>
        </w:rPr>
        <w:t>SiO</w:t>
      </w:r>
      <w:r w:rsidRPr="00135F2C">
        <w:rPr>
          <w:rFonts w:eastAsia="AdvEPSTIM" w:cs="Times New Roman"/>
          <w:color w:val="000000"/>
          <w:sz w:val="24"/>
          <w:szCs w:val="24"/>
          <w:vertAlign w:val="subscript"/>
        </w:rPr>
        <w:t>2</w:t>
      </w:r>
      <w:r w:rsidRPr="00135F2C">
        <w:rPr>
          <w:rFonts w:eastAsia="AdvEPSTIM" w:cs="Times New Roman"/>
          <w:color w:val="000000"/>
          <w:sz w:val="24"/>
          <w:szCs w:val="24"/>
        </w:rPr>
        <w:t>/(</w:t>
      </w:r>
      <w:r>
        <w:rPr>
          <w:rFonts w:eastAsia="AdvEPSTIM" w:cs="Times New Roman"/>
          <w:color w:val="000000"/>
          <w:sz w:val="24"/>
          <w:szCs w:val="24"/>
          <w:lang w:val="en-US"/>
        </w:rPr>
        <w:t>Al</w:t>
      </w:r>
      <w:r w:rsidRPr="00135F2C">
        <w:rPr>
          <w:rFonts w:eastAsia="AdvEPSTIM" w:cs="Times New Roman"/>
          <w:color w:val="000000"/>
          <w:sz w:val="24"/>
          <w:szCs w:val="24"/>
          <w:vertAlign w:val="subscript"/>
        </w:rPr>
        <w:t>2</w:t>
      </w:r>
      <w:r>
        <w:rPr>
          <w:rFonts w:eastAsia="AdvEPSTIM" w:cs="Times New Roman"/>
          <w:color w:val="000000"/>
          <w:sz w:val="24"/>
          <w:szCs w:val="24"/>
          <w:lang w:val="en-US"/>
        </w:rPr>
        <w:t>O</w:t>
      </w:r>
      <w:r>
        <w:rPr>
          <w:rFonts w:eastAsia="AdvEPSTIM" w:cs="Times New Roman"/>
          <w:color w:val="000000"/>
          <w:sz w:val="24"/>
          <w:szCs w:val="24"/>
          <w:vertAlign w:val="subscript"/>
        </w:rPr>
        <w:t>3</w:t>
      </w:r>
      <w:r>
        <w:rPr>
          <w:rFonts w:eastAsia="AdvEPSTIM" w:cs="Times New Roman"/>
          <w:color w:val="000000"/>
          <w:sz w:val="24"/>
          <w:szCs w:val="24"/>
        </w:rPr>
        <w:t>+</w:t>
      </w:r>
      <w:r>
        <w:rPr>
          <w:rFonts w:eastAsia="AdvEPSTIM" w:cs="Times New Roman"/>
          <w:color w:val="000000"/>
          <w:sz w:val="24"/>
          <w:szCs w:val="24"/>
          <w:lang w:val="en-US"/>
        </w:rPr>
        <w:t>Fe</w:t>
      </w:r>
      <w:r w:rsidRPr="00135F2C">
        <w:rPr>
          <w:rFonts w:eastAsia="AdvEPSTIM" w:cs="Times New Roman"/>
          <w:color w:val="000000"/>
          <w:sz w:val="24"/>
          <w:szCs w:val="24"/>
          <w:vertAlign w:val="subscript"/>
        </w:rPr>
        <w:t>2</w:t>
      </w:r>
      <w:r>
        <w:rPr>
          <w:rFonts w:eastAsia="AdvEPSTIM" w:cs="Times New Roman"/>
          <w:color w:val="000000"/>
          <w:sz w:val="24"/>
          <w:szCs w:val="24"/>
          <w:lang w:val="en-US"/>
        </w:rPr>
        <w:t>O</w:t>
      </w:r>
      <w:r w:rsidRPr="00135F2C">
        <w:rPr>
          <w:rFonts w:eastAsia="AdvEPSTIM" w:cs="Times New Roman"/>
          <w:color w:val="000000"/>
          <w:sz w:val="24"/>
          <w:szCs w:val="24"/>
          <w:vertAlign w:val="subscript"/>
        </w:rPr>
        <w:t>3</w:t>
      </w:r>
      <w:r w:rsidRPr="00135F2C">
        <w:rPr>
          <w:rFonts w:eastAsia="AdvEPSTIM" w:cs="Times New Roman"/>
          <w:color w:val="000000"/>
          <w:sz w:val="24"/>
          <w:szCs w:val="24"/>
        </w:rPr>
        <w:t>)</w:t>
      </w:r>
      <w:r w:rsidRPr="00135F2C">
        <w:rPr>
          <w:rFonts w:eastAsia="AdvEPSTIM" w:cs="Times New Roman"/>
          <w:color w:val="000000"/>
          <w:sz w:val="24"/>
          <w:szCs w:val="24"/>
          <w:vertAlign w:val="subscript"/>
        </w:rPr>
        <w:t xml:space="preserve"> </w:t>
      </w:r>
      <w:r>
        <w:rPr>
          <w:rFonts w:eastAsia="AdvEPSTIM" w:cs="Times New Roman"/>
          <w:color w:val="000000"/>
          <w:sz w:val="24"/>
          <w:szCs w:val="24"/>
        </w:rPr>
        <w:t>για τα απόβλητα τούβλων</w:t>
      </w:r>
    </w:p>
    <w:p w:rsidR="00135F2C" w:rsidRPr="00422E91" w:rsidRDefault="00135F2C" w:rsidP="00FC71C5">
      <w:pPr>
        <w:autoSpaceDE w:val="0"/>
        <w:autoSpaceDN w:val="0"/>
        <w:adjustRightInd w:val="0"/>
        <w:spacing w:after="0" w:line="300" w:lineRule="auto"/>
        <w:ind w:firstLine="720"/>
        <w:jc w:val="both"/>
        <w:rPr>
          <w:rFonts w:eastAsia="AdvEPSTIM" w:cs="Times New Roman"/>
          <w:sz w:val="24"/>
          <w:szCs w:val="24"/>
        </w:rPr>
      </w:pPr>
    </w:p>
    <w:p w:rsidR="00FC71C5" w:rsidRPr="00FC71C5" w:rsidRDefault="008B775E" w:rsidP="00FC71C5">
      <w:pPr>
        <w:autoSpaceDE w:val="0"/>
        <w:autoSpaceDN w:val="0"/>
        <w:adjustRightInd w:val="0"/>
        <w:spacing w:after="0" w:line="300" w:lineRule="auto"/>
        <w:ind w:firstLine="720"/>
        <w:jc w:val="both"/>
        <w:rPr>
          <w:rFonts w:eastAsia="AdvEPSTIM" w:cs="Times New Roman"/>
          <w:color w:val="000000"/>
          <w:sz w:val="24"/>
          <w:szCs w:val="24"/>
        </w:rPr>
      </w:pPr>
      <w:r w:rsidRPr="00422E91">
        <w:rPr>
          <w:rFonts w:eastAsia="AdvEPSTIM" w:cs="Times New Roman"/>
          <w:sz w:val="24"/>
          <w:szCs w:val="24"/>
        </w:rPr>
        <w:t>Όσον αφορά</w:t>
      </w:r>
      <w:r w:rsidR="00FC71C5" w:rsidRPr="00422E91">
        <w:rPr>
          <w:rFonts w:eastAsia="AdvEPSTIM" w:cs="Times New Roman"/>
          <w:sz w:val="24"/>
          <w:szCs w:val="24"/>
        </w:rPr>
        <w:t xml:space="preserve"> τα γεωπολυμερή από το υλικό </w:t>
      </w:r>
      <w:r w:rsidR="00FC71C5" w:rsidRPr="00422E91">
        <w:rPr>
          <w:rFonts w:eastAsia="AdvEPSTIM" w:cs="Times New Roman"/>
          <w:sz w:val="24"/>
          <w:szCs w:val="24"/>
          <w:lang w:val="en-US"/>
        </w:rPr>
        <w:t>WCBP</w:t>
      </w:r>
      <w:r w:rsidR="00FC71C5" w:rsidRPr="00422E91">
        <w:rPr>
          <w:rFonts w:eastAsia="AdvEPSTIM" w:cs="Times New Roman"/>
          <w:sz w:val="24"/>
          <w:szCs w:val="24"/>
        </w:rPr>
        <w:t xml:space="preserve">, παρατηρήθηκε ότι η αύξηση της περιεκτικότητας </w:t>
      </w:r>
      <w:r w:rsidR="00FC71C5" w:rsidRPr="00422E91">
        <w:rPr>
          <w:rFonts w:eastAsia="AdvEPSTIM" w:cs="Times New Roman"/>
          <w:sz w:val="24"/>
          <w:szCs w:val="24"/>
          <w:lang w:val="en-US"/>
        </w:rPr>
        <w:t>Na</w:t>
      </w:r>
      <w:r w:rsidR="00FC71C5" w:rsidRPr="00422E91">
        <w:rPr>
          <w:rFonts w:eastAsia="AdvEPSTIM" w:cs="Times New Roman"/>
          <w:sz w:val="24"/>
          <w:szCs w:val="24"/>
          <w:vertAlign w:val="subscript"/>
        </w:rPr>
        <w:t>2</w:t>
      </w:r>
      <w:r w:rsidR="00FC71C5" w:rsidRPr="00422E91">
        <w:rPr>
          <w:rFonts w:eastAsia="AdvEPSTIM" w:cs="Times New Roman"/>
          <w:sz w:val="24"/>
          <w:szCs w:val="24"/>
          <w:lang w:val="en-US"/>
        </w:rPr>
        <w:t>O</w:t>
      </w:r>
      <w:r w:rsidR="00FC71C5" w:rsidRPr="00422E91">
        <w:rPr>
          <w:rFonts w:eastAsia="AdvEPSTIM" w:cs="Times New Roman"/>
          <w:sz w:val="24"/>
          <w:szCs w:val="24"/>
        </w:rPr>
        <w:t xml:space="preserve"> από 4% σε 12% επέφερε τη βέλτιστη αντοχή σε θλίψη (17.6 </w:t>
      </w:r>
      <w:r w:rsidR="00FC71C5" w:rsidRPr="00422E91">
        <w:rPr>
          <w:rFonts w:eastAsia="AdvEPSTIM" w:cs="Times New Roman"/>
          <w:sz w:val="24"/>
          <w:szCs w:val="24"/>
          <w:lang w:val="en-US"/>
        </w:rPr>
        <w:t>MPa</w:t>
      </w:r>
      <w:r w:rsidR="00FC71C5" w:rsidRPr="00422E91">
        <w:rPr>
          <w:rFonts w:eastAsia="AdvEPSTIM" w:cs="Times New Roman"/>
          <w:sz w:val="24"/>
          <w:szCs w:val="24"/>
        </w:rPr>
        <w:t xml:space="preserve">) μετά από 5 ημέρες ωρίμανσης σε θερμοκρασία θέρμανσης 90º </w:t>
      </w:r>
      <w:r w:rsidR="00FC71C5" w:rsidRPr="00422E91">
        <w:rPr>
          <w:rFonts w:eastAsia="AdvEPSTIM" w:cs="Times New Roman"/>
          <w:sz w:val="24"/>
          <w:szCs w:val="24"/>
          <w:lang w:val="en-US"/>
        </w:rPr>
        <w:t>C</w:t>
      </w:r>
      <w:r w:rsidRPr="00422E91">
        <w:rPr>
          <w:rFonts w:eastAsia="AdvEPSTIM" w:cs="Times New Roman"/>
          <w:sz w:val="24"/>
          <w:szCs w:val="24"/>
        </w:rPr>
        <w:t>. Περαίτερω αύξηση</w:t>
      </w:r>
      <w:r w:rsidR="00FC71C5" w:rsidRPr="00422E91">
        <w:rPr>
          <w:rFonts w:eastAsia="AdvEPSTIM" w:cs="Times New Roman"/>
          <w:sz w:val="24"/>
          <w:szCs w:val="24"/>
        </w:rPr>
        <w:t xml:space="preserve"> της</w:t>
      </w:r>
      <w:r w:rsidR="00FC71C5">
        <w:rPr>
          <w:rFonts w:eastAsia="AdvEPSTIM" w:cs="Times New Roman"/>
          <w:sz w:val="24"/>
          <w:szCs w:val="24"/>
        </w:rPr>
        <w:t xml:space="preserve"> περιεκτικότητα αυτής όμως παρουσίασε μία μικρή μείωση της αντοχής σε </w:t>
      </w:r>
      <w:r w:rsidR="00FC71C5" w:rsidRPr="008F59B8">
        <w:rPr>
          <w:rFonts w:eastAsia="AdvEPSTIM" w:cs="Times New Roman"/>
          <w:sz w:val="24"/>
          <w:szCs w:val="24"/>
        </w:rPr>
        <w:t>θλίψη (</w:t>
      </w:r>
      <w:r w:rsidR="00FC71C5" w:rsidRPr="008F59B8">
        <w:rPr>
          <w:rFonts w:cs="Times New Roman"/>
          <w:sz w:val="24"/>
          <w:szCs w:val="24"/>
        </w:rPr>
        <w:t xml:space="preserve">Tuyan </w:t>
      </w:r>
      <w:r w:rsidR="00FC71C5" w:rsidRPr="008F59B8">
        <w:rPr>
          <w:rFonts w:cs="Times New Roman"/>
          <w:sz w:val="24"/>
          <w:szCs w:val="24"/>
          <w:lang w:val="en-US"/>
        </w:rPr>
        <w:t>et</w:t>
      </w:r>
      <w:r w:rsidR="00FC71C5" w:rsidRPr="008F59B8">
        <w:rPr>
          <w:rFonts w:cs="Times New Roman"/>
          <w:sz w:val="24"/>
          <w:szCs w:val="24"/>
        </w:rPr>
        <w:t xml:space="preserve"> </w:t>
      </w:r>
      <w:r w:rsidR="00FC71C5" w:rsidRPr="008F59B8">
        <w:rPr>
          <w:rFonts w:cs="Times New Roman"/>
          <w:sz w:val="24"/>
          <w:szCs w:val="24"/>
          <w:lang w:val="en-US"/>
        </w:rPr>
        <w:t>al</w:t>
      </w:r>
      <w:r w:rsidR="00FC71C5" w:rsidRPr="008F59B8">
        <w:rPr>
          <w:rFonts w:cs="Times New Roman"/>
          <w:sz w:val="24"/>
          <w:szCs w:val="24"/>
        </w:rPr>
        <w:t>., 2018).</w:t>
      </w:r>
    </w:p>
    <w:p w:rsidR="00274AF7" w:rsidRPr="009D7515" w:rsidRDefault="009D7515" w:rsidP="0024412E">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lastRenderedPageBreak/>
        <w:t>Οι</w:t>
      </w:r>
      <w:r w:rsidRPr="003E0F56">
        <w:rPr>
          <w:rFonts w:eastAsia="AdvEPSTIM" w:cs="Times New Roman"/>
          <w:color w:val="000000"/>
          <w:sz w:val="24"/>
          <w:szCs w:val="24"/>
          <w:lang w:val="fr-FR"/>
        </w:rPr>
        <w:t xml:space="preserve"> Robayo-Salazar et al. </w:t>
      </w:r>
      <w:r w:rsidRPr="009D7515">
        <w:rPr>
          <w:rFonts w:eastAsia="AdvEPSTIM" w:cs="Times New Roman"/>
          <w:color w:val="000000"/>
          <w:sz w:val="24"/>
          <w:szCs w:val="24"/>
        </w:rPr>
        <w:t xml:space="preserve">(2017) </w:t>
      </w:r>
      <w:r w:rsidR="0024412E">
        <w:rPr>
          <w:rFonts w:eastAsia="AdvEPSTIM" w:cs="Times New Roman"/>
          <w:color w:val="000000"/>
          <w:sz w:val="24"/>
          <w:szCs w:val="24"/>
        </w:rPr>
        <w:t xml:space="preserve">παρατήρησαν ότι η </w:t>
      </w:r>
      <w:r w:rsidR="00AA0DF0">
        <w:rPr>
          <w:rFonts w:eastAsia="AdvEPSTIM" w:cs="Times New Roman"/>
          <w:color w:val="000000"/>
          <w:sz w:val="24"/>
          <w:szCs w:val="24"/>
        </w:rPr>
        <w:t>υψηλότ</w:t>
      </w:r>
      <w:r w:rsidR="007B187D">
        <w:rPr>
          <w:rFonts w:eastAsia="AdvEPSTIM" w:cs="Times New Roman"/>
          <w:color w:val="000000"/>
          <w:sz w:val="24"/>
          <w:szCs w:val="24"/>
        </w:rPr>
        <w:t xml:space="preserve">ερη αντοχή σε θλίψη </w:t>
      </w:r>
      <w:r w:rsidR="0024412E">
        <w:rPr>
          <w:rFonts w:eastAsia="AdvEPSTIM" w:cs="Times New Roman"/>
          <w:color w:val="000000"/>
          <w:sz w:val="24"/>
          <w:szCs w:val="24"/>
        </w:rPr>
        <w:t xml:space="preserve">(102 </w:t>
      </w:r>
      <w:r w:rsidR="0024412E">
        <w:rPr>
          <w:rFonts w:eastAsia="AdvEPSTIM" w:cs="Times New Roman"/>
          <w:color w:val="000000"/>
          <w:sz w:val="24"/>
          <w:szCs w:val="24"/>
          <w:lang w:val="en-US"/>
        </w:rPr>
        <w:t>MPa</w:t>
      </w:r>
      <w:r w:rsidR="0024412E" w:rsidRPr="00AA0DF0">
        <w:rPr>
          <w:rFonts w:eastAsia="AdvEPSTIM" w:cs="Times New Roman"/>
          <w:color w:val="000000"/>
          <w:sz w:val="24"/>
          <w:szCs w:val="24"/>
        </w:rPr>
        <w:t>)</w:t>
      </w:r>
      <w:r w:rsidR="0024412E">
        <w:rPr>
          <w:rFonts w:eastAsia="AdvEPSTIM" w:cs="Times New Roman"/>
          <w:color w:val="000000"/>
          <w:sz w:val="24"/>
          <w:szCs w:val="24"/>
        </w:rPr>
        <w:t xml:space="preserve"> των γεωπολυμερών που παράχθηκαν </w:t>
      </w:r>
      <w:r w:rsidR="00AA0DF0">
        <w:rPr>
          <w:rFonts w:eastAsia="AdvEPSTIM" w:cs="Times New Roman"/>
          <w:color w:val="000000"/>
          <w:sz w:val="24"/>
          <w:szCs w:val="24"/>
        </w:rPr>
        <w:t>σημειώθηκε όταν πραγματοποιήθηκε ανάμιξη τ</w:t>
      </w:r>
      <w:r w:rsidR="00274AF7">
        <w:rPr>
          <w:rFonts w:eastAsia="AdvEPSTIM" w:cs="Times New Roman"/>
          <w:color w:val="000000"/>
          <w:sz w:val="24"/>
          <w:szCs w:val="24"/>
        </w:rPr>
        <w:t>ο</w:t>
      </w:r>
      <w:r w:rsidR="00AA0DF0">
        <w:rPr>
          <w:rFonts w:eastAsia="AdvEPSTIM" w:cs="Times New Roman"/>
          <w:color w:val="000000"/>
          <w:sz w:val="24"/>
          <w:szCs w:val="24"/>
        </w:rPr>
        <w:t>υ</w:t>
      </w:r>
      <w:r w:rsidR="00274AF7">
        <w:rPr>
          <w:rFonts w:eastAsia="AdvEPSTIM" w:cs="Times New Roman"/>
          <w:color w:val="000000"/>
          <w:sz w:val="24"/>
          <w:szCs w:val="24"/>
        </w:rPr>
        <w:t xml:space="preserve"> υλικ</w:t>
      </w:r>
      <w:r w:rsidR="000E61D3">
        <w:rPr>
          <w:rFonts w:eastAsia="AdvEPSTIM" w:cs="Times New Roman"/>
          <w:color w:val="000000"/>
          <w:sz w:val="24"/>
          <w:szCs w:val="24"/>
          <w:lang w:val="en-US"/>
        </w:rPr>
        <w:t>o</w:t>
      </w:r>
      <w:r w:rsidR="000E61D3">
        <w:rPr>
          <w:rFonts w:eastAsia="AdvEPSTIM" w:cs="Times New Roman"/>
          <w:color w:val="000000"/>
          <w:sz w:val="24"/>
          <w:szCs w:val="24"/>
        </w:rPr>
        <w:t>ύ</w:t>
      </w:r>
      <w:r w:rsidR="00274AF7">
        <w:rPr>
          <w:rFonts w:eastAsia="AdvEPSTIM" w:cs="Times New Roman"/>
          <w:color w:val="000000"/>
          <w:sz w:val="24"/>
          <w:szCs w:val="24"/>
        </w:rPr>
        <w:t xml:space="preserve"> </w:t>
      </w:r>
      <w:r w:rsidR="00274AF7">
        <w:rPr>
          <w:rFonts w:eastAsia="AdvEPSTIM" w:cs="Times New Roman"/>
          <w:color w:val="000000"/>
          <w:sz w:val="24"/>
          <w:szCs w:val="24"/>
          <w:lang w:val="en-US"/>
        </w:rPr>
        <w:t>RCBW</w:t>
      </w:r>
      <w:r w:rsidR="00AA0DF0">
        <w:rPr>
          <w:rFonts w:eastAsia="AdvEPSTIM" w:cs="Times New Roman"/>
          <w:color w:val="000000"/>
          <w:sz w:val="24"/>
          <w:szCs w:val="24"/>
        </w:rPr>
        <w:t xml:space="preserve"> με 20%</w:t>
      </w:r>
      <w:r w:rsidR="007B187D">
        <w:rPr>
          <w:rFonts w:eastAsia="AdvEPSTIM" w:cs="Times New Roman"/>
          <w:color w:val="000000"/>
          <w:sz w:val="24"/>
          <w:szCs w:val="24"/>
        </w:rPr>
        <w:t xml:space="preserve"> κ.β</w:t>
      </w:r>
      <w:r w:rsidR="00AA0DF0">
        <w:rPr>
          <w:rFonts w:eastAsia="AdvEPSTIM" w:cs="Times New Roman"/>
          <w:color w:val="000000"/>
          <w:sz w:val="24"/>
          <w:szCs w:val="24"/>
        </w:rPr>
        <w:t xml:space="preserve"> τσιμέντο </w:t>
      </w:r>
      <w:r w:rsidR="00AA0DF0" w:rsidRPr="00AA0DF0">
        <w:rPr>
          <w:rFonts w:eastAsia="AdvEPSTIM" w:cs="Times New Roman"/>
          <w:color w:val="000000"/>
          <w:sz w:val="24"/>
          <w:szCs w:val="24"/>
          <w:lang w:val="en-US"/>
        </w:rPr>
        <w:t>Portland</w:t>
      </w:r>
      <w:r w:rsidR="00274AF7" w:rsidRPr="00AA0DF0">
        <w:rPr>
          <w:rFonts w:eastAsia="AdvEPSTIM" w:cs="Times New Roman"/>
          <w:color w:val="000000"/>
          <w:sz w:val="24"/>
          <w:szCs w:val="24"/>
        </w:rPr>
        <w:t xml:space="preserve"> σε θερμοκρασ</w:t>
      </w:r>
      <w:r w:rsidR="00AA0DF0" w:rsidRPr="00AA0DF0">
        <w:rPr>
          <w:rFonts w:eastAsia="AdvEPSTIM" w:cs="Times New Roman"/>
          <w:color w:val="000000"/>
          <w:sz w:val="24"/>
          <w:szCs w:val="24"/>
        </w:rPr>
        <w:t>ία ωρίμανσης</w:t>
      </w:r>
      <w:r w:rsidR="00274AF7" w:rsidRPr="00AA0DF0">
        <w:rPr>
          <w:rFonts w:eastAsia="AdvEPSTIM" w:cs="Times New Roman"/>
          <w:color w:val="000000"/>
          <w:sz w:val="24"/>
          <w:szCs w:val="24"/>
        </w:rPr>
        <w:t xml:space="preserve"> δωματ</w:t>
      </w:r>
      <w:r w:rsidR="00AA0DF0" w:rsidRPr="00AA0DF0">
        <w:rPr>
          <w:rFonts w:eastAsia="AdvEPSTIM" w:cs="Times New Roman"/>
          <w:color w:val="000000"/>
          <w:sz w:val="24"/>
          <w:szCs w:val="24"/>
        </w:rPr>
        <w:t>ίου</w:t>
      </w:r>
      <w:r w:rsidR="008C41EB">
        <w:rPr>
          <w:rFonts w:eastAsia="AdvEPSTIM" w:cs="Times New Roman"/>
          <w:color w:val="000000"/>
          <w:sz w:val="24"/>
          <w:szCs w:val="24"/>
        </w:rPr>
        <w:t xml:space="preserve"> (25º</w:t>
      </w:r>
      <w:r w:rsidR="008C41EB">
        <w:rPr>
          <w:rFonts w:eastAsia="AdvEPSTIM" w:cs="Times New Roman"/>
          <w:color w:val="000000"/>
          <w:sz w:val="24"/>
          <w:szCs w:val="24"/>
          <w:lang w:val="en-US"/>
        </w:rPr>
        <w:t>C</w:t>
      </w:r>
      <w:r w:rsidR="008C41EB" w:rsidRPr="008C41EB">
        <w:rPr>
          <w:rFonts w:eastAsia="AdvEPSTIM" w:cs="Times New Roman"/>
          <w:color w:val="000000"/>
          <w:sz w:val="24"/>
          <w:szCs w:val="24"/>
        </w:rPr>
        <w:t xml:space="preserve">) </w:t>
      </w:r>
      <w:r w:rsidR="008C41EB">
        <w:rPr>
          <w:rFonts w:eastAsia="AdvEPSTIM" w:cs="Times New Roman"/>
          <w:color w:val="000000"/>
          <w:sz w:val="24"/>
          <w:szCs w:val="24"/>
        </w:rPr>
        <w:t>μετά από 28 ημέρες στερεοποίησης</w:t>
      </w:r>
      <w:r w:rsidR="00AA0DF0">
        <w:rPr>
          <w:rFonts w:eastAsia="AdvEPSTIM" w:cs="Times New Roman"/>
          <w:color w:val="000000"/>
          <w:sz w:val="24"/>
          <w:szCs w:val="24"/>
        </w:rPr>
        <w:t xml:space="preserve"> και χρησιμοποιώντας αλκαλικό διάλυμα </w:t>
      </w:r>
      <w:r w:rsidR="00AA0DF0">
        <w:rPr>
          <w:rFonts w:eastAsia="AdvEPSTIM" w:cs="Times New Roman"/>
          <w:color w:val="000000"/>
          <w:sz w:val="24"/>
          <w:szCs w:val="24"/>
          <w:lang w:val="en-US"/>
        </w:rPr>
        <w:t>NaOH</w:t>
      </w:r>
      <w:r w:rsidR="0024412E">
        <w:rPr>
          <w:rFonts w:eastAsia="AdvEPSTIM" w:cs="Times New Roman"/>
          <w:color w:val="000000"/>
          <w:sz w:val="24"/>
          <w:szCs w:val="24"/>
        </w:rPr>
        <w:t xml:space="preserve"> </w:t>
      </w:r>
      <w:r w:rsidR="008D34E5">
        <w:rPr>
          <w:rFonts w:eastAsia="AdvEPSTIM" w:cs="Times New Roman"/>
          <w:color w:val="000000"/>
          <w:sz w:val="24"/>
          <w:szCs w:val="24"/>
        </w:rPr>
        <w:t>10</w:t>
      </w:r>
      <w:r w:rsidR="0024412E">
        <w:rPr>
          <w:rFonts w:eastAsia="AdvEPSTIM" w:cs="Times New Roman"/>
          <w:color w:val="000000"/>
          <w:sz w:val="24"/>
          <w:szCs w:val="24"/>
        </w:rPr>
        <w:t>Μ</w:t>
      </w:r>
      <w:r w:rsidRPr="009D7515">
        <w:rPr>
          <w:rFonts w:eastAsia="AdvEPSTIM" w:cs="Times New Roman"/>
          <w:color w:val="000000"/>
          <w:sz w:val="24"/>
          <w:szCs w:val="24"/>
        </w:rPr>
        <w:t xml:space="preserve">. </w:t>
      </w:r>
      <w:r>
        <w:rPr>
          <w:rFonts w:eastAsia="AdvEPSTIM" w:cs="Times New Roman"/>
          <w:color w:val="000000"/>
          <w:sz w:val="24"/>
          <w:szCs w:val="24"/>
        </w:rPr>
        <w:t>Υπό αυτές τις συνθήκες προέκυψε</w:t>
      </w:r>
      <w:r w:rsidR="0024412E">
        <w:rPr>
          <w:rFonts w:eastAsia="AdvEPSTIM" w:cs="Times New Roman"/>
          <w:color w:val="000000"/>
          <w:sz w:val="24"/>
          <w:szCs w:val="24"/>
        </w:rPr>
        <w:t xml:space="preserve"> ότι</w:t>
      </w:r>
      <w:r>
        <w:rPr>
          <w:rFonts w:eastAsia="AdvEPSTIM" w:cs="Times New Roman"/>
          <w:color w:val="000000"/>
          <w:sz w:val="24"/>
          <w:szCs w:val="24"/>
        </w:rPr>
        <w:t xml:space="preserve"> τα γεωπολυμερή που παρήχθησαν από το συγκεκριμένο μίγμα (</w:t>
      </w:r>
      <w:r w:rsidRPr="009D7515">
        <w:rPr>
          <w:rFonts w:eastAsia="AdvEPSTIM" w:cs="Times New Roman"/>
          <w:color w:val="000000"/>
          <w:sz w:val="24"/>
          <w:szCs w:val="24"/>
        </w:rPr>
        <w:t xml:space="preserve">80% </w:t>
      </w:r>
      <w:r>
        <w:rPr>
          <w:rFonts w:eastAsia="AdvEPSTIM" w:cs="Times New Roman"/>
          <w:color w:val="000000"/>
          <w:sz w:val="24"/>
          <w:szCs w:val="24"/>
          <w:lang w:val="en-US"/>
        </w:rPr>
        <w:t>RCBW</w:t>
      </w:r>
      <w:r w:rsidRPr="009D7515">
        <w:rPr>
          <w:rFonts w:eastAsia="AdvEPSTIM" w:cs="Times New Roman"/>
          <w:color w:val="000000"/>
          <w:sz w:val="24"/>
          <w:szCs w:val="24"/>
        </w:rPr>
        <w:t xml:space="preserve">-20% </w:t>
      </w:r>
      <w:r>
        <w:rPr>
          <w:rFonts w:eastAsia="AdvEPSTIM" w:cs="Times New Roman"/>
          <w:color w:val="000000"/>
          <w:sz w:val="24"/>
          <w:szCs w:val="24"/>
        </w:rPr>
        <w:t xml:space="preserve">τσιμέντο </w:t>
      </w:r>
      <w:r>
        <w:rPr>
          <w:rFonts w:eastAsia="AdvEPSTIM" w:cs="Times New Roman"/>
          <w:color w:val="000000"/>
          <w:sz w:val="24"/>
          <w:szCs w:val="24"/>
          <w:lang w:val="en-US"/>
        </w:rPr>
        <w:t>Portland</w:t>
      </w:r>
      <w:r w:rsidRPr="009D7515">
        <w:rPr>
          <w:rFonts w:eastAsia="AdvEPSTIM" w:cs="Times New Roman"/>
          <w:color w:val="000000"/>
          <w:sz w:val="24"/>
          <w:szCs w:val="24"/>
        </w:rPr>
        <w:t>)</w:t>
      </w:r>
      <w:r w:rsidR="007B187D">
        <w:rPr>
          <w:rFonts w:eastAsia="AdvEPSTIM" w:cs="Times New Roman"/>
          <w:color w:val="000000"/>
          <w:sz w:val="24"/>
          <w:szCs w:val="24"/>
        </w:rPr>
        <w:t xml:space="preserve"> </w:t>
      </w:r>
      <w:r>
        <w:rPr>
          <w:rFonts w:eastAsia="AdvEPSTIM" w:cs="Times New Roman"/>
          <w:color w:val="000000"/>
          <w:sz w:val="24"/>
          <w:szCs w:val="24"/>
        </w:rPr>
        <w:t>μπορούν να χρησιμοποιηθούν για τη δημιουργία πεζ</w:t>
      </w:r>
      <w:r w:rsidR="007B187D">
        <w:rPr>
          <w:rFonts w:eastAsia="AdvEPSTIM" w:cs="Times New Roman"/>
          <w:color w:val="000000"/>
          <w:sz w:val="24"/>
          <w:szCs w:val="24"/>
        </w:rPr>
        <w:t>οδρομίων, δρόμων και πλατφόρμων.</w:t>
      </w:r>
    </w:p>
    <w:p w:rsidR="00DC63D4" w:rsidRPr="00CF61EB" w:rsidRDefault="0093130B" w:rsidP="0024412E">
      <w:pPr>
        <w:autoSpaceDE w:val="0"/>
        <w:autoSpaceDN w:val="0"/>
        <w:adjustRightInd w:val="0"/>
        <w:spacing w:after="0" w:line="300" w:lineRule="auto"/>
        <w:ind w:firstLine="720"/>
        <w:jc w:val="both"/>
        <w:rPr>
          <w:rFonts w:ascii="AdvGulliv-R" w:hAnsi="AdvGulliv-R" w:cs="AdvGulliv-R"/>
        </w:rPr>
      </w:pPr>
      <w:r>
        <w:rPr>
          <w:rFonts w:cs="Times New Roman"/>
          <w:sz w:val="24"/>
          <w:szCs w:val="24"/>
        </w:rPr>
        <w:t xml:space="preserve">Στην έρευνα στην οποία χρησιμοποιήθηκε το υλικό </w:t>
      </w:r>
      <w:r>
        <w:rPr>
          <w:rFonts w:cs="Times New Roman"/>
          <w:sz w:val="24"/>
          <w:szCs w:val="24"/>
          <w:lang w:val="en-US"/>
        </w:rPr>
        <w:t>BW</w:t>
      </w:r>
      <w:r>
        <w:rPr>
          <w:rFonts w:cs="Times New Roman"/>
          <w:sz w:val="24"/>
          <w:szCs w:val="24"/>
        </w:rPr>
        <w:t xml:space="preserve"> παρατηρήθηκε ότι τα γεωπολυμερή με 20% κ.β</w:t>
      </w:r>
      <w:r w:rsidRPr="0093130B">
        <w:rPr>
          <w:rFonts w:cs="Times New Roman"/>
          <w:sz w:val="24"/>
          <w:szCs w:val="24"/>
        </w:rPr>
        <w:t xml:space="preserve"> </w:t>
      </w:r>
      <w:r>
        <w:rPr>
          <w:rFonts w:cs="Times New Roman"/>
          <w:sz w:val="24"/>
          <w:szCs w:val="24"/>
          <w:lang w:val="en-US"/>
        </w:rPr>
        <w:t>BW</w:t>
      </w:r>
      <w:r w:rsidRPr="0093130B">
        <w:rPr>
          <w:rFonts w:cs="Times New Roman"/>
          <w:sz w:val="24"/>
          <w:szCs w:val="24"/>
        </w:rPr>
        <w:t xml:space="preserve">, </w:t>
      </w:r>
      <w:r>
        <w:rPr>
          <w:rFonts w:cs="Times New Roman"/>
          <w:sz w:val="24"/>
          <w:szCs w:val="24"/>
        </w:rPr>
        <w:t>50% κ.β σ</w:t>
      </w:r>
      <w:r w:rsidR="00026310">
        <w:rPr>
          <w:rFonts w:cs="Times New Roman"/>
          <w:sz w:val="24"/>
          <w:szCs w:val="24"/>
        </w:rPr>
        <w:t xml:space="preserve">κωρία, 20% κ.β πλακάκι και 10% </w:t>
      </w:r>
      <w:r>
        <w:rPr>
          <w:rFonts w:cs="Times New Roman"/>
          <w:sz w:val="24"/>
          <w:szCs w:val="24"/>
        </w:rPr>
        <w:t xml:space="preserve">σκυρόδεμα </w:t>
      </w:r>
      <w:r w:rsidR="007B187D">
        <w:rPr>
          <w:rFonts w:cs="Times New Roman"/>
          <w:sz w:val="24"/>
          <w:szCs w:val="24"/>
        </w:rPr>
        <w:t xml:space="preserve">% </w:t>
      </w:r>
      <w:r>
        <w:rPr>
          <w:rFonts w:cs="Times New Roman"/>
          <w:sz w:val="24"/>
          <w:szCs w:val="24"/>
        </w:rPr>
        <w:t>κ.β</w:t>
      </w:r>
      <w:r w:rsidR="007B187D">
        <w:rPr>
          <w:rFonts w:cs="Times New Roman"/>
          <w:sz w:val="24"/>
          <w:szCs w:val="24"/>
        </w:rPr>
        <w:t xml:space="preserve"> </w:t>
      </w:r>
      <w:r>
        <w:rPr>
          <w:rFonts w:cs="Times New Roman"/>
          <w:sz w:val="24"/>
          <w:szCs w:val="24"/>
        </w:rPr>
        <w:t xml:space="preserve">απέκτησαν την υψηλότερη αντοχή </w:t>
      </w:r>
      <w:r w:rsidR="002F0881">
        <w:rPr>
          <w:rFonts w:cs="Times New Roman"/>
          <w:sz w:val="24"/>
          <w:szCs w:val="24"/>
        </w:rPr>
        <w:t xml:space="preserve">σε θλίψη </w:t>
      </w:r>
      <w:r>
        <w:rPr>
          <w:rFonts w:cs="Times New Roman"/>
          <w:sz w:val="24"/>
          <w:szCs w:val="24"/>
        </w:rPr>
        <w:t xml:space="preserve">(76 </w:t>
      </w:r>
      <w:r>
        <w:rPr>
          <w:rFonts w:cs="Times New Roman"/>
          <w:sz w:val="24"/>
          <w:szCs w:val="24"/>
          <w:lang w:val="en-US"/>
        </w:rPr>
        <w:t>MPa</w:t>
      </w:r>
      <w:r w:rsidRPr="0093130B">
        <w:rPr>
          <w:rFonts w:cs="Times New Roman"/>
          <w:sz w:val="24"/>
          <w:szCs w:val="24"/>
        </w:rPr>
        <w:t>)</w:t>
      </w:r>
      <w:r>
        <w:rPr>
          <w:rFonts w:cs="Times New Roman"/>
          <w:sz w:val="24"/>
          <w:szCs w:val="24"/>
        </w:rPr>
        <w:t xml:space="preserve"> σε θερμοκρασία θέρμανσης 80º</w:t>
      </w:r>
      <w:r>
        <w:rPr>
          <w:rFonts w:cs="Times New Roman"/>
          <w:sz w:val="24"/>
          <w:szCs w:val="24"/>
          <w:lang w:val="en-US"/>
        </w:rPr>
        <w:t>C</w:t>
      </w:r>
      <w:r w:rsidRPr="0093130B">
        <w:rPr>
          <w:rFonts w:cs="Times New Roman"/>
          <w:sz w:val="24"/>
          <w:szCs w:val="24"/>
        </w:rPr>
        <w:t xml:space="preserve"> </w:t>
      </w:r>
      <w:r>
        <w:rPr>
          <w:rFonts w:cs="Times New Roman"/>
          <w:sz w:val="24"/>
          <w:szCs w:val="24"/>
        </w:rPr>
        <w:t xml:space="preserve">και για 10 </w:t>
      </w:r>
      <w:r>
        <w:rPr>
          <w:rFonts w:cs="Times New Roman"/>
          <w:sz w:val="24"/>
          <w:szCs w:val="24"/>
          <w:lang w:val="en-US"/>
        </w:rPr>
        <w:t>M</w:t>
      </w:r>
      <w:r w:rsidRPr="0093130B">
        <w:rPr>
          <w:rFonts w:cs="Times New Roman"/>
          <w:sz w:val="24"/>
          <w:szCs w:val="24"/>
        </w:rPr>
        <w:t xml:space="preserve"> </w:t>
      </w:r>
      <w:r>
        <w:rPr>
          <w:rFonts w:cs="Times New Roman"/>
          <w:sz w:val="24"/>
          <w:szCs w:val="24"/>
          <w:lang w:val="en-US"/>
        </w:rPr>
        <w:t>NaOH</w:t>
      </w:r>
      <w:r w:rsidRPr="0093130B">
        <w:rPr>
          <w:rFonts w:cs="Times New Roman"/>
          <w:sz w:val="24"/>
          <w:szCs w:val="24"/>
        </w:rPr>
        <w:t>.</w:t>
      </w:r>
      <w:r>
        <w:rPr>
          <w:rFonts w:cs="Times New Roman"/>
          <w:sz w:val="24"/>
          <w:szCs w:val="24"/>
        </w:rPr>
        <w:t xml:space="preserve"> Με τη μείωση της συγκέντρωσης του αλκαλικού διαλύματος στα 8</w:t>
      </w:r>
      <w:r w:rsidRPr="0093130B">
        <w:rPr>
          <w:rFonts w:cs="Times New Roman"/>
          <w:sz w:val="24"/>
          <w:szCs w:val="24"/>
        </w:rPr>
        <w:t xml:space="preserve"> </w:t>
      </w:r>
      <w:r>
        <w:rPr>
          <w:rFonts w:cs="Times New Roman"/>
          <w:sz w:val="24"/>
          <w:szCs w:val="24"/>
          <w:lang w:val="en-US"/>
        </w:rPr>
        <w:t>M</w:t>
      </w:r>
      <w:r>
        <w:rPr>
          <w:rFonts w:cs="Times New Roman"/>
          <w:sz w:val="24"/>
          <w:szCs w:val="24"/>
        </w:rPr>
        <w:t xml:space="preserve"> και την αύξηση του περιεχόμενου τσιμέντου στα 30% κ.β </w:t>
      </w:r>
      <w:r w:rsidR="002F0881">
        <w:rPr>
          <w:rFonts w:cs="Times New Roman"/>
          <w:sz w:val="24"/>
          <w:szCs w:val="24"/>
        </w:rPr>
        <w:t xml:space="preserve">η αντοχή σε θλίψη μειώθηκε (60 </w:t>
      </w:r>
      <w:r w:rsidR="002F0881">
        <w:rPr>
          <w:rFonts w:cs="Times New Roman"/>
          <w:sz w:val="24"/>
          <w:szCs w:val="24"/>
          <w:lang w:val="en-US"/>
        </w:rPr>
        <w:t>MPa</w:t>
      </w:r>
      <w:r w:rsidR="002F0881" w:rsidRPr="002F0881">
        <w:rPr>
          <w:rFonts w:cs="Times New Roman"/>
          <w:sz w:val="24"/>
          <w:szCs w:val="24"/>
        </w:rPr>
        <w:t>)</w:t>
      </w:r>
      <w:r w:rsidR="002F0881">
        <w:rPr>
          <w:rFonts w:cs="Times New Roman"/>
          <w:sz w:val="24"/>
          <w:szCs w:val="24"/>
        </w:rPr>
        <w:t>. Μικρή μείω</w:t>
      </w:r>
      <w:r w:rsidR="00C364C0">
        <w:rPr>
          <w:rFonts w:cs="Times New Roman"/>
          <w:sz w:val="24"/>
          <w:szCs w:val="24"/>
        </w:rPr>
        <w:t>σή</w:t>
      </w:r>
      <w:r w:rsidR="002F0881">
        <w:rPr>
          <w:rFonts w:cs="Times New Roman"/>
          <w:sz w:val="24"/>
          <w:szCs w:val="24"/>
        </w:rPr>
        <w:t xml:space="preserve"> της σημειώθηκε </w:t>
      </w:r>
      <w:r w:rsidR="00C364C0">
        <w:rPr>
          <w:rFonts w:cs="Times New Roman"/>
          <w:sz w:val="24"/>
          <w:szCs w:val="24"/>
        </w:rPr>
        <w:t xml:space="preserve">επίσης </w:t>
      </w:r>
      <w:r w:rsidR="002F0881">
        <w:rPr>
          <w:rFonts w:cs="Times New Roman"/>
          <w:sz w:val="24"/>
          <w:szCs w:val="24"/>
        </w:rPr>
        <w:t>για συγκέντρωση</w:t>
      </w:r>
      <w:r w:rsidR="002F0881" w:rsidRPr="002F0881">
        <w:rPr>
          <w:rFonts w:cs="Times New Roman"/>
          <w:sz w:val="24"/>
          <w:szCs w:val="24"/>
        </w:rPr>
        <w:t xml:space="preserve"> </w:t>
      </w:r>
      <w:r w:rsidR="002F0881">
        <w:rPr>
          <w:rFonts w:cs="Times New Roman"/>
          <w:sz w:val="24"/>
          <w:szCs w:val="24"/>
        </w:rPr>
        <w:t xml:space="preserve">12 </w:t>
      </w:r>
      <w:r w:rsidR="002F0881">
        <w:rPr>
          <w:rFonts w:cs="Times New Roman"/>
          <w:sz w:val="24"/>
          <w:szCs w:val="24"/>
          <w:lang w:val="en-US"/>
        </w:rPr>
        <w:t>M</w:t>
      </w:r>
      <w:r w:rsidR="002F0881">
        <w:rPr>
          <w:rFonts w:cs="Times New Roman"/>
          <w:sz w:val="24"/>
          <w:szCs w:val="24"/>
        </w:rPr>
        <w:t xml:space="preserve"> του </w:t>
      </w:r>
      <w:r w:rsidR="002F0881">
        <w:rPr>
          <w:rFonts w:cs="Times New Roman"/>
          <w:sz w:val="24"/>
          <w:szCs w:val="24"/>
          <w:lang w:val="en-US"/>
        </w:rPr>
        <w:t>NaOH</w:t>
      </w:r>
      <w:r w:rsidR="002F0881">
        <w:rPr>
          <w:rFonts w:cs="Times New Roman"/>
          <w:sz w:val="24"/>
          <w:szCs w:val="24"/>
        </w:rPr>
        <w:t xml:space="preserve">. Σημαντικό ρόλο έπαιξαν οι μοριακοί λόγοι </w:t>
      </w:r>
      <w:r w:rsidR="002F0881" w:rsidRPr="00054433">
        <w:rPr>
          <w:rFonts w:eastAsia="AdvEPSTIM" w:cs="Times New Roman"/>
          <w:sz w:val="24"/>
          <w:szCs w:val="24"/>
          <w:lang w:val="en-US"/>
        </w:rPr>
        <w:t>Si</w:t>
      </w:r>
      <w:r w:rsidR="002F0881">
        <w:rPr>
          <w:rFonts w:eastAsia="AdvEPSTIM" w:cs="Times New Roman"/>
          <w:sz w:val="24"/>
          <w:szCs w:val="24"/>
          <w:lang w:val="en-US"/>
        </w:rPr>
        <w:t>O</w:t>
      </w:r>
      <w:r w:rsidR="002F0881">
        <w:rPr>
          <w:rFonts w:eastAsia="AdvEPSTIM" w:cs="Times New Roman"/>
          <w:sz w:val="24"/>
          <w:szCs w:val="24"/>
          <w:vertAlign w:val="subscript"/>
        </w:rPr>
        <w:t>2</w:t>
      </w:r>
      <w:r w:rsidR="002F0881" w:rsidRPr="00054433">
        <w:rPr>
          <w:rFonts w:eastAsia="AdvEPSTIM" w:cs="Times New Roman"/>
          <w:sz w:val="24"/>
          <w:szCs w:val="24"/>
        </w:rPr>
        <w:t>/</w:t>
      </w:r>
      <w:r w:rsidR="002F0881" w:rsidRPr="00054433">
        <w:rPr>
          <w:rFonts w:eastAsia="AdvEPSTIM" w:cs="Times New Roman"/>
          <w:sz w:val="24"/>
          <w:szCs w:val="24"/>
          <w:lang w:val="en-US"/>
        </w:rPr>
        <w:t>Al</w:t>
      </w:r>
      <w:r w:rsidR="002F0881" w:rsidRPr="00530C17">
        <w:rPr>
          <w:rFonts w:eastAsia="AdvEPSTIM" w:cs="Times New Roman"/>
          <w:sz w:val="24"/>
          <w:szCs w:val="24"/>
          <w:vertAlign w:val="subscript"/>
        </w:rPr>
        <w:t>2</w:t>
      </w:r>
      <w:r w:rsidR="002F0881">
        <w:rPr>
          <w:rFonts w:eastAsia="AdvEPSTIM" w:cs="Times New Roman"/>
          <w:sz w:val="24"/>
          <w:szCs w:val="24"/>
          <w:lang w:val="en-US"/>
        </w:rPr>
        <w:t>O</w:t>
      </w:r>
      <w:r w:rsidR="002F0881" w:rsidRPr="00530C17">
        <w:rPr>
          <w:rFonts w:eastAsia="AdvEPSTIM" w:cs="Times New Roman"/>
          <w:sz w:val="24"/>
          <w:szCs w:val="24"/>
          <w:vertAlign w:val="subscript"/>
        </w:rPr>
        <w:t>3</w:t>
      </w:r>
      <w:r w:rsidR="002F0881">
        <w:rPr>
          <w:rFonts w:eastAsia="AdvEPSTIM" w:cs="Times New Roman"/>
          <w:sz w:val="24"/>
          <w:szCs w:val="24"/>
          <w:vertAlign w:val="subscript"/>
        </w:rPr>
        <w:t xml:space="preserve"> </w:t>
      </w:r>
      <w:r w:rsidR="002F0881">
        <w:rPr>
          <w:rFonts w:eastAsia="AdvEPSTIM" w:cs="Times New Roman"/>
          <w:sz w:val="24"/>
          <w:szCs w:val="24"/>
        </w:rPr>
        <w:t xml:space="preserve">και </w:t>
      </w:r>
      <w:r w:rsidR="002F0881" w:rsidRPr="00FF7093">
        <w:rPr>
          <w:rFonts w:eastAsia="AdvEPSTIM" w:cs="Times New Roman"/>
          <w:sz w:val="24"/>
          <w:szCs w:val="24"/>
          <w:lang w:val="en-US"/>
        </w:rPr>
        <w:t>SiO</w:t>
      </w:r>
      <w:r w:rsidR="002F0881">
        <w:rPr>
          <w:rFonts w:eastAsia="AdvEPSTIM" w:cs="Times New Roman"/>
          <w:sz w:val="24"/>
          <w:szCs w:val="24"/>
          <w:vertAlign w:val="subscript"/>
        </w:rPr>
        <w:t>2</w:t>
      </w:r>
      <w:r w:rsidR="002F0881" w:rsidRPr="00FF7093">
        <w:rPr>
          <w:rFonts w:eastAsia="AdvEPSTIM" w:cs="Times New Roman"/>
          <w:sz w:val="24"/>
          <w:szCs w:val="24"/>
        </w:rPr>
        <w:t>/(</w:t>
      </w:r>
      <w:r w:rsidR="002F0881" w:rsidRPr="00FF7093">
        <w:rPr>
          <w:rFonts w:eastAsia="AdvEPSTIM" w:cs="Times New Roman"/>
          <w:sz w:val="24"/>
          <w:szCs w:val="24"/>
          <w:lang w:val="en-US"/>
        </w:rPr>
        <w:t>Al</w:t>
      </w:r>
      <w:r w:rsidR="002F0881" w:rsidRPr="00FF7093">
        <w:rPr>
          <w:rFonts w:eastAsia="AdvEPSTIM" w:cs="Times New Roman"/>
          <w:sz w:val="24"/>
          <w:szCs w:val="24"/>
          <w:vertAlign w:val="subscript"/>
        </w:rPr>
        <w:t>2</w:t>
      </w:r>
      <w:r w:rsidR="002F0881" w:rsidRPr="00FF7093">
        <w:rPr>
          <w:rFonts w:eastAsia="AdvEPSTIM" w:cs="Times New Roman"/>
          <w:sz w:val="24"/>
          <w:szCs w:val="24"/>
          <w:lang w:val="en-US"/>
        </w:rPr>
        <w:t>O</w:t>
      </w:r>
      <w:r w:rsidR="002F0881" w:rsidRPr="00FF7093">
        <w:rPr>
          <w:rFonts w:eastAsia="AdvEPSTIM" w:cs="Times New Roman"/>
          <w:sz w:val="24"/>
          <w:szCs w:val="24"/>
          <w:vertAlign w:val="subscript"/>
        </w:rPr>
        <w:t>3</w:t>
      </w:r>
      <w:r w:rsidR="002F0881" w:rsidRPr="00FF7093">
        <w:rPr>
          <w:rFonts w:eastAsia="AdvEPSTIM" w:cs="Times New Roman"/>
          <w:sz w:val="24"/>
          <w:szCs w:val="24"/>
        </w:rPr>
        <w:t>+</w:t>
      </w:r>
      <w:r w:rsidR="002F0881" w:rsidRPr="00FF7093">
        <w:rPr>
          <w:rFonts w:eastAsia="AdvEPSTIM" w:cs="Times New Roman"/>
          <w:sz w:val="24"/>
          <w:szCs w:val="24"/>
          <w:lang w:val="en-US"/>
        </w:rPr>
        <w:t>Fe</w:t>
      </w:r>
      <w:r w:rsidR="002F0881" w:rsidRPr="00FF7093">
        <w:rPr>
          <w:rFonts w:eastAsia="AdvEPSTIM" w:cs="Times New Roman"/>
          <w:sz w:val="24"/>
          <w:szCs w:val="24"/>
          <w:vertAlign w:val="subscript"/>
        </w:rPr>
        <w:t>2</w:t>
      </w:r>
      <w:r w:rsidR="002F0881" w:rsidRPr="00FF7093">
        <w:rPr>
          <w:rFonts w:eastAsia="AdvEPSTIM" w:cs="Times New Roman"/>
          <w:sz w:val="24"/>
          <w:szCs w:val="24"/>
          <w:lang w:val="en-US"/>
        </w:rPr>
        <w:t>O</w:t>
      </w:r>
      <w:r w:rsidR="002F0881" w:rsidRPr="00FF7093">
        <w:rPr>
          <w:rFonts w:eastAsia="AdvEPSTIM" w:cs="Times New Roman"/>
          <w:sz w:val="24"/>
          <w:szCs w:val="24"/>
          <w:vertAlign w:val="subscript"/>
        </w:rPr>
        <w:t>3</w:t>
      </w:r>
      <w:r w:rsidR="002F0881" w:rsidRPr="00FF7093">
        <w:rPr>
          <w:rFonts w:eastAsia="AdvEPSTIM" w:cs="Times New Roman"/>
          <w:sz w:val="24"/>
          <w:szCs w:val="24"/>
        </w:rPr>
        <w:t>)</w:t>
      </w:r>
      <w:r w:rsidR="002F0881">
        <w:rPr>
          <w:rFonts w:eastAsia="AdvEPSTIM" w:cs="Times New Roman"/>
          <w:sz w:val="24"/>
          <w:szCs w:val="24"/>
        </w:rPr>
        <w:t xml:space="preserve"> </w:t>
      </w:r>
      <w:r w:rsidR="007B187D">
        <w:rPr>
          <w:rFonts w:eastAsia="AdvEPSTIM" w:cs="Times New Roman"/>
          <w:sz w:val="24"/>
          <w:szCs w:val="24"/>
        </w:rPr>
        <w:t xml:space="preserve">του υλικού </w:t>
      </w:r>
      <w:r w:rsidR="007B187D">
        <w:rPr>
          <w:rFonts w:eastAsia="AdvEPSTIM" w:cs="Times New Roman"/>
          <w:sz w:val="24"/>
          <w:szCs w:val="24"/>
          <w:lang w:val="en-US"/>
        </w:rPr>
        <w:t>BW</w:t>
      </w:r>
      <w:r w:rsidR="002F0881">
        <w:rPr>
          <w:rFonts w:eastAsia="AdvEPSTIM" w:cs="Times New Roman"/>
          <w:sz w:val="24"/>
          <w:szCs w:val="24"/>
        </w:rPr>
        <w:t xml:space="preserve"> αφού </w:t>
      </w:r>
      <w:r w:rsidR="00C364C0">
        <w:rPr>
          <w:rFonts w:eastAsia="AdvEPSTIM" w:cs="Times New Roman"/>
          <w:sz w:val="24"/>
          <w:szCs w:val="24"/>
        </w:rPr>
        <w:t>η</w:t>
      </w:r>
      <w:r w:rsidR="002F0881">
        <w:rPr>
          <w:rFonts w:eastAsia="AdvEPSTIM" w:cs="Times New Roman"/>
          <w:sz w:val="24"/>
          <w:szCs w:val="24"/>
        </w:rPr>
        <w:t xml:space="preserve"> αύξησή τους επ</w:t>
      </w:r>
      <w:r w:rsidR="00C364C0">
        <w:rPr>
          <w:rFonts w:eastAsia="AdvEPSTIM" w:cs="Times New Roman"/>
          <w:sz w:val="24"/>
          <w:szCs w:val="24"/>
        </w:rPr>
        <w:t>έφερε</w:t>
      </w:r>
      <w:r w:rsidR="002F0881">
        <w:rPr>
          <w:rFonts w:eastAsia="AdvEPSTIM" w:cs="Times New Roman"/>
          <w:sz w:val="24"/>
          <w:szCs w:val="24"/>
        </w:rPr>
        <w:t xml:space="preserve"> αύξηση της αντοχής</w:t>
      </w:r>
      <w:r w:rsidR="00C364C0">
        <w:rPr>
          <w:rFonts w:eastAsia="AdvEPSTIM" w:cs="Times New Roman"/>
          <w:sz w:val="24"/>
          <w:szCs w:val="24"/>
        </w:rPr>
        <w:t xml:space="preserve"> σε θλίψη </w:t>
      </w:r>
      <w:r w:rsidR="002F0881">
        <w:rPr>
          <w:rFonts w:eastAsia="AdvEPSTIM" w:cs="Times New Roman"/>
          <w:sz w:val="24"/>
          <w:szCs w:val="24"/>
        </w:rPr>
        <w:t xml:space="preserve">των γεωπολυμερών. </w:t>
      </w:r>
      <w:r w:rsidR="007B187D">
        <w:rPr>
          <w:rFonts w:eastAsia="AdvEPSTIM" w:cs="Times New Roman"/>
          <w:sz w:val="24"/>
          <w:szCs w:val="24"/>
        </w:rPr>
        <w:t>Σημειώθηκε ότι ότ</w:t>
      </w:r>
      <w:r w:rsidR="002F0881">
        <w:rPr>
          <w:rFonts w:eastAsia="AdvEPSTIM" w:cs="Times New Roman"/>
          <w:sz w:val="24"/>
          <w:szCs w:val="24"/>
        </w:rPr>
        <w:t xml:space="preserve">αν ο λόγος </w:t>
      </w:r>
      <w:r w:rsidR="002F0881" w:rsidRPr="00FF7093">
        <w:rPr>
          <w:rFonts w:eastAsia="AdvEPSTIM" w:cs="Times New Roman"/>
          <w:sz w:val="24"/>
          <w:szCs w:val="24"/>
          <w:lang w:val="en-US"/>
        </w:rPr>
        <w:t>SiO</w:t>
      </w:r>
      <w:r w:rsidR="002F0881">
        <w:rPr>
          <w:rFonts w:eastAsia="AdvEPSTIM" w:cs="Times New Roman"/>
          <w:sz w:val="24"/>
          <w:szCs w:val="24"/>
          <w:vertAlign w:val="subscript"/>
        </w:rPr>
        <w:t>2</w:t>
      </w:r>
      <w:r w:rsidR="002F0881" w:rsidRPr="00FF7093">
        <w:rPr>
          <w:rFonts w:eastAsia="AdvEPSTIM" w:cs="Times New Roman"/>
          <w:sz w:val="24"/>
          <w:szCs w:val="24"/>
        </w:rPr>
        <w:t>/(</w:t>
      </w:r>
      <w:r w:rsidR="002F0881" w:rsidRPr="00FF7093">
        <w:rPr>
          <w:rFonts w:eastAsia="AdvEPSTIM" w:cs="Times New Roman"/>
          <w:sz w:val="24"/>
          <w:szCs w:val="24"/>
          <w:lang w:val="en-US"/>
        </w:rPr>
        <w:t>Al</w:t>
      </w:r>
      <w:r w:rsidR="002F0881" w:rsidRPr="00FF7093">
        <w:rPr>
          <w:rFonts w:eastAsia="AdvEPSTIM" w:cs="Times New Roman"/>
          <w:sz w:val="24"/>
          <w:szCs w:val="24"/>
          <w:vertAlign w:val="subscript"/>
        </w:rPr>
        <w:t>2</w:t>
      </w:r>
      <w:r w:rsidR="002F0881" w:rsidRPr="00FF7093">
        <w:rPr>
          <w:rFonts w:eastAsia="AdvEPSTIM" w:cs="Times New Roman"/>
          <w:sz w:val="24"/>
          <w:szCs w:val="24"/>
          <w:lang w:val="en-US"/>
        </w:rPr>
        <w:t>O</w:t>
      </w:r>
      <w:r w:rsidR="002F0881" w:rsidRPr="00FF7093">
        <w:rPr>
          <w:rFonts w:eastAsia="AdvEPSTIM" w:cs="Times New Roman"/>
          <w:sz w:val="24"/>
          <w:szCs w:val="24"/>
          <w:vertAlign w:val="subscript"/>
        </w:rPr>
        <w:t>3</w:t>
      </w:r>
      <w:r w:rsidR="002F0881" w:rsidRPr="00FF7093">
        <w:rPr>
          <w:rFonts w:eastAsia="AdvEPSTIM" w:cs="Times New Roman"/>
          <w:sz w:val="24"/>
          <w:szCs w:val="24"/>
        </w:rPr>
        <w:t>+</w:t>
      </w:r>
      <w:r w:rsidR="002F0881" w:rsidRPr="00FF7093">
        <w:rPr>
          <w:rFonts w:eastAsia="AdvEPSTIM" w:cs="Times New Roman"/>
          <w:sz w:val="24"/>
          <w:szCs w:val="24"/>
          <w:lang w:val="en-US"/>
        </w:rPr>
        <w:t>Fe</w:t>
      </w:r>
      <w:r w:rsidR="002F0881" w:rsidRPr="00FF7093">
        <w:rPr>
          <w:rFonts w:eastAsia="AdvEPSTIM" w:cs="Times New Roman"/>
          <w:sz w:val="24"/>
          <w:szCs w:val="24"/>
          <w:vertAlign w:val="subscript"/>
        </w:rPr>
        <w:t>2</w:t>
      </w:r>
      <w:r w:rsidR="002F0881" w:rsidRPr="00FF7093">
        <w:rPr>
          <w:rFonts w:eastAsia="AdvEPSTIM" w:cs="Times New Roman"/>
          <w:sz w:val="24"/>
          <w:szCs w:val="24"/>
          <w:lang w:val="en-US"/>
        </w:rPr>
        <w:t>O</w:t>
      </w:r>
      <w:r w:rsidR="002F0881" w:rsidRPr="00FF7093">
        <w:rPr>
          <w:rFonts w:eastAsia="AdvEPSTIM" w:cs="Times New Roman"/>
          <w:sz w:val="24"/>
          <w:szCs w:val="24"/>
          <w:vertAlign w:val="subscript"/>
        </w:rPr>
        <w:t>3</w:t>
      </w:r>
      <w:r w:rsidR="002F0881" w:rsidRPr="00FF7093">
        <w:rPr>
          <w:rFonts w:eastAsia="AdvEPSTIM" w:cs="Times New Roman"/>
          <w:sz w:val="24"/>
          <w:szCs w:val="24"/>
        </w:rPr>
        <w:t>)</w:t>
      </w:r>
      <w:r w:rsidR="002F0881">
        <w:rPr>
          <w:rFonts w:eastAsia="AdvEPSTIM" w:cs="Times New Roman"/>
          <w:sz w:val="24"/>
          <w:szCs w:val="24"/>
        </w:rPr>
        <w:t xml:space="preserve"> είναι χαμηλός, αρκεί μια υψηλή τιμή του λόγου </w:t>
      </w:r>
      <w:r w:rsidR="002F0881" w:rsidRPr="00054433">
        <w:rPr>
          <w:rFonts w:eastAsia="AdvEPSTIM" w:cs="Times New Roman"/>
          <w:sz w:val="24"/>
          <w:szCs w:val="24"/>
          <w:lang w:val="en-US"/>
        </w:rPr>
        <w:t>Si</w:t>
      </w:r>
      <w:r w:rsidR="002F0881">
        <w:rPr>
          <w:rFonts w:eastAsia="AdvEPSTIM" w:cs="Times New Roman"/>
          <w:sz w:val="24"/>
          <w:szCs w:val="24"/>
          <w:lang w:val="en-US"/>
        </w:rPr>
        <w:t>O</w:t>
      </w:r>
      <w:r w:rsidR="002F0881">
        <w:rPr>
          <w:rFonts w:eastAsia="AdvEPSTIM" w:cs="Times New Roman"/>
          <w:sz w:val="24"/>
          <w:szCs w:val="24"/>
          <w:vertAlign w:val="subscript"/>
        </w:rPr>
        <w:t>2</w:t>
      </w:r>
      <w:r w:rsidR="002F0881" w:rsidRPr="00054433">
        <w:rPr>
          <w:rFonts w:eastAsia="AdvEPSTIM" w:cs="Times New Roman"/>
          <w:sz w:val="24"/>
          <w:szCs w:val="24"/>
        </w:rPr>
        <w:t>/</w:t>
      </w:r>
      <w:r w:rsidR="002F0881" w:rsidRPr="00054433">
        <w:rPr>
          <w:rFonts w:eastAsia="AdvEPSTIM" w:cs="Times New Roman"/>
          <w:sz w:val="24"/>
          <w:szCs w:val="24"/>
          <w:lang w:val="en-US"/>
        </w:rPr>
        <w:t>Al</w:t>
      </w:r>
      <w:r w:rsidR="002F0881" w:rsidRPr="00530C17">
        <w:rPr>
          <w:rFonts w:eastAsia="AdvEPSTIM" w:cs="Times New Roman"/>
          <w:sz w:val="24"/>
          <w:szCs w:val="24"/>
          <w:vertAlign w:val="subscript"/>
        </w:rPr>
        <w:t>2</w:t>
      </w:r>
      <w:r w:rsidR="002F0881">
        <w:rPr>
          <w:rFonts w:eastAsia="AdvEPSTIM" w:cs="Times New Roman"/>
          <w:sz w:val="24"/>
          <w:szCs w:val="24"/>
          <w:lang w:val="en-US"/>
        </w:rPr>
        <w:t>O</w:t>
      </w:r>
      <w:r w:rsidR="002F0881" w:rsidRPr="00530C17">
        <w:rPr>
          <w:rFonts w:eastAsia="AdvEPSTIM" w:cs="Times New Roman"/>
          <w:sz w:val="24"/>
          <w:szCs w:val="24"/>
          <w:vertAlign w:val="subscript"/>
        </w:rPr>
        <w:t>3</w:t>
      </w:r>
      <w:r w:rsidR="002F0881">
        <w:rPr>
          <w:rFonts w:eastAsia="AdvEPSTIM" w:cs="Times New Roman"/>
          <w:sz w:val="24"/>
          <w:szCs w:val="24"/>
          <w:vertAlign w:val="subscript"/>
        </w:rPr>
        <w:t xml:space="preserve"> </w:t>
      </w:r>
      <w:r w:rsidR="002F0881">
        <w:rPr>
          <w:rFonts w:eastAsia="AdvEPSTIM" w:cs="Times New Roman"/>
          <w:sz w:val="24"/>
          <w:szCs w:val="24"/>
        </w:rPr>
        <w:t>προκειμένου να επιτευχθεί υψηλή αντοχή</w:t>
      </w:r>
      <w:r w:rsidR="002F0881" w:rsidRPr="00422E91">
        <w:rPr>
          <w:rFonts w:eastAsia="AdvEPSTIM" w:cs="Times New Roman"/>
          <w:sz w:val="24"/>
          <w:szCs w:val="24"/>
        </w:rPr>
        <w:t xml:space="preserve"> σε θλίψη.</w:t>
      </w:r>
      <w:r w:rsidR="00657CC4" w:rsidRPr="00422E91">
        <w:rPr>
          <w:rFonts w:eastAsia="AdvEPSTIM" w:cs="Times New Roman"/>
          <w:sz w:val="24"/>
          <w:szCs w:val="24"/>
        </w:rPr>
        <w:t xml:space="preserve"> </w:t>
      </w:r>
      <w:r w:rsidR="002F0881" w:rsidRPr="00422E91">
        <w:rPr>
          <w:rFonts w:eastAsia="AdvEPSTIM" w:cs="Times New Roman"/>
          <w:sz w:val="24"/>
          <w:szCs w:val="24"/>
        </w:rPr>
        <w:t>Όσο</w:t>
      </w:r>
      <w:r w:rsidR="008B775E" w:rsidRPr="00422E91">
        <w:rPr>
          <w:rFonts w:eastAsia="AdvEPSTIM" w:cs="Times New Roman"/>
          <w:sz w:val="24"/>
          <w:szCs w:val="24"/>
        </w:rPr>
        <w:t>ν</w:t>
      </w:r>
      <w:r w:rsidR="002F0881" w:rsidRPr="00422E91">
        <w:rPr>
          <w:rFonts w:eastAsia="AdvEPSTIM" w:cs="Times New Roman"/>
          <w:sz w:val="24"/>
          <w:szCs w:val="24"/>
        </w:rPr>
        <w:t xml:space="preserve"> αφορά την επίδραση της θερ</w:t>
      </w:r>
      <w:r w:rsidR="007B187D" w:rsidRPr="00422E91">
        <w:rPr>
          <w:rFonts w:eastAsia="AdvEPSTIM" w:cs="Times New Roman"/>
          <w:sz w:val="24"/>
          <w:szCs w:val="24"/>
        </w:rPr>
        <w:t xml:space="preserve">μοκρασίας θέρμανσης στην αντοχή σε θλίψη </w:t>
      </w:r>
      <w:r w:rsidR="002F0881" w:rsidRPr="00422E91">
        <w:rPr>
          <w:rFonts w:eastAsia="AdvEPSTIM" w:cs="Times New Roman"/>
          <w:sz w:val="24"/>
          <w:szCs w:val="24"/>
        </w:rPr>
        <w:t>των γεωπολυμερών, σημειώθηκε ότι με την αύξηση της θερμοκρασίας από 400º</w:t>
      </w:r>
      <w:r w:rsidR="002F0881" w:rsidRPr="00422E91">
        <w:rPr>
          <w:rFonts w:eastAsia="AdvEPSTIM" w:cs="Times New Roman"/>
          <w:sz w:val="24"/>
          <w:szCs w:val="24"/>
          <w:lang w:val="en-US"/>
        </w:rPr>
        <w:t>C</w:t>
      </w:r>
      <w:r w:rsidR="002F0881" w:rsidRPr="00422E91">
        <w:rPr>
          <w:rFonts w:eastAsia="AdvEPSTIM" w:cs="Times New Roman"/>
          <w:sz w:val="24"/>
          <w:szCs w:val="24"/>
        </w:rPr>
        <w:t xml:space="preserve"> </w:t>
      </w:r>
      <w:r w:rsidR="008D34E5" w:rsidRPr="00422E91">
        <w:rPr>
          <w:rFonts w:eastAsia="AdvEPSTIM" w:cs="Times New Roman"/>
          <w:sz w:val="24"/>
          <w:szCs w:val="24"/>
        </w:rPr>
        <w:t>στους 800º</w:t>
      </w:r>
      <w:r w:rsidR="002F0881" w:rsidRPr="00422E91">
        <w:rPr>
          <w:rFonts w:eastAsia="AdvEPSTIM" w:cs="Times New Roman"/>
          <w:sz w:val="24"/>
          <w:szCs w:val="24"/>
          <w:lang w:val="en-US"/>
        </w:rPr>
        <w:t>C</w:t>
      </w:r>
      <w:r w:rsidR="002F0881" w:rsidRPr="00422E91">
        <w:rPr>
          <w:rFonts w:eastAsia="AdvEPSTIM" w:cs="Times New Roman"/>
          <w:sz w:val="24"/>
          <w:szCs w:val="24"/>
        </w:rPr>
        <w:t xml:space="preserve"> η αντοχή</w:t>
      </w:r>
      <w:r w:rsidR="007B187D" w:rsidRPr="00422E91">
        <w:rPr>
          <w:rFonts w:eastAsia="AdvEPSTIM" w:cs="Times New Roman"/>
          <w:sz w:val="24"/>
          <w:szCs w:val="24"/>
        </w:rPr>
        <w:t xml:space="preserve"> σε θλίψη</w:t>
      </w:r>
      <w:r w:rsidR="002F0881" w:rsidRPr="00422E91">
        <w:rPr>
          <w:rFonts w:eastAsia="AdvEPSTIM" w:cs="Times New Roman"/>
          <w:sz w:val="24"/>
          <w:szCs w:val="24"/>
        </w:rPr>
        <w:t xml:space="preserve"> μειώνεται. Αυτό οφείλεται στην απώλεια μάζας και στην ογκομετρική συρρίκνωση που υφίστανται τα δοκίμια σε υψηλές θερμοκρασίες</w:t>
      </w:r>
      <w:r w:rsidR="0024412E" w:rsidRPr="00422E91">
        <w:rPr>
          <w:rFonts w:eastAsia="AdvEPSTIM" w:cs="Times New Roman"/>
          <w:sz w:val="24"/>
          <w:szCs w:val="24"/>
        </w:rPr>
        <w:t>. Όσο</w:t>
      </w:r>
      <w:r w:rsidR="008B775E" w:rsidRPr="00422E91">
        <w:rPr>
          <w:rFonts w:eastAsia="AdvEPSTIM" w:cs="Times New Roman"/>
          <w:sz w:val="24"/>
          <w:szCs w:val="24"/>
        </w:rPr>
        <w:t>ν</w:t>
      </w:r>
      <w:r w:rsidR="0024412E" w:rsidRPr="00422E91">
        <w:rPr>
          <w:rFonts w:eastAsia="AdvEPSTIM" w:cs="Times New Roman"/>
          <w:sz w:val="24"/>
          <w:szCs w:val="24"/>
        </w:rPr>
        <w:t xml:space="preserve"> αφορά </w:t>
      </w:r>
      <w:r w:rsidR="0024412E">
        <w:rPr>
          <w:rFonts w:eastAsia="AdvEPSTIM" w:cs="Times New Roman"/>
          <w:sz w:val="24"/>
          <w:szCs w:val="24"/>
        </w:rPr>
        <w:t xml:space="preserve">τις εφαρμογές των γεωπολυμερών αυτών, εκτιμήθηκε ότι μπορούν να χρησιμοποηθούν ως πυροπροστατευτικά υλικά εξαιτίας της καλής θερμικής τους συμπεριφοράς </w:t>
      </w:r>
      <w:r w:rsidR="002F0881" w:rsidRPr="0024412E">
        <w:rPr>
          <w:rFonts w:eastAsia="AdvEPSTIM" w:cs="Times New Roman"/>
          <w:sz w:val="24"/>
          <w:szCs w:val="24"/>
        </w:rPr>
        <w:t>(</w:t>
      </w:r>
      <w:r w:rsidR="002F0881" w:rsidRPr="0024412E">
        <w:rPr>
          <w:rFonts w:eastAsia="AdvEPSTIM" w:cs="Times New Roman"/>
          <w:sz w:val="24"/>
          <w:szCs w:val="24"/>
          <w:lang w:val="en-US"/>
        </w:rPr>
        <w:t>Zaharaki</w:t>
      </w:r>
      <w:r w:rsidR="002F0881" w:rsidRPr="0024412E">
        <w:rPr>
          <w:rFonts w:eastAsia="AdvEPSTIM" w:cs="Times New Roman"/>
          <w:sz w:val="24"/>
          <w:szCs w:val="24"/>
        </w:rPr>
        <w:t xml:space="preserve"> </w:t>
      </w:r>
      <w:r w:rsidR="002F0881" w:rsidRPr="0024412E">
        <w:rPr>
          <w:rFonts w:eastAsia="AdvEPSTIM" w:cs="Times New Roman"/>
          <w:sz w:val="24"/>
          <w:szCs w:val="24"/>
          <w:lang w:val="en-US"/>
        </w:rPr>
        <w:t>et</w:t>
      </w:r>
      <w:r w:rsidR="002F0881" w:rsidRPr="0024412E">
        <w:rPr>
          <w:rFonts w:eastAsia="AdvEPSTIM" w:cs="Times New Roman"/>
          <w:sz w:val="24"/>
          <w:szCs w:val="24"/>
        </w:rPr>
        <w:t xml:space="preserve"> </w:t>
      </w:r>
      <w:r w:rsidR="002F0881" w:rsidRPr="0024412E">
        <w:rPr>
          <w:rFonts w:eastAsia="AdvEPSTIM" w:cs="Times New Roman"/>
          <w:sz w:val="24"/>
          <w:szCs w:val="24"/>
          <w:lang w:val="en-US"/>
        </w:rPr>
        <w:t>al</w:t>
      </w:r>
      <w:r w:rsidR="002F0881" w:rsidRPr="0024412E">
        <w:rPr>
          <w:rFonts w:eastAsia="AdvEPSTIM" w:cs="Times New Roman"/>
          <w:sz w:val="24"/>
          <w:szCs w:val="24"/>
        </w:rPr>
        <w:t>., 2016).</w:t>
      </w:r>
      <w:r w:rsidR="00DC63D4" w:rsidRPr="0024412E">
        <w:rPr>
          <w:rFonts w:ascii="AdvGulliv-R" w:hAnsi="AdvGulliv-R" w:cs="AdvGulliv-R"/>
          <w:sz w:val="16"/>
          <w:szCs w:val="16"/>
        </w:rPr>
        <w:t xml:space="preserve"> </w:t>
      </w:r>
    </w:p>
    <w:p w:rsidR="00C364C0" w:rsidRPr="008F59B8" w:rsidRDefault="00C364C0" w:rsidP="008C41EB">
      <w:pPr>
        <w:autoSpaceDE w:val="0"/>
        <w:autoSpaceDN w:val="0"/>
        <w:adjustRightInd w:val="0"/>
        <w:spacing w:after="0" w:line="300" w:lineRule="auto"/>
        <w:ind w:firstLine="720"/>
        <w:jc w:val="both"/>
        <w:rPr>
          <w:rFonts w:eastAsia="AdvEPSTIM" w:cs="Times New Roman"/>
          <w:sz w:val="24"/>
          <w:szCs w:val="24"/>
        </w:rPr>
      </w:pPr>
      <w:r>
        <w:rPr>
          <w:rFonts w:eastAsia="AdvEPSTIM" w:cs="Times New Roman"/>
          <w:sz w:val="24"/>
          <w:szCs w:val="24"/>
        </w:rPr>
        <w:t xml:space="preserve">Τα γεωπολυμερή που περιείχαν το υλικό </w:t>
      </w:r>
      <w:r>
        <w:rPr>
          <w:rFonts w:eastAsia="AdvEPSTIM" w:cs="Times New Roman"/>
          <w:sz w:val="24"/>
          <w:szCs w:val="24"/>
          <w:lang w:val="en-US"/>
        </w:rPr>
        <w:t>BP</w:t>
      </w:r>
      <w:r>
        <w:rPr>
          <w:rFonts w:eastAsia="AdvEPSTIM" w:cs="Times New Roman"/>
          <w:sz w:val="24"/>
          <w:szCs w:val="24"/>
        </w:rPr>
        <w:t xml:space="preserve"> ως πρώτη ύλη </w:t>
      </w:r>
      <w:r w:rsidR="00D01BF6">
        <w:rPr>
          <w:rFonts w:eastAsia="AdvEPSTIM" w:cs="Times New Roman"/>
          <w:sz w:val="24"/>
          <w:szCs w:val="24"/>
        </w:rPr>
        <w:t xml:space="preserve">απέκτησαν </w:t>
      </w:r>
      <w:r w:rsidR="00241564">
        <w:rPr>
          <w:rFonts w:eastAsia="AdvEPSTIM" w:cs="Times New Roman"/>
          <w:sz w:val="24"/>
          <w:szCs w:val="24"/>
        </w:rPr>
        <w:t>τη βέλτιστη</w:t>
      </w:r>
      <w:r>
        <w:rPr>
          <w:rFonts w:eastAsia="AdvEPSTIM" w:cs="Times New Roman"/>
          <w:sz w:val="24"/>
          <w:szCs w:val="24"/>
        </w:rPr>
        <w:t xml:space="preserve"> αντοχή σε θλίψη μετά από</w:t>
      </w:r>
      <w:r w:rsidR="00D01BF6">
        <w:rPr>
          <w:rFonts w:eastAsia="AdvEPSTIM" w:cs="Times New Roman"/>
          <w:sz w:val="24"/>
          <w:szCs w:val="24"/>
        </w:rPr>
        <w:t xml:space="preserve"> </w:t>
      </w:r>
      <w:r>
        <w:rPr>
          <w:rFonts w:eastAsia="AdvEPSTIM" w:cs="Times New Roman"/>
          <w:sz w:val="24"/>
          <w:szCs w:val="24"/>
        </w:rPr>
        <w:t xml:space="preserve"> 90 ημέρες ωρίμανσής </w:t>
      </w:r>
      <w:r w:rsidR="00241564">
        <w:rPr>
          <w:rFonts w:eastAsia="AdvEPSTIM" w:cs="Times New Roman"/>
          <w:sz w:val="24"/>
          <w:szCs w:val="24"/>
        </w:rPr>
        <w:t xml:space="preserve">τους (43 </w:t>
      </w:r>
      <w:r w:rsidR="00241564">
        <w:rPr>
          <w:rFonts w:eastAsia="AdvEPSTIM" w:cs="Times New Roman"/>
          <w:sz w:val="24"/>
          <w:szCs w:val="24"/>
          <w:lang w:val="en-US"/>
        </w:rPr>
        <w:t>MPa</w:t>
      </w:r>
      <w:r w:rsidR="00241564" w:rsidRPr="00241564">
        <w:rPr>
          <w:rFonts w:eastAsia="AdvEPSTIM" w:cs="Times New Roman"/>
          <w:sz w:val="24"/>
          <w:szCs w:val="24"/>
        </w:rPr>
        <w:t>)</w:t>
      </w:r>
      <w:r>
        <w:rPr>
          <w:rFonts w:eastAsia="AdvEPSTIM" w:cs="Times New Roman"/>
          <w:sz w:val="24"/>
          <w:szCs w:val="24"/>
        </w:rPr>
        <w:t xml:space="preserve">. Ωστόσο, η ανάμιξη του </w:t>
      </w:r>
      <w:r>
        <w:rPr>
          <w:rFonts w:eastAsia="AdvEPSTIM" w:cs="Times New Roman"/>
          <w:sz w:val="24"/>
          <w:szCs w:val="24"/>
          <w:lang w:val="en-US"/>
        </w:rPr>
        <w:t>BP</w:t>
      </w:r>
      <w:r w:rsidRPr="00C364C0">
        <w:rPr>
          <w:rFonts w:eastAsia="AdvEPSTIM" w:cs="Times New Roman"/>
          <w:sz w:val="24"/>
          <w:szCs w:val="24"/>
        </w:rPr>
        <w:t xml:space="preserve"> </w:t>
      </w:r>
      <w:r>
        <w:rPr>
          <w:rFonts w:eastAsia="AdvEPSTIM" w:cs="Times New Roman"/>
          <w:sz w:val="24"/>
          <w:szCs w:val="24"/>
        </w:rPr>
        <w:t>με ιπτάμενη τέφρα για την παραγωγή γεωπολυμερών επέφερε χαμηλότερη αντοχή σε θλίψη και κάμψη από αυτές που σημειώθηκαν στα γεω</w:t>
      </w:r>
      <w:r w:rsidRPr="008F59B8">
        <w:rPr>
          <w:rFonts w:eastAsia="AdvEPSTIM" w:cs="Times New Roman"/>
          <w:sz w:val="24"/>
          <w:szCs w:val="24"/>
        </w:rPr>
        <w:t>πολυμερή τα οποία συντ</w:t>
      </w:r>
      <w:r w:rsidR="00D01BF6" w:rsidRPr="008F59B8">
        <w:rPr>
          <w:rFonts w:eastAsia="AdvEPSTIM" w:cs="Times New Roman"/>
          <w:sz w:val="24"/>
          <w:szCs w:val="24"/>
        </w:rPr>
        <w:t>έθηκαν αποκλειστι</w:t>
      </w:r>
      <w:r w:rsidRPr="008F59B8">
        <w:rPr>
          <w:rFonts w:eastAsia="AdvEPSTIM" w:cs="Times New Roman"/>
          <w:sz w:val="24"/>
          <w:szCs w:val="24"/>
        </w:rPr>
        <w:t>κά από ιπτάμενη τέφρα</w:t>
      </w:r>
      <w:r w:rsidR="008F59B8" w:rsidRPr="008F59B8">
        <w:rPr>
          <w:rFonts w:eastAsia="AdvEPSTIM" w:cs="Times New Roman"/>
          <w:sz w:val="24"/>
          <w:szCs w:val="24"/>
        </w:rPr>
        <w:t xml:space="preserve"> (</w:t>
      </w:r>
      <w:r w:rsidR="008F59B8" w:rsidRPr="008F59B8">
        <w:rPr>
          <w:rFonts w:eastAsia="TimesNewRomanPSMT" w:cs="Times New Roman"/>
          <w:sz w:val="24"/>
          <w:szCs w:val="24"/>
        </w:rPr>
        <w:t xml:space="preserve">Rovnaník </w:t>
      </w:r>
      <w:r w:rsidR="008F59B8" w:rsidRPr="008F59B8">
        <w:rPr>
          <w:rFonts w:eastAsia="TimesNewRomanPSMT" w:cs="Times New Roman"/>
          <w:sz w:val="24"/>
          <w:szCs w:val="24"/>
          <w:lang w:val="en-US"/>
        </w:rPr>
        <w:t>et</w:t>
      </w:r>
      <w:r w:rsidR="008F59B8" w:rsidRPr="008F59B8">
        <w:rPr>
          <w:rFonts w:eastAsia="TimesNewRomanPSMT" w:cs="Times New Roman"/>
          <w:sz w:val="24"/>
          <w:szCs w:val="24"/>
        </w:rPr>
        <w:t xml:space="preserve"> </w:t>
      </w:r>
      <w:r w:rsidR="008F59B8" w:rsidRPr="008F59B8">
        <w:rPr>
          <w:rFonts w:eastAsia="TimesNewRomanPSMT" w:cs="Times New Roman"/>
          <w:sz w:val="24"/>
          <w:szCs w:val="24"/>
          <w:lang w:val="en-US"/>
        </w:rPr>
        <w:t>al</w:t>
      </w:r>
      <w:r w:rsidR="008F59B8" w:rsidRPr="008F59B8">
        <w:rPr>
          <w:rFonts w:eastAsia="TimesNewRomanPSMT" w:cs="Times New Roman"/>
          <w:sz w:val="24"/>
          <w:szCs w:val="24"/>
        </w:rPr>
        <w:t>.,2016).</w:t>
      </w:r>
      <w:r w:rsidR="00241564">
        <w:rPr>
          <w:rFonts w:eastAsia="TimesNewRomanPSMT" w:cs="Times New Roman"/>
          <w:sz w:val="24"/>
          <w:szCs w:val="24"/>
        </w:rPr>
        <w:t xml:space="preserve"> </w:t>
      </w:r>
    </w:p>
    <w:p w:rsidR="00231F4D" w:rsidRPr="00FF7093" w:rsidRDefault="00231F4D" w:rsidP="00FF7093">
      <w:pPr>
        <w:autoSpaceDE w:val="0"/>
        <w:autoSpaceDN w:val="0"/>
        <w:adjustRightInd w:val="0"/>
        <w:spacing w:after="0" w:line="300" w:lineRule="auto"/>
        <w:ind w:firstLine="720"/>
        <w:jc w:val="both"/>
        <w:rPr>
          <w:rFonts w:eastAsia="AdvEPSTIM" w:cs="Times New Roman"/>
          <w:sz w:val="24"/>
          <w:szCs w:val="24"/>
        </w:rPr>
      </w:pPr>
      <w:r w:rsidRPr="00054433">
        <w:rPr>
          <w:rFonts w:eastAsia="AdvEPSTIM" w:cs="Times New Roman"/>
          <w:sz w:val="24"/>
          <w:szCs w:val="24"/>
        </w:rPr>
        <w:t>Από τον παραπάνω πίνακα</w:t>
      </w:r>
      <w:r w:rsidR="00AC051C">
        <w:rPr>
          <w:rFonts w:eastAsia="AdvEPSTIM" w:cs="Times New Roman"/>
          <w:sz w:val="24"/>
          <w:szCs w:val="24"/>
        </w:rPr>
        <w:t xml:space="preserve"> και με β</w:t>
      </w:r>
      <w:r w:rsidR="005A1DCB">
        <w:rPr>
          <w:rFonts w:eastAsia="AdvEPSTIM" w:cs="Times New Roman"/>
          <w:sz w:val="24"/>
          <w:szCs w:val="24"/>
        </w:rPr>
        <w:t>άση τα</w:t>
      </w:r>
      <w:r w:rsidR="00AC051C">
        <w:rPr>
          <w:rFonts w:eastAsia="AdvEPSTIM" w:cs="Times New Roman"/>
          <w:sz w:val="24"/>
          <w:szCs w:val="24"/>
        </w:rPr>
        <w:t xml:space="preserve"> σχήμα</w:t>
      </w:r>
      <w:r w:rsidR="005A1DCB">
        <w:rPr>
          <w:rFonts w:eastAsia="AdvEPSTIM" w:cs="Times New Roman"/>
          <w:sz w:val="24"/>
          <w:szCs w:val="24"/>
        </w:rPr>
        <w:t>τα</w:t>
      </w:r>
      <w:r w:rsidR="00AC051C">
        <w:rPr>
          <w:rFonts w:eastAsia="AdvEPSTIM" w:cs="Times New Roman"/>
          <w:sz w:val="24"/>
          <w:szCs w:val="24"/>
        </w:rPr>
        <w:t xml:space="preserve"> 4.1</w:t>
      </w:r>
      <w:r w:rsidR="005A1DCB">
        <w:rPr>
          <w:rFonts w:eastAsia="AdvEPSTIM" w:cs="Times New Roman"/>
          <w:sz w:val="24"/>
          <w:szCs w:val="24"/>
        </w:rPr>
        <w:t xml:space="preserve"> και 4.2</w:t>
      </w:r>
      <w:r w:rsidR="00AC051C">
        <w:rPr>
          <w:rFonts w:eastAsia="AdvEPSTIM" w:cs="Times New Roman"/>
          <w:sz w:val="24"/>
          <w:szCs w:val="24"/>
        </w:rPr>
        <w:t xml:space="preserve"> </w:t>
      </w:r>
      <w:r w:rsidRPr="00054433">
        <w:rPr>
          <w:rFonts w:eastAsia="AdvEPSTIM" w:cs="Times New Roman"/>
          <w:sz w:val="24"/>
          <w:szCs w:val="24"/>
        </w:rPr>
        <w:t xml:space="preserve">, παρατηρούμε ότι οι λόγοι </w:t>
      </w:r>
      <w:r w:rsidRPr="00054433">
        <w:rPr>
          <w:rFonts w:eastAsia="AdvEPSTIM" w:cs="Times New Roman"/>
          <w:sz w:val="24"/>
          <w:szCs w:val="24"/>
          <w:lang w:val="en-US"/>
        </w:rPr>
        <w:t>Si</w:t>
      </w:r>
      <w:r w:rsidR="00530C17">
        <w:rPr>
          <w:rFonts w:eastAsia="AdvEPSTIM" w:cs="Times New Roman"/>
          <w:sz w:val="24"/>
          <w:szCs w:val="24"/>
          <w:lang w:val="en-US"/>
        </w:rPr>
        <w:t>O</w:t>
      </w:r>
      <w:r w:rsidR="00685C88">
        <w:rPr>
          <w:rFonts w:eastAsia="AdvEPSTIM" w:cs="Times New Roman"/>
          <w:sz w:val="24"/>
          <w:szCs w:val="24"/>
          <w:vertAlign w:val="subscript"/>
        </w:rPr>
        <w:t>2</w:t>
      </w:r>
      <w:r w:rsidRPr="00054433">
        <w:rPr>
          <w:rFonts w:eastAsia="AdvEPSTIM" w:cs="Times New Roman"/>
          <w:sz w:val="24"/>
          <w:szCs w:val="24"/>
        </w:rPr>
        <w:t>/</w:t>
      </w:r>
      <w:r w:rsidRPr="00054433">
        <w:rPr>
          <w:rFonts w:eastAsia="AdvEPSTIM" w:cs="Times New Roman"/>
          <w:sz w:val="24"/>
          <w:szCs w:val="24"/>
          <w:lang w:val="en-US"/>
        </w:rPr>
        <w:t>Al</w:t>
      </w:r>
      <w:r w:rsidR="00530C17" w:rsidRPr="00530C17">
        <w:rPr>
          <w:rFonts w:eastAsia="AdvEPSTIM" w:cs="Times New Roman"/>
          <w:sz w:val="24"/>
          <w:szCs w:val="24"/>
          <w:vertAlign w:val="subscript"/>
        </w:rPr>
        <w:t>2</w:t>
      </w:r>
      <w:r w:rsidR="00530C17">
        <w:rPr>
          <w:rFonts w:eastAsia="AdvEPSTIM" w:cs="Times New Roman"/>
          <w:sz w:val="24"/>
          <w:szCs w:val="24"/>
          <w:lang w:val="en-US"/>
        </w:rPr>
        <w:t>O</w:t>
      </w:r>
      <w:r w:rsidR="00530C17" w:rsidRPr="00530C17">
        <w:rPr>
          <w:rFonts w:eastAsia="AdvEPSTIM" w:cs="Times New Roman"/>
          <w:sz w:val="24"/>
          <w:szCs w:val="24"/>
          <w:vertAlign w:val="subscript"/>
        </w:rPr>
        <w:t>3</w:t>
      </w:r>
      <w:r w:rsidR="005A1DCB">
        <w:rPr>
          <w:rFonts w:eastAsia="AdvEPSTIM" w:cs="Times New Roman"/>
          <w:sz w:val="24"/>
          <w:szCs w:val="24"/>
          <w:vertAlign w:val="subscript"/>
        </w:rPr>
        <w:t xml:space="preserve"> </w:t>
      </w:r>
      <w:r w:rsidR="005A1DCB">
        <w:rPr>
          <w:rFonts w:eastAsia="AdvEPSTIM" w:cs="Times New Roman"/>
          <w:sz w:val="24"/>
          <w:szCs w:val="24"/>
        </w:rPr>
        <w:t>και</w:t>
      </w:r>
      <w:r w:rsidRPr="00054433">
        <w:rPr>
          <w:rFonts w:eastAsia="AdvEPSTIM" w:cs="Times New Roman"/>
          <w:sz w:val="24"/>
          <w:szCs w:val="24"/>
        </w:rPr>
        <w:t xml:space="preserve"> </w:t>
      </w:r>
      <w:r w:rsidR="005A1DCB" w:rsidRPr="00FF7093">
        <w:rPr>
          <w:rFonts w:eastAsia="AdvEPSTIM" w:cs="Times New Roman"/>
          <w:sz w:val="24"/>
          <w:szCs w:val="24"/>
          <w:lang w:val="en-US"/>
        </w:rPr>
        <w:t>SiO</w:t>
      </w:r>
      <w:r w:rsidR="005A1DCB">
        <w:rPr>
          <w:rFonts w:eastAsia="AdvEPSTIM" w:cs="Times New Roman"/>
          <w:sz w:val="24"/>
          <w:szCs w:val="24"/>
          <w:vertAlign w:val="subscript"/>
        </w:rPr>
        <w:t>2</w:t>
      </w:r>
      <w:r w:rsidR="005A1DCB" w:rsidRPr="00FF7093">
        <w:rPr>
          <w:rFonts w:eastAsia="AdvEPSTIM" w:cs="Times New Roman"/>
          <w:sz w:val="24"/>
          <w:szCs w:val="24"/>
        </w:rPr>
        <w:t>/(</w:t>
      </w:r>
      <w:r w:rsidR="005A1DCB" w:rsidRPr="00FF7093">
        <w:rPr>
          <w:rFonts w:eastAsia="AdvEPSTIM" w:cs="Times New Roman"/>
          <w:sz w:val="24"/>
          <w:szCs w:val="24"/>
          <w:lang w:val="en-US"/>
        </w:rPr>
        <w:t>Al</w:t>
      </w:r>
      <w:r w:rsidR="005A1DCB" w:rsidRPr="00FF7093">
        <w:rPr>
          <w:rFonts w:eastAsia="AdvEPSTIM" w:cs="Times New Roman"/>
          <w:sz w:val="24"/>
          <w:szCs w:val="24"/>
          <w:vertAlign w:val="subscript"/>
        </w:rPr>
        <w:t>2</w:t>
      </w:r>
      <w:r w:rsidR="005A1DCB" w:rsidRPr="00FF7093">
        <w:rPr>
          <w:rFonts w:eastAsia="AdvEPSTIM" w:cs="Times New Roman"/>
          <w:sz w:val="24"/>
          <w:szCs w:val="24"/>
          <w:lang w:val="en-US"/>
        </w:rPr>
        <w:t>O</w:t>
      </w:r>
      <w:r w:rsidR="005A1DCB" w:rsidRPr="00FF7093">
        <w:rPr>
          <w:rFonts w:eastAsia="AdvEPSTIM" w:cs="Times New Roman"/>
          <w:sz w:val="24"/>
          <w:szCs w:val="24"/>
          <w:vertAlign w:val="subscript"/>
        </w:rPr>
        <w:t>3</w:t>
      </w:r>
      <w:r w:rsidR="005A1DCB" w:rsidRPr="00FF7093">
        <w:rPr>
          <w:rFonts w:eastAsia="AdvEPSTIM" w:cs="Times New Roman"/>
          <w:sz w:val="24"/>
          <w:szCs w:val="24"/>
        </w:rPr>
        <w:t>+</w:t>
      </w:r>
      <w:r w:rsidR="005A1DCB" w:rsidRPr="00FF7093">
        <w:rPr>
          <w:rFonts w:eastAsia="AdvEPSTIM" w:cs="Times New Roman"/>
          <w:sz w:val="24"/>
          <w:szCs w:val="24"/>
          <w:lang w:val="en-US"/>
        </w:rPr>
        <w:t>Fe</w:t>
      </w:r>
      <w:r w:rsidR="005A1DCB" w:rsidRPr="00FF7093">
        <w:rPr>
          <w:rFonts w:eastAsia="AdvEPSTIM" w:cs="Times New Roman"/>
          <w:sz w:val="24"/>
          <w:szCs w:val="24"/>
          <w:vertAlign w:val="subscript"/>
        </w:rPr>
        <w:t>2</w:t>
      </w:r>
      <w:r w:rsidR="005A1DCB" w:rsidRPr="00FF7093">
        <w:rPr>
          <w:rFonts w:eastAsia="AdvEPSTIM" w:cs="Times New Roman"/>
          <w:sz w:val="24"/>
          <w:szCs w:val="24"/>
          <w:lang w:val="en-US"/>
        </w:rPr>
        <w:t>O</w:t>
      </w:r>
      <w:r w:rsidR="005A1DCB" w:rsidRPr="00FF7093">
        <w:rPr>
          <w:rFonts w:eastAsia="AdvEPSTIM" w:cs="Times New Roman"/>
          <w:sz w:val="24"/>
          <w:szCs w:val="24"/>
          <w:vertAlign w:val="subscript"/>
        </w:rPr>
        <w:t>3</w:t>
      </w:r>
      <w:r w:rsidR="005A1DCB" w:rsidRPr="00FF7093">
        <w:rPr>
          <w:rFonts w:eastAsia="AdvEPSTIM" w:cs="Times New Roman"/>
          <w:sz w:val="24"/>
          <w:szCs w:val="24"/>
        </w:rPr>
        <w:t>)</w:t>
      </w:r>
      <w:r w:rsidR="005A1DCB">
        <w:rPr>
          <w:rFonts w:eastAsia="AdvEPSTIM" w:cs="Times New Roman"/>
          <w:sz w:val="24"/>
          <w:szCs w:val="24"/>
        </w:rPr>
        <w:t xml:space="preserve"> </w:t>
      </w:r>
      <w:r w:rsidRPr="00054433">
        <w:rPr>
          <w:rFonts w:eastAsia="AdvEPSTIM" w:cs="Times New Roman"/>
          <w:sz w:val="24"/>
          <w:szCs w:val="24"/>
        </w:rPr>
        <w:t>των διαφορετικών αποβλήτων από τούβλο είναι πολύ κοντά μεταξύ τους και κυμαίνονται από 3,87-5,82</w:t>
      </w:r>
      <w:r w:rsidR="00BB5119">
        <w:rPr>
          <w:rFonts w:eastAsia="AdvEPSTIM" w:cs="Times New Roman"/>
          <w:sz w:val="24"/>
          <w:szCs w:val="24"/>
        </w:rPr>
        <w:t>%</w:t>
      </w:r>
      <w:r w:rsidR="005A1DCB">
        <w:rPr>
          <w:rFonts w:eastAsia="AdvEPSTIM" w:cs="Times New Roman"/>
          <w:sz w:val="24"/>
          <w:szCs w:val="24"/>
        </w:rPr>
        <w:t xml:space="preserve"> και από 2.76-3.37% αντίστοιχα</w:t>
      </w:r>
      <w:r w:rsidR="00643D27">
        <w:rPr>
          <w:rFonts w:eastAsia="AdvEPSTIM" w:cs="Times New Roman"/>
          <w:sz w:val="24"/>
          <w:szCs w:val="24"/>
        </w:rPr>
        <w:t xml:space="preserve">. </w:t>
      </w:r>
      <w:r w:rsidRPr="00054433">
        <w:rPr>
          <w:rFonts w:eastAsia="AdvEPSTIM" w:cs="Times New Roman"/>
          <w:sz w:val="24"/>
          <w:szCs w:val="24"/>
        </w:rPr>
        <w:t xml:space="preserve">Οι τιμές αυτές είναι εντός των ορίων των τιμών για την απόδοση υψηλής αντοχής σε θλίψη στα γεωπολυμερή που έχουν ως </w:t>
      </w:r>
      <w:r w:rsidR="003D05A7">
        <w:rPr>
          <w:rFonts w:eastAsia="AdvEPSTIM" w:cs="Times New Roman"/>
          <w:sz w:val="24"/>
          <w:szCs w:val="24"/>
        </w:rPr>
        <w:t xml:space="preserve">πρώτες ύλες </w:t>
      </w:r>
      <w:r w:rsidR="00BB5119">
        <w:rPr>
          <w:rFonts w:eastAsia="AdvEPSTIM" w:cs="Times New Roman"/>
          <w:sz w:val="24"/>
          <w:szCs w:val="24"/>
        </w:rPr>
        <w:t>απόβλητα τούβλου</w:t>
      </w:r>
      <w:r w:rsidRPr="00054433">
        <w:rPr>
          <w:rFonts w:eastAsia="AdvEPSTIM" w:cs="Times New Roman"/>
          <w:sz w:val="24"/>
          <w:szCs w:val="24"/>
        </w:rPr>
        <w:t xml:space="preserve">. Τα γεωπολυμερή που </w:t>
      </w:r>
      <w:r w:rsidR="00AA0DF0">
        <w:rPr>
          <w:rFonts w:eastAsia="AdvEPSTIM" w:cs="Times New Roman"/>
          <w:sz w:val="24"/>
          <w:szCs w:val="24"/>
        </w:rPr>
        <w:t>παράγονται από</w:t>
      </w:r>
      <w:r w:rsidRPr="00054433">
        <w:rPr>
          <w:rFonts w:eastAsia="AdvEPSTIM" w:cs="Times New Roman"/>
          <w:sz w:val="24"/>
          <w:szCs w:val="24"/>
        </w:rPr>
        <w:t xml:space="preserve"> </w:t>
      </w:r>
      <w:r w:rsidRPr="00FF7093">
        <w:rPr>
          <w:rFonts w:eastAsia="AdvEPSTIM" w:cs="Times New Roman"/>
          <w:sz w:val="24"/>
          <w:szCs w:val="24"/>
        </w:rPr>
        <w:t>απόβλητα τούβλων αναμιγμένα με άλλες ύλες, παρουσιάζου</w:t>
      </w:r>
      <w:r w:rsidR="00BB5119" w:rsidRPr="00FF7093">
        <w:rPr>
          <w:rFonts w:eastAsia="AdvEPSTIM" w:cs="Times New Roman"/>
          <w:sz w:val="24"/>
          <w:szCs w:val="24"/>
        </w:rPr>
        <w:t>ν υψηλή αντοχή σε θλίψη με την αύξηση του χρόνου στερεοποίησης</w:t>
      </w:r>
      <w:r w:rsidR="00AC051C">
        <w:rPr>
          <w:rFonts w:eastAsia="AdvEPSTIM" w:cs="Times New Roman"/>
          <w:sz w:val="24"/>
          <w:szCs w:val="24"/>
        </w:rPr>
        <w:t xml:space="preserve"> </w:t>
      </w:r>
      <w:r w:rsidRPr="00FF7093">
        <w:rPr>
          <w:rFonts w:eastAsia="AdvEPSTIM" w:cs="Times New Roman"/>
          <w:sz w:val="24"/>
          <w:szCs w:val="24"/>
        </w:rPr>
        <w:t>(</w:t>
      </w:r>
      <w:r w:rsidRPr="00FF7093">
        <w:rPr>
          <w:rFonts w:eastAsia="AdvEPSTIM" w:cs="Times New Roman"/>
          <w:sz w:val="24"/>
          <w:szCs w:val="24"/>
          <w:lang w:val="en-US"/>
        </w:rPr>
        <w:t>Komnitsas</w:t>
      </w:r>
      <w:r w:rsidRPr="00FF7093">
        <w:rPr>
          <w:rFonts w:eastAsia="AdvEPSTIM" w:cs="Times New Roman"/>
          <w:sz w:val="24"/>
          <w:szCs w:val="24"/>
        </w:rPr>
        <w:t xml:space="preserve"> </w:t>
      </w:r>
      <w:r w:rsidRPr="00FF7093">
        <w:rPr>
          <w:rFonts w:eastAsia="AdvEPSTIM" w:cs="Times New Roman"/>
          <w:sz w:val="24"/>
          <w:szCs w:val="24"/>
          <w:lang w:val="en-US"/>
        </w:rPr>
        <w:t>et</w:t>
      </w:r>
      <w:r w:rsidR="008A24F0" w:rsidRPr="00FF7093">
        <w:rPr>
          <w:rFonts w:eastAsia="AdvEPSTIM" w:cs="Times New Roman"/>
          <w:sz w:val="24"/>
          <w:szCs w:val="24"/>
        </w:rPr>
        <w:t xml:space="preserve"> </w:t>
      </w:r>
      <w:r w:rsidRPr="00FF7093">
        <w:rPr>
          <w:rFonts w:eastAsia="AdvEPSTIM" w:cs="Times New Roman"/>
          <w:sz w:val="24"/>
          <w:szCs w:val="24"/>
          <w:lang w:val="en-US"/>
        </w:rPr>
        <w:t>al</w:t>
      </w:r>
      <w:r w:rsidR="008A24F0" w:rsidRPr="00FF7093">
        <w:rPr>
          <w:rFonts w:eastAsia="AdvEPSTIM" w:cs="Times New Roman"/>
          <w:sz w:val="24"/>
          <w:szCs w:val="24"/>
        </w:rPr>
        <w:t>.</w:t>
      </w:r>
      <w:r w:rsidRPr="00FF7093">
        <w:rPr>
          <w:rFonts w:eastAsia="AdvEPSTIM" w:cs="Times New Roman"/>
          <w:sz w:val="24"/>
          <w:szCs w:val="24"/>
        </w:rPr>
        <w:t>, 2014).</w:t>
      </w:r>
    </w:p>
    <w:p w:rsidR="00F66DC5" w:rsidRDefault="008C41EB" w:rsidP="00F66DC5">
      <w:pPr>
        <w:autoSpaceDE w:val="0"/>
        <w:autoSpaceDN w:val="0"/>
        <w:adjustRightInd w:val="0"/>
        <w:spacing w:after="0" w:line="300" w:lineRule="auto"/>
        <w:ind w:firstLine="720"/>
        <w:jc w:val="both"/>
        <w:rPr>
          <w:rFonts w:eastAsia="AdvEPSTIM" w:cs="Times New Roman"/>
          <w:sz w:val="24"/>
          <w:szCs w:val="24"/>
        </w:rPr>
      </w:pPr>
      <w:r>
        <w:rPr>
          <w:rFonts w:eastAsia="AdvEPSTIM" w:cs="Times New Roman"/>
          <w:sz w:val="24"/>
          <w:szCs w:val="24"/>
        </w:rPr>
        <w:lastRenderedPageBreak/>
        <w:t>Όπως αναφέρεται παραπάνω, το υλικό που απέδωσε την υψηλότερη αντοχή σε θλίψη</w:t>
      </w:r>
      <w:r w:rsidR="00C90537">
        <w:rPr>
          <w:rFonts w:eastAsia="AdvEPSTIM" w:cs="Times New Roman"/>
          <w:sz w:val="24"/>
          <w:szCs w:val="24"/>
        </w:rPr>
        <w:t xml:space="preserve"> (102</w:t>
      </w:r>
      <w:r w:rsidR="00C90537" w:rsidRPr="00C90537">
        <w:rPr>
          <w:rFonts w:eastAsia="AdvEPSTIM" w:cs="Times New Roman"/>
          <w:sz w:val="24"/>
          <w:szCs w:val="24"/>
        </w:rPr>
        <w:t xml:space="preserve"> </w:t>
      </w:r>
      <w:r w:rsidR="00C90537">
        <w:rPr>
          <w:rFonts w:eastAsia="AdvEPSTIM" w:cs="Times New Roman"/>
          <w:sz w:val="24"/>
          <w:szCs w:val="24"/>
          <w:lang w:val="en-US"/>
        </w:rPr>
        <w:t>MPa</w:t>
      </w:r>
      <w:r w:rsidR="00C90537" w:rsidRPr="00C90537">
        <w:rPr>
          <w:rFonts w:eastAsia="AdvEPSTIM" w:cs="Times New Roman"/>
          <w:sz w:val="24"/>
          <w:szCs w:val="24"/>
        </w:rPr>
        <w:t>)</w:t>
      </w:r>
      <w:r>
        <w:rPr>
          <w:rFonts w:eastAsia="AdvEPSTIM" w:cs="Times New Roman"/>
          <w:sz w:val="24"/>
          <w:szCs w:val="24"/>
        </w:rPr>
        <w:t xml:space="preserve"> κατά την παραγωγή γεωπολυμερών ήταν το </w:t>
      </w:r>
      <w:r w:rsidR="00C90537">
        <w:rPr>
          <w:rFonts w:eastAsia="AdvEPSTIM" w:cs="Times New Roman"/>
          <w:sz w:val="24"/>
          <w:szCs w:val="24"/>
          <w:lang w:val="en-US"/>
        </w:rPr>
        <w:t>RCBW</w:t>
      </w:r>
      <w:r w:rsidR="00C90537" w:rsidRPr="00C90537">
        <w:rPr>
          <w:rFonts w:eastAsia="AdvEPSTIM" w:cs="Times New Roman"/>
          <w:sz w:val="24"/>
          <w:szCs w:val="24"/>
        </w:rPr>
        <w:t xml:space="preserve"> </w:t>
      </w:r>
      <w:r w:rsidR="00C90537">
        <w:rPr>
          <w:rFonts w:eastAsia="AdvEPSTIM" w:cs="Times New Roman"/>
          <w:sz w:val="24"/>
          <w:szCs w:val="24"/>
        </w:rPr>
        <w:t xml:space="preserve">όταν αναμίχθηκε με 20% κ.β τσιμέντου </w:t>
      </w:r>
      <w:r w:rsidR="00C90537">
        <w:rPr>
          <w:rFonts w:eastAsia="AdvEPSTIM" w:cs="Times New Roman"/>
          <w:sz w:val="24"/>
          <w:szCs w:val="24"/>
          <w:lang w:val="en-US"/>
        </w:rPr>
        <w:t>Portland</w:t>
      </w:r>
      <w:r w:rsidR="00C90537" w:rsidRPr="00C90537">
        <w:rPr>
          <w:rFonts w:eastAsia="AdvEPSTIM" w:cs="Times New Roman"/>
          <w:sz w:val="24"/>
          <w:szCs w:val="24"/>
        </w:rPr>
        <w:t xml:space="preserve"> </w:t>
      </w:r>
      <w:r w:rsidR="00C90537">
        <w:rPr>
          <w:rFonts w:eastAsia="AdvEPSTIM" w:cs="Times New Roman"/>
          <w:sz w:val="24"/>
          <w:szCs w:val="24"/>
        </w:rPr>
        <w:t>για χρόνο στερεοποίησης 28 ημέρες και θερμοκρασία θέρμανσης (25º</w:t>
      </w:r>
      <w:r w:rsidR="00C90537">
        <w:rPr>
          <w:rFonts w:eastAsia="AdvEPSTIM" w:cs="Times New Roman"/>
          <w:sz w:val="24"/>
          <w:szCs w:val="24"/>
          <w:lang w:val="en-US"/>
        </w:rPr>
        <w:t>C</w:t>
      </w:r>
      <w:r w:rsidR="00C90537" w:rsidRPr="00C90537">
        <w:rPr>
          <w:rFonts w:eastAsia="AdvEPSTIM" w:cs="Times New Roman"/>
          <w:sz w:val="24"/>
          <w:szCs w:val="24"/>
        </w:rPr>
        <w:t>)</w:t>
      </w:r>
      <w:r>
        <w:rPr>
          <w:rFonts w:eastAsia="AdvEPSTIM" w:cs="Times New Roman"/>
          <w:sz w:val="24"/>
          <w:szCs w:val="24"/>
        </w:rPr>
        <w:t xml:space="preserve">. Αυτό οφείλεται στους υψηλούς λόγους του </w:t>
      </w:r>
      <w:r w:rsidRPr="00FF7093">
        <w:rPr>
          <w:rFonts w:eastAsia="AdvEPSTIM" w:cs="Times New Roman"/>
          <w:sz w:val="24"/>
          <w:szCs w:val="24"/>
          <w:lang w:val="en-US"/>
        </w:rPr>
        <w:t>SiO</w:t>
      </w:r>
      <w:r>
        <w:rPr>
          <w:rFonts w:eastAsia="AdvEPSTIM" w:cs="Times New Roman"/>
          <w:sz w:val="24"/>
          <w:szCs w:val="24"/>
          <w:vertAlign w:val="subscript"/>
        </w:rPr>
        <w:t>2</w:t>
      </w:r>
      <w:r w:rsidRPr="00FF7093">
        <w:rPr>
          <w:rFonts w:eastAsia="AdvEPSTIM" w:cs="Times New Roman"/>
          <w:sz w:val="24"/>
          <w:szCs w:val="24"/>
        </w:rPr>
        <w:t>/</w:t>
      </w:r>
      <w:r w:rsidRPr="00FF7093">
        <w:rPr>
          <w:rFonts w:eastAsia="AdvEPSTIM" w:cs="Times New Roman"/>
          <w:sz w:val="24"/>
          <w:szCs w:val="24"/>
          <w:lang w:val="en-US"/>
        </w:rPr>
        <w:t>Al</w:t>
      </w:r>
      <w:r w:rsidRPr="00FF7093">
        <w:rPr>
          <w:rFonts w:eastAsia="AdvEPSTIM" w:cs="Times New Roman"/>
          <w:sz w:val="24"/>
          <w:szCs w:val="24"/>
          <w:vertAlign w:val="subscript"/>
        </w:rPr>
        <w:t>2</w:t>
      </w:r>
      <w:r w:rsidRPr="00FF7093">
        <w:rPr>
          <w:rFonts w:eastAsia="AdvEPSTIM" w:cs="Times New Roman"/>
          <w:sz w:val="24"/>
          <w:szCs w:val="24"/>
          <w:lang w:val="en-US"/>
        </w:rPr>
        <w:t>O</w:t>
      </w:r>
      <w:r w:rsidRPr="00FF7093">
        <w:rPr>
          <w:rFonts w:eastAsia="AdvEPSTIM" w:cs="Times New Roman"/>
          <w:sz w:val="24"/>
          <w:szCs w:val="24"/>
          <w:vertAlign w:val="subscript"/>
        </w:rPr>
        <w:t>3</w:t>
      </w:r>
      <w:r>
        <w:rPr>
          <w:rFonts w:eastAsia="AdvEPSTIM" w:cs="Times New Roman"/>
          <w:sz w:val="24"/>
          <w:szCs w:val="24"/>
          <w:vertAlign w:val="subscript"/>
        </w:rPr>
        <w:t xml:space="preserve"> </w:t>
      </w:r>
      <w:r>
        <w:rPr>
          <w:rFonts w:eastAsia="AdvEPSTIM" w:cs="Times New Roman"/>
          <w:sz w:val="24"/>
          <w:szCs w:val="24"/>
        </w:rPr>
        <w:t xml:space="preserve">(4.31) και </w:t>
      </w:r>
      <w:r w:rsidRPr="00FF7093">
        <w:rPr>
          <w:rFonts w:eastAsia="AdvEPSTIM" w:cs="Times New Roman"/>
          <w:sz w:val="24"/>
          <w:szCs w:val="24"/>
          <w:lang w:val="en-US"/>
        </w:rPr>
        <w:t>SiO</w:t>
      </w:r>
      <w:r>
        <w:rPr>
          <w:rFonts w:eastAsia="AdvEPSTIM" w:cs="Times New Roman"/>
          <w:sz w:val="24"/>
          <w:szCs w:val="24"/>
          <w:vertAlign w:val="subscript"/>
        </w:rPr>
        <w:t>2</w:t>
      </w:r>
      <w:r w:rsidRPr="00FF7093">
        <w:rPr>
          <w:rFonts w:eastAsia="AdvEPSTIM" w:cs="Times New Roman"/>
          <w:sz w:val="24"/>
          <w:szCs w:val="24"/>
        </w:rPr>
        <w:t>/(</w:t>
      </w:r>
      <w:r w:rsidRPr="00FF7093">
        <w:rPr>
          <w:rFonts w:eastAsia="AdvEPSTIM" w:cs="Times New Roman"/>
          <w:sz w:val="24"/>
          <w:szCs w:val="24"/>
          <w:lang w:val="en-US"/>
        </w:rPr>
        <w:t>Al</w:t>
      </w:r>
      <w:r w:rsidRPr="00FF7093">
        <w:rPr>
          <w:rFonts w:eastAsia="AdvEPSTIM" w:cs="Times New Roman"/>
          <w:sz w:val="24"/>
          <w:szCs w:val="24"/>
          <w:vertAlign w:val="subscript"/>
        </w:rPr>
        <w:t>2</w:t>
      </w:r>
      <w:r w:rsidRPr="00FF7093">
        <w:rPr>
          <w:rFonts w:eastAsia="AdvEPSTIM" w:cs="Times New Roman"/>
          <w:sz w:val="24"/>
          <w:szCs w:val="24"/>
          <w:lang w:val="en-US"/>
        </w:rPr>
        <w:t>O</w:t>
      </w:r>
      <w:r w:rsidRPr="00FF7093">
        <w:rPr>
          <w:rFonts w:eastAsia="AdvEPSTIM" w:cs="Times New Roman"/>
          <w:sz w:val="24"/>
          <w:szCs w:val="24"/>
          <w:vertAlign w:val="subscript"/>
        </w:rPr>
        <w:t>3</w:t>
      </w:r>
      <w:r w:rsidRPr="00FF7093">
        <w:rPr>
          <w:rFonts w:eastAsia="AdvEPSTIM" w:cs="Times New Roman"/>
          <w:sz w:val="24"/>
          <w:szCs w:val="24"/>
        </w:rPr>
        <w:t>+</w:t>
      </w:r>
      <w:r w:rsidRPr="00FF7093">
        <w:rPr>
          <w:rFonts w:eastAsia="AdvEPSTIM" w:cs="Times New Roman"/>
          <w:sz w:val="24"/>
          <w:szCs w:val="24"/>
          <w:lang w:val="en-US"/>
        </w:rPr>
        <w:t>Fe</w:t>
      </w:r>
      <w:r w:rsidRPr="00FF7093">
        <w:rPr>
          <w:rFonts w:eastAsia="AdvEPSTIM" w:cs="Times New Roman"/>
          <w:sz w:val="24"/>
          <w:szCs w:val="24"/>
          <w:vertAlign w:val="subscript"/>
        </w:rPr>
        <w:t>2</w:t>
      </w:r>
      <w:r w:rsidRPr="00FF7093">
        <w:rPr>
          <w:rFonts w:eastAsia="AdvEPSTIM" w:cs="Times New Roman"/>
          <w:sz w:val="24"/>
          <w:szCs w:val="24"/>
          <w:lang w:val="en-US"/>
        </w:rPr>
        <w:t>O</w:t>
      </w:r>
      <w:r w:rsidRPr="00FF7093">
        <w:rPr>
          <w:rFonts w:eastAsia="AdvEPSTIM" w:cs="Times New Roman"/>
          <w:sz w:val="24"/>
          <w:szCs w:val="24"/>
          <w:vertAlign w:val="subscript"/>
        </w:rPr>
        <w:t>3</w:t>
      </w:r>
      <w:r w:rsidRPr="00FF7093">
        <w:rPr>
          <w:rFonts w:eastAsia="AdvEPSTIM" w:cs="Times New Roman"/>
          <w:sz w:val="24"/>
          <w:szCs w:val="24"/>
        </w:rPr>
        <w:t>)</w:t>
      </w:r>
      <w:r>
        <w:rPr>
          <w:rFonts w:eastAsia="AdvEPSTIM" w:cs="Times New Roman"/>
          <w:sz w:val="24"/>
          <w:szCs w:val="24"/>
        </w:rPr>
        <w:t xml:space="preserve"> (3.10)</w:t>
      </w:r>
      <w:r w:rsidR="008D34E5">
        <w:rPr>
          <w:rFonts w:eastAsia="AdvEPSTIM" w:cs="Times New Roman"/>
          <w:sz w:val="24"/>
          <w:szCs w:val="24"/>
        </w:rPr>
        <w:t xml:space="preserve"> όπ</w:t>
      </w:r>
      <w:r w:rsidR="00C90537">
        <w:rPr>
          <w:rFonts w:eastAsia="AdvEPSTIM" w:cs="Times New Roman"/>
          <w:sz w:val="24"/>
          <w:szCs w:val="24"/>
        </w:rPr>
        <w:t xml:space="preserve">ως και </w:t>
      </w:r>
      <w:r>
        <w:rPr>
          <w:rFonts w:eastAsia="AdvEPSTIM" w:cs="Times New Roman"/>
          <w:sz w:val="24"/>
          <w:szCs w:val="24"/>
        </w:rPr>
        <w:t>στ</w:t>
      </w:r>
      <w:r w:rsidR="007B187D">
        <w:rPr>
          <w:rFonts w:eastAsia="AdvEPSTIM" w:cs="Times New Roman"/>
          <w:sz w:val="24"/>
          <w:szCs w:val="24"/>
        </w:rPr>
        <w:t xml:space="preserve">ις υψηλές περιεκτικότητές (% </w:t>
      </w:r>
      <w:r>
        <w:rPr>
          <w:rFonts w:eastAsia="AdvEPSTIM" w:cs="Times New Roman"/>
          <w:sz w:val="24"/>
          <w:szCs w:val="24"/>
        </w:rPr>
        <w:t xml:space="preserve">) των  </w:t>
      </w:r>
      <w:r w:rsidRPr="008C41EB">
        <w:rPr>
          <w:rFonts w:eastAsia="AdvEPSTIM" w:cs="Times New Roman"/>
          <w:sz w:val="24"/>
          <w:szCs w:val="24"/>
          <w:lang w:val="en-US"/>
        </w:rPr>
        <w:t>SiO</w:t>
      </w:r>
      <w:r w:rsidRPr="008C41EB">
        <w:rPr>
          <w:rFonts w:eastAsia="AdvEPSTIM" w:cs="Times New Roman"/>
          <w:sz w:val="24"/>
          <w:szCs w:val="24"/>
          <w:vertAlign w:val="subscript"/>
        </w:rPr>
        <w:t>2</w:t>
      </w:r>
      <w:r w:rsidR="007B187D">
        <w:rPr>
          <w:rFonts w:eastAsia="AdvEPSTIM" w:cs="Times New Roman"/>
          <w:sz w:val="24"/>
          <w:szCs w:val="24"/>
        </w:rPr>
        <w:t xml:space="preserve"> (66.15 % </w:t>
      </w:r>
      <w:r>
        <w:rPr>
          <w:rFonts w:eastAsia="AdvEPSTIM" w:cs="Times New Roman"/>
          <w:sz w:val="24"/>
          <w:szCs w:val="24"/>
        </w:rPr>
        <w:t>)</w:t>
      </w:r>
      <w:r w:rsidRPr="008C41EB">
        <w:rPr>
          <w:rFonts w:eastAsia="AdvEPSTIM" w:cs="Times New Roman"/>
          <w:sz w:val="24"/>
          <w:szCs w:val="24"/>
          <w:vertAlign w:val="subscript"/>
        </w:rPr>
        <w:t xml:space="preserve"> </w:t>
      </w:r>
      <w:r>
        <w:rPr>
          <w:rFonts w:eastAsia="AdvEPSTIM" w:cs="Times New Roman"/>
          <w:sz w:val="24"/>
          <w:szCs w:val="24"/>
        </w:rPr>
        <w:t xml:space="preserve">και </w:t>
      </w:r>
      <w:r w:rsidRPr="00FF7093">
        <w:rPr>
          <w:rFonts w:eastAsia="AdvEPSTIM" w:cs="Times New Roman"/>
          <w:sz w:val="24"/>
          <w:szCs w:val="24"/>
          <w:lang w:val="en-US"/>
        </w:rPr>
        <w:t>Al</w:t>
      </w:r>
      <w:r w:rsidRPr="00FF7093">
        <w:rPr>
          <w:rFonts w:eastAsia="AdvEPSTIM" w:cs="Times New Roman"/>
          <w:sz w:val="24"/>
          <w:szCs w:val="24"/>
          <w:vertAlign w:val="subscript"/>
        </w:rPr>
        <w:t>2</w:t>
      </w:r>
      <w:r w:rsidRPr="00FF7093">
        <w:rPr>
          <w:rFonts w:eastAsia="AdvEPSTIM" w:cs="Times New Roman"/>
          <w:sz w:val="24"/>
          <w:szCs w:val="24"/>
          <w:lang w:val="en-US"/>
        </w:rPr>
        <w:t>O</w:t>
      </w:r>
      <w:r w:rsidRPr="00FF7093">
        <w:rPr>
          <w:rFonts w:eastAsia="AdvEPSTIM" w:cs="Times New Roman"/>
          <w:sz w:val="24"/>
          <w:szCs w:val="24"/>
          <w:vertAlign w:val="subscript"/>
        </w:rPr>
        <w:t>3</w:t>
      </w:r>
      <w:r>
        <w:rPr>
          <w:rFonts w:eastAsia="AdvEPSTIM" w:cs="Times New Roman"/>
          <w:sz w:val="24"/>
          <w:szCs w:val="24"/>
          <w:vertAlign w:val="subscript"/>
        </w:rPr>
        <w:t xml:space="preserve"> </w:t>
      </w:r>
      <w:r>
        <w:rPr>
          <w:rFonts w:eastAsia="AdvEPSTIM" w:cs="Times New Roman"/>
          <w:sz w:val="24"/>
          <w:szCs w:val="24"/>
        </w:rPr>
        <w:t>(</w:t>
      </w:r>
      <w:r w:rsidR="00C90537">
        <w:rPr>
          <w:rFonts w:eastAsia="AdvEPSTIM" w:cs="Times New Roman"/>
          <w:sz w:val="24"/>
          <w:szCs w:val="24"/>
        </w:rPr>
        <w:t xml:space="preserve">15.35 </w:t>
      </w:r>
      <w:r w:rsidR="007B187D">
        <w:rPr>
          <w:rFonts w:eastAsia="AdvEPSTIM" w:cs="Times New Roman"/>
          <w:sz w:val="24"/>
          <w:szCs w:val="24"/>
        </w:rPr>
        <w:t xml:space="preserve">% </w:t>
      </w:r>
      <w:r>
        <w:rPr>
          <w:rFonts w:eastAsia="AdvEPSTIM" w:cs="Times New Roman"/>
          <w:sz w:val="24"/>
          <w:szCs w:val="24"/>
        </w:rPr>
        <w:t>)</w:t>
      </w:r>
      <w:r w:rsidR="00C90537">
        <w:rPr>
          <w:rFonts w:eastAsia="AdvEPSTIM" w:cs="Times New Roman"/>
          <w:sz w:val="24"/>
          <w:szCs w:val="24"/>
        </w:rPr>
        <w:t xml:space="preserve">. Με </w:t>
      </w:r>
      <w:r w:rsidR="00231F4D" w:rsidRPr="00FF7093">
        <w:rPr>
          <w:rFonts w:eastAsia="AdvEPSTIM" w:cs="Times New Roman"/>
          <w:sz w:val="24"/>
          <w:szCs w:val="24"/>
        </w:rPr>
        <w:t>βάση</w:t>
      </w:r>
      <w:r w:rsidR="00C90537">
        <w:rPr>
          <w:rFonts w:eastAsia="AdvEPSTIM" w:cs="Times New Roman"/>
          <w:sz w:val="24"/>
          <w:szCs w:val="24"/>
        </w:rPr>
        <w:t xml:space="preserve"> λοιπόν τα παραπάνω και τα σχήματα 4.1 και 4.2</w:t>
      </w:r>
      <w:r w:rsidR="00231F4D" w:rsidRPr="00FF7093">
        <w:rPr>
          <w:rFonts w:eastAsia="AdvEPSTIM" w:cs="Times New Roman"/>
          <w:sz w:val="24"/>
          <w:szCs w:val="24"/>
        </w:rPr>
        <w:t>, μπορούμε να βγάλουμε συμπεράσματα για το</w:t>
      </w:r>
      <w:r w:rsidR="00C90537">
        <w:rPr>
          <w:rFonts w:eastAsia="AdvEPSTIM" w:cs="Times New Roman"/>
          <w:sz w:val="24"/>
          <w:szCs w:val="24"/>
        </w:rPr>
        <w:t xml:space="preserve"> υλικό</w:t>
      </w:r>
      <w:r w:rsidR="00231F4D" w:rsidRPr="00FF7093">
        <w:rPr>
          <w:rFonts w:eastAsia="AdvEPSTIM" w:cs="Times New Roman"/>
          <w:sz w:val="24"/>
          <w:szCs w:val="24"/>
        </w:rPr>
        <w:t xml:space="preserve"> </w:t>
      </w:r>
      <w:r w:rsidR="00C90537">
        <w:rPr>
          <w:rFonts w:eastAsia="AdvEPSTIM" w:cs="Times New Roman"/>
          <w:sz w:val="24"/>
          <w:szCs w:val="24"/>
        </w:rPr>
        <w:t>Β</w:t>
      </w:r>
      <w:r w:rsidR="00F50466">
        <w:rPr>
          <w:rFonts w:eastAsia="AdvEPSTIM" w:cs="Times New Roman"/>
          <w:sz w:val="24"/>
          <w:szCs w:val="24"/>
        </w:rPr>
        <w:t xml:space="preserve"> </w:t>
      </w:r>
      <w:r w:rsidR="00231F4D" w:rsidRPr="00FF7093">
        <w:rPr>
          <w:rFonts w:eastAsia="AdvEPSTIM" w:cs="Times New Roman"/>
          <w:sz w:val="24"/>
          <w:szCs w:val="24"/>
        </w:rPr>
        <w:t xml:space="preserve">που </w:t>
      </w:r>
      <w:r w:rsidR="00E97FEF">
        <w:rPr>
          <w:rFonts w:eastAsia="AdvEPSTIM" w:cs="Times New Roman"/>
          <w:sz w:val="24"/>
          <w:szCs w:val="24"/>
        </w:rPr>
        <w:t>μελετήθηκε</w:t>
      </w:r>
      <w:r w:rsidR="00E97FEF" w:rsidRPr="00FF7093">
        <w:rPr>
          <w:rFonts w:eastAsia="AdvEPSTIM" w:cs="Times New Roman"/>
          <w:sz w:val="24"/>
          <w:szCs w:val="24"/>
        </w:rPr>
        <w:t xml:space="preserve"> </w:t>
      </w:r>
      <w:r w:rsidR="00F96CEC">
        <w:rPr>
          <w:rFonts w:eastAsia="AdvEPSTIM" w:cs="Times New Roman"/>
          <w:sz w:val="24"/>
          <w:szCs w:val="24"/>
        </w:rPr>
        <w:t>στην παρούσα εργασία.</w:t>
      </w:r>
      <w:r w:rsidR="00C90537">
        <w:rPr>
          <w:rFonts w:eastAsia="AdvEPSTIM" w:cs="Times New Roman"/>
          <w:sz w:val="24"/>
          <w:szCs w:val="24"/>
        </w:rPr>
        <w:t xml:space="preserve"> Δεδομένου ότι έχει υψηλούς λόγους </w:t>
      </w:r>
      <w:r w:rsidR="00C90537" w:rsidRPr="00FF7093">
        <w:rPr>
          <w:rFonts w:eastAsia="AdvEPSTIM" w:cs="Times New Roman"/>
          <w:sz w:val="24"/>
          <w:szCs w:val="24"/>
          <w:lang w:val="en-US"/>
        </w:rPr>
        <w:t>SiO</w:t>
      </w:r>
      <w:r w:rsidR="00C90537">
        <w:rPr>
          <w:rFonts w:eastAsia="AdvEPSTIM" w:cs="Times New Roman"/>
          <w:sz w:val="24"/>
          <w:szCs w:val="24"/>
          <w:vertAlign w:val="subscript"/>
        </w:rPr>
        <w:t>2</w:t>
      </w:r>
      <w:r w:rsidR="00C90537" w:rsidRPr="00FF7093">
        <w:rPr>
          <w:rFonts w:eastAsia="AdvEPSTIM" w:cs="Times New Roman"/>
          <w:sz w:val="24"/>
          <w:szCs w:val="24"/>
        </w:rPr>
        <w:t>/</w:t>
      </w:r>
      <w:r w:rsidR="00C90537" w:rsidRPr="00FF7093">
        <w:rPr>
          <w:rFonts w:eastAsia="AdvEPSTIM" w:cs="Times New Roman"/>
          <w:sz w:val="24"/>
          <w:szCs w:val="24"/>
          <w:lang w:val="en-US"/>
        </w:rPr>
        <w:t>Al</w:t>
      </w:r>
      <w:r w:rsidR="00C90537" w:rsidRPr="00FF7093">
        <w:rPr>
          <w:rFonts w:eastAsia="AdvEPSTIM" w:cs="Times New Roman"/>
          <w:sz w:val="24"/>
          <w:szCs w:val="24"/>
          <w:vertAlign w:val="subscript"/>
        </w:rPr>
        <w:t>2</w:t>
      </w:r>
      <w:r w:rsidR="00C90537" w:rsidRPr="00FF7093">
        <w:rPr>
          <w:rFonts w:eastAsia="AdvEPSTIM" w:cs="Times New Roman"/>
          <w:sz w:val="24"/>
          <w:szCs w:val="24"/>
          <w:lang w:val="en-US"/>
        </w:rPr>
        <w:t>O</w:t>
      </w:r>
      <w:r w:rsidR="00C90537" w:rsidRPr="00FF7093">
        <w:rPr>
          <w:rFonts w:eastAsia="AdvEPSTIM" w:cs="Times New Roman"/>
          <w:sz w:val="24"/>
          <w:szCs w:val="24"/>
          <w:vertAlign w:val="subscript"/>
        </w:rPr>
        <w:t>3</w:t>
      </w:r>
      <w:r w:rsidR="00C90537" w:rsidRPr="00FF7093">
        <w:rPr>
          <w:rFonts w:eastAsia="AdvEPSTIM" w:cs="Times New Roman"/>
          <w:sz w:val="24"/>
          <w:szCs w:val="24"/>
        </w:rPr>
        <w:t xml:space="preserve"> </w:t>
      </w:r>
      <w:r w:rsidR="00C90537">
        <w:rPr>
          <w:rFonts w:eastAsia="AdvEPSTIM" w:cs="Times New Roman"/>
          <w:sz w:val="24"/>
          <w:szCs w:val="24"/>
        </w:rPr>
        <w:t>(</w:t>
      </w:r>
      <w:r w:rsidR="00C90537" w:rsidRPr="00FF7093">
        <w:rPr>
          <w:rFonts w:eastAsia="AdvEPSTIM" w:cs="Times New Roman"/>
          <w:sz w:val="24"/>
          <w:szCs w:val="24"/>
        </w:rPr>
        <w:t>5.82</w:t>
      </w:r>
      <w:r w:rsidR="00C90537">
        <w:rPr>
          <w:rFonts w:eastAsia="AdvEPSTIM" w:cs="Times New Roman"/>
          <w:sz w:val="24"/>
          <w:szCs w:val="24"/>
        </w:rPr>
        <w:t xml:space="preserve">) και </w:t>
      </w:r>
      <w:r w:rsidR="00C90537" w:rsidRPr="00FF7093">
        <w:rPr>
          <w:rFonts w:eastAsia="AdvEPSTIM" w:cs="Times New Roman"/>
          <w:sz w:val="24"/>
          <w:szCs w:val="24"/>
          <w:lang w:val="en-US"/>
        </w:rPr>
        <w:t>SiO</w:t>
      </w:r>
      <w:r w:rsidR="00C90537">
        <w:rPr>
          <w:rFonts w:eastAsia="AdvEPSTIM" w:cs="Times New Roman"/>
          <w:sz w:val="24"/>
          <w:szCs w:val="24"/>
          <w:vertAlign w:val="subscript"/>
        </w:rPr>
        <w:t>2</w:t>
      </w:r>
      <w:r w:rsidR="00C90537" w:rsidRPr="00FF7093">
        <w:rPr>
          <w:rFonts w:eastAsia="AdvEPSTIM" w:cs="Times New Roman"/>
          <w:sz w:val="24"/>
          <w:szCs w:val="24"/>
        </w:rPr>
        <w:t>/(</w:t>
      </w:r>
      <w:r w:rsidR="00C90537" w:rsidRPr="00FF7093">
        <w:rPr>
          <w:rFonts w:eastAsia="AdvEPSTIM" w:cs="Times New Roman"/>
          <w:sz w:val="24"/>
          <w:szCs w:val="24"/>
          <w:lang w:val="en-US"/>
        </w:rPr>
        <w:t>Al</w:t>
      </w:r>
      <w:r w:rsidR="00C90537" w:rsidRPr="00FF7093">
        <w:rPr>
          <w:rFonts w:eastAsia="AdvEPSTIM" w:cs="Times New Roman"/>
          <w:sz w:val="24"/>
          <w:szCs w:val="24"/>
          <w:vertAlign w:val="subscript"/>
        </w:rPr>
        <w:t>2</w:t>
      </w:r>
      <w:r w:rsidR="00C90537" w:rsidRPr="00FF7093">
        <w:rPr>
          <w:rFonts w:eastAsia="AdvEPSTIM" w:cs="Times New Roman"/>
          <w:sz w:val="24"/>
          <w:szCs w:val="24"/>
          <w:lang w:val="en-US"/>
        </w:rPr>
        <w:t>O</w:t>
      </w:r>
      <w:r w:rsidR="00C90537" w:rsidRPr="00FF7093">
        <w:rPr>
          <w:rFonts w:eastAsia="AdvEPSTIM" w:cs="Times New Roman"/>
          <w:sz w:val="24"/>
          <w:szCs w:val="24"/>
          <w:vertAlign w:val="subscript"/>
        </w:rPr>
        <w:t>3</w:t>
      </w:r>
      <w:r w:rsidR="00C90537" w:rsidRPr="00FF7093">
        <w:rPr>
          <w:rFonts w:eastAsia="AdvEPSTIM" w:cs="Times New Roman"/>
          <w:sz w:val="24"/>
          <w:szCs w:val="24"/>
        </w:rPr>
        <w:t>+</w:t>
      </w:r>
      <w:r w:rsidR="00C90537" w:rsidRPr="00FF7093">
        <w:rPr>
          <w:rFonts w:eastAsia="AdvEPSTIM" w:cs="Times New Roman"/>
          <w:sz w:val="24"/>
          <w:szCs w:val="24"/>
          <w:lang w:val="en-US"/>
        </w:rPr>
        <w:t>Fe</w:t>
      </w:r>
      <w:r w:rsidR="00C90537" w:rsidRPr="00FF7093">
        <w:rPr>
          <w:rFonts w:eastAsia="AdvEPSTIM" w:cs="Times New Roman"/>
          <w:sz w:val="24"/>
          <w:szCs w:val="24"/>
          <w:vertAlign w:val="subscript"/>
        </w:rPr>
        <w:t>2</w:t>
      </w:r>
      <w:r w:rsidR="00C90537" w:rsidRPr="00FF7093">
        <w:rPr>
          <w:rFonts w:eastAsia="AdvEPSTIM" w:cs="Times New Roman"/>
          <w:sz w:val="24"/>
          <w:szCs w:val="24"/>
          <w:lang w:val="en-US"/>
        </w:rPr>
        <w:t>O</w:t>
      </w:r>
      <w:r w:rsidR="00C90537" w:rsidRPr="00FF7093">
        <w:rPr>
          <w:rFonts w:eastAsia="AdvEPSTIM" w:cs="Times New Roman"/>
          <w:sz w:val="24"/>
          <w:szCs w:val="24"/>
          <w:vertAlign w:val="subscript"/>
        </w:rPr>
        <w:t>3</w:t>
      </w:r>
      <w:r w:rsidR="00C90537" w:rsidRPr="00FF7093">
        <w:rPr>
          <w:rFonts w:eastAsia="AdvEPSTIM" w:cs="Times New Roman"/>
          <w:sz w:val="24"/>
          <w:szCs w:val="24"/>
        </w:rPr>
        <w:t xml:space="preserve">) </w:t>
      </w:r>
      <w:r w:rsidR="00C90537">
        <w:rPr>
          <w:rFonts w:eastAsia="AdvEPSTIM" w:cs="Times New Roman"/>
          <w:sz w:val="24"/>
          <w:szCs w:val="24"/>
        </w:rPr>
        <w:t>(</w:t>
      </w:r>
      <w:r w:rsidR="00C90537" w:rsidRPr="00FF7093">
        <w:rPr>
          <w:rFonts w:eastAsia="AdvEPSTIM" w:cs="Times New Roman"/>
          <w:sz w:val="24"/>
          <w:szCs w:val="24"/>
        </w:rPr>
        <w:t>3.37</w:t>
      </w:r>
      <w:r w:rsidR="00C90537">
        <w:rPr>
          <w:rFonts w:eastAsia="AdvEPSTIM" w:cs="Times New Roman"/>
          <w:sz w:val="24"/>
          <w:szCs w:val="24"/>
        </w:rPr>
        <w:t>)</w:t>
      </w:r>
      <w:r w:rsidR="00C90537" w:rsidRPr="00FF7093">
        <w:rPr>
          <w:rFonts w:eastAsia="AdvEPSTIM" w:cs="Times New Roman"/>
          <w:sz w:val="24"/>
          <w:szCs w:val="24"/>
        </w:rPr>
        <w:t xml:space="preserve"> </w:t>
      </w:r>
      <w:r w:rsidR="00C90537">
        <w:rPr>
          <w:rFonts w:eastAsia="AdvEPSTIM" w:cs="Times New Roman"/>
          <w:sz w:val="24"/>
          <w:szCs w:val="24"/>
        </w:rPr>
        <w:t xml:space="preserve">και εφ΄όσον </w:t>
      </w:r>
      <w:r w:rsidR="00F96CEC">
        <w:rPr>
          <w:rFonts w:eastAsia="AdvEPSTIM" w:cs="Times New Roman"/>
          <w:sz w:val="24"/>
          <w:szCs w:val="24"/>
        </w:rPr>
        <w:t>αναμιχθεί με άλλες πρώτες ύλες (π</w:t>
      </w:r>
      <w:r w:rsidR="00F50466">
        <w:rPr>
          <w:rFonts w:eastAsia="AdvEPSTIM" w:cs="Times New Roman"/>
          <w:sz w:val="24"/>
          <w:szCs w:val="24"/>
        </w:rPr>
        <w:t>.</w:t>
      </w:r>
      <w:r w:rsidR="00241564">
        <w:rPr>
          <w:rFonts w:eastAsia="AdvEPSTIM" w:cs="Times New Roman"/>
          <w:sz w:val="24"/>
          <w:szCs w:val="24"/>
        </w:rPr>
        <w:t>χ σκωρία</w:t>
      </w:r>
      <w:r w:rsidR="00C90537">
        <w:rPr>
          <w:rFonts w:eastAsia="AdvEPSTIM" w:cs="Times New Roman"/>
          <w:sz w:val="24"/>
          <w:szCs w:val="24"/>
        </w:rPr>
        <w:t xml:space="preserve"> ή τσιμέντο </w:t>
      </w:r>
      <w:r w:rsidR="00C90537">
        <w:rPr>
          <w:rFonts w:eastAsia="AdvEPSTIM" w:cs="Times New Roman"/>
          <w:sz w:val="24"/>
          <w:szCs w:val="24"/>
          <w:lang w:val="en-US"/>
        </w:rPr>
        <w:t>Portland</w:t>
      </w:r>
      <w:r w:rsidR="00241564">
        <w:rPr>
          <w:rFonts w:eastAsia="AdvEPSTIM" w:cs="Times New Roman"/>
          <w:sz w:val="24"/>
          <w:szCs w:val="24"/>
        </w:rPr>
        <w:t>)</w:t>
      </w:r>
      <w:r w:rsidR="00241564" w:rsidRPr="00241564">
        <w:rPr>
          <w:rFonts w:eastAsia="AdvEPSTIM" w:cs="Times New Roman"/>
          <w:sz w:val="24"/>
          <w:szCs w:val="24"/>
        </w:rPr>
        <w:t xml:space="preserve"> </w:t>
      </w:r>
      <w:r w:rsidR="00AC051C">
        <w:rPr>
          <w:rFonts w:eastAsia="AdvEPSTIM" w:cs="Times New Roman"/>
          <w:sz w:val="24"/>
          <w:szCs w:val="24"/>
        </w:rPr>
        <w:t>σε</w:t>
      </w:r>
      <w:r w:rsidR="00F96CEC">
        <w:rPr>
          <w:rFonts w:eastAsia="AdvEPSTIM" w:cs="Times New Roman"/>
          <w:sz w:val="24"/>
          <w:szCs w:val="24"/>
        </w:rPr>
        <w:t xml:space="preserve"> </w:t>
      </w:r>
      <w:r w:rsidR="00AC051C">
        <w:rPr>
          <w:rFonts w:eastAsia="AdvEPSTIM" w:cs="Times New Roman"/>
          <w:sz w:val="24"/>
          <w:szCs w:val="24"/>
        </w:rPr>
        <w:t>ενδιάμεσες</w:t>
      </w:r>
      <w:r w:rsidR="00231F4D" w:rsidRPr="00FF7093">
        <w:rPr>
          <w:rFonts w:eastAsia="AdvEPSTIM" w:cs="Times New Roman"/>
          <w:sz w:val="24"/>
          <w:szCs w:val="24"/>
        </w:rPr>
        <w:t xml:space="preserve"> θερμοκρασίες </w:t>
      </w:r>
      <w:r w:rsidR="00E97FEF">
        <w:rPr>
          <w:rFonts w:eastAsia="AdvEPSTIM" w:cs="Times New Roman"/>
          <w:sz w:val="24"/>
          <w:szCs w:val="24"/>
        </w:rPr>
        <w:t>θέρμανσης</w:t>
      </w:r>
      <w:r w:rsidR="00AC051C">
        <w:rPr>
          <w:rFonts w:eastAsia="AdvEPSTIM" w:cs="Times New Roman"/>
          <w:sz w:val="24"/>
          <w:szCs w:val="24"/>
        </w:rPr>
        <w:t xml:space="preserve"> (80º</w:t>
      </w:r>
      <w:r w:rsidR="00AC051C">
        <w:rPr>
          <w:rFonts w:eastAsia="AdvEPSTIM" w:cs="Times New Roman"/>
          <w:sz w:val="24"/>
          <w:szCs w:val="24"/>
          <w:lang w:val="en-US"/>
        </w:rPr>
        <w:t>C</w:t>
      </w:r>
      <w:r w:rsidR="00AC051C" w:rsidRPr="00AC051C">
        <w:rPr>
          <w:rFonts w:eastAsia="AdvEPSTIM" w:cs="Times New Roman"/>
          <w:sz w:val="24"/>
          <w:szCs w:val="24"/>
        </w:rPr>
        <w:t>-90</w:t>
      </w:r>
      <w:r w:rsidR="00AC051C">
        <w:rPr>
          <w:rFonts w:eastAsia="AdvEPSTIM" w:cs="Times New Roman"/>
          <w:sz w:val="24"/>
          <w:szCs w:val="24"/>
        </w:rPr>
        <w:t>º</w:t>
      </w:r>
      <w:r w:rsidR="00AC051C">
        <w:rPr>
          <w:rFonts w:eastAsia="AdvEPSTIM" w:cs="Times New Roman"/>
          <w:sz w:val="24"/>
          <w:szCs w:val="24"/>
          <w:lang w:val="en-US"/>
        </w:rPr>
        <w:t>C</w:t>
      </w:r>
      <w:r w:rsidR="007B187D">
        <w:rPr>
          <w:rFonts w:eastAsia="AdvEPSTIM" w:cs="Times New Roman"/>
          <w:sz w:val="24"/>
          <w:szCs w:val="24"/>
        </w:rPr>
        <w:t xml:space="preserve">) και </w:t>
      </w:r>
      <w:r w:rsidR="00AC051C">
        <w:rPr>
          <w:rFonts w:eastAsia="AdvEPSTIM" w:cs="Times New Roman"/>
          <w:sz w:val="24"/>
          <w:szCs w:val="24"/>
        </w:rPr>
        <w:t xml:space="preserve">για ενδιάμεσες συγκεντρώσεις αλκαλικού διαλύματος </w:t>
      </w:r>
      <w:r w:rsidR="00AC051C">
        <w:rPr>
          <w:rFonts w:eastAsia="AdvEPSTIM" w:cs="Times New Roman"/>
          <w:sz w:val="24"/>
          <w:szCs w:val="24"/>
          <w:lang w:val="en-US"/>
        </w:rPr>
        <w:t>NaOH</w:t>
      </w:r>
      <w:r w:rsidR="00AC051C" w:rsidRPr="00AC051C">
        <w:rPr>
          <w:rFonts w:eastAsia="AdvEPSTIM" w:cs="Times New Roman"/>
          <w:sz w:val="24"/>
          <w:szCs w:val="24"/>
        </w:rPr>
        <w:t xml:space="preserve"> (</w:t>
      </w:r>
      <w:r w:rsidR="008D34E5">
        <w:rPr>
          <w:rFonts w:eastAsia="AdvEPSTIM" w:cs="Times New Roman"/>
          <w:sz w:val="24"/>
          <w:szCs w:val="24"/>
        </w:rPr>
        <w:t>10</w:t>
      </w:r>
      <w:r w:rsidR="00AC051C">
        <w:rPr>
          <w:rFonts w:eastAsia="AdvEPSTIM" w:cs="Times New Roman"/>
          <w:sz w:val="24"/>
          <w:szCs w:val="24"/>
          <w:lang w:val="en-US"/>
        </w:rPr>
        <w:t>M</w:t>
      </w:r>
      <w:r w:rsidR="00AC051C" w:rsidRPr="00AC051C">
        <w:rPr>
          <w:rFonts w:eastAsia="AdvEPSTIM" w:cs="Times New Roman"/>
          <w:sz w:val="24"/>
          <w:szCs w:val="24"/>
        </w:rPr>
        <w:t>-12</w:t>
      </w:r>
      <w:r w:rsidR="00AC051C">
        <w:rPr>
          <w:rFonts w:eastAsia="AdvEPSTIM" w:cs="Times New Roman"/>
          <w:sz w:val="24"/>
          <w:szCs w:val="24"/>
          <w:lang w:val="en-US"/>
        </w:rPr>
        <w:t>M</w:t>
      </w:r>
      <w:r w:rsidR="00AC051C" w:rsidRPr="00AC051C">
        <w:rPr>
          <w:rFonts w:eastAsia="AdvEPSTIM" w:cs="Times New Roman"/>
          <w:sz w:val="24"/>
          <w:szCs w:val="24"/>
        </w:rPr>
        <w:t>)</w:t>
      </w:r>
      <w:r w:rsidR="007B187D">
        <w:rPr>
          <w:rFonts w:eastAsia="AdvEPSTIM" w:cs="Times New Roman"/>
          <w:sz w:val="24"/>
          <w:szCs w:val="24"/>
        </w:rPr>
        <w:t>,</w:t>
      </w:r>
      <w:r w:rsidR="00E97FEF" w:rsidRPr="00FF7093">
        <w:rPr>
          <w:rFonts w:eastAsia="AdvEPSTIM" w:cs="Times New Roman"/>
          <w:sz w:val="24"/>
          <w:szCs w:val="24"/>
        </w:rPr>
        <w:t xml:space="preserve"> </w:t>
      </w:r>
      <w:r w:rsidR="00E13362" w:rsidRPr="00FF7093">
        <w:rPr>
          <w:rFonts w:eastAsia="AdvEPSTIM" w:cs="Times New Roman"/>
          <w:sz w:val="24"/>
          <w:szCs w:val="24"/>
        </w:rPr>
        <w:t xml:space="preserve">θα μπορούσε να </w:t>
      </w:r>
      <w:r w:rsidR="00231F4D" w:rsidRPr="00FF7093">
        <w:rPr>
          <w:rFonts w:eastAsia="AdvEPSTIM" w:cs="Times New Roman"/>
          <w:sz w:val="24"/>
          <w:szCs w:val="24"/>
        </w:rPr>
        <w:t xml:space="preserve">αποτελέσει </w:t>
      </w:r>
      <w:r w:rsidR="00E97FEF">
        <w:rPr>
          <w:rFonts w:eastAsia="AdvEPSTIM" w:cs="Times New Roman"/>
          <w:sz w:val="24"/>
          <w:szCs w:val="24"/>
        </w:rPr>
        <w:t>κατάλληλο</w:t>
      </w:r>
      <w:r w:rsidR="00231F4D" w:rsidRPr="00FF7093">
        <w:rPr>
          <w:rFonts w:eastAsia="AdvEPSTIM" w:cs="Times New Roman"/>
          <w:sz w:val="24"/>
          <w:szCs w:val="24"/>
        </w:rPr>
        <w:t xml:space="preserve"> υλικό για την </w:t>
      </w:r>
      <w:r w:rsidR="00E97FEF">
        <w:rPr>
          <w:rFonts w:eastAsia="AdvEPSTIM" w:cs="Times New Roman"/>
          <w:sz w:val="24"/>
          <w:szCs w:val="24"/>
        </w:rPr>
        <w:t>παραγωγή</w:t>
      </w:r>
      <w:r w:rsidR="00E97FEF" w:rsidRPr="00FF7093">
        <w:rPr>
          <w:rFonts w:eastAsia="AdvEPSTIM" w:cs="Times New Roman"/>
          <w:sz w:val="24"/>
          <w:szCs w:val="24"/>
        </w:rPr>
        <w:t xml:space="preserve"> </w:t>
      </w:r>
      <w:r w:rsidR="00231F4D" w:rsidRPr="00FF7093">
        <w:rPr>
          <w:rFonts w:eastAsia="AdvEPSTIM" w:cs="Times New Roman"/>
          <w:sz w:val="24"/>
          <w:szCs w:val="24"/>
        </w:rPr>
        <w:t>γεωπολυμερών με καλές μηχανικές ιδιότητες (υψηλή αντοχή σε θλίψη).</w:t>
      </w:r>
      <w:r w:rsidR="007B187D">
        <w:rPr>
          <w:rFonts w:eastAsia="AdvEPSTIM" w:cs="Times New Roman"/>
          <w:sz w:val="24"/>
          <w:szCs w:val="24"/>
        </w:rPr>
        <w:t xml:space="preserve"> Επιπλέον, με βάση το λόγο </w:t>
      </w:r>
      <w:r w:rsidR="008D34E5">
        <w:rPr>
          <w:rFonts w:eastAsia="AdvEPSTIM" w:cs="Times New Roman"/>
          <w:sz w:val="24"/>
          <w:szCs w:val="24"/>
        </w:rPr>
        <w:t xml:space="preserve"> </w:t>
      </w:r>
      <w:r w:rsidR="008D34E5" w:rsidRPr="00FF7093">
        <w:rPr>
          <w:rFonts w:eastAsia="AdvEPSTIM" w:cs="Times New Roman"/>
          <w:sz w:val="24"/>
          <w:szCs w:val="24"/>
          <w:lang w:val="en-US"/>
        </w:rPr>
        <w:t>SiO</w:t>
      </w:r>
      <w:r w:rsidR="008D34E5">
        <w:rPr>
          <w:rFonts w:eastAsia="AdvEPSTIM" w:cs="Times New Roman"/>
          <w:sz w:val="24"/>
          <w:szCs w:val="24"/>
          <w:vertAlign w:val="subscript"/>
        </w:rPr>
        <w:t>2</w:t>
      </w:r>
      <w:r w:rsidR="008D34E5" w:rsidRPr="00FF7093">
        <w:rPr>
          <w:rFonts w:eastAsia="AdvEPSTIM" w:cs="Times New Roman"/>
          <w:sz w:val="24"/>
          <w:szCs w:val="24"/>
        </w:rPr>
        <w:t>/</w:t>
      </w:r>
      <w:r w:rsidR="008D34E5" w:rsidRPr="00FF7093">
        <w:rPr>
          <w:rFonts w:eastAsia="AdvEPSTIM" w:cs="Times New Roman"/>
          <w:sz w:val="24"/>
          <w:szCs w:val="24"/>
          <w:lang w:val="en-US"/>
        </w:rPr>
        <w:t>Al</w:t>
      </w:r>
      <w:r w:rsidR="008D34E5" w:rsidRPr="00FF7093">
        <w:rPr>
          <w:rFonts w:eastAsia="AdvEPSTIM" w:cs="Times New Roman"/>
          <w:sz w:val="24"/>
          <w:szCs w:val="24"/>
          <w:vertAlign w:val="subscript"/>
        </w:rPr>
        <w:t>2</w:t>
      </w:r>
      <w:r w:rsidR="008D34E5" w:rsidRPr="00FF7093">
        <w:rPr>
          <w:rFonts w:eastAsia="AdvEPSTIM" w:cs="Times New Roman"/>
          <w:sz w:val="24"/>
          <w:szCs w:val="24"/>
          <w:lang w:val="en-US"/>
        </w:rPr>
        <w:t>O</w:t>
      </w:r>
      <w:r w:rsidR="008D34E5" w:rsidRPr="00FF7093">
        <w:rPr>
          <w:rFonts w:eastAsia="AdvEPSTIM" w:cs="Times New Roman"/>
          <w:sz w:val="24"/>
          <w:szCs w:val="24"/>
          <w:vertAlign w:val="subscript"/>
        </w:rPr>
        <w:t>3</w:t>
      </w:r>
      <w:r w:rsidR="007B187D">
        <w:rPr>
          <w:rFonts w:eastAsia="AdvEPSTIM" w:cs="Times New Roman"/>
          <w:sz w:val="24"/>
          <w:szCs w:val="24"/>
        </w:rPr>
        <w:t xml:space="preserve"> </w:t>
      </w:r>
      <w:r w:rsidR="008D34E5">
        <w:rPr>
          <w:rFonts w:eastAsia="AdvEPSTIM" w:cs="Times New Roman"/>
          <w:sz w:val="24"/>
          <w:szCs w:val="24"/>
        </w:rPr>
        <w:t>προκύπτει το συμπέρασμα ότι δύναται να χρησιμοποιηθεί για την παραγωγή γεωπολυμερών για την κατασκευή δρόμων, πεζοδρομίων αλλά και ικανά να χρησιμοποιηθούν ως πυροπροστατευτικά υλικά.</w:t>
      </w:r>
    </w:p>
    <w:p w:rsidR="008D34E5" w:rsidRDefault="008D34E5" w:rsidP="00F66DC5">
      <w:pPr>
        <w:autoSpaceDE w:val="0"/>
        <w:autoSpaceDN w:val="0"/>
        <w:adjustRightInd w:val="0"/>
        <w:spacing w:after="0" w:line="300" w:lineRule="auto"/>
        <w:ind w:firstLine="720"/>
        <w:jc w:val="both"/>
        <w:rPr>
          <w:rFonts w:eastAsia="AdvEPSTIM" w:cs="Times New Roman"/>
          <w:sz w:val="24"/>
          <w:szCs w:val="24"/>
        </w:rPr>
      </w:pPr>
    </w:p>
    <w:p w:rsidR="00F66DC5" w:rsidRDefault="00185779" w:rsidP="00F66DC5">
      <w:pPr>
        <w:autoSpaceDE w:val="0"/>
        <w:autoSpaceDN w:val="0"/>
        <w:adjustRightInd w:val="0"/>
        <w:spacing w:after="0" w:line="300" w:lineRule="auto"/>
        <w:ind w:firstLine="720"/>
        <w:jc w:val="center"/>
        <w:rPr>
          <w:rFonts w:cs="Times New Roman"/>
          <w:szCs w:val="24"/>
        </w:rPr>
      </w:pPr>
      <w:r w:rsidRPr="00652E24">
        <w:rPr>
          <w:rFonts w:cs="Times New Roman"/>
          <w:szCs w:val="24"/>
        </w:rPr>
        <w:t>Πίνακας 4.2: Χημική σύσταση (% κ.β)</w:t>
      </w:r>
      <w:r w:rsidR="007F4769" w:rsidRPr="00652E24">
        <w:rPr>
          <w:rFonts w:cs="Times New Roman"/>
          <w:szCs w:val="24"/>
        </w:rPr>
        <w:t xml:space="preserve"> αποβλήτων από πλακάκι</w:t>
      </w:r>
    </w:p>
    <w:p w:rsidR="00F66DC5" w:rsidRDefault="00F66DC5" w:rsidP="00F66DC5">
      <w:pPr>
        <w:autoSpaceDE w:val="0"/>
        <w:autoSpaceDN w:val="0"/>
        <w:adjustRightInd w:val="0"/>
        <w:spacing w:after="0" w:line="300" w:lineRule="auto"/>
        <w:ind w:firstLine="720"/>
        <w:jc w:val="center"/>
        <w:rPr>
          <w:rFonts w:cs="Times New Roman"/>
          <w:szCs w:val="24"/>
        </w:rPr>
      </w:pPr>
    </w:p>
    <w:tbl>
      <w:tblPr>
        <w:tblStyle w:val="-10"/>
        <w:tblpPr w:leftFromText="180" w:rightFromText="180" w:vertAnchor="text" w:horzAnchor="page" w:tblpX="3808" w:tblpYSpec="inside"/>
        <w:tblW w:w="5309" w:type="dxa"/>
        <w:tblLook w:val="04A0" w:firstRow="1" w:lastRow="0" w:firstColumn="1" w:lastColumn="0" w:noHBand="0" w:noVBand="1"/>
      </w:tblPr>
      <w:tblGrid>
        <w:gridCol w:w="2095"/>
        <w:gridCol w:w="767"/>
        <w:gridCol w:w="767"/>
        <w:gridCol w:w="913"/>
        <w:gridCol w:w="767"/>
      </w:tblGrid>
      <w:tr w:rsidR="00135F2C" w:rsidRPr="00135F2C" w:rsidTr="00135F2C">
        <w:trPr>
          <w:cnfStyle w:val="100000000000" w:firstRow="1" w:lastRow="0" w:firstColumn="0" w:lastColumn="0" w:oddVBand="0" w:evenVBand="0" w:oddHBand="0"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095" w:type="dxa"/>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eastAsia="el-GR"/>
              </w:rPr>
              <w:t>Συστατικά</w:t>
            </w:r>
          </w:p>
        </w:tc>
        <w:tc>
          <w:tcPr>
            <w:tcW w:w="767" w:type="dxa"/>
            <w:hideMark/>
          </w:tcPr>
          <w:p w:rsidR="00135F2C" w:rsidRPr="00135F2C" w:rsidRDefault="00135F2C" w:rsidP="00135F2C">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T</w:t>
            </w:r>
          </w:p>
        </w:tc>
        <w:tc>
          <w:tcPr>
            <w:tcW w:w="767" w:type="dxa"/>
            <w:hideMark/>
          </w:tcPr>
          <w:p w:rsidR="00135F2C" w:rsidRPr="00135F2C" w:rsidRDefault="00135F2C" w:rsidP="00135F2C">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Τ1</w:t>
            </w:r>
          </w:p>
        </w:tc>
        <w:tc>
          <w:tcPr>
            <w:tcW w:w="913" w:type="dxa"/>
            <w:hideMark/>
          </w:tcPr>
          <w:p w:rsidR="00135F2C" w:rsidRPr="00135F2C" w:rsidRDefault="00135F2C" w:rsidP="00135F2C">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0"/>
                <w:szCs w:val="20"/>
                <w:lang w:val="en-US" w:eastAsia="el-GR"/>
              </w:rPr>
            </w:pPr>
            <w:r w:rsidRPr="00135F2C">
              <w:rPr>
                <w:rFonts w:eastAsia="Times New Roman" w:cs="Times New Roman"/>
                <w:b w:val="0"/>
                <w:color w:val="000000"/>
                <w:sz w:val="20"/>
                <w:szCs w:val="20"/>
                <w:lang w:val="en-US" w:eastAsia="el-GR"/>
              </w:rPr>
              <w:t>WCRT</w:t>
            </w:r>
          </w:p>
        </w:tc>
        <w:tc>
          <w:tcPr>
            <w:tcW w:w="767" w:type="dxa"/>
            <w:hideMark/>
          </w:tcPr>
          <w:p w:rsidR="00135F2C" w:rsidRPr="00135F2C" w:rsidRDefault="00135F2C" w:rsidP="00135F2C">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RT</w:t>
            </w:r>
          </w:p>
        </w:tc>
      </w:tr>
      <w:tr w:rsidR="00135F2C" w:rsidRPr="00135F2C" w:rsidTr="00135F2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SiO</w:t>
            </w:r>
            <w:r w:rsidRPr="00135F2C">
              <w:rPr>
                <w:rFonts w:eastAsia="Times New Roman" w:cs="Times New Roman"/>
                <w:b w:val="0"/>
                <w:color w:val="000000"/>
                <w:sz w:val="20"/>
                <w:szCs w:val="20"/>
                <w:vertAlign w:val="subscript"/>
                <w:lang w:val="en-US" w:eastAsia="el-GR"/>
              </w:rPr>
              <w:t>2</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62.10</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70.54</w:t>
            </w:r>
          </w:p>
        </w:tc>
        <w:tc>
          <w:tcPr>
            <w:tcW w:w="913"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63.57</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29.10</w:t>
            </w:r>
          </w:p>
        </w:tc>
      </w:tr>
      <w:tr w:rsidR="00135F2C" w:rsidRPr="00135F2C" w:rsidTr="00135F2C">
        <w:trPr>
          <w:cnfStyle w:val="000000010000" w:firstRow="0" w:lastRow="0" w:firstColumn="0" w:lastColumn="0" w:oddVBand="0" w:evenVBand="0" w:oddHBand="0" w:evenHBand="1"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CaO</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5.60</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8.78</w:t>
            </w:r>
          </w:p>
        </w:tc>
        <w:tc>
          <w:tcPr>
            <w:tcW w:w="913"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1.56</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1.20</w:t>
            </w:r>
          </w:p>
        </w:tc>
      </w:tr>
      <w:tr w:rsidR="00135F2C" w:rsidRPr="00135F2C" w:rsidTr="00135F2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Na</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1.10</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w:t>
            </w:r>
          </w:p>
        </w:tc>
        <w:tc>
          <w:tcPr>
            <w:tcW w:w="913"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3.80</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0.40</w:t>
            </w:r>
          </w:p>
        </w:tc>
      </w:tr>
      <w:tr w:rsidR="00135F2C" w:rsidRPr="00135F2C" w:rsidTr="00135F2C">
        <w:trPr>
          <w:cnfStyle w:val="000000010000" w:firstRow="0" w:lastRow="0" w:firstColumn="0" w:lastColumn="0" w:oddVBand="0" w:evenVBand="0" w:oddHBand="0" w:evenHBand="1"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Al</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r w:rsidRPr="00135F2C">
              <w:rPr>
                <w:rFonts w:eastAsia="Times New Roman" w:cs="Times New Roman"/>
                <w:b w:val="0"/>
                <w:color w:val="000000"/>
                <w:sz w:val="20"/>
                <w:szCs w:val="20"/>
                <w:vertAlign w:val="subscript"/>
                <w:lang w:val="en-US" w:eastAsia="el-GR"/>
              </w:rPr>
              <w:t>3</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14.74</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9.80</w:t>
            </w:r>
          </w:p>
        </w:tc>
        <w:tc>
          <w:tcPr>
            <w:tcW w:w="913"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19.50</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20.30</w:t>
            </w:r>
          </w:p>
        </w:tc>
      </w:tr>
      <w:tr w:rsidR="00135F2C" w:rsidRPr="00135F2C" w:rsidTr="00135F2C">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MgO</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1.70</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4.46</w:t>
            </w:r>
          </w:p>
        </w:tc>
        <w:tc>
          <w:tcPr>
            <w:tcW w:w="913"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1.36</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1.10</w:t>
            </w:r>
          </w:p>
        </w:tc>
      </w:tr>
      <w:tr w:rsidR="00135F2C" w:rsidRPr="00135F2C" w:rsidTr="00135F2C">
        <w:trPr>
          <w:cnfStyle w:val="000000010000" w:firstRow="0" w:lastRow="0" w:firstColumn="0" w:lastColumn="0" w:oddVBand="0" w:evenVBand="0" w:oddHBand="0" w:evenHBand="1"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K</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4.46</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1.37</w:t>
            </w:r>
          </w:p>
        </w:tc>
        <w:tc>
          <w:tcPr>
            <w:tcW w:w="913"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1.26</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4.20</w:t>
            </w:r>
          </w:p>
        </w:tc>
      </w:tr>
      <w:tr w:rsidR="00135F2C" w:rsidRPr="00135F2C" w:rsidTr="00135F2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Fe</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r w:rsidRPr="00135F2C">
              <w:rPr>
                <w:rFonts w:eastAsia="Times New Roman" w:cs="Times New Roman"/>
                <w:b w:val="0"/>
                <w:color w:val="000000"/>
                <w:sz w:val="20"/>
                <w:szCs w:val="20"/>
                <w:vertAlign w:val="subscript"/>
                <w:lang w:val="en-US" w:eastAsia="el-GR"/>
              </w:rPr>
              <w:t>3</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8.01</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5.39</w:t>
            </w:r>
          </w:p>
        </w:tc>
        <w:tc>
          <w:tcPr>
            <w:tcW w:w="913"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7.24</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7.70</w:t>
            </w:r>
          </w:p>
        </w:tc>
      </w:tr>
      <w:tr w:rsidR="00135F2C" w:rsidRPr="00135F2C" w:rsidTr="00135F2C">
        <w:trPr>
          <w:cnfStyle w:val="000000010000" w:firstRow="0" w:lastRow="0" w:firstColumn="0" w:lastColumn="0" w:oddVBand="0" w:evenVBand="0" w:oddHBand="0" w:evenHBand="1"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MnO</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0.06</w:t>
            </w:r>
          </w:p>
        </w:tc>
        <w:tc>
          <w:tcPr>
            <w:tcW w:w="913"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w:t>
            </w:r>
          </w:p>
        </w:tc>
      </w:tr>
      <w:tr w:rsidR="00135F2C" w:rsidRPr="00135F2C" w:rsidTr="00135F2C">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Ti</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1.05</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0.77</w:t>
            </w:r>
          </w:p>
        </w:tc>
        <w:tc>
          <w:tcPr>
            <w:tcW w:w="913"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0.06</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0.09</w:t>
            </w:r>
          </w:p>
        </w:tc>
      </w:tr>
      <w:tr w:rsidR="00135F2C" w:rsidRPr="00135F2C" w:rsidTr="00135F2C">
        <w:trPr>
          <w:cnfStyle w:val="000000010000" w:firstRow="0" w:lastRow="0" w:firstColumn="0" w:lastColumn="0" w:oddVBand="0" w:evenVBand="0" w:oddHBand="0" w:evenHBand="1"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ZrO</w:t>
            </w:r>
            <w:r w:rsidRPr="00135F2C">
              <w:rPr>
                <w:rFonts w:eastAsia="Times New Roman" w:cs="Times New Roman"/>
                <w:b w:val="0"/>
                <w:color w:val="000000"/>
                <w:sz w:val="20"/>
                <w:szCs w:val="20"/>
                <w:vertAlign w:val="subscript"/>
                <w:lang w:val="en-US" w:eastAsia="el-GR"/>
              </w:rPr>
              <w:t>2</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0.49</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w:t>
            </w:r>
          </w:p>
        </w:tc>
        <w:tc>
          <w:tcPr>
            <w:tcW w:w="913"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0.88</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w:t>
            </w:r>
          </w:p>
        </w:tc>
      </w:tr>
      <w:tr w:rsidR="00135F2C" w:rsidRPr="00135F2C" w:rsidTr="00135F2C">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SiO</w:t>
            </w:r>
            <w:r>
              <w:rPr>
                <w:rFonts w:eastAsia="Times New Roman" w:cs="Times New Roman"/>
                <w:b w:val="0"/>
                <w:color w:val="000000"/>
                <w:sz w:val="20"/>
                <w:szCs w:val="20"/>
                <w:vertAlign w:val="subscript"/>
                <w:lang w:eastAsia="el-GR"/>
              </w:rPr>
              <w:t>2</w:t>
            </w:r>
            <w:r w:rsidRPr="00135F2C">
              <w:rPr>
                <w:rFonts w:eastAsia="Times New Roman" w:cs="Times New Roman"/>
                <w:b w:val="0"/>
                <w:color w:val="000000"/>
                <w:sz w:val="20"/>
                <w:szCs w:val="20"/>
                <w:lang w:val="en-US" w:eastAsia="el-GR"/>
              </w:rPr>
              <w:t>/Al</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Ο</w:t>
            </w:r>
            <w:r w:rsidRPr="00135F2C">
              <w:rPr>
                <w:rFonts w:eastAsia="Times New Roman" w:cs="Times New Roman"/>
                <w:b w:val="0"/>
                <w:color w:val="000000"/>
                <w:sz w:val="20"/>
                <w:szCs w:val="20"/>
                <w:vertAlign w:val="subscript"/>
                <w:lang w:val="en-US" w:eastAsia="el-GR"/>
              </w:rPr>
              <w:t>3</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4.21</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7.19</w:t>
            </w:r>
          </w:p>
        </w:tc>
        <w:tc>
          <w:tcPr>
            <w:tcW w:w="913"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3.26</w:t>
            </w:r>
          </w:p>
        </w:tc>
        <w:tc>
          <w:tcPr>
            <w:tcW w:w="767" w:type="dxa"/>
            <w:shd w:val="clear" w:color="auto" w:fill="auto"/>
            <w:hideMark/>
          </w:tcPr>
          <w:p w:rsidR="00135F2C" w:rsidRPr="00135F2C" w:rsidRDefault="00135F2C" w:rsidP="00135F2C">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1.43</w:t>
            </w:r>
          </w:p>
        </w:tc>
      </w:tr>
      <w:tr w:rsidR="00135F2C" w:rsidRPr="00135F2C" w:rsidTr="00135F2C">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2095" w:type="dxa"/>
            <w:shd w:val="clear" w:color="auto" w:fill="auto"/>
            <w:hideMark/>
          </w:tcPr>
          <w:p w:rsidR="00135F2C" w:rsidRPr="00135F2C" w:rsidRDefault="00135F2C" w:rsidP="00135F2C">
            <w:pPr>
              <w:jc w:val="both"/>
              <w:rPr>
                <w:rFonts w:eastAsia="Times New Roman" w:cs="Times New Roman"/>
                <w:b w:val="0"/>
                <w:color w:val="000000"/>
                <w:sz w:val="20"/>
                <w:szCs w:val="20"/>
                <w:lang w:eastAsia="el-GR"/>
              </w:rPr>
            </w:pPr>
            <w:r w:rsidRPr="00135F2C">
              <w:rPr>
                <w:rFonts w:eastAsia="Times New Roman" w:cs="Times New Roman"/>
                <w:b w:val="0"/>
                <w:color w:val="000000"/>
                <w:sz w:val="20"/>
                <w:szCs w:val="20"/>
                <w:lang w:val="en-US" w:eastAsia="el-GR"/>
              </w:rPr>
              <w:t>SiO</w:t>
            </w:r>
            <w:r>
              <w:rPr>
                <w:rFonts w:eastAsia="Times New Roman" w:cs="Times New Roman"/>
                <w:b w:val="0"/>
                <w:color w:val="000000"/>
                <w:sz w:val="20"/>
                <w:szCs w:val="20"/>
                <w:vertAlign w:val="subscript"/>
                <w:lang w:eastAsia="el-GR"/>
              </w:rPr>
              <w:t>2</w:t>
            </w:r>
            <w:r w:rsidRPr="00135F2C">
              <w:rPr>
                <w:rFonts w:eastAsia="Times New Roman" w:cs="Times New Roman"/>
                <w:b w:val="0"/>
                <w:color w:val="000000"/>
                <w:sz w:val="20"/>
                <w:szCs w:val="20"/>
                <w:lang w:val="en-US" w:eastAsia="el-GR"/>
              </w:rPr>
              <w:t>/(Al</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r w:rsidRPr="00135F2C">
              <w:rPr>
                <w:rFonts w:eastAsia="Times New Roman" w:cs="Times New Roman"/>
                <w:b w:val="0"/>
                <w:color w:val="000000"/>
                <w:sz w:val="20"/>
                <w:szCs w:val="20"/>
                <w:vertAlign w:val="subscript"/>
                <w:lang w:val="en-US" w:eastAsia="el-GR"/>
              </w:rPr>
              <w:t>3</w:t>
            </w:r>
            <w:r w:rsidRPr="00135F2C">
              <w:rPr>
                <w:rFonts w:eastAsia="Times New Roman" w:cs="Times New Roman"/>
                <w:b w:val="0"/>
                <w:color w:val="000000"/>
                <w:sz w:val="20"/>
                <w:szCs w:val="20"/>
                <w:lang w:val="en-US" w:eastAsia="el-GR"/>
              </w:rPr>
              <w:t>+Fe</w:t>
            </w:r>
            <w:r w:rsidRPr="00135F2C">
              <w:rPr>
                <w:rFonts w:eastAsia="Times New Roman" w:cs="Times New Roman"/>
                <w:b w:val="0"/>
                <w:color w:val="000000"/>
                <w:sz w:val="20"/>
                <w:szCs w:val="20"/>
                <w:vertAlign w:val="subscript"/>
                <w:lang w:val="en-US" w:eastAsia="el-GR"/>
              </w:rPr>
              <w:t>2</w:t>
            </w:r>
            <w:r w:rsidRPr="00135F2C">
              <w:rPr>
                <w:rFonts w:eastAsia="Times New Roman" w:cs="Times New Roman"/>
                <w:b w:val="0"/>
                <w:color w:val="000000"/>
                <w:sz w:val="20"/>
                <w:szCs w:val="20"/>
                <w:lang w:val="en-US" w:eastAsia="el-GR"/>
              </w:rPr>
              <w:t>O</w:t>
            </w:r>
            <w:r w:rsidRPr="00135F2C">
              <w:rPr>
                <w:rFonts w:eastAsia="Times New Roman" w:cs="Times New Roman"/>
                <w:b w:val="0"/>
                <w:color w:val="000000"/>
                <w:sz w:val="20"/>
                <w:szCs w:val="20"/>
                <w:vertAlign w:val="subscript"/>
                <w:lang w:val="en-US" w:eastAsia="el-GR"/>
              </w:rPr>
              <w:t>3)</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2.73</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4.64</w:t>
            </w:r>
          </w:p>
        </w:tc>
        <w:tc>
          <w:tcPr>
            <w:tcW w:w="913"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2.37</w:t>
            </w:r>
          </w:p>
        </w:tc>
        <w:tc>
          <w:tcPr>
            <w:tcW w:w="767" w:type="dxa"/>
            <w:shd w:val="clear" w:color="auto" w:fill="auto"/>
            <w:hideMark/>
          </w:tcPr>
          <w:p w:rsidR="00135F2C" w:rsidRPr="00135F2C" w:rsidRDefault="00135F2C" w:rsidP="00135F2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eastAsia="el-GR"/>
              </w:rPr>
            </w:pPr>
            <w:r w:rsidRPr="00135F2C">
              <w:rPr>
                <w:rFonts w:eastAsia="Times New Roman" w:cs="Times New Roman"/>
                <w:color w:val="000000"/>
                <w:sz w:val="20"/>
                <w:szCs w:val="20"/>
                <w:lang w:val="en-US" w:eastAsia="el-GR"/>
              </w:rPr>
              <w:t>1.04</w:t>
            </w:r>
          </w:p>
        </w:tc>
      </w:tr>
    </w:tbl>
    <w:p w:rsidR="00F66DC5" w:rsidRDefault="00F66DC5" w:rsidP="00F66DC5">
      <w:pPr>
        <w:autoSpaceDE w:val="0"/>
        <w:autoSpaceDN w:val="0"/>
        <w:adjustRightInd w:val="0"/>
        <w:spacing w:after="0" w:line="300" w:lineRule="auto"/>
        <w:ind w:firstLine="720"/>
        <w:jc w:val="both"/>
        <w:rPr>
          <w:rFonts w:cs="Times New Roman"/>
          <w:szCs w:val="24"/>
        </w:rPr>
      </w:pPr>
    </w:p>
    <w:p w:rsidR="00F66DC5" w:rsidRDefault="00F66DC5" w:rsidP="00F66DC5">
      <w:pPr>
        <w:autoSpaceDE w:val="0"/>
        <w:autoSpaceDN w:val="0"/>
        <w:adjustRightInd w:val="0"/>
        <w:spacing w:after="0" w:line="300" w:lineRule="auto"/>
        <w:ind w:firstLine="720"/>
        <w:jc w:val="both"/>
        <w:rPr>
          <w:rFonts w:cs="Times New Roman"/>
          <w:szCs w:val="24"/>
        </w:rPr>
      </w:pPr>
    </w:p>
    <w:p w:rsidR="00F66DC5" w:rsidRDefault="00F66DC5" w:rsidP="00F66DC5">
      <w:pPr>
        <w:autoSpaceDE w:val="0"/>
        <w:autoSpaceDN w:val="0"/>
        <w:adjustRightInd w:val="0"/>
        <w:spacing w:after="0" w:line="300" w:lineRule="auto"/>
        <w:ind w:firstLine="720"/>
        <w:jc w:val="both"/>
        <w:rPr>
          <w:rFonts w:cs="Times New Roman"/>
          <w:szCs w:val="24"/>
        </w:rPr>
      </w:pPr>
    </w:p>
    <w:p w:rsidR="00F66DC5" w:rsidRDefault="00F66DC5" w:rsidP="00F66DC5">
      <w:pPr>
        <w:autoSpaceDE w:val="0"/>
        <w:autoSpaceDN w:val="0"/>
        <w:adjustRightInd w:val="0"/>
        <w:spacing w:after="0" w:line="300" w:lineRule="auto"/>
        <w:ind w:firstLine="720"/>
        <w:jc w:val="both"/>
        <w:rPr>
          <w:rFonts w:cs="Times New Roman"/>
          <w:szCs w:val="24"/>
        </w:rPr>
      </w:pPr>
    </w:p>
    <w:p w:rsidR="00F66DC5" w:rsidRDefault="00F66DC5" w:rsidP="00F66DC5">
      <w:pPr>
        <w:autoSpaceDE w:val="0"/>
        <w:autoSpaceDN w:val="0"/>
        <w:adjustRightInd w:val="0"/>
        <w:spacing w:after="0" w:line="300" w:lineRule="auto"/>
        <w:ind w:firstLine="720"/>
        <w:jc w:val="both"/>
        <w:rPr>
          <w:rFonts w:cs="Times New Roman"/>
          <w:szCs w:val="24"/>
        </w:rPr>
      </w:pPr>
    </w:p>
    <w:p w:rsidR="00F66DC5" w:rsidRDefault="00F66DC5" w:rsidP="00F66DC5">
      <w:pPr>
        <w:autoSpaceDE w:val="0"/>
        <w:autoSpaceDN w:val="0"/>
        <w:adjustRightInd w:val="0"/>
        <w:spacing w:after="0" w:line="300" w:lineRule="auto"/>
        <w:ind w:firstLine="720"/>
        <w:jc w:val="both"/>
        <w:rPr>
          <w:rFonts w:cs="Times New Roman"/>
          <w:szCs w:val="24"/>
        </w:rPr>
      </w:pPr>
    </w:p>
    <w:p w:rsidR="00F66DC5" w:rsidRDefault="00F66DC5" w:rsidP="00F66DC5">
      <w:pPr>
        <w:autoSpaceDE w:val="0"/>
        <w:autoSpaceDN w:val="0"/>
        <w:adjustRightInd w:val="0"/>
        <w:spacing w:after="0" w:line="300" w:lineRule="auto"/>
        <w:ind w:firstLine="720"/>
        <w:jc w:val="both"/>
        <w:rPr>
          <w:rFonts w:cs="Times New Roman"/>
          <w:szCs w:val="24"/>
        </w:rPr>
      </w:pPr>
    </w:p>
    <w:p w:rsidR="00F66DC5" w:rsidRPr="00F66DC5" w:rsidRDefault="00F66DC5" w:rsidP="00F66DC5">
      <w:pPr>
        <w:autoSpaceDE w:val="0"/>
        <w:autoSpaceDN w:val="0"/>
        <w:adjustRightInd w:val="0"/>
        <w:spacing w:after="0" w:line="300" w:lineRule="auto"/>
        <w:ind w:firstLine="720"/>
        <w:jc w:val="both"/>
        <w:rPr>
          <w:rFonts w:eastAsia="AdvEPSTIM" w:cs="Times New Roman"/>
          <w:sz w:val="24"/>
          <w:szCs w:val="24"/>
        </w:rPr>
      </w:pPr>
    </w:p>
    <w:p w:rsidR="00F66DC5" w:rsidRPr="00652E24" w:rsidRDefault="00F66DC5" w:rsidP="00652E24">
      <w:pPr>
        <w:autoSpaceDE w:val="0"/>
        <w:autoSpaceDN w:val="0"/>
        <w:adjustRightInd w:val="0"/>
        <w:spacing w:after="0" w:line="300" w:lineRule="auto"/>
        <w:ind w:firstLine="720"/>
        <w:jc w:val="center"/>
        <w:rPr>
          <w:rFonts w:cs="Times New Roman"/>
          <w:szCs w:val="24"/>
        </w:rPr>
      </w:pPr>
    </w:p>
    <w:p w:rsidR="00652E24" w:rsidRPr="00F66DC5" w:rsidRDefault="00652E24" w:rsidP="00F66DC5">
      <w:pPr>
        <w:autoSpaceDE w:val="0"/>
        <w:autoSpaceDN w:val="0"/>
        <w:adjustRightInd w:val="0"/>
        <w:spacing w:after="0" w:line="300" w:lineRule="auto"/>
        <w:jc w:val="both"/>
        <w:rPr>
          <w:rFonts w:eastAsia="AdvEPSTIM" w:cs="Times New Roman"/>
          <w:color w:val="000000"/>
          <w:sz w:val="24"/>
          <w:szCs w:val="24"/>
        </w:rPr>
      </w:pPr>
    </w:p>
    <w:p w:rsidR="00F66DC5" w:rsidRDefault="00F66DC5" w:rsidP="00F66DC5">
      <w:pPr>
        <w:autoSpaceDE w:val="0"/>
        <w:autoSpaceDN w:val="0"/>
        <w:adjustRightInd w:val="0"/>
        <w:spacing w:after="0" w:line="300" w:lineRule="auto"/>
        <w:ind w:firstLine="720"/>
        <w:jc w:val="both"/>
        <w:rPr>
          <w:rFonts w:eastAsia="AdvEPSTIM" w:cs="Times New Roman"/>
          <w:color w:val="000000"/>
          <w:sz w:val="24"/>
          <w:szCs w:val="24"/>
        </w:rPr>
      </w:pPr>
    </w:p>
    <w:p w:rsidR="00652E24" w:rsidRPr="00422E91" w:rsidRDefault="00306D03" w:rsidP="00F66DC5">
      <w:pPr>
        <w:autoSpaceDE w:val="0"/>
        <w:autoSpaceDN w:val="0"/>
        <w:adjustRightInd w:val="0"/>
        <w:spacing w:after="0" w:line="300" w:lineRule="auto"/>
        <w:ind w:firstLine="720"/>
        <w:jc w:val="both"/>
        <w:rPr>
          <w:rFonts w:eastAsia="AdvEPSTIM" w:cs="Times New Roman"/>
          <w:sz w:val="24"/>
          <w:szCs w:val="24"/>
        </w:rPr>
      </w:pPr>
      <w:r w:rsidRPr="00231F4D">
        <w:rPr>
          <w:rFonts w:eastAsia="AdvEPSTIM" w:cs="Times New Roman"/>
          <w:color w:val="000000"/>
          <w:sz w:val="24"/>
          <w:szCs w:val="24"/>
          <w:lang w:val="en-US"/>
        </w:rPr>
        <w:t>T</w:t>
      </w:r>
      <w:r w:rsidRPr="00231F4D">
        <w:rPr>
          <w:rFonts w:eastAsia="AdvEPSTIM" w:cs="Times New Roman"/>
          <w:color w:val="000000"/>
          <w:sz w:val="24"/>
          <w:szCs w:val="24"/>
        </w:rPr>
        <w:t>: το υλικό που χρησιμοποιήθηκε στην παρούσα διπλωματική εργασία</w:t>
      </w:r>
      <w:r w:rsidR="00643D27">
        <w:rPr>
          <w:rFonts w:eastAsia="AdvEPSTIM" w:cs="Times New Roman"/>
          <w:color w:val="000000"/>
          <w:sz w:val="24"/>
          <w:szCs w:val="24"/>
        </w:rPr>
        <w:t>,</w:t>
      </w:r>
      <w:r w:rsidR="00485D3B" w:rsidRPr="00485D3B">
        <w:rPr>
          <w:rFonts w:eastAsia="AdvEPSTIM" w:cs="Times New Roman"/>
          <w:color w:val="000000"/>
          <w:sz w:val="24"/>
          <w:szCs w:val="24"/>
        </w:rPr>
        <w:t xml:space="preserve"> </w:t>
      </w:r>
      <w:r w:rsidR="00643D27">
        <w:rPr>
          <w:rFonts w:eastAsia="AdvEPSTIM" w:cs="Times New Roman"/>
          <w:color w:val="000000"/>
          <w:sz w:val="24"/>
          <w:szCs w:val="24"/>
        </w:rPr>
        <w:t>Τ1</w:t>
      </w:r>
      <w:r w:rsidR="00643D27" w:rsidRPr="00643D27">
        <w:rPr>
          <w:rFonts w:eastAsia="AdvEPSTIM" w:cs="Times New Roman"/>
          <w:color w:val="000000"/>
          <w:sz w:val="24"/>
          <w:szCs w:val="24"/>
        </w:rPr>
        <w:t xml:space="preserve">: </w:t>
      </w:r>
      <w:r w:rsidR="00643D27">
        <w:rPr>
          <w:rFonts w:eastAsia="AdvEPSTIM" w:cs="Times New Roman"/>
          <w:color w:val="000000"/>
          <w:sz w:val="24"/>
          <w:szCs w:val="24"/>
        </w:rPr>
        <w:t>τούβλο που χρησιμοποιήθηκε στην παραγωγή γεωπολυμερών</w:t>
      </w:r>
      <w:r w:rsidR="00026310">
        <w:rPr>
          <w:rFonts w:eastAsia="AdvEPSTIM" w:cs="Times New Roman"/>
          <w:color w:val="000000"/>
          <w:sz w:val="24"/>
          <w:szCs w:val="24"/>
        </w:rPr>
        <w:t>,</w:t>
      </w:r>
      <w:r w:rsidR="005C2068" w:rsidRPr="005C2068">
        <w:rPr>
          <w:rFonts w:eastAsia="AdvEPSTIM" w:cs="Times New Roman"/>
          <w:color w:val="000000"/>
          <w:sz w:val="24"/>
          <w:szCs w:val="24"/>
        </w:rPr>
        <w:t xml:space="preserve"> </w:t>
      </w:r>
      <w:r w:rsidR="005C2068">
        <w:rPr>
          <w:rFonts w:eastAsia="AdvEPSTIM" w:cs="Times New Roman"/>
          <w:color w:val="000000"/>
          <w:sz w:val="24"/>
          <w:szCs w:val="24"/>
          <w:lang w:val="en-US"/>
        </w:rPr>
        <w:t>WCRT</w:t>
      </w:r>
      <w:r w:rsidR="005C2068" w:rsidRPr="009C3349">
        <w:rPr>
          <w:rFonts w:eastAsia="AdvEPSTIM" w:cs="Times New Roman"/>
          <w:color w:val="000000"/>
          <w:sz w:val="24"/>
          <w:szCs w:val="24"/>
        </w:rPr>
        <w:t xml:space="preserve"> (</w:t>
      </w:r>
      <w:r w:rsidR="005C2068">
        <w:rPr>
          <w:rFonts w:eastAsia="AdvEPSTIM" w:cs="Times New Roman"/>
          <w:color w:val="000000"/>
          <w:sz w:val="24"/>
          <w:szCs w:val="24"/>
          <w:lang w:val="en-US"/>
        </w:rPr>
        <w:t>waste</w:t>
      </w:r>
      <w:r w:rsidR="005C2068" w:rsidRPr="009C3349">
        <w:rPr>
          <w:rFonts w:eastAsia="AdvEPSTIM" w:cs="Times New Roman"/>
          <w:color w:val="000000"/>
          <w:sz w:val="24"/>
          <w:szCs w:val="24"/>
        </w:rPr>
        <w:t xml:space="preserve"> </w:t>
      </w:r>
      <w:r w:rsidR="005C2068">
        <w:rPr>
          <w:rFonts w:eastAsia="AdvEPSTIM" w:cs="Times New Roman"/>
          <w:color w:val="000000"/>
          <w:sz w:val="24"/>
          <w:szCs w:val="24"/>
          <w:lang w:val="en-US"/>
        </w:rPr>
        <w:t>ceramic</w:t>
      </w:r>
      <w:r w:rsidR="005C2068" w:rsidRPr="009C3349">
        <w:rPr>
          <w:rFonts w:eastAsia="AdvEPSTIM" w:cs="Times New Roman"/>
          <w:color w:val="000000"/>
          <w:sz w:val="24"/>
          <w:szCs w:val="24"/>
        </w:rPr>
        <w:t xml:space="preserve"> </w:t>
      </w:r>
      <w:r w:rsidR="005C2068">
        <w:rPr>
          <w:rFonts w:eastAsia="AdvEPSTIM" w:cs="Times New Roman"/>
          <w:color w:val="000000"/>
          <w:sz w:val="24"/>
          <w:szCs w:val="24"/>
          <w:lang w:val="en-US"/>
        </w:rPr>
        <w:t>roof</w:t>
      </w:r>
      <w:r w:rsidR="005C2068" w:rsidRPr="009C3349">
        <w:rPr>
          <w:rFonts w:eastAsia="AdvEPSTIM" w:cs="Times New Roman"/>
          <w:color w:val="000000"/>
          <w:sz w:val="24"/>
          <w:szCs w:val="24"/>
        </w:rPr>
        <w:t xml:space="preserve"> </w:t>
      </w:r>
      <w:r w:rsidR="005C2068">
        <w:rPr>
          <w:rFonts w:eastAsia="AdvEPSTIM" w:cs="Times New Roman"/>
          <w:color w:val="000000"/>
          <w:sz w:val="24"/>
          <w:szCs w:val="24"/>
          <w:lang w:val="en-US"/>
        </w:rPr>
        <w:t>tile</w:t>
      </w:r>
      <w:r w:rsidR="005C2068">
        <w:rPr>
          <w:rFonts w:eastAsia="AdvEPSTIM" w:cs="Times New Roman"/>
          <w:color w:val="000000"/>
          <w:sz w:val="24"/>
          <w:szCs w:val="24"/>
        </w:rPr>
        <w:t>)</w:t>
      </w:r>
      <w:r w:rsidR="005C2068" w:rsidRPr="009C3349">
        <w:rPr>
          <w:rFonts w:eastAsia="AdvEPSTIM" w:cs="Times New Roman"/>
          <w:color w:val="000000"/>
          <w:sz w:val="24"/>
          <w:szCs w:val="24"/>
        </w:rPr>
        <w:t>:</w:t>
      </w:r>
      <w:r w:rsidR="005C2068">
        <w:rPr>
          <w:rFonts w:eastAsia="AdvEPSTIM" w:cs="Times New Roman"/>
          <w:color w:val="000000"/>
          <w:sz w:val="24"/>
          <w:szCs w:val="24"/>
        </w:rPr>
        <w:t xml:space="preserve"> απόβλητα από κεραμικά πλακάκια οροφής τα οποία χρησιμοποιήθηκαν ως μερι</w:t>
      </w:r>
      <w:r w:rsidR="005C2068" w:rsidRPr="00422E91">
        <w:rPr>
          <w:rFonts w:eastAsia="AdvEPSTIM" w:cs="Times New Roman"/>
          <w:sz w:val="24"/>
          <w:szCs w:val="24"/>
        </w:rPr>
        <w:t>κά υποκατάστατ</w:t>
      </w:r>
      <w:r w:rsidR="005D7C7D" w:rsidRPr="00422E91">
        <w:rPr>
          <w:rFonts w:eastAsia="AdvEPSTIM" w:cs="Times New Roman"/>
          <w:sz w:val="24"/>
          <w:szCs w:val="24"/>
        </w:rPr>
        <w:t>α</w:t>
      </w:r>
      <w:r w:rsidR="005C2068" w:rsidRPr="00422E91">
        <w:rPr>
          <w:rFonts w:eastAsia="AdvEPSTIM" w:cs="Times New Roman"/>
          <w:sz w:val="24"/>
          <w:szCs w:val="24"/>
        </w:rPr>
        <w:t xml:space="preserve"> του τσιμέντου </w:t>
      </w:r>
      <w:r w:rsidR="005C2068" w:rsidRPr="00422E91">
        <w:rPr>
          <w:rFonts w:eastAsia="AdvEPSTIM" w:cs="Times New Roman"/>
          <w:sz w:val="24"/>
          <w:szCs w:val="24"/>
          <w:lang w:val="en-US"/>
        </w:rPr>
        <w:t>Portland</w:t>
      </w:r>
      <w:r w:rsidR="005C2068" w:rsidRPr="00422E91">
        <w:rPr>
          <w:rFonts w:eastAsia="AdvEPSTIM" w:cs="Times New Roman"/>
          <w:sz w:val="24"/>
          <w:szCs w:val="24"/>
        </w:rPr>
        <w:t xml:space="preserve"> για την παραγωγή γεωπολυμερών,</w:t>
      </w:r>
      <w:r w:rsidR="00485D3B" w:rsidRPr="00422E91">
        <w:rPr>
          <w:rFonts w:eastAsia="AdvEPSTIM" w:cs="Times New Roman"/>
          <w:sz w:val="24"/>
          <w:szCs w:val="24"/>
        </w:rPr>
        <w:t xml:space="preserve"> </w:t>
      </w:r>
      <w:r w:rsidR="00906654" w:rsidRPr="00422E91">
        <w:rPr>
          <w:rFonts w:eastAsia="AdvEPSTIM" w:cs="Times New Roman"/>
          <w:sz w:val="24"/>
          <w:szCs w:val="24"/>
          <w:lang w:val="en-US"/>
        </w:rPr>
        <w:t>R</w:t>
      </w:r>
      <w:r w:rsidR="00026310" w:rsidRPr="00422E91">
        <w:rPr>
          <w:rFonts w:eastAsia="AdvEPSTIM" w:cs="Times New Roman"/>
          <w:sz w:val="24"/>
          <w:szCs w:val="24"/>
          <w:lang w:val="en-US"/>
        </w:rPr>
        <w:t>T</w:t>
      </w:r>
      <w:r w:rsidR="00485D3B" w:rsidRPr="00422E91">
        <w:rPr>
          <w:rFonts w:eastAsia="AdvEPSTIM" w:cs="Times New Roman"/>
          <w:sz w:val="24"/>
          <w:szCs w:val="24"/>
        </w:rPr>
        <w:t xml:space="preserve"> </w:t>
      </w:r>
      <w:r w:rsidR="00026310" w:rsidRPr="00422E91">
        <w:rPr>
          <w:rFonts w:eastAsia="AdvEPSTIM" w:cs="Times New Roman"/>
          <w:sz w:val="24"/>
          <w:szCs w:val="24"/>
        </w:rPr>
        <w:t>(</w:t>
      </w:r>
      <w:r w:rsidR="00A85ED4" w:rsidRPr="00422E91">
        <w:rPr>
          <w:rFonts w:eastAsia="AdvEPSTIM" w:cs="Times New Roman"/>
          <w:sz w:val="24"/>
          <w:szCs w:val="24"/>
          <w:lang w:val="en-US"/>
        </w:rPr>
        <w:t>red</w:t>
      </w:r>
      <w:r w:rsidR="00A85ED4" w:rsidRPr="00422E91">
        <w:rPr>
          <w:rFonts w:eastAsia="AdvEPSTIM" w:cs="Times New Roman"/>
          <w:sz w:val="24"/>
          <w:szCs w:val="24"/>
        </w:rPr>
        <w:t xml:space="preserve"> </w:t>
      </w:r>
      <w:r w:rsidR="00026310" w:rsidRPr="00422E91">
        <w:rPr>
          <w:rFonts w:eastAsia="AdvEPSTIM" w:cs="Times New Roman"/>
          <w:sz w:val="24"/>
          <w:szCs w:val="24"/>
          <w:lang w:val="en-US"/>
        </w:rPr>
        <w:t>tile</w:t>
      </w:r>
      <w:r w:rsidR="00026310" w:rsidRPr="00422E91">
        <w:rPr>
          <w:rFonts w:eastAsia="AdvEPSTIM" w:cs="Times New Roman"/>
          <w:sz w:val="24"/>
          <w:szCs w:val="24"/>
        </w:rPr>
        <w:t>)</w:t>
      </w:r>
      <w:r w:rsidR="00A85ED4" w:rsidRPr="00422E91">
        <w:rPr>
          <w:rFonts w:eastAsia="AdvEPSTIM" w:cs="Times New Roman"/>
          <w:sz w:val="24"/>
          <w:szCs w:val="24"/>
        </w:rPr>
        <w:t>: κόκκινο πλακάκι το οποίο χρησιμοποιήθηκε ως μερικό υποκατάστατο του σκυροδέματο</w:t>
      </w:r>
      <w:r w:rsidR="009C3349" w:rsidRPr="00422E91">
        <w:rPr>
          <w:rFonts w:eastAsia="AdvEPSTIM" w:cs="Times New Roman"/>
          <w:sz w:val="24"/>
          <w:szCs w:val="24"/>
        </w:rPr>
        <w:t>ς κατά τη σύνθεση γεωπολυμερών</w:t>
      </w:r>
    </w:p>
    <w:p w:rsidR="00957CEE" w:rsidRPr="00422E91" w:rsidRDefault="00957CEE" w:rsidP="00F66DC5">
      <w:pPr>
        <w:autoSpaceDE w:val="0"/>
        <w:autoSpaceDN w:val="0"/>
        <w:adjustRightInd w:val="0"/>
        <w:spacing w:after="0" w:line="300" w:lineRule="auto"/>
        <w:ind w:firstLine="720"/>
        <w:jc w:val="both"/>
        <w:rPr>
          <w:rFonts w:eastAsia="AdvEPSTIM" w:cs="Times New Roman"/>
          <w:sz w:val="24"/>
          <w:szCs w:val="24"/>
        </w:rPr>
      </w:pPr>
      <w:r w:rsidRPr="00422E91">
        <w:rPr>
          <w:rFonts w:eastAsia="AdvEPSTIM" w:cs="Times New Roman"/>
          <w:sz w:val="24"/>
          <w:szCs w:val="24"/>
        </w:rPr>
        <w:t>Στο σχήμα 4.3</w:t>
      </w:r>
      <w:r w:rsidR="00016F4A" w:rsidRPr="00422E91">
        <w:rPr>
          <w:rFonts w:eastAsia="AdvEPSTIM" w:cs="Times New Roman"/>
          <w:sz w:val="24"/>
          <w:szCs w:val="24"/>
        </w:rPr>
        <w:t xml:space="preserve"> και 4.4</w:t>
      </w:r>
      <w:r w:rsidRPr="00422E91">
        <w:rPr>
          <w:rFonts w:eastAsia="AdvEPSTIM" w:cs="Times New Roman"/>
          <w:sz w:val="24"/>
          <w:szCs w:val="24"/>
        </w:rPr>
        <w:t xml:space="preserve"> παρατίθεται το διάγραμμα των λόγων </w:t>
      </w:r>
      <w:r w:rsidRPr="00422E91">
        <w:rPr>
          <w:rFonts w:eastAsia="AdvEPSTIM" w:cs="Times New Roman"/>
          <w:sz w:val="24"/>
          <w:szCs w:val="24"/>
          <w:lang w:val="en-US"/>
        </w:rPr>
        <w:t>SiO</w:t>
      </w:r>
      <w:r w:rsidRPr="00422E91">
        <w:rPr>
          <w:rFonts w:eastAsia="AdvEPSTIM" w:cs="Times New Roman"/>
          <w:sz w:val="24"/>
          <w:szCs w:val="24"/>
          <w:vertAlign w:val="subscript"/>
        </w:rPr>
        <w:t>2</w:t>
      </w:r>
      <w:r w:rsidRPr="00422E91">
        <w:rPr>
          <w:rFonts w:eastAsia="AdvEPSTIM" w:cs="Times New Roman"/>
          <w:sz w:val="24"/>
          <w:szCs w:val="24"/>
        </w:rPr>
        <w:t>/</w:t>
      </w:r>
      <w:r w:rsidRPr="00422E91">
        <w:rPr>
          <w:rFonts w:eastAsia="AdvEPSTIM" w:cs="Times New Roman"/>
          <w:sz w:val="24"/>
          <w:szCs w:val="24"/>
          <w:lang w:val="en-US"/>
        </w:rPr>
        <w:t>Al</w:t>
      </w:r>
      <w:r w:rsidRPr="00422E91">
        <w:rPr>
          <w:rFonts w:eastAsia="AdvEPSTIM" w:cs="Times New Roman"/>
          <w:sz w:val="24"/>
          <w:szCs w:val="24"/>
          <w:vertAlign w:val="subscript"/>
        </w:rPr>
        <w:t>2</w:t>
      </w:r>
      <w:r w:rsidRPr="00422E91">
        <w:rPr>
          <w:rFonts w:eastAsia="AdvEPSTIM" w:cs="Times New Roman"/>
          <w:sz w:val="24"/>
          <w:szCs w:val="24"/>
          <w:lang w:val="en-US"/>
        </w:rPr>
        <w:t>O</w:t>
      </w:r>
      <w:r w:rsidRPr="00422E91">
        <w:rPr>
          <w:rFonts w:eastAsia="AdvEPSTIM" w:cs="Times New Roman"/>
          <w:sz w:val="24"/>
          <w:szCs w:val="24"/>
          <w:vertAlign w:val="subscript"/>
        </w:rPr>
        <w:t>3</w:t>
      </w:r>
      <w:r w:rsidR="00016F4A" w:rsidRPr="00422E91">
        <w:rPr>
          <w:rFonts w:eastAsia="AdvEPSTIM" w:cs="Times New Roman"/>
          <w:sz w:val="24"/>
          <w:szCs w:val="24"/>
          <w:vertAlign w:val="subscript"/>
        </w:rPr>
        <w:t xml:space="preserve"> </w:t>
      </w:r>
      <w:r w:rsidR="00016F4A" w:rsidRPr="00422E91">
        <w:rPr>
          <w:rFonts w:eastAsia="AdvEPSTIM" w:cs="Times New Roman"/>
          <w:sz w:val="24"/>
          <w:szCs w:val="24"/>
        </w:rPr>
        <w:t xml:space="preserve">και </w:t>
      </w:r>
      <w:r w:rsidR="00016F4A" w:rsidRPr="00422E91">
        <w:rPr>
          <w:rFonts w:eastAsia="AdvEPSTIM" w:cs="Times New Roman"/>
          <w:sz w:val="24"/>
          <w:szCs w:val="24"/>
          <w:lang w:val="en-US"/>
        </w:rPr>
        <w:t>SiO</w:t>
      </w:r>
      <w:r w:rsidR="00016F4A" w:rsidRPr="00422E91">
        <w:rPr>
          <w:rFonts w:eastAsia="AdvEPSTIM" w:cs="Times New Roman"/>
          <w:sz w:val="24"/>
          <w:szCs w:val="24"/>
          <w:vertAlign w:val="subscript"/>
        </w:rPr>
        <w:t>2</w:t>
      </w:r>
      <w:r w:rsidR="00016F4A" w:rsidRPr="00422E91">
        <w:rPr>
          <w:rFonts w:eastAsia="AdvEPSTIM" w:cs="Times New Roman"/>
          <w:sz w:val="24"/>
          <w:szCs w:val="24"/>
        </w:rPr>
        <w:t>/(</w:t>
      </w:r>
      <w:r w:rsidR="00016F4A" w:rsidRPr="00422E91">
        <w:rPr>
          <w:rFonts w:eastAsia="AdvEPSTIM" w:cs="Times New Roman"/>
          <w:sz w:val="24"/>
          <w:szCs w:val="24"/>
          <w:lang w:val="en-US"/>
        </w:rPr>
        <w:t>Al</w:t>
      </w:r>
      <w:r w:rsidR="00016F4A" w:rsidRPr="00422E91">
        <w:rPr>
          <w:rFonts w:eastAsia="AdvEPSTIM" w:cs="Times New Roman"/>
          <w:sz w:val="24"/>
          <w:szCs w:val="24"/>
          <w:vertAlign w:val="subscript"/>
        </w:rPr>
        <w:t>2</w:t>
      </w:r>
      <w:r w:rsidR="00016F4A" w:rsidRPr="00422E91">
        <w:rPr>
          <w:rFonts w:eastAsia="AdvEPSTIM" w:cs="Times New Roman"/>
          <w:sz w:val="24"/>
          <w:szCs w:val="24"/>
          <w:lang w:val="en-US"/>
        </w:rPr>
        <w:t>O</w:t>
      </w:r>
      <w:r w:rsidR="00016F4A" w:rsidRPr="00422E91">
        <w:rPr>
          <w:rFonts w:eastAsia="AdvEPSTIM" w:cs="Times New Roman"/>
          <w:sz w:val="24"/>
          <w:szCs w:val="24"/>
          <w:vertAlign w:val="subscript"/>
        </w:rPr>
        <w:t>3</w:t>
      </w:r>
      <w:r w:rsidR="00016F4A" w:rsidRPr="00422E91">
        <w:rPr>
          <w:rFonts w:eastAsia="AdvEPSTIM" w:cs="Times New Roman"/>
          <w:sz w:val="24"/>
          <w:szCs w:val="24"/>
        </w:rPr>
        <w:t>+</w:t>
      </w:r>
      <w:r w:rsidR="00016F4A" w:rsidRPr="00422E91">
        <w:rPr>
          <w:rFonts w:eastAsia="AdvEPSTIM" w:cs="Times New Roman"/>
          <w:sz w:val="24"/>
          <w:szCs w:val="24"/>
          <w:lang w:val="en-US"/>
        </w:rPr>
        <w:t>Fe</w:t>
      </w:r>
      <w:r w:rsidR="00016F4A" w:rsidRPr="00422E91">
        <w:rPr>
          <w:rFonts w:eastAsia="AdvEPSTIM" w:cs="Times New Roman"/>
          <w:sz w:val="24"/>
          <w:szCs w:val="24"/>
          <w:vertAlign w:val="subscript"/>
        </w:rPr>
        <w:t>2</w:t>
      </w:r>
      <w:r w:rsidR="00016F4A" w:rsidRPr="00422E91">
        <w:rPr>
          <w:rFonts w:eastAsia="AdvEPSTIM" w:cs="Times New Roman"/>
          <w:sz w:val="24"/>
          <w:szCs w:val="24"/>
          <w:lang w:val="en-US"/>
        </w:rPr>
        <w:t>O</w:t>
      </w:r>
      <w:r w:rsidR="00016F4A" w:rsidRPr="00422E91">
        <w:rPr>
          <w:rFonts w:eastAsia="AdvEPSTIM" w:cs="Times New Roman"/>
          <w:sz w:val="24"/>
          <w:szCs w:val="24"/>
          <w:vertAlign w:val="subscript"/>
        </w:rPr>
        <w:t>3</w:t>
      </w:r>
      <w:r w:rsidR="00016F4A" w:rsidRPr="00422E91">
        <w:rPr>
          <w:rFonts w:eastAsia="AdvEPSTIM" w:cs="Times New Roman"/>
          <w:sz w:val="24"/>
          <w:szCs w:val="24"/>
        </w:rPr>
        <w:t xml:space="preserve">) αντίστοιχα </w:t>
      </w:r>
      <w:r w:rsidRPr="00422E91">
        <w:rPr>
          <w:rFonts w:eastAsia="AdvEPSTIM" w:cs="Times New Roman"/>
          <w:sz w:val="24"/>
          <w:szCs w:val="24"/>
          <w:vertAlign w:val="subscript"/>
        </w:rPr>
        <w:t xml:space="preserve"> </w:t>
      </w:r>
      <w:r w:rsidRPr="00422E91">
        <w:rPr>
          <w:rFonts w:eastAsia="AdvEPSTIM" w:cs="Times New Roman"/>
          <w:sz w:val="24"/>
          <w:szCs w:val="24"/>
        </w:rPr>
        <w:t>για τα απόβλητα από πλακάκι</w:t>
      </w:r>
      <w:r w:rsidR="005D7C7D" w:rsidRPr="00422E91">
        <w:rPr>
          <w:rFonts w:eastAsia="AdvEPSTIM" w:cs="Times New Roman"/>
          <w:sz w:val="24"/>
          <w:szCs w:val="24"/>
        </w:rPr>
        <w:t>.</w:t>
      </w:r>
    </w:p>
    <w:p w:rsidR="00957CEE" w:rsidRPr="00957CEE" w:rsidRDefault="00957CEE" w:rsidP="00F66DC5">
      <w:pPr>
        <w:autoSpaceDE w:val="0"/>
        <w:autoSpaceDN w:val="0"/>
        <w:adjustRightInd w:val="0"/>
        <w:spacing w:after="0" w:line="300" w:lineRule="auto"/>
        <w:ind w:firstLine="720"/>
        <w:jc w:val="both"/>
        <w:rPr>
          <w:rFonts w:eastAsia="AdvEPSTIM" w:cs="Times New Roman"/>
          <w:color w:val="000000"/>
          <w:sz w:val="24"/>
          <w:szCs w:val="24"/>
        </w:rPr>
      </w:pPr>
    </w:p>
    <w:p w:rsidR="00957CEE" w:rsidRDefault="00957CEE" w:rsidP="00F66DC5">
      <w:pPr>
        <w:autoSpaceDE w:val="0"/>
        <w:autoSpaceDN w:val="0"/>
        <w:adjustRightInd w:val="0"/>
        <w:spacing w:after="0" w:line="300" w:lineRule="auto"/>
        <w:ind w:firstLine="720"/>
        <w:jc w:val="both"/>
        <w:rPr>
          <w:rFonts w:eastAsia="AdvEPSTIM" w:cs="Times New Roman"/>
          <w:color w:val="000000"/>
          <w:sz w:val="24"/>
          <w:szCs w:val="24"/>
          <w:lang w:val="en-US"/>
        </w:rPr>
      </w:pPr>
      <w:r>
        <w:rPr>
          <w:noProof/>
          <w:lang w:eastAsia="el-GR"/>
        </w:rPr>
        <w:lastRenderedPageBreak/>
        <w:drawing>
          <wp:inline distT="0" distB="0" distL="0" distR="0">
            <wp:extent cx="4210050" cy="2657475"/>
            <wp:effectExtent l="0" t="0" r="19050" b="9525"/>
            <wp:docPr id="10"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57CEE" w:rsidRPr="00016F4A" w:rsidRDefault="00957CEE" w:rsidP="00F66DC5">
      <w:pPr>
        <w:autoSpaceDE w:val="0"/>
        <w:autoSpaceDN w:val="0"/>
        <w:adjustRightInd w:val="0"/>
        <w:spacing w:after="0" w:line="300" w:lineRule="auto"/>
        <w:ind w:firstLine="720"/>
        <w:jc w:val="both"/>
        <w:rPr>
          <w:rFonts w:eastAsia="AdvEPSTIM" w:cs="Times New Roman"/>
          <w:color w:val="000000"/>
          <w:szCs w:val="24"/>
        </w:rPr>
      </w:pPr>
    </w:p>
    <w:p w:rsidR="00957CEE" w:rsidRPr="00016F4A" w:rsidRDefault="00957CEE" w:rsidP="00F66DC5">
      <w:pPr>
        <w:autoSpaceDE w:val="0"/>
        <w:autoSpaceDN w:val="0"/>
        <w:adjustRightInd w:val="0"/>
        <w:spacing w:after="0" w:line="300" w:lineRule="auto"/>
        <w:ind w:firstLine="720"/>
        <w:jc w:val="both"/>
        <w:rPr>
          <w:rFonts w:eastAsia="AdvEPSTIM" w:cs="Times New Roman"/>
          <w:color w:val="000000"/>
          <w:szCs w:val="24"/>
        </w:rPr>
      </w:pPr>
      <w:r w:rsidRPr="00016F4A">
        <w:rPr>
          <w:rFonts w:eastAsia="AdvEPSTIM" w:cs="Times New Roman"/>
          <w:color w:val="000000"/>
          <w:szCs w:val="24"/>
        </w:rPr>
        <w:t xml:space="preserve">Σχήμα 4.3: Διάγραμμα λόγων </w:t>
      </w:r>
      <w:r w:rsidRPr="00016F4A">
        <w:rPr>
          <w:rFonts w:eastAsia="AdvEPSTIM" w:cs="Times New Roman"/>
          <w:color w:val="000000"/>
          <w:szCs w:val="24"/>
          <w:lang w:val="en-US"/>
        </w:rPr>
        <w:t>SiO</w:t>
      </w:r>
      <w:r w:rsidRPr="00016F4A">
        <w:rPr>
          <w:rFonts w:eastAsia="AdvEPSTIM" w:cs="Times New Roman"/>
          <w:color w:val="000000"/>
          <w:szCs w:val="24"/>
          <w:vertAlign w:val="subscript"/>
        </w:rPr>
        <w:t>2</w:t>
      </w:r>
      <w:r w:rsidRPr="00016F4A">
        <w:rPr>
          <w:rFonts w:eastAsia="AdvEPSTIM" w:cs="Times New Roman"/>
          <w:color w:val="000000"/>
          <w:szCs w:val="24"/>
        </w:rPr>
        <w:t>/</w:t>
      </w:r>
      <w:r w:rsidRPr="00016F4A">
        <w:rPr>
          <w:rFonts w:eastAsia="AdvEPSTIM" w:cs="Times New Roman"/>
          <w:color w:val="000000"/>
          <w:szCs w:val="24"/>
          <w:lang w:val="en-US"/>
        </w:rPr>
        <w:t>Al</w:t>
      </w:r>
      <w:r w:rsidRPr="00016F4A">
        <w:rPr>
          <w:rFonts w:eastAsia="AdvEPSTIM" w:cs="Times New Roman"/>
          <w:color w:val="000000"/>
          <w:szCs w:val="24"/>
          <w:vertAlign w:val="subscript"/>
        </w:rPr>
        <w:t>2</w:t>
      </w:r>
      <w:r w:rsidRPr="00016F4A">
        <w:rPr>
          <w:rFonts w:eastAsia="AdvEPSTIM" w:cs="Times New Roman"/>
          <w:color w:val="000000"/>
          <w:szCs w:val="24"/>
          <w:lang w:val="en-US"/>
        </w:rPr>
        <w:t>O</w:t>
      </w:r>
      <w:r w:rsidRPr="00016F4A">
        <w:rPr>
          <w:rFonts w:eastAsia="AdvEPSTIM" w:cs="Times New Roman"/>
          <w:color w:val="000000"/>
          <w:szCs w:val="24"/>
          <w:vertAlign w:val="subscript"/>
        </w:rPr>
        <w:t xml:space="preserve">3 </w:t>
      </w:r>
      <w:r w:rsidRPr="00016F4A">
        <w:rPr>
          <w:rFonts w:eastAsia="AdvEPSTIM" w:cs="Times New Roman"/>
          <w:color w:val="000000"/>
          <w:szCs w:val="24"/>
        </w:rPr>
        <w:t>για τα απόβλητα από πλακάκι</w:t>
      </w:r>
    </w:p>
    <w:p w:rsidR="00016F4A" w:rsidRDefault="00016F4A" w:rsidP="00F66DC5">
      <w:pPr>
        <w:autoSpaceDE w:val="0"/>
        <w:autoSpaceDN w:val="0"/>
        <w:adjustRightInd w:val="0"/>
        <w:spacing w:after="0" w:line="300" w:lineRule="auto"/>
        <w:ind w:firstLine="720"/>
        <w:jc w:val="both"/>
        <w:rPr>
          <w:rFonts w:eastAsia="AdvEPSTIM" w:cs="Times New Roman"/>
          <w:color w:val="000000"/>
          <w:sz w:val="24"/>
          <w:szCs w:val="24"/>
        </w:rPr>
      </w:pPr>
      <w:r>
        <w:rPr>
          <w:noProof/>
          <w:lang w:eastAsia="el-GR"/>
        </w:rPr>
        <w:drawing>
          <wp:inline distT="0" distB="0" distL="0" distR="0">
            <wp:extent cx="4057650" cy="2514600"/>
            <wp:effectExtent l="0" t="0" r="19050" b="19050"/>
            <wp:docPr id="12"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16F4A" w:rsidRDefault="00016F4A" w:rsidP="00F66DC5">
      <w:pPr>
        <w:autoSpaceDE w:val="0"/>
        <w:autoSpaceDN w:val="0"/>
        <w:adjustRightInd w:val="0"/>
        <w:spacing w:after="0" w:line="300" w:lineRule="auto"/>
        <w:ind w:firstLine="720"/>
        <w:jc w:val="both"/>
        <w:rPr>
          <w:rFonts w:eastAsia="AdvEPSTIM" w:cs="Times New Roman"/>
          <w:color w:val="000000"/>
          <w:sz w:val="24"/>
          <w:szCs w:val="24"/>
        </w:rPr>
      </w:pPr>
    </w:p>
    <w:p w:rsidR="00016F4A" w:rsidRDefault="00016F4A" w:rsidP="00016F4A">
      <w:pPr>
        <w:autoSpaceDE w:val="0"/>
        <w:autoSpaceDN w:val="0"/>
        <w:adjustRightInd w:val="0"/>
        <w:spacing w:after="0" w:line="300" w:lineRule="auto"/>
        <w:ind w:firstLine="720"/>
        <w:jc w:val="both"/>
        <w:rPr>
          <w:rFonts w:eastAsia="AdvEPSTIM" w:cs="Times New Roman"/>
          <w:color w:val="000000"/>
          <w:szCs w:val="24"/>
        </w:rPr>
      </w:pPr>
      <w:r w:rsidRPr="00016F4A">
        <w:rPr>
          <w:rFonts w:eastAsia="AdvEPSTIM" w:cs="Times New Roman"/>
          <w:color w:val="000000"/>
          <w:szCs w:val="24"/>
        </w:rPr>
        <w:t>Σχήμα 4.4: Διάγραμμα</w:t>
      </w:r>
      <w:r w:rsidR="001F4470">
        <w:rPr>
          <w:rFonts w:eastAsia="AdvEPSTIM" w:cs="Times New Roman"/>
          <w:color w:val="000000"/>
          <w:szCs w:val="24"/>
        </w:rPr>
        <w:t xml:space="preserve"> των</w:t>
      </w:r>
      <w:r w:rsidRPr="00016F4A">
        <w:rPr>
          <w:rFonts w:eastAsia="AdvEPSTIM" w:cs="Times New Roman"/>
          <w:color w:val="000000"/>
          <w:szCs w:val="24"/>
        </w:rPr>
        <w:t xml:space="preserve"> λόγων </w:t>
      </w:r>
      <w:r w:rsidRPr="00016F4A">
        <w:rPr>
          <w:rFonts w:eastAsia="AdvEPSTIM" w:cs="Times New Roman"/>
          <w:color w:val="000000"/>
          <w:szCs w:val="24"/>
          <w:lang w:val="en-US"/>
        </w:rPr>
        <w:t>SiO</w:t>
      </w:r>
      <w:r w:rsidRPr="00016F4A">
        <w:rPr>
          <w:rFonts w:eastAsia="AdvEPSTIM" w:cs="Times New Roman"/>
          <w:color w:val="000000"/>
          <w:szCs w:val="24"/>
          <w:vertAlign w:val="subscript"/>
        </w:rPr>
        <w:t>2</w:t>
      </w:r>
      <w:r w:rsidRPr="00016F4A">
        <w:rPr>
          <w:rFonts w:eastAsia="AdvEPSTIM" w:cs="Times New Roman"/>
          <w:color w:val="000000"/>
          <w:szCs w:val="24"/>
        </w:rPr>
        <w:t>/(</w:t>
      </w:r>
      <w:r w:rsidRPr="00016F4A">
        <w:rPr>
          <w:rFonts w:eastAsia="AdvEPSTIM" w:cs="Times New Roman"/>
          <w:color w:val="000000"/>
          <w:szCs w:val="24"/>
          <w:lang w:val="en-US"/>
        </w:rPr>
        <w:t>Al</w:t>
      </w:r>
      <w:r w:rsidRPr="00016F4A">
        <w:rPr>
          <w:rFonts w:eastAsia="AdvEPSTIM" w:cs="Times New Roman"/>
          <w:color w:val="000000"/>
          <w:szCs w:val="24"/>
          <w:vertAlign w:val="subscript"/>
        </w:rPr>
        <w:t>2</w:t>
      </w:r>
      <w:r w:rsidRPr="00016F4A">
        <w:rPr>
          <w:rFonts w:eastAsia="AdvEPSTIM" w:cs="Times New Roman"/>
          <w:color w:val="000000"/>
          <w:szCs w:val="24"/>
          <w:lang w:val="en-US"/>
        </w:rPr>
        <w:t>O</w:t>
      </w:r>
      <w:r w:rsidRPr="00016F4A">
        <w:rPr>
          <w:rFonts w:eastAsia="AdvEPSTIM" w:cs="Times New Roman"/>
          <w:color w:val="000000"/>
          <w:szCs w:val="24"/>
          <w:vertAlign w:val="subscript"/>
        </w:rPr>
        <w:t>3</w:t>
      </w:r>
      <w:r w:rsidRPr="00016F4A">
        <w:rPr>
          <w:rFonts w:eastAsia="AdvEPSTIM" w:cs="Times New Roman"/>
          <w:color w:val="000000"/>
          <w:szCs w:val="24"/>
        </w:rPr>
        <w:t>+</w:t>
      </w:r>
      <w:r w:rsidRPr="00016F4A">
        <w:rPr>
          <w:rFonts w:eastAsia="AdvEPSTIM" w:cs="Times New Roman"/>
          <w:color w:val="000000"/>
          <w:szCs w:val="24"/>
          <w:lang w:val="en-US"/>
        </w:rPr>
        <w:t>Fe</w:t>
      </w:r>
      <w:r w:rsidRPr="00016F4A">
        <w:rPr>
          <w:rFonts w:eastAsia="AdvEPSTIM" w:cs="Times New Roman"/>
          <w:color w:val="000000"/>
          <w:szCs w:val="24"/>
          <w:vertAlign w:val="subscript"/>
        </w:rPr>
        <w:t>2</w:t>
      </w:r>
      <w:r w:rsidRPr="00016F4A">
        <w:rPr>
          <w:rFonts w:eastAsia="AdvEPSTIM" w:cs="Times New Roman"/>
          <w:color w:val="000000"/>
          <w:szCs w:val="24"/>
          <w:lang w:val="en-US"/>
        </w:rPr>
        <w:t>O</w:t>
      </w:r>
      <w:r w:rsidRPr="00016F4A">
        <w:rPr>
          <w:rFonts w:eastAsia="AdvEPSTIM" w:cs="Times New Roman"/>
          <w:color w:val="000000"/>
          <w:szCs w:val="24"/>
          <w:vertAlign w:val="subscript"/>
        </w:rPr>
        <w:t>3</w:t>
      </w:r>
      <w:r w:rsidRPr="00016F4A">
        <w:rPr>
          <w:rFonts w:eastAsia="AdvEPSTIM" w:cs="Times New Roman"/>
          <w:color w:val="000000"/>
          <w:szCs w:val="24"/>
        </w:rPr>
        <w:t>) για τα απόβλητα από πλακάκι</w:t>
      </w:r>
    </w:p>
    <w:p w:rsidR="00016F4A" w:rsidRPr="00016F4A" w:rsidRDefault="00016F4A" w:rsidP="00016F4A">
      <w:pPr>
        <w:autoSpaceDE w:val="0"/>
        <w:autoSpaceDN w:val="0"/>
        <w:adjustRightInd w:val="0"/>
        <w:spacing w:after="0" w:line="300" w:lineRule="auto"/>
        <w:ind w:firstLine="720"/>
        <w:jc w:val="both"/>
        <w:rPr>
          <w:rFonts w:eastAsia="AdvEPSTIM" w:cs="Times New Roman"/>
          <w:color w:val="000000"/>
          <w:szCs w:val="24"/>
        </w:rPr>
      </w:pPr>
    </w:p>
    <w:p w:rsidR="005D60FD" w:rsidRPr="00CF61EB" w:rsidRDefault="00026310" w:rsidP="00F66DC5">
      <w:pPr>
        <w:autoSpaceDE w:val="0"/>
        <w:autoSpaceDN w:val="0"/>
        <w:adjustRightInd w:val="0"/>
        <w:spacing w:after="0" w:line="300" w:lineRule="auto"/>
        <w:ind w:firstLine="720"/>
        <w:jc w:val="both"/>
        <w:rPr>
          <w:rFonts w:eastAsia="AdvEPSTIM" w:cs="Times New Roman"/>
          <w:color w:val="000000"/>
          <w:sz w:val="24"/>
          <w:szCs w:val="24"/>
        </w:rPr>
      </w:pPr>
      <w:r w:rsidRPr="00422E91">
        <w:rPr>
          <w:rFonts w:eastAsia="AdvEPSTIM" w:cs="Times New Roman"/>
          <w:sz w:val="24"/>
          <w:szCs w:val="24"/>
        </w:rPr>
        <w:t>Όσο</w:t>
      </w:r>
      <w:r w:rsidR="005D7C7D" w:rsidRPr="00422E91">
        <w:rPr>
          <w:rFonts w:eastAsia="AdvEPSTIM" w:cs="Times New Roman"/>
          <w:sz w:val="24"/>
          <w:szCs w:val="24"/>
        </w:rPr>
        <w:t>ν</w:t>
      </w:r>
      <w:r w:rsidRPr="00422E91">
        <w:rPr>
          <w:rFonts w:eastAsia="AdvEPSTIM" w:cs="Times New Roman"/>
          <w:sz w:val="24"/>
          <w:szCs w:val="24"/>
        </w:rPr>
        <w:t xml:space="preserve"> </w:t>
      </w:r>
      <w:r>
        <w:rPr>
          <w:rFonts w:eastAsia="AdvEPSTIM" w:cs="Times New Roman"/>
          <w:color w:val="000000"/>
          <w:sz w:val="24"/>
          <w:szCs w:val="24"/>
        </w:rPr>
        <w:t>αφορά τα γεωπολυμερή που έχουν</w:t>
      </w:r>
      <w:r w:rsidR="00643D27">
        <w:rPr>
          <w:rFonts w:eastAsia="AdvEPSTIM" w:cs="Times New Roman"/>
          <w:color w:val="000000"/>
          <w:sz w:val="24"/>
          <w:szCs w:val="24"/>
        </w:rPr>
        <w:t xml:space="preserve"> το υλικό </w:t>
      </w:r>
      <w:r w:rsidR="00643D27">
        <w:rPr>
          <w:rFonts w:eastAsia="AdvEPSTIM" w:cs="Times New Roman"/>
          <w:color w:val="000000"/>
          <w:sz w:val="24"/>
          <w:szCs w:val="24"/>
          <w:lang w:val="en-US"/>
        </w:rPr>
        <w:t>T</w:t>
      </w:r>
      <w:r w:rsidR="00643D27" w:rsidRPr="00643D27">
        <w:rPr>
          <w:rFonts w:eastAsia="AdvEPSTIM" w:cs="Times New Roman"/>
          <w:color w:val="000000"/>
          <w:sz w:val="24"/>
          <w:szCs w:val="24"/>
        </w:rPr>
        <w:t>1</w:t>
      </w:r>
      <w:r w:rsidR="00AE0D43">
        <w:rPr>
          <w:rFonts w:eastAsia="AdvEPSTIM" w:cs="Times New Roman"/>
          <w:color w:val="000000"/>
          <w:sz w:val="24"/>
          <w:szCs w:val="24"/>
        </w:rPr>
        <w:t xml:space="preserve"> ως</w:t>
      </w:r>
      <w:r w:rsidR="00643D27" w:rsidRPr="00643D27">
        <w:rPr>
          <w:rFonts w:eastAsia="AdvEPSTIM" w:cs="Times New Roman"/>
          <w:color w:val="000000"/>
          <w:sz w:val="24"/>
          <w:szCs w:val="24"/>
        </w:rPr>
        <w:t xml:space="preserve"> </w:t>
      </w:r>
      <w:r w:rsidR="00643D27">
        <w:rPr>
          <w:rFonts w:eastAsia="AdvEPSTIM" w:cs="Times New Roman"/>
          <w:color w:val="000000"/>
          <w:sz w:val="24"/>
          <w:szCs w:val="24"/>
        </w:rPr>
        <w:t>μία από τις</w:t>
      </w:r>
      <w:r w:rsidR="00AE0D43">
        <w:rPr>
          <w:rFonts w:eastAsia="AdvEPSTIM" w:cs="Times New Roman"/>
          <w:color w:val="000000"/>
          <w:sz w:val="24"/>
          <w:szCs w:val="24"/>
        </w:rPr>
        <w:t xml:space="preserve"> </w:t>
      </w:r>
      <w:r w:rsidR="00643D27">
        <w:rPr>
          <w:rFonts w:eastAsia="AdvEPSTIM" w:cs="Times New Roman"/>
          <w:color w:val="000000"/>
          <w:sz w:val="24"/>
          <w:szCs w:val="24"/>
        </w:rPr>
        <w:t>πρώτες ύλες</w:t>
      </w:r>
      <w:r>
        <w:rPr>
          <w:rFonts w:eastAsia="AdvEPSTIM" w:cs="Times New Roman"/>
          <w:color w:val="000000"/>
          <w:sz w:val="24"/>
          <w:szCs w:val="24"/>
        </w:rPr>
        <w:t xml:space="preserve"> τους</w:t>
      </w:r>
      <w:r w:rsidR="00AE0D43">
        <w:rPr>
          <w:rFonts w:eastAsia="AdvEPSTIM" w:cs="Times New Roman"/>
          <w:color w:val="000000"/>
          <w:sz w:val="24"/>
          <w:szCs w:val="24"/>
        </w:rPr>
        <w:t xml:space="preserve">, </w:t>
      </w:r>
      <w:r w:rsidR="00906654">
        <w:rPr>
          <w:rFonts w:eastAsia="AdvEPSTIM" w:cs="Times New Roman"/>
          <w:color w:val="000000"/>
          <w:sz w:val="24"/>
          <w:szCs w:val="24"/>
        </w:rPr>
        <w:t xml:space="preserve">παρατηρήθηκε </w:t>
      </w:r>
      <w:r w:rsidR="00231F4D">
        <w:rPr>
          <w:rFonts w:eastAsia="AdvEPSTIM" w:cs="Times New Roman"/>
          <w:color w:val="000000"/>
          <w:sz w:val="24"/>
          <w:szCs w:val="24"/>
        </w:rPr>
        <w:t>ότι αυξάνουν σημαντικά την αντοχή τους σε θλίψη με την αύξηση της συγκέντρωσης του διαλύματος αλκ</w:t>
      </w:r>
      <w:r w:rsidR="00BE5ADA">
        <w:rPr>
          <w:rFonts w:eastAsia="AdvEPSTIM" w:cs="Times New Roman"/>
          <w:color w:val="000000"/>
          <w:sz w:val="24"/>
          <w:szCs w:val="24"/>
        </w:rPr>
        <w:t xml:space="preserve">αλικής ενεργοποίησης </w:t>
      </w:r>
      <w:r w:rsidR="00231F4D">
        <w:rPr>
          <w:rFonts w:eastAsia="AdvEPSTIM" w:cs="Times New Roman"/>
          <w:color w:val="000000"/>
          <w:sz w:val="24"/>
          <w:szCs w:val="24"/>
          <w:lang w:val="en-US"/>
        </w:rPr>
        <w:t>KOH</w:t>
      </w:r>
      <w:r w:rsidR="00E53220">
        <w:rPr>
          <w:rFonts w:eastAsia="AdvEPSTIM" w:cs="Times New Roman"/>
          <w:color w:val="000000"/>
          <w:sz w:val="24"/>
          <w:szCs w:val="24"/>
        </w:rPr>
        <w:t xml:space="preserve">. </w:t>
      </w:r>
      <w:r w:rsidR="00BE5ADA">
        <w:rPr>
          <w:rFonts w:eastAsia="AdvEPSTIM" w:cs="Times New Roman"/>
          <w:color w:val="000000"/>
          <w:sz w:val="24"/>
          <w:szCs w:val="24"/>
        </w:rPr>
        <w:t xml:space="preserve">Η αύξηση αυτή οφείλεται στο γεγονός ότι με την αύξηση της συγκέντρωσης του </w:t>
      </w:r>
      <w:r w:rsidR="00BE5ADA">
        <w:rPr>
          <w:rFonts w:eastAsia="AdvEPSTIM" w:cs="Times New Roman"/>
          <w:color w:val="000000"/>
          <w:sz w:val="24"/>
          <w:szCs w:val="24"/>
          <w:lang w:val="en-US"/>
        </w:rPr>
        <w:t>KOH</w:t>
      </w:r>
      <w:r w:rsidR="00BE5ADA" w:rsidRPr="00BE5ADA">
        <w:rPr>
          <w:rFonts w:eastAsia="AdvEPSTIM" w:cs="Times New Roman"/>
          <w:color w:val="000000"/>
          <w:sz w:val="24"/>
          <w:szCs w:val="24"/>
        </w:rPr>
        <w:t xml:space="preserve">, </w:t>
      </w:r>
      <w:r w:rsidR="00BE5ADA">
        <w:rPr>
          <w:rFonts w:eastAsia="AdvEPSTIM" w:cs="Times New Roman"/>
          <w:color w:val="000000"/>
          <w:sz w:val="24"/>
          <w:szCs w:val="24"/>
        </w:rPr>
        <w:t xml:space="preserve">επιταχύνονται οι αντιδράσεις της αλκαλικής </w:t>
      </w:r>
      <w:r w:rsidR="00391337">
        <w:rPr>
          <w:rFonts w:eastAsia="AdvEPSTIM" w:cs="Times New Roman"/>
          <w:color w:val="000000"/>
          <w:sz w:val="24"/>
          <w:szCs w:val="24"/>
        </w:rPr>
        <w:t>ενεργοποίησης και έτσι ενισχύετ</w:t>
      </w:r>
      <w:r w:rsidR="00BE5ADA">
        <w:rPr>
          <w:rFonts w:eastAsia="AdvEPSTIM" w:cs="Times New Roman"/>
          <w:color w:val="000000"/>
          <w:sz w:val="24"/>
          <w:szCs w:val="24"/>
        </w:rPr>
        <w:t>α</w:t>
      </w:r>
      <w:r w:rsidR="00391337">
        <w:rPr>
          <w:rFonts w:eastAsia="AdvEPSTIM" w:cs="Times New Roman"/>
          <w:color w:val="000000"/>
          <w:sz w:val="24"/>
          <w:szCs w:val="24"/>
        </w:rPr>
        <w:t>ι</w:t>
      </w:r>
      <w:r w:rsidR="00BE5ADA">
        <w:rPr>
          <w:rFonts w:eastAsia="AdvEPSTIM" w:cs="Times New Roman"/>
          <w:color w:val="000000"/>
          <w:sz w:val="24"/>
          <w:szCs w:val="24"/>
        </w:rPr>
        <w:t xml:space="preserve"> η διαλυτοποίηση των </w:t>
      </w:r>
      <w:r w:rsidR="00BE5ADA">
        <w:rPr>
          <w:rFonts w:eastAsia="AdvEPSTIM" w:cs="Times New Roman"/>
          <w:color w:val="000000"/>
          <w:sz w:val="24"/>
          <w:szCs w:val="24"/>
          <w:lang w:val="en-US"/>
        </w:rPr>
        <w:t>Si</w:t>
      </w:r>
      <w:r w:rsidR="00BE5ADA">
        <w:rPr>
          <w:rFonts w:eastAsia="AdvEPSTIM" w:cs="Times New Roman"/>
          <w:color w:val="000000"/>
          <w:sz w:val="24"/>
          <w:szCs w:val="24"/>
        </w:rPr>
        <w:t xml:space="preserve"> και </w:t>
      </w:r>
      <w:r w:rsidR="00BE5ADA">
        <w:rPr>
          <w:rFonts w:eastAsia="AdvEPSTIM" w:cs="Times New Roman"/>
          <w:color w:val="000000"/>
          <w:sz w:val="24"/>
          <w:szCs w:val="24"/>
          <w:lang w:val="en-US"/>
        </w:rPr>
        <w:t>Al</w:t>
      </w:r>
      <w:r w:rsidR="00BE5ADA">
        <w:rPr>
          <w:rFonts w:eastAsia="AdvEPSTIM" w:cs="Times New Roman"/>
          <w:color w:val="000000"/>
          <w:sz w:val="24"/>
          <w:szCs w:val="24"/>
        </w:rPr>
        <w:t xml:space="preserve"> στις πρώτες ύλες. Η βέλτιστη αντοχή σε θλίψη (42.7 </w:t>
      </w:r>
      <w:r w:rsidR="00BE5ADA">
        <w:rPr>
          <w:rFonts w:eastAsia="AdvEPSTIM" w:cs="Times New Roman"/>
          <w:color w:val="000000"/>
          <w:sz w:val="24"/>
          <w:szCs w:val="24"/>
          <w:lang w:val="en-US"/>
        </w:rPr>
        <w:t>MPa</w:t>
      </w:r>
      <w:r w:rsidR="00BE5ADA" w:rsidRPr="00BE5ADA">
        <w:rPr>
          <w:rFonts w:eastAsia="AdvEPSTIM" w:cs="Times New Roman"/>
          <w:color w:val="000000"/>
          <w:sz w:val="24"/>
          <w:szCs w:val="24"/>
        </w:rPr>
        <w:t xml:space="preserve">) </w:t>
      </w:r>
      <w:r w:rsidR="00BE5ADA">
        <w:rPr>
          <w:rFonts w:eastAsia="AdvEPSTIM" w:cs="Times New Roman"/>
          <w:color w:val="000000"/>
          <w:sz w:val="24"/>
          <w:szCs w:val="24"/>
        </w:rPr>
        <w:t xml:space="preserve">αποκτήθηκε για 8 </w:t>
      </w:r>
      <w:r w:rsidR="00BE5ADA">
        <w:rPr>
          <w:rFonts w:eastAsia="AdvEPSTIM" w:cs="Times New Roman"/>
          <w:color w:val="000000"/>
          <w:sz w:val="24"/>
          <w:szCs w:val="24"/>
          <w:lang w:val="en-US"/>
        </w:rPr>
        <w:t>M</w:t>
      </w:r>
      <w:r w:rsidR="00BE5ADA" w:rsidRPr="00BE5ADA">
        <w:rPr>
          <w:rFonts w:eastAsia="AdvEPSTIM" w:cs="Times New Roman"/>
          <w:color w:val="000000"/>
          <w:sz w:val="24"/>
          <w:szCs w:val="24"/>
        </w:rPr>
        <w:t xml:space="preserve"> </w:t>
      </w:r>
      <w:r w:rsidR="00BE5ADA">
        <w:rPr>
          <w:rFonts w:eastAsia="AdvEPSTIM" w:cs="Times New Roman"/>
          <w:color w:val="000000"/>
          <w:sz w:val="24"/>
          <w:szCs w:val="24"/>
          <w:lang w:val="en-US"/>
        </w:rPr>
        <w:t>KOH</w:t>
      </w:r>
      <w:r w:rsidR="00BE5ADA" w:rsidRPr="00BE5ADA">
        <w:rPr>
          <w:rFonts w:eastAsia="AdvEPSTIM" w:cs="Times New Roman"/>
          <w:color w:val="000000"/>
          <w:sz w:val="24"/>
          <w:szCs w:val="24"/>
        </w:rPr>
        <w:t>.</w:t>
      </w:r>
      <w:r w:rsidR="00BE5ADA">
        <w:rPr>
          <w:rFonts w:eastAsia="AdvEPSTIM" w:cs="Times New Roman"/>
          <w:color w:val="000000"/>
          <w:sz w:val="24"/>
          <w:szCs w:val="24"/>
        </w:rPr>
        <w:t xml:space="preserve"> </w:t>
      </w:r>
      <w:r w:rsidR="005D60FD">
        <w:rPr>
          <w:rFonts w:eastAsia="AdvEPSTIM" w:cs="Times New Roman"/>
          <w:color w:val="000000"/>
          <w:sz w:val="24"/>
          <w:szCs w:val="24"/>
        </w:rPr>
        <w:t xml:space="preserve">Σημαντικό ρόλο στην αύξηση της αντοχής σε θλίψη των γεωπολυμερών </w:t>
      </w:r>
      <w:r w:rsidR="00BE5ADA">
        <w:rPr>
          <w:rFonts w:eastAsia="AdvEPSTIM" w:cs="Times New Roman"/>
          <w:color w:val="000000"/>
          <w:sz w:val="24"/>
          <w:szCs w:val="24"/>
        </w:rPr>
        <w:t>με το υλικό Τ1</w:t>
      </w:r>
      <w:r w:rsidR="005D60FD">
        <w:rPr>
          <w:rFonts w:eastAsia="AdvEPSTIM" w:cs="Times New Roman"/>
          <w:color w:val="000000"/>
          <w:sz w:val="24"/>
          <w:szCs w:val="24"/>
        </w:rPr>
        <w:t xml:space="preserve"> ως </w:t>
      </w:r>
      <w:r w:rsidR="005258F0">
        <w:rPr>
          <w:rFonts w:eastAsia="AdvEPSTIM" w:cs="Times New Roman"/>
          <w:color w:val="000000"/>
          <w:sz w:val="24"/>
          <w:szCs w:val="24"/>
        </w:rPr>
        <w:t>πρώτη ύλη</w:t>
      </w:r>
      <w:r w:rsidR="005D60FD">
        <w:rPr>
          <w:rFonts w:eastAsia="AdvEPSTIM" w:cs="Times New Roman"/>
          <w:color w:val="000000"/>
          <w:sz w:val="24"/>
          <w:szCs w:val="24"/>
        </w:rPr>
        <w:t xml:space="preserve"> </w:t>
      </w:r>
      <w:r w:rsidR="00971643">
        <w:rPr>
          <w:rFonts w:eastAsia="AdvEPSTIM" w:cs="Times New Roman"/>
          <w:color w:val="000000"/>
          <w:sz w:val="24"/>
          <w:szCs w:val="24"/>
        </w:rPr>
        <w:t>έπαιξε και η τιμή</w:t>
      </w:r>
      <w:r w:rsidR="00924C90">
        <w:rPr>
          <w:rFonts w:eastAsia="AdvEPSTIM" w:cs="Times New Roman"/>
          <w:color w:val="000000"/>
          <w:sz w:val="24"/>
          <w:szCs w:val="24"/>
        </w:rPr>
        <w:t xml:space="preserve"> του λόγου</w:t>
      </w:r>
      <w:r w:rsidR="005D60FD">
        <w:rPr>
          <w:rFonts w:eastAsia="AdvEPSTIM" w:cs="Times New Roman"/>
          <w:color w:val="000000"/>
          <w:sz w:val="24"/>
          <w:szCs w:val="24"/>
        </w:rPr>
        <w:t xml:space="preserve"> </w:t>
      </w:r>
      <w:r w:rsidR="005D60FD">
        <w:rPr>
          <w:rFonts w:eastAsia="AdvEPSTIM" w:cs="Times New Roman"/>
          <w:color w:val="000000"/>
          <w:sz w:val="24"/>
          <w:szCs w:val="24"/>
          <w:lang w:val="en-US"/>
        </w:rPr>
        <w:t>SiO</w:t>
      </w:r>
      <w:r w:rsidR="003A3E0C">
        <w:rPr>
          <w:rFonts w:eastAsia="AdvEPSTIM" w:cs="Times New Roman"/>
          <w:color w:val="000000"/>
          <w:sz w:val="24"/>
          <w:szCs w:val="24"/>
          <w:vertAlign w:val="subscript"/>
        </w:rPr>
        <w:t>2</w:t>
      </w:r>
      <w:r w:rsidR="005D60FD" w:rsidRPr="005D60FD">
        <w:rPr>
          <w:rFonts w:eastAsia="AdvEPSTIM" w:cs="Times New Roman"/>
          <w:color w:val="000000"/>
          <w:sz w:val="24"/>
          <w:szCs w:val="24"/>
        </w:rPr>
        <w:t>/</w:t>
      </w:r>
      <w:r w:rsidR="005D60FD">
        <w:rPr>
          <w:rFonts w:eastAsia="AdvEPSTIM" w:cs="Times New Roman"/>
          <w:color w:val="000000"/>
          <w:sz w:val="24"/>
          <w:szCs w:val="24"/>
          <w:lang w:val="en-US"/>
        </w:rPr>
        <w:t>Al</w:t>
      </w:r>
      <w:r w:rsidR="005D60FD" w:rsidRPr="005D60FD">
        <w:rPr>
          <w:rFonts w:eastAsia="AdvEPSTIM" w:cs="Times New Roman"/>
          <w:color w:val="000000"/>
          <w:sz w:val="24"/>
          <w:szCs w:val="24"/>
          <w:vertAlign w:val="subscript"/>
        </w:rPr>
        <w:t>2</w:t>
      </w:r>
      <w:r w:rsidR="005D60FD">
        <w:rPr>
          <w:rFonts w:eastAsia="AdvEPSTIM" w:cs="Times New Roman"/>
          <w:color w:val="000000"/>
          <w:sz w:val="24"/>
          <w:szCs w:val="24"/>
          <w:lang w:val="en-US"/>
        </w:rPr>
        <w:t>O</w:t>
      </w:r>
      <w:r w:rsidR="005D60FD" w:rsidRPr="005D60FD">
        <w:rPr>
          <w:rFonts w:eastAsia="AdvEPSTIM" w:cs="Times New Roman"/>
          <w:color w:val="000000"/>
          <w:sz w:val="24"/>
          <w:szCs w:val="24"/>
          <w:vertAlign w:val="subscript"/>
        </w:rPr>
        <w:t>3</w:t>
      </w:r>
      <w:r w:rsidR="00971643">
        <w:rPr>
          <w:rFonts w:eastAsia="AdvEPSTIM" w:cs="Times New Roman"/>
          <w:color w:val="000000"/>
          <w:sz w:val="24"/>
          <w:szCs w:val="24"/>
          <w:vertAlign w:val="subscript"/>
        </w:rPr>
        <w:t xml:space="preserve"> </w:t>
      </w:r>
      <w:r w:rsidR="00971643">
        <w:rPr>
          <w:rFonts w:eastAsia="AdvEPSTIM" w:cs="Times New Roman"/>
          <w:color w:val="000000"/>
          <w:sz w:val="24"/>
          <w:szCs w:val="24"/>
        </w:rPr>
        <w:t>(7.19)</w:t>
      </w:r>
      <w:r w:rsidR="00971643">
        <w:rPr>
          <w:rFonts w:eastAsia="AdvEPSTIM" w:cs="Times New Roman"/>
          <w:color w:val="000000"/>
          <w:sz w:val="24"/>
          <w:szCs w:val="24"/>
          <w:vertAlign w:val="subscript"/>
        </w:rPr>
        <w:t xml:space="preserve"> </w:t>
      </w:r>
      <w:r w:rsidR="00971643">
        <w:rPr>
          <w:rFonts w:eastAsia="AdvEPSTIM" w:cs="Times New Roman"/>
          <w:color w:val="000000"/>
          <w:sz w:val="24"/>
          <w:szCs w:val="24"/>
        </w:rPr>
        <w:t>η οποία απέδωσε</w:t>
      </w:r>
      <w:r w:rsidR="004B122A">
        <w:rPr>
          <w:rFonts w:eastAsia="AdvEPSTIM" w:cs="Times New Roman"/>
          <w:color w:val="000000"/>
          <w:sz w:val="24"/>
          <w:szCs w:val="24"/>
        </w:rPr>
        <w:t xml:space="preserve"> υψηλή αντοχή σε θλίψη.</w:t>
      </w:r>
      <w:r w:rsidR="005E573B">
        <w:rPr>
          <w:rFonts w:eastAsia="AdvEPSTIM" w:cs="Times New Roman"/>
          <w:color w:val="000000"/>
          <w:sz w:val="24"/>
          <w:szCs w:val="24"/>
        </w:rPr>
        <w:t xml:space="preserve"> Καταλυτικό και θετικό ρόλο παίζει και εδώ ο λόγος </w:t>
      </w:r>
      <w:r w:rsidR="005E573B">
        <w:rPr>
          <w:rFonts w:eastAsia="AdvEPSTIM" w:cs="Times New Roman"/>
          <w:color w:val="000000"/>
          <w:sz w:val="24"/>
          <w:szCs w:val="24"/>
          <w:lang w:val="en-US"/>
        </w:rPr>
        <w:t>SiO</w:t>
      </w:r>
      <w:r w:rsidR="007E6202" w:rsidRPr="007E6202">
        <w:rPr>
          <w:rFonts w:eastAsia="AdvEPSTIM" w:cs="Times New Roman"/>
          <w:color w:val="000000"/>
          <w:sz w:val="24"/>
          <w:szCs w:val="24"/>
          <w:vertAlign w:val="subscript"/>
        </w:rPr>
        <w:t>2</w:t>
      </w:r>
      <w:r w:rsidR="005E573B" w:rsidRPr="005E573B">
        <w:rPr>
          <w:rFonts w:eastAsia="AdvEPSTIM" w:cs="Times New Roman"/>
          <w:color w:val="000000"/>
          <w:sz w:val="24"/>
          <w:szCs w:val="24"/>
        </w:rPr>
        <w:t>/(</w:t>
      </w:r>
      <w:r w:rsidR="005E573B">
        <w:rPr>
          <w:rFonts w:eastAsia="AdvEPSTIM" w:cs="Times New Roman"/>
          <w:color w:val="000000"/>
          <w:sz w:val="24"/>
          <w:szCs w:val="24"/>
          <w:lang w:val="en-US"/>
        </w:rPr>
        <w:t>Al</w:t>
      </w:r>
      <w:r w:rsidR="005E573B" w:rsidRPr="005E573B">
        <w:rPr>
          <w:rFonts w:eastAsia="AdvEPSTIM" w:cs="Times New Roman"/>
          <w:color w:val="000000"/>
          <w:sz w:val="24"/>
          <w:szCs w:val="24"/>
          <w:vertAlign w:val="subscript"/>
        </w:rPr>
        <w:t>2</w:t>
      </w:r>
      <w:r w:rsidR="005E573B">
        <w:rPr>
          <w:rFonts w:eastAsia="AdvEPSTIM" w:cs="Times New Roman"/>
          <w:color w:val="000000"/>
          <w:sz w:val="24"/>
          <w:szCs w:val="24"/>
          <w:lang w:val="en-US"/>
        </w:rPr>
        <w:t>O</w:t>
      </w:r>
      <w:r w:rsidR="005E573B" w:rsidRPr="005E573B">
        <w:rPr>
          <w:rFonts w:eastAsia="AdvEPSTIM" w:cs="Times New Roman"/>
          <w:color w:val="000000"/>
          <w:sz w:val="24"/>
          <w:szCs w:val="24"/>
          <w:vertAlign w:val="subscript"/>
        </w:rPr>
        <w:t>3</w:t>
      </w:r>
      <w:r w:rsidR="005E573B" w:rsidRPr="005E573B">
        <w:rPr>
          <w:rFonts w:eastAsia="AdvEPSTIM" w:cs="Times New Roman"/>
          <w:color w:val="000000"/>
          <w:sz w:val="24"/>
          <w:szCs w:val="24"/>
        </w:rPr>
        <w:t>+</w:t>
      </w:r>
      <w:r w:rsidR="005E573B">
        <w:rPr>
          <w:rFonts w:eastAsia="AdvEPSTIM" w:cs="Times New Roman"/>
          <w:color w:val="000000"/>
          <w:sz w:val="24"/>
          <w:szCs w:val="24"/>
          <w:lang w:val="en-US"/>
        </w:rPr>
        <w:t>Fe</w:t>
      </w:r>
      <w:r w:rsidR="005E573B" w:rsidRPr="005E573B">
        <w:rPr>
          <w:rFonts w:eastAsia="AdvEPSTIM" w:cs="Times New Roman"/>
          <w:color w:val="000000"/>
          <w:sz w:val="24"/>
          <w:szCs w:val="24"/>
          <w:vertAlign w:val="subscript"/>
        </w:rPr>
        <w:t>2</w:t>
      </w:r>
      <w:r w:rsidR="005E573B">
        <w:rPr>
          <w:rFonts w:eastAsia="AdvEPSTIM" w:cs="Times New Roman"/>
          <w:color w:val="000000"/>
          <w:sz w:val="24"/>
          <w:szCs w:val="24"/>
          <w:lang w:val="en-US"/>
        </w:rPr>
        <w:t>O</w:t>
      </w:r>
      <w:r w:rsidR="005E573B">
        <w:rPr>
          <w:rFonts w:eastAsia="AdvEPSTIM" w:cs="Times New Roman"/>
          <w:color w:val="000000"/>
          <w:sz w:val="24"/>
          <w:szCs w:val="24"/>
          <w:vertAlign w:val="subscript"/>
        </w:rPr>
        <w:t>3</w:t>
      </w:r>
      <w:r w:rsidR="005E573B" w:rsidRPr="005E573B">
        <w:rPr>
          <w:rFonts w:eastAsia="AdvEPSTIM" w:cs="Times New Roman"/>
          <w:color w:val="000000"/>
          <w:sz w:val="24"/>
          <w:szCs w:val="24"/>
        </w:rPr>
        <w:t>)</w:t>
      </w:r>
      <w:r w:rsidR="00971643">
        <w:rPr>
          <w:rFonts w:eastAsia="AdvEPSTIM" w:cs="Times New Roman"/>
          <w:color w:val="000000"/>
          <w:sz w:val="24"/>
          <w:szCs w:val="24"/>
        </w:rPr>
        <w:t xml:space="preserve"> με τιμή 4.64</w:t>
      </w:r>
      <w:r w:rsidR="005E573B" w:rsidRPr="005E573B">
        <w:rPr>
          <w:rFonts w:eastAsia="AdvEPSTIM" w:cs="Times New Roman"/>
          <w:color w:val="000000"/>
          <w:sz w:val="24"/>
          <w:szCs w:val="24"/>
        </w:rPr>
        <w:t xml:space="preserve"> </w:t>
      </w:r>
      <w:r w:rsidR="00971643">
        <w:rPr>
          <w:rFonts w:eastAsia="AdvEPSTIM" w:cs="Times New Roman"/>
          <w:color w:val="000000"/>
          <w:sz w:val="24"/>
          <w:szCs w:val="24"/>
        </w:rPr>
        <w:t xml:space="preserve"> ο οποίος ενίσχυσε</w:t>
      </w:r>
      <w:r w:rsidR="005E573B">
        <w:rPr>
          <w:rFonts w:eastAsia="AdvEPSTIM" w:cs="Times New Roman"/>
          <w:color w:val="000000"/>
          <w:sz w:val="24"/>
          <w:szCs w:val="24"/>
        </w:rPr>
        <w:t xml:space="preserve"> τ</w:t>
      </w:r>
      <w:r w:rsidR="00670639">
        <w:rPr>
          <w:rFonts w:eastAsia="AdvEPSTIM" w:cs="Times New Roman"/>
          <w:color w:val="000000"/>
          <w:sz w:val="24"/>
          <w:szCs w:val="24"/>
        </w:rPr>
        <w:t xml:space="preserve">ην αντοχή των δοκιμίων σε θλίψη </w:t>
      </w:r>
      <w:r w:rsidR="00670639" w:rsidRPr="00670639">
        <w:rPr>
          <w:rFonts w:eastAsia="AdvEPSTIM" w:cs="Times New Roman"/>
          <w:color w:val="000000"/>
          <w:sz w:val="24"/>
          <w:szCs w:val="24"/>
        </w:rPr>
        <w:t>(</w:t>
      </w:r>
      <w:r w:rsidR="00670639">
        <w:rPr>
          <w:rFonts w:eastAsia="AdvEPSTIM" w:cs="Times New Roman"/>
          <w:color w:val="000000"/>
          <w:sz w:val="24"/>
          <w:szCs w:val="24"/>
          <w:lang w:val="en-US"/>
        </w:rPr>
        <w:t>Komnitsas</w:t>
      </w:r>
      <w:r w:rsidR="00670639" w:rsidRPr="00670639">
        <w:rPr>
          <w:rFonts w:eastAsia="AdvEPSTIM" w:cs="Times New Roman"/>
          <w:color w:val="000000"/>
          <w:sz w:val="24"/>
          <w:szCs w:val="24"/>
        </w:rPr>
        <w:t>, 2016).</w:t>
      </w:r>
      <w:r w:rsidR="00764765" w:rsidRPr="00764765">
        <w:rPr>
          <w:sz w:val="16"/>
          <w:szCs w:val="16"/>
        </w:rPr>
        <w:t xml:space="preserve"> </w:t>
      </w:r>
    </w:p>
    <w:p w:rsidR="00A85ED4" w:rsidRDefault="00A85ED4" w:rsidP="00F66DC5">
      <w:pPr>
        <w:autoSpaceDE w:val="0"/>
        <w:autoSpaceDN w:val="0"/>
        <w:adjustRightInd w:val="0"/>
        <w:spacing w:after="0" w:line="300" w:lineRule="auto"/>
        <w:ind w:firstLine="720"/>
        <w:jc w:val="both"/>
        <w:rPr>
          <w:rFonts w:cs="Times New Roman"/>
          <w:sz w:val="24"/>
          <w:szCs w:val="24"/>
        </w:rPr>
      </w:pPr>
      <w:r>
        <w:rPr>
          <w:rFonts w:eastAsia="AdvEPSTIM" w:cs="Times New Roman"/>
          <w:color w:val="000000"/>
          <w:sz w:val="24"/>
          <w:szCs w:val="24"/>
        </w:rPr>
        <w:lastRenderedPageBreak/>
        <w:t xml:space="preserve">Τα γεωπολυμερή που συντέθηκαν από σκυρόδεμα και 20% από το υλικό </w:t>
      </w:r>
      <w:r>
        <w:rPr>
          <w:rFonts w:eastAsia="AdvEPSTIM" w:cs="Times New Roman"/>
          <w:color w:val="000000"/>
          <w:sz w:val="24"/>
          <w:szCs w:val="24"/>
          <w:lang w:val="en-US"/>
        </w:rPr>
        <w:t>RT</w:t>
      </w:r>
      <w:r w:rsidRPr="00A85ED4">
        <w:rPr>
          <w:rFonts w:eastAsia="AdvEPSTIM" w:cs="Times New Roman"/>
          <w:color w:val="000000"/>
          <w:sz w:val="24"/>
          <w:szCs w:val="24"/>
        </w:rPr>
        <w:t xml:space="preserve">, </w:t>
      </w:r>
      <w:r>
        <w:rPr>
          <w:rFonts w:eastAsia="AdvEPSTIM" w:cs="Times New Roman"/>
          <w:color w:val="000000"/>
          <w:sz w:val="24"/>
          <w:szCs w:val="24"/>
        </w:rPr>
        <w:t>εμφανίζ</w:t>
      </w:r>
      <w:r w:rsidR="00E26D04">
        <w:rPr>
          <w:rFonts w:eastAsia="AdvEPSTIM" w:cs="Times New Roman"/>
          <w:color w:val="000000"/>
          <w:sz w:val="24"/>
          <w:szCs w:val="24"/>
        </w:rPr>
        <w:t>ουν τη βέλτιστη αντοχή σε θλίψη (39 Μ</w:t>
      </w:r>
      <w:r w:rsidR="00E26D04">
        <w:rPr>
          <w:rFonts w:eastAsia="AdvEPSTIM" w:cs="Times New Roman"/>
          <w:color w:val="000000"/>
          <w:sz w:val="24"/>
          <w:szCs w:val="24"/>
          <w:lang w:val="en-US"/>
        </w:rPr>
        <w:t>Pa</w:t>
      </w:r>
      <w:r w:rsidR="00E26D04" w:rsidRPr="00E26D04">
        <w:rPr>
          <w:rFonts w:eastAsia="AdvEPSTIM" w:cs="Times New Roman"/>
          <w:color w:val="000000"/>
          <w:sz w:val="24"/>
          <w:szCs w:val="24"/>
        </w:rPr>
        <w:t xml:space="preserve">) </w:t>
      </w:r>
      <w:r w:rsidR="00E26D04">
        <w:rPr>
          <w:rFonts w:eastAsia="AdvEPSTIM" w:cs="Times New Roman"/>
          <w:color w:val="000000"/>
          <w:sz w:val="24"/>
          <w:szCs w:val="24"/>
        </w:rPr>
        <w:t xml:space="preserve">στις 90 ημέρες γήρανσης και </w:t>
      </w:r>
      <w:r w:rsidR="00AD6078" w:rsidRPr="00957CEE">
        <w:rPr>
          <w:rFonts w:eastAsia="AdvEPSTIM" w:cs="Times New Roman"/>
          <w:color w:val="000000"/>
          <w:sz w:val="24"/>
          <w:szCs w:val="24"/>
        </w:rPr>
        <w:t>(</w:t>
      </w:r>
      <w:r w:rsidR="00AD6078" w:rsidRPr="00957CEE">
        <w:rPr>
          <w:rFonts w:cs="Times New Roman"/>
          <w:sz w:val="24"/>
          <w:szCs w:val="24"/>
        </w:rPr>
        <w:t xml:space="preserve">Pacheco-Torgal </w:t>
      </w:r>
      <w:r w:rsidR="00AD6078" w:rsidRPr="00957CEE">
        <w:rPr>
          <w:rFonts w:cs="Times New Roman"/>
          <w:sz w:val="24"/>
          <w:szCs w:val="24"/>
          <w:lang w:val="en-US"/>
        </w:rPr>
        <w:t>and</w:t>
      </w:r>
      <w:r w:rsidR="00AD6078" w:rsidRPr="00957CEE">
        <w:rPr>
          <w:rFonts w:cs="Times New Roman"/>
          <w:sz w:val="24"/>
          <w:szCs w:val="24"/>
        </w:rPr>
        <w:t xml:space="preserve"> </w:t>
      </w:r>
      <w:r w:rsidR="00AD6078" w:rsidRPr="00957CEE">
        <w:rPr>
          <w:rFonts w:cs="Times New Roman"/>
          <w:sz w:val="24"/>
          <w:szCs w:val="24"/>
          <w:lang w:val="en-US"/>
        </w:rPr>
        <w:t>Jalali</w:t>
      </w:r>
      <w:r w:rsidR="00AD6078" w:rsidRPr="00957CEE">
        <w:rPr>
          <w:rFonts w:cs="Times New Roman"/>
          <w:sz w:val="24"/>
          <w:szCs w:val="24"/>
        </w:rPr>
        <w:t>, 2010).</w:t>
      </w:r>
    </w:p>
    <w:p w:rsidR="003317F1" w:rsidRPr="005D7C7D" w:rsidRDefault="003317F1" w:rsidP="00422E91">
      <w:pPr>
        <w:autoSpaceDE w:val="0"/>
        <w:autoSpaceDN w:val="0"/>
        <w:adjustRightInd w:val="0"/>
        <w:spacing w:after="0" w:line="300" w:lineRule="auto"/>
        <w:ind w:firstLine="720"/>
        <w:jc w:val="both"/>
        <w:rPr>
          <w:rFonts w:cs="Times New Roman"/>
          <w:color w:val="FF0000"/>
        </w:rPr>
      </w:pPr>
      <w:r>
        <w:rPr>
          <w:rFonts w:cs="Times New Roman"/>
          <w:sz w:val="24"/>
          <w:szCs w:val="24"/>
        </w:rPr>
        <w:t xml:space="preserve">Στην έρευνα στην οποία χρησιμοποιείται το υλικό </w:t>
      </w:r>
      <w:r>
        <w:rPr>
          <w:rFonts w:cs="Times New Roman"/>
          <w:sz w:val="24"/>
          <w:szCs w:val="24"/>
          <w:lang w:val="en-US"/>
        </w:rPr>
        <w:t>WCRT</w:t>
      </w:r>
      <w:r w:rsidRPr="003317F1">
        <w:rPr>
          <w:rFonts w:cs="Times New Roman"/>
          <w:sz w:val="24"/>
          <w:szCs w:val="24"/>
        </w:rPr>
        <w:t xml:space="preserve"> </w:t>
      </w:r>
      <w:r w:rsidR="00A24EE7">
        <w:rPr>
          <w:rFonts w:cs="Times New Roman"/>
          <w:sz w:val="24"/>
          <w:szCs w:val="24"/>
        </w:rPr>
        <w:t>αναμιγμένο με τσιμέντο</w:t>
      </w:r>
      <w:r w:rsidR="0042237D">
        <w:rPr>
          <w:rFonts w:cs="Times New Roman"/>
          <w:sz w:val="24"/>
          <w:szCs w:val="24"/>
        </w:rPr>
        <w:t xml:space="preserve"> </w:t>
      </w:r>
      <w:r w:rsidR="0042237D">
        <w:rPr>
          <w:rFonts w:cs="Times New Roman"/>
          <w:sz w:val="24"/>
          <w:szCs w:val="24"/>
          <w:lang w:val="en-US"/>
        </w:rPr>
        <w:t>Portland</w:t>
      </w:r>
      <w:r>
        <w:rPr>
          <w:rFonts w:cs="Times New Roman"/>
          <w:sz w:val="24"/>
          <w:szCs w:val="24"/>
        </w:rPr>
        <w:t xml:space="preserve">, η βέλτιστη αντοχή σε θλίψη (40.36 </w:t>
      </w:r>
      <w:r>
        <w:rPr>
          <w:rFonts w:cs="Times New Roman"/>
          <w:sz w:val="24"/>
          <w:szCs w:val="24"/>
          <w:lang w:val="en-US"/>
        </w:rPr>
        <w:t>MPa</w:t>
      </w:r>
      <w:r w:rsidRPr="003317F1">
        <w:rPr>
          <w:rFonts w:cs="Times New Roman"/>
          <w:sz w:val="24"/>
          <w:szCs w:val="24"/>
        </w:rPr>
        <w:t>)</w:t>
      </w:r>
      <w:r>
        <w:rPr>
          <w:rFonts w:cs="Times New Roman"/>
          <w:sz w:val="24"/>
          <w:szCs w:val="24"/>
        </w:rPr>
        <w:t xml:space="preserve"> των γεωπ</w:t>
      </w:r>
      <w:r w:rsidR="00971643">
        <w:rPr>
          <w:rFonts w:cs="Times New Roman"/>
          <w:sz w:val="24"/>
          <w:szCs w:val="24"/>
        </w:rPr>
        <w:t>ολυμερών παρατηρήθηκε όταν υπήρξ</w:t>
      </w:r>
      <w:r>
        <w:rPr>
          <w:rFonts w:cs="Times New Roman"/>
          <w:sz w:val="24"/>
          <w:szCs w:val="24"/>
        </w:rPr>
        <w:t xml:space="preserve">ε ανάμιξη </w:t>
      </w:r>
      <w:r w:rsidR="00A24EE7">
        <w:rPr>
          <w:rFonts w:cs="Times New Roman"/>
          <w:sz w:val="24"/>
          <w:szCs w:val="24"/>
        </w:rPr>
        <w:t>20% κ.β</w:t>
      </w:r>
      <w:r>
        <w:rPr>
          <w:rFonts w:cs="Times New Roman"/>
          <w:sz w:val="24"/>
          <w:szCs w:val="24"/>
        </w:rPr>
        <w:t xml:space="preserve"> με το τσιμέντο </w:t>
      </w:r>
      <w:r w:rsidR="0042237D">
        <w:rPr>
          <w:rFonts w:cs="Times New Roman"/>
          <w:sz w:val="24"/>
          <w:szCs w:val="24"/>
        </w:rPr>
        <w:t>αυτό</w:t>
      </w:r>
      <w:r>
        <w:rPr>
          <w:rFonts w:cs="Times New Roman"/>
          <w:sz w:val="24"/>
          <w:szCs w:val="24"/>
        </w:rPr>
        <w:t>. Η αύξηση του ποσοστού αυτού</w:t>
      </w:r>
      <w:r w:rsidR="0042237D">
        <w:rPr>
          <w:rFonts w:cs="Times New Roman"/>
          <w:sz w:val="24"/>
          <w:szCs w:val="24"/>
        </w:rPr>
        <w:t xml:space="preserve"> (30%)</w:t>
      </w:r>
      <w:r w:rsidR="00971643">
        <w:rPr>
          <w:rFonts w:cs="Times New Roman"/>
          <w:sz w:val="24"/>
          <w:szCs w:val="24"/>
        </w:rPr>
        <w:t xml:space="preserve"> δεν επέφερε</w:t>
      </w:r>
      <w:r>
        <w:rPr>
          <w:rFonts w:cs="Times New Roman"/>
          <w:sz w:val="24"/>
          <w:szCs w:val="24"/>
        </w:rPr>
        <w:t xml:space="preserve"> κάποια σημαντική αλλαγή στην αντοχή των γεωπολυμερών σε θλίψη</w:t>
      </w:r>
      <w:r w:rsidR="008D34E5">
        <w:rPr>
          <w:rFonts w:cs="Times New Roman"/>
          <w:sz w:val="24"/>
          <w:szCs w:val="24"/>
        </w:rPr>
        <w:t xml:space="preserve">. Εκτιμήθηκε επίσης ότι το υλικό </w:t>
      </w:r>
      <w:r w:rsidR="008D34E5">
        <w:rPr>
          <w:rFonts w:cs="Times New Roman"/>
          <w:sz w:val="24"/>
          <w:szCs w:val="24"/>
          <w:lang w:val="en-US"/>
        </w:rPr>
        <w:t>WCRT</w:t>
      </w:r>
      <w:r w:rsidR="008D34E5" w:rsidRPr="008D34E5">
        <w:rPr>
          <w:rFonts w:cs="Times New Roman"/>
          <w:sz w:val="24"/>
          <w:szCs w:val="24"/>
        </w:rPr>
        <w:t xml:space="preserve"> </w:t>
      </w:r>
      <w:r w:rsidR="008D34E5">
        <w:rPr>
          <w:rFonts w:cs="Times New Roman"/>
          <w:sz w:val="24"/>
          <w:szCs w:val="24"/>
        </w:rPr>
        <w:t>είναι κατάλληλο να χρησιμοποιηθεί ως μερικό αντικατάστατο (20-30 % κ.β) του τσιμέντου (</w:t>
      </w:r>
      <w:r w:rsidR="0042237D">
        <w:rPr>
          <w:rFonts w:cs="Times New Roman"/>
          <w:sz w:val="24"/>
          <w:szCs w:val="24"/>
          <w:lang w:val="en-US"/>
        </w:rPr>
        <w:t>Lavat</w:t>
      </w:r>
      <w:r w:rsidR="0042237D" w:rsidRPr="0042237D">
        <w:rPr>
          <w:rFonts w:cs="Times New Roman"/>
          <w:sz w:val="24"/>
          <w:szCs w:val="24"/>
        </w:rPr>
        <w:t xml:space="preserve"> </w:t>
      </w:r>
      <w:r w:rsidR="0042237D">
        <w:rPr>
          <w:rFonts w:cs="Times New Roman"/>
          <w:sz w:val="24"/>
          <w:szCs w:val="24"/>
          <w:lang w:val="en-US"/>
        </w:rPr>
        <w:t>et</w:t>
      </w:r>
      <w:r w:rsidR="0042237D" w:rsidRPr="0042237D">
        <w:rPr>
          <w:rFonts w:cs="Times New Roman"/>
          <w:sz w:val="24"/>
          <w:szCs w:val="24"/>
        </w:rPr>
        <w:t xml:space="preserve"> </w:t>
      </w:r>
      <w:r w:rsidR="0042237D">
        <w:rPr>
          <w:rFonts w:cs="Times New Roman"/>
          <w:sz w:val="24"/>
          <w:szCs w:val="24"/>
          <w:lang w:val="en-US"/>
        </w:rPr>
        <w:t>al</w:t>
      </w:r>
      <w:r w:rsidR="0042237D" w:rsidRPr="0042237D">
        <w:rPr>
          <w:rFonts w:cs="Times New Roman"/>
          <w:sz w:val="24"/>
          <w:szCs w:val="24"/>
        </w:rPr>
        <w:t>., 2009).</w:t>
      </w:r>
      <w:r w:rsidR="005D7C7D">
        <w:rPr>
          <w:rFonts w:cs="Times New Roman"/>
          <w:sz w:val="24"/>
          <w:szCs w:val="24"/>
        </w:rPr>
        <w:t xml:space="preserve"> </w:t>
      </w:r>
    </w:p>
    <w:p w:rsidR="00723308" w:rsidRDefault="00391337" w:rsidP="00016F4A">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Τ</w:t>
      </w:r>
      <w:r w:rsidR="004B122A">
        <w:rPr>
          <w:rFonts w:eastAsia="AdvEPSTIM" w:cs="Times New Roman"/>
          <w:color w:val="000000"/>
          <w:sz w:val="24"/>
          <w:szCs w:val="24"/>
        </w:rPr>
        <w:t xml:space="preserve">ο υλικό </w:t>
      </w:r>
      <w:r>
        <w:rPr>
          <w:rFonts w:eastAsia="AdvEPSTIM" w:cs="Times New Roman"/>
          <w:color w:val="000000"/>
          <w:sz w:val="24"/>
          <w:szCs w:val="24"/>
        </w:rPr>
        <w:t xml:space="preserve"> λοιπόν που απέδωσε</w:t>
      </w:r>
      <w:r w:rsidR="004B122A">
        <w:rPr>
          <w:rFonts w:eastAsia="AdvEPSTIM" w:cs="Times New Roman"/>
          <w:color w:val="000000"/>
          <w:sz w:val="24"/>
          <w:szCs w:val="24"/>
        </w:rPr>
        <w:t xml:space="preserve"> υψηλ</w:t>
      </w:r>
      <w:r w:rsidR="005E573B">
        <w:rPr>
          <w:rFonts w:eastAsia="AdvEPSTIM" w:cs="Times New Roman"/>
          <w:color w:val="000000"/>
          <w:sz w:val="24"/>
          <w:szCs w:val="24"/>
        </w:rPr>
        <w:t xml:space="preserve">ότερη αντοχή σε θλίψη είναι το </w:t>
      </w:r>
      <w:r w:rsidR="004B122A">
        <w:rPr>
          <w:rFonts w:eastAsia="AdvEPSTIM" w:cs="Times New Roman"/>
          <w:color w:val="000000"/>
          <w:sz w:val="24"/>
          <w:szCs w:val="24"/>
          <w:lang w:val="en-US"/>
        </w:rPr>
        <w:t>T</w:t>
      </w:r>
      <w:r w:rsidR="005E573B">
        <w:rPr>
          <w:rFonts w:eastAsia="AdvEPSTIM" w:cs="Times New Roman"/>
          <w:color w:val="000000"/>
          <w:sz w:val="24"/>
          <w:szCs w:val="24"/>
        </w:rPr>
        <w:t>1</w:t>
      </w:r>
      <w:r w:rsidR="004B122A">
        <w:rPr>
          <w:rFonts w:eastAsia="AdvEPSTIM" w:cs="Times New Roman"/>
          <w:color w:val="000000"/>
          <w:sz w:val="24"/>
          <w:szCs w:val="24"/>
        </w:rPr>
        <w:t xml:space="preserve"> με</w:t>
      </w:r>
      <w:r w:rsidR="004B122A" w:rsidRPr="004B122A">
        <w:rPr>
          <w:rFonts w:eastAsia="AdvEPSTIM" w:cs="Times New Roman"/>
          <w:color w:val="000000"/>
          <w:sz w:val="24"/>
          <w:szCs w:val="24"/>
        </w:rPr>
        <w:t xml:space="preserve"> </w:t>
      </w:r>
      <w:r w:rsidR="004B122A">
        <w:rPr>
          <w:rFonts w:eastAsia="AdvEPSTIM" w:cs="Times New Roman"/>
          <w:color w:val="000000"/>
          <w:sz w:val="24"/>
          <w:szCs w:val="24"/>
          <w:lang w:val="en-US"/>
        </w:rPr>
        <w:t>SiO</w:t>
      </w:r>
      <w:r w:rsidR="003A3E0C">
        <w:rPr>
          <w:rFonts w:eastAsia="AdvEPSTIM" w:cs="Times New Roman"/>
          <w:color w:val="000000"/>
          <w:sz w:val="24"/>
          <w:szCs w:val="24"/>
          <w:vertAlign w:val="subscript"/>
        </w:rPr>
        <w:t>2</w:t>
      </w:r>
      <w:r w:rsidR="004B122A" w:rsidRPr="004B122A">
        <w:rPr>
          <w:rFonts w:eastAsia="AdvEPSTIM" w:cs="Times New Roman"/>
          <w:color w:val="000000"/>
          <w:sz w:val="24"/>
          <w:szCs w:val="24"/>
        </w:rPr>
        <w:t>/</w:t>
      </w:r>
      <w:r w:rsidR="004B122A">
        <w:rPr>
          <w:rFonts w:eastAsia="AdvEPSTIM" w:cs="Times New Roman"/>
          <w:color w:val="000000"/>
          <w:sz w:val="24"/>
          <w:szCs w:val="24"/>
          <w:lang w:val="en-US"/>
        </w:rPr>
        <w:t>Al</w:t>
      </w:r>
      <w:r w:rsidR="004B122A" w:rsidRPr="004B122A">
        <w:rPr>
          <w:rFonts w:eastAsia="AdvEPSTIM" w:cs="Times New Roman"/>
          <w:color w:val="000000"/>
          <w:sz w:val="24"/>
          <w:szCs w:val="24"/>
          <w:vertAlign w:val="subscript"/>
        </w:rPr>
        <w:t>2</w:t>
      </w:r>
      <w:r w:rsidR="004B122A">
        <w:rPr>
          <w:rFonts w:eastAsia="AdvEPSTIM" w:cs="Times New Roman"/>
          <w:color w:val="000000"/>
          <w:sz w:val="24"/>
          <w:szCs w:val="24"/>
          <w:lang w:val="en-US"/>
        </w:rPr>
        <w:t>O</w:t>
      </w:r>
      <w:r w:rsidR="004B122A" w:rsidRPr="0017148A">
        <w:rPr>
          <w:rFonts w:eastAsia="AdvEPSTIM" w:cs="Times New Roman"/>
          <w:color w:val="000000"/>
          <w:sz w:val="24"/>
          <w:szCs w:val="24"/>
          <w:vertAlign w:val="subscript"/>
        </w:rPr>
        <w:t>3</w:t>
      </w:r>
      <w:r w:rsidR="004B122A" w:rsidRPr="004B122A">
        <w:rPr>
          <w:rFonts w:eastAsia="AdvEPSTIM" w:cs="Times New Roman"/>
          <w:color w:val="000000"/>
          <w:sz w:val="24"/>
          <w:szCs w:val="24"/>
        </w:rPr>
        <w:t xml:space="preserve"> </w:t>
      </w:r>
      <w:r>
        <w:rPr>
          <w:rFonts w:eastAsia="AdvEPSTIM" w:cs="Times New Roman"/>
          <w:color w:val="000000"/>
          <w:sz w:val="24"/>
          <w:szCs w:val="24"/>
        </w:rPr>
        <w:t>(</w:t>
      </w:r>
      <w:r w:rsidR="004B122A">
        <w:rPr>
          <w:rFonts w:eastAsia="AdvEPSTIM" w:cs="Times New Roman"/>
          <w:color w:val="000000"/>
          <w:sz w:val="24"/>
          <w:szCs w:val="24"/>
        </w:rPr>
        <w:t>7.19</w:t>
      </w:r>
      <w:r>
        <w:rPr>
          <w:rFonts w:eastAsia="AdvEPSTIM" w:cs="Times New Roman"/>
          <w:color w:val="000000"/>
          <w:sz w:val="24"/>
          <w:szCs w:val="24"/>
        </w:rPr>
        <w:t>)</w:t>
      </w:r>
      <w:r w:rsidR="005E573B">
        <w:rPr>
          <w:rFonts w:eastAsia="AdvEPSTIM" w:cs="Times New Roman"/>
          <w:color w:val="000000"/>
          <w:sz w:val="24"/>
          <w:szCs w:val="24"/>
        </w:rPr>
        <w:t xml:space="preserve"> και λόγο </w:t>
      </w:r>
      <w:r w:rsidR="005E573B">
        <w:rPr>
          <w:rFonts w:eastAsia="AdvEPSTIM" w:cs="Times New Roman"/>
          <w:color w:val="000000"/>
          <w:sz w:val="24"/>
          <w:szCs w:val="24"/>
          <w:lang w:val="en-US"/>
        </w:rPr>
        <w:t>SiO</w:t>
      </w:r>
      <w:r w:rsidR="003A3E0C">
        <w:rPr>
          <w:rFonts w:eastAsia="AdvEPSTIM" w:cs="Times New Roman"/>
          <w:color w:val="000000"/>
          <w:sz w:val="24"/>
          <w:szCs w:val="24"/>
          <w:vertAlign w:val="subscript"/>
        </w:rPr>
        <w:t>2</w:t>
      </w:r>
      <w:r w:rsidR="005E573B" w:rsidRPr="005E573B">
        <w:rPr>
          <w:rFonts w:eastAsia="AdvEPSTIM" w:cs="Times New Roman"/>
          <w:color w:val="000000"/>
          <w:sz w:val="24"/>
          <w:szCs w:val="24"/>
        </w:rPr>
        <w:t>/(</w:t>
      </w:r>
      <w:r w:rsidR="005E573B">
        <w:rPr>
          <w:rFonts w:eastAsia="AdvEPSTIM" w:cs="Times New Roman"/>
          <w:color w:val="000000"/>
          <w:sz w:val="24"/>
          <w:szCs w:val="24"/>
          <w:lang w:val="en-US"/>
        </w:rPr>
        <w:t>Al</w:t>
      </w:r>
      <w:r w:rsidR="005E573B" w:rsidRPr="005E573B">
        <w:rPr>
          <w:rFonts w:eastAsia="AdvEPSTIM" w:cs="Times New Roman"/>
          <w:color w:val="000000"/>
          <w:sz w:val="24"/>
          <w:szCs w:val="24"/>
          <w:vertAlign w:val="subscript"/>
        </w:rPr>
        <w:t>2</w:t>
      </w:r>
      <w:r w:rsidR="005E573B">
        <w:rPr>
          <w:rFonts w:eastAsia="AdvEPSTIM" w:cs="Times New Roman"/>
          <w:color w:val="000000"/>
          <w:sz w:val="24"/>
          <w:szCs w:val="24"/>
          <w:lang w:val="en-US"/>
        </w:rPr>
        <w:t>O</w:t>
      </w:r>
      <w:r w:rsidR="005E573B" w:rsidRPr="005E573B">
        <w:rPr>
          <w:rFonts w:eastAsia="AdvEPSTIM" w:cs="Times New Roman"/>
          <w:color w:val="000000"/>
          <w:sz w:val="24"/>
          <w:szCs w:val="24"/>
          <w:vertAlign w:val="subscript"/>
        </w:rPr>
        <w:t>3</w:t>
      </w:r>
      <w:r w:rsidR="005E573B" w:rsidRPr="005E573B">
        <w:rPr>
          <w:rFonts w:eastAsia="AdvEPSTIM" w:cs="Times New Roman"/>
          <w:color w:val="000000"/>
          <w:sz w:val="24"/>
          <w:szCs w:val="24"/>
        </w:rPr>
        <w:t>+</w:t>
      </w:r>
      <w:r w:rsidR="005E573B">
        <w:rPr>
          <w:rFonts w:eastAsia="AdvEPSTIM" w:cs="Times New Roman"/>
          <w:color w:val="000000"/>
          <w:sz w:val="24"/>
          <w:szCs w:val="24"/>
          <w:lang w:val="en-US"/>
        </w:rPr>
        <w:t>Fe</w:t>
      </w:r>
      <w:r w:rsidR="005E573B" w:rsidRPr="005E573B">
        <w:rPr>
          <w:rFonts w:eastAsia="AdvEPSTIM" w:cs="Times New Roman"/>
          <w:color w:val="000000"/>
          <w:sz w:val="24"/>
          <w:szCs w:val="24"/>
          <w:vertAlign w:val="subscript"/>
        </w:rPr>
        <w:t>2</w:t>
      </w:r>
      <w:r w:rsidR="005E573B">
        <w:rPr>
          <w:rFonts w:eastAsia="AdvEPSTIM" w:cs="Times New Roman"/>
          <w:color w:val="000000"/>
          <w:sz w:val="24"/>
          <w:szCs w:val="24"/>
          <w:lang w:val="en-US"/>
        </w:rPr>
        <w:t>O</w:t>
      </w:r>
      <w:r w:rsidR="005E573B">
        <w:rPr>
          <w:rFonts w:eastAsia="AdvEPSTIM" w:cs="Times New Roman"/>
          <w:color w:val="000000"/>
          <w:sz w:val="24"/>
          <w:szCs w:val="24"/>
          <w:vertAlign w:val="subscript"/>
        </w:rPr>
        <w:t>3</w:t>
      </w:r>
      <w:r w:rsidR="005E573B" w:rsidRPr="005E573B">
        <w:rPr>
          <w:rFonts w:eastAsia="AdvEPSTIM" w:cs="Times New Roman"/>
          <w:color w:val="000000"/>
          <w:sz w:val="24"/>
          <w:szCs w:val="24"/>
        </w:rPr>
        <w:t>)</w:t>
      </w:r>
      <w:r w:rsidR="00AD6078">
        <w:rPr>
          <w:rFonts w:eastAsia="AdvEPSTIM" w:cs="Times New Roman"/>
          <w:color w:val="000000"/>
          <w:sz w:val="24"/>
          <w:szCs w:val="24"/>
        </w:rPr>
        <w:t xml:space="preserve"> </w:t>
      </w:r>
      <w:r>
        <w:rPr>
          <w:rFonts w:eastAsia="AdvEPSTIM" w:cs="Times New Roman"/>
          <w:color w:val="000000"/>
          <w:sz w:val="24"/>
          <w:szCs w:val="24"/>
        </w:rPr>
        <w:t>(</w:t>
      </w:r>
      <w:r w:rsidR="00F25B65">
        <w:rPr>
          <w:rFonts w:eastAsia="AdvEPSTIM" w:cs="Times New Roman"/>
          <w:color w:val="000000"/>
          <w:sz w:val="24"/>
          <w:szCs w:val="24"/>
        </w:rPr>
        <w:t>4.64</w:t>
      </w:r>
      <w:r w:rsidR="00E26D04">
        <w:rPr>
          <w:rFonts w:eastAsia="AdvEPSTIM" w:cs="Times New Roman"/>
          <w:color w:val="000000"/>
          <w:sz w:val="24"/>
          <w:szCs w:val="24"/>
        </w:rPr>
        <w:t xml:space="preserve">) και </w:t>
      </w:r>
      <w:r>
        <w:rPr>
          <w:rFonts w:eastAsia="AdvEPSTIM" w:cs="Times New Roman"/>
          <w:color w:val="000000"/>
          <w:sz w:val="24"/>
          <w:szCs w:val="24"/>
        </w:rPr>
        <w:t>με χρήση αλκαλικού διαλύματος</w:t>
      </w:r>
      <w:r w:rsidRPr="00391337">
        <w:rPr>
          <w:rFonts w:eastAsia="AdvEPSTIM" w:cs="Times New Roman"/>
          <w:color w:val="000000"/>
          <w:sz w:val="24"/>
          <w:szCs w:val="24"/>
        </w:rPr>
        <w:t xml:space="preserve"> </w:t>
      </w:r>
      <w:r>
        <w:rPr>
          <w:rFonts w:eastAsia="AdvEPSTIM" w:cs="Times New Roman"/>
          <w:color w:val="000000"/>
          <w:sz w:val="24"/>
          <w:szCs w:val="24"/>
          <w:lang w:val="en-US"/>
        </w:rPr>
        <w:t>KOH</w:t>
      </w:r>
      <w:r w:rsidRPr="00391337">
        <w:rPr>
          <w:rFonts w:eastAsia="AdvEPSTIM" w:cs="Times New Roman"/>
          <w:color w:val="000000"/>
          <w:sz w:val="24"/>
          <w:szCs w:val="24"/>
        </w:rPr>
        <w:t xml:space="preserve"> 8 </w:t>
      </w:r>
      <w:r>
        <w:rPr>
          <w:rFonts w:eastAsia="AdvEPSTIM" w:cs="Times New Roman"/>
          <w:color w:val="000000"/>
          <w:sz w:val="24"/>
          <w:szCs w:val="24"/>
          <w:lang w:val="en-US"/>
        </w:rPr>
        <w:t>M</w:t>
      </w:r>
      <w:r w:rsidR="004B122A">
        <w:rPr>
          <w:rFonts w:eastAsia="AdvEPSTIM" w:cs="Times New Roman"/>
          <w:color w:val="000000"/>
          <w:sz w:val="24"/>
          <w:szCs w:val="24"/>
        </w:rPr>
        <w:t xml:space="preserve">. </w:t>
      </w:r>
      <w:r>
        <w:rPr>
          <w:rFonts w:eastAsia="AdvEPSTIM" w:cs="Times New Roman"/>
          <w:color w:val="000000"/>
          <w:sz w:val="24"/>
          <w:szCs w:val="24"/>
        </w:rPr>
        <w:t>Άρα στηριζόμενοι στον πίνακα 4.2</w:t>
      </w:r>
      <w:r w:rsidRPr="00AD6078">
        <w:rPr>
          <w:rFonts w:eastAsia="AdvEPSTIM" w:cs="Times New Roman"/>
          <w:color w:val="000000"/>
          <w:sz w:val="24"/>
          <w:szCs w:val="24"/>
        </w:rPr>
        <w:t xml:space="preserve"> </w:t>
      </w:r>
      <w:r>
        <w:rPr>
          <w:rFonts w:eastAsia="AdvEPSTIM" w:cs="Times New Roman"/>
          <w:color w:val="000000"/>
          <w:sz w:val="24"/>
          <w:szCs w:val="24"/>
        </w:rPr>
        <w:t>καθώς και στα σχήμα 4.3 και 4.4,</w:t>
      </w:r>
      <w:r w:rsidRPr="00391337">
        <w:rPr>
          <w:rFonts w:eastAsia="AdvEPSTIM" w:cs="Times New Roman"/>
          <w:color w:val="000000"/>
          <w:sz w:val="24"/>
          <w:szCs w:val="24"/>
        </w:rPr>
        <w:t xml:space="preserve"> </w:t>
      </w:r>
      <w:r w:rsidR="004B122A">
        <w:rPr>
          <w:rFonts w:eastAsia="AdvEPSTIM" w:cs="Times New Roman"/>
          <w:color w:val="000000"/>
          <w:sz w:val="24"/>
          <w:szCs w:val="24"/>
        </w:rPr>
        <w:t xml:space="preserve">το </w:t>
      </w:r>
      <w:r w:rsidR="00F25B65">
        <w:rPr>
          <w:rFonts w:eastAsia="AdvEPSTIM" w:cs="Times New Roman"/>
          <w:color w:val="000000"/>
          <w:sz w:val="24"/>
          <w:szCs w:val="24"/>
        </w:rPr>
        <w:t xml:space="preserve">υλικό </w:t>
      </w:r>
      <w:r w:rsidR="004B122A">
        <w:rPr>
          <w:rFonts w:eastAsia="AdvEPSTIM" w:cs="Times New Roman"/>
          <w:color w:val="000000"/>
          <w:sz w:val="24"/>
          <w:szCs w:val="24"/>
          <w:lang w:val="en-US"/>
        </w:rPr>
        <w:t>T</w:t>
      </w:r>
      <w:r w:rsidR="004B122A">
        <w:rPr>
          <w:rFonts w:eastAsia="AdvEPSTIM" w:cs="Times New Roman"/>
          <w:color w:val="000000"/>
          <w:sz w:val="24"/>
          <w:szCs w:val="24"/>
        </w:rPr>
        <w:t xml:space="preserve"> που </w:t>
      </w:r>
      <w:r>
        <w:rPr>
          <w:rFonts w:eastAsia="AdvEPSTIM" w:cs="Times New Roman"/>
          <w:color w:val="000000"/>
          <w:sz w:val="24"/>
          <w:szCs w:val="24"/>
        </w:rPr>
        <w:t>μελετήθηκε</w:t>
      </w:r>
      <w:r w:rsidR="00E26D04">
        <w:rPr>
          <w:rFonts w:eastAsia="AdvEPSTIM" w:cs="Times New Roman"/>
          <w:color w:val="000000"/>
          <w:sz w:val="24"/>
          <w:szCs w:val="24"/>
        </w:rPr>
        <w:t xml:space="preserve"> στη</w:t>
      </w:r>
      <w:r w:rsidR="008D34E5">
        <w:rPr>
          <w:rFonts w:eastAsia="AdvEPSTIM" w:cs="Times New Roman"/>
          <w:color w:val="000000"/>
          <w:sz w:val="24"/>
          <w:szCs w:val="24"/>
        </w:rPr>
        <w:t xml:space="preserve">ν παρούσα εργασία με τιμές των </w:t>
      </w:r>
      <w:r w:rsidR="00E26D04">
        <w:rPr>
          <w:rFonts w:eastAsia="AdvEPSTIM" w:cs="Times New Roman"/>
          <w:color w:val="000000"/>
          <w:sz w:val="24"/>
          <w:szCs w:val="24"/>
        </w:rPr>
        <w:t>λόγων αυτών</w:t>
      </w:r>
      <w:r w:rsidR="00F25B65">
        <w:rPr>
          <w:rFonts w:eastAsia="AdvEPSTIM" w:cs="Times New Roman"/>
          <w:color w:val="000000"/>
          <w:sz w:val="24"/>
          <w:szCs w:val="24"/>
        </w:rPr>
        <w:t xml:space="preserve"> </w:t>
      </w:r>
      <w:r>
        <w:rPr>
          <w:rFonts w:eastAsia="AdvEPSTIM" w:cs="Times New Roman"/>
          <w:color w:val="000000"/>
          <w:sz w:val="24"/>
          <w:szCs w:val="24"/>
        </w:rPr>
        <w:t>(</w:t>
      </w:r>
      <w:r w:rsidR="00F25B65">
        <w:rPr>
          <w:rFonts w:eastAsia="AdvEPSTIM" w:cs="Times New Roman"/>
          <w:color w:val="000000"/>
          <w:sz w:val="24"/>
          <w:szCs w:val="24"/>
        </w:rPr>
        <w:t>4.21</w:t>
      </w:r>
      <w:r>
        <w:rPr>
          <w:rFonts w:eastAsia="AdvEPSTIM" w:cs="Times New Roman"/>
          <w:color w:val="000000"/>
          <w:sz w:val="24"/>
          <w:szCs w:val="24"/>
        </w:rPr>
        <w:t>)</w:t>
      </w:r>
      <w:r w:rsidR="008D34E5">
        <w:rPr>
          <w:rFonts w:eastAsia="AdvEPSTIM" w:cs="Times New Roman"/>
          <w:color w:val="000000"/>
          <w:sz w:val="24"/>
          <w:szCs w:val="24"/>
        </w:rPr>
        <w:t xml:space="preserve"> </w:t>
      </w:r>
      <w:r w:rsidR="00F25B65">
        <w:rPr>
          <w:rFonts w:eastAsia="AdvEPSTIM" w:cs="Times New Roman"/>
          <w:color w:val="000000"/>
          <w:sz w:val="24"/>
          <w:szCs w:val="24"/>
        </w:rPr>
        <w:t xml:space="preserve">και </w:t>
      </w:r>
      <w:r>
        <w:rPr>
          <w:rFonts w:eastAsia="AdvEPSTIM" w:cs="Times New Roman"/>
          <w:color w:val="000000"/>
          <w:sz w:val="24"/>
          <w:szCs w:val="24"/>
        </w:rPr>
        <w:t>(</w:t>
      </w:r>
      <w:r w:rsidR="00F25B65">
        <w:rPr>
          <w:rFonts w:eastAsia="AdvEPSTIM" w:cs="Times New Roman"/>
          <w:color w:val="000000"/>
          <w:sz w:val="24"/>
          <w:szCs w:val="24"/>
        </w:rPr>
        <w:t>2.73</w:t>
      </w:r>
      <w:r>
        <w:rPr>
          <w:rFonts w:eastAsia="AdvEPSTIM" w:cs="Times New Roman"/>
          <w:color w:val="000000"/>
          <w:sz w:val="24"/>
          <w:szCs w:val="24"/>
        </w:rPr>
        <w:t xml:space="preserve">) αντίστοιχα θα μπορούσε να οδηγήσει στην παραγωγή γεωπολυμερών με υψηλή αντοχή σε θλίψη </w:t>
      </w:r>
      <w:r w:rsidR="006701E4">
        <w:rPr>
          <w:rFonts w:eastAsia="AdvEPSTIM" w:cs="Times New Roman"/>
          <w:color w:val="000000"/>
          <w:sz w:val="24"/>
          <w:szCs w:val="24"/>
        </w:rPr>
        <w:t xml:space="preserve"> και ικανά να χρησιμοποιηθούν ως μερικό αντικατάστατο του τσιμέντου </w:t>
      </w:r>
      <w:r>
        <w:rPr>
          <w:rFonts w:eastAsia="AdvEPSTIM" w:cs="Times New Roman"/>
          <w:color w:val="000000"/>
          <w:sz w:val="24"/>
          <w:szCs w:val="24"/>
        </w:rPr>
        <w:t>αφού ρυθμιστούν κατάλληλα και άλλες παράμετροι</w:t>
      </w:r>
      <w:r w:rsidR="00E26D04">
        <w:rPr>
          <w:rFonts w:eastAsia="AdvEPSTIM" w:cs="Times New Roman"/>
          <w:color w:val="000000"/>
          <w:sz w:val="24"/>
          <w:szCs w:val="24"/>
        </w:rPr>
        <w:t xml:space="preserve"> όπως η συγκέν</w:t>
      </w:r>
      <w:r w:rsidR="00A24EE7">
        <w:rPr>
          <w:rFonts w:eastAsia="AdvEPSTIM" w:cs="Times New Roman"/>
          <w:color w:val="000000"/>
          <w:sz w:val="24"/>
          <w:szCs w:val="24"/>
        </w:rPr>
        <w:t xml:space="preserve">τρωση του αλκαλικού διαλύματος </w:t>
      </w:r>
      <w:r w:rsidR="00E26D04">
        <w:rPr>
          <w:rFonts w:eastAsia="AdvEPSTIM" w:cs="Times New Roman"/>
          <w:color w:val="000000"/>
          <w:sz w:val="24"/>
          <w:szCs w:val="24"/>
        </w:rPr>
        <w:t>και η ενδεχόμενη ανάμιξή του με άλλες πρώτες ύλες</w:t>
      </w:r>
      <w:r>
        <w:rPr>
          <w:rFonts w:eastAsia="AdvEPSTIM" w:cs="Times New Roman"/>
          <w:color w:val="000000"/>
          <w:sz w:val="24"/>
          <w:szCs w:val="24"/>
        </w:rPr>
        <w:t xml:space="preserve"> </w:t>
      </w:r>
      <w:r w:rsidR="00E26D04">
        <w:rPr>
          <w:rFonts w:eastAsia="AdvEPSTIM" w:cs="Times New Roman"/>
          <w:color w:val="000000"/>
          <w:sz w:val="24"/>
          <w:szCs w:val="24"/>
        </w:rPr>
        <w:t>.</w:t>
      </w:r>
    </w:p>
    <w:p w:rsidR="00663D55" w:rsidRPr="007D37B0" w:rsidRDefault="00767745" w:rsidP="007D37B0">
      <w:pPr>
        <w:autoSpaceDE w:val="0"/>
        <w:autoSpaceDN w:val="0"/>
        <w:adjustRightInd w:val="0"/>
        <w:spacing w:after="0" w:line="300" w:lineRule="auto"/>
        <w:jc w:val="center"/>
        <w:rPr>
          <w:rFonts w:eastAsia="AdvEPSTIM" w:cs="Times New Roman"/>
          <w:color w:val="000000"/>
          <w:szCs w:val="24"/>
        </w:rPr>
      </w:pPr>
      <w:r w:rsidRPr="007D37B0">
        <w:rPr>
          <w:rFonts w:cs="Times New Roman"/>
          <w:szCs w:val="24"/>
        </w:rPr>
        <w:t>Πίνακας 4.</w:t>
      </w:r>
      <w:r w:rsidR="004C4A91" w:rsidRPr="007D37B0">
        <w:rPr>
          <w:rFonts w:cs="Times New Roman"/>
          <w:szCs w:val="24"/>
        </w:rPr>
        <w:t>3</w:t>
      </w:r>
      <w:r w:rsidR="00D91C81" w:rsidRPr="007D37B0">
        <w:rPr>
          <w:rFonts w:cs="Times New Roman"/>
          <w:szCs w:val="24"/>
        </w:rPr>
        <w:t xml:space="preserve">: </w:t>
      </w:r>
      <w:r w:rsidR="00D91C81" w:rsidRPr="007D37B0">
        <w:rPr>
          <w:rFonts w:eastAsia="AdvEPSTIM" w:cs="Times New Roman"/>
          <w:color w:val="000000"/>
          <w:szCs w:val="24"/>
        </w:rPr>
        <w:t>Σύγκριση χημικής σύστασης (%</w:t>
      </w:r>
      <w:r w:rsidR="000531FC" w:rsidRPr="007D37B0">
        <w:rPr>
          <w:rFonts w:eastAsia="AdvEPSTIM" w:cs="Times New Roman"/>
          <w:color w:val="000000"/>
          <w:szCs w:val="24"/>
        </w:rPr>
        <w:t xml:space="preserve"> κ.β) αποβλήτων γυαλιού</w:t>
      </w:r>
    </w:p>
    <w:p w:rsidR="00E53220" w:rsidRPr="00C02DE1" w:rsidRDefault="00E53220" w:rsidP="007D37B0">
      <w:pPr>
        <w:autoSpaceDE w:val="0"/>
        <w:autoSpaceDN w:val="0"/>
        <w:adjustRightInd w:val="0"/>
        <w:spacing w:after="0" w:line="300" w:lineRule="auto"/>
        <w:ind w:firstLine="720"/>
        <w:jc w:val="center"/>
        <w:rPr>
          <w:rFonts w:eastAsia="AdvEPSTIM" w:cs="Times New Roman"/>
          <w:color w:val="000000"/>
          <w:szCs w:val="24"/>
        </w:rPr>
      </w:pPr>
    </w:p>
    <w:tbl>
      <w:tblPr>
        <w:tblStyle w:val="-10"/>
        <w:tblW w:w="5795" w:type="dxa"/>
        <w:jc w:val="center"/>
        <w:tblLook w:val="04A0" w:firstRow="1" w:lastRow="0" w:firstColumn="1" w:lastColumn="0" w:noHBand="0" w:noVBand="1"/>
      </w:tblPr>
      <w:tblGrid>
        <w:gridCol w:w="1310"/>
        <w:gridCol w:w="889"/>
        <w:gridCol w:w="889"/>
        <w:gridCol w:w="891"/>
        <w:gridCol w:w="925"/>
        <w:gridCol w:w="891"/>
      </w:tblGrid>
      <w:tr w:rsidR="007D37B0" w:rsidRPr="006B7B4E" w:rsidTr="007D37B0">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310" w:type="dxa"/>
            <w:hideMark/>
          </w:tcPr>
          <w:p w:rsidR="007D37B0" w:rsidRPr="006B7B4E" w:rsidRDefault="00F66DC5" w:rsidP="00B72D7F">
            <w:pPr>
              <w:jc w:val="both"/>
              <w:rPr>
                <w:rFonts w:eastAsia="Times New Roman" w:cs="Times New Roman"/>
                <w:b w:val="0"/>
                <w:color w:val="000000"/>
                <w:sz w:val="24"/>
                <w:szCs w:val="24"/>
                <w:lang w:eastAsia="el-GR"/>
              </w:rPr>
            </w:pPr>
            <w:r>
              <w:rPr>
                <w:rFonts w:eastAsia="Times New Roman" w:cs="Times New Roman"/>
                <w:b w:val="0"/>
                <w:color w:val="000000"/>
                <w:sz w:val="24"/>
                <w:szCs w:val="24"/>
                <w:lang w:eastAsia="el-GR"/>
              </w:rPr>
              <w:t>Συστατικά</w:t>
            </w:r>
          </w:p>
        </w:tc>
        <w:tc>
          <w:tcPr>
            <w:tcW w:w="889" w:type="dxa"/>
            <w:hideMark/>
          </w:tcPr>
          <w:p w:rsidR="007D37B0" w:rsidRPr="006B7B4E" w:rsidRDefault="007D37B0" w:rsidP="00B72D7F">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G</w:t>
            </w:r>
          </w:p>
        </w:tc>
        <w:tc>
          <w:tcPr>
            <w:tcW w:w="889" w:type="dxa"/>
            <w:hideMark/>
          </w:tcPr>
          <w:p w:rsidR="007D37B0" w:rsidRPr="006B7B4E" w:rsidRDefault="007D37B0" w:rsidP="00B72D7F">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WG1</w:t>
            </w:r>
          </w:p>
        </w:tc>
        <w:tc>
          <w:tcPr>
            <w:tcW w:w="891" w:type="dxa"/>
            <w:hideMark/>
          </w:tcPr>
          <w:p w:rsidR="007D37B0" w:rsidRPr="006B7B4E" w:rsidRDefault="007D37B0" w:rsidP="00B72D7F">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WG2</w:t>
            </w:r>
          </w:p>
        </w:tc>
        <w:tc>
          <w:tcPr>
            <w:tcW w:w="925" w:type="dxa"/>
            <w:hideMark/>
          </w:tcPr>
          <w:p w:rsidR="007D37B0" w:rsidRPr="006B7B4E" w:rsidRDefault="007D37B0" w:rsidP="00B72D7F">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WGS</w:t>
            </w:r>
          </w:p>
        </w:tc>
        <w:tc>
          <w:tcPr>
            <w:tcW w:w="891" w:type="dxa"/>
            <w:hideMark/>
          </w:tcPr>
          <w:p w:rsidR="007D37B0" w:rsidRPr="006B7B4E" w:rsidRDefault="007D37B0" w:rsidP="00B72D7F">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WGP</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vertAlign w:val="subscript"/>
                <w:lang w:eastAsia="el-GR"/>
              </w:rPr>
            </w:pPr>
            <w:r w:rsidRPr="006B7B4E">
              <w:rPr>
                <w:rFonts w:eastAsia="Times New Roman" w:cs="Times New Roman"/>
                <w:b w:val="0"/>
                <w:color w:val="000000"/>
                <w:sz w:val="24"/>
                <w:szCs w:val="24"/>
                <w:lang w:val="en-US" w:eastAsia="el-GR"/>
              </w:rPr>
              <w:t>SiO</w:t>
            </w:r>
            <w:r>
              <w:rPr>
                <w:rFonts w:eastAsia="Times New Roman" w:cs="Times New Roman"/>
                <w:b w:val="0"/>
                <w:color w:val="000000"/>
                <w:sz w:val="24"/>
                <w:szCs w:val="24"/>
                <w:vertAlign w:val="subscript"/>
                <w:lang w:val="en-US" w:eastAsia="el-GR"/>
              </w:rPr>
              <w:t>2</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65.63</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82.52</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70.71</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64.28</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62.48</w:t>
            </w:r>
          </w:p>
        </w:tc>
      </w:tr>
      <w:tr w:rsidR="007D37B0" w:rsidRPr="006B7B4E" w:rsidTr="007D37B0">
        <w:trPr>
          <w:cnfStyle w:val="000000010000" w:firstRow="0" w:lastRow="0" w:firstColumn="0" w:lastColumn="0" w:oddVBand="0" w:evenVBand="0" w:oddHBand="0" w:evenHBand="1"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CaO</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12.55</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4.01</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11.75</w:t>
            </w:r>
          </w:p>
        </w:tc>
        <w:tc>
          <w:tcPr>
            <w:tcW w:w="925"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2.70</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2.70</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303"/>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Na</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11.11</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3.65</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11.71</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0.64</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0.64</w:t>
            </w:r>
          </w:p>
        </w:tc>
      </w:tr>
      <w:tr w:rsidR="007D37B0" w:rsidRPr="006B7B4E" w:rsidTr="007D37B0">
        <w:trPr>
          <w:cnfStyle w:val="000000010000" w:firstRow="0" w:lastRow="0" w:firstColumn="0" w:lastColumn="0" w:oddVBand="0" w:evenVBand="0" w:oddHBand="0" w:evenHBand="1"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Al</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r w:rsidRPr="006B7B4E">
              <w:rPr>
                <w:rFonts w:eastAsia="Times New Roman" w:cs="Times New Roman"/>
                <w:b w:val="0"/>
                <w:color w:val="000000"/>
                <w:sz w:val="24"/>
                <w:szCs w:val="24"/>
                <w:vertAlign w:val="subscript"/>
                <w:lang w:val="en-US" w:eastAsia="el-GR"/>
              </w:rPr>
              <w:t>3</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2.72</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3.18</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2.05</w:t>
            </w:r>
          </w:p>
        </w:tc>
        <w:tc>
          <w:tcPr>
            <w:tcW w:w="925"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16.67</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16.67</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MgO</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1.23</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1.17</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0.20</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r>
      <w:tr w:rsidR="007D37B0" w:rsidRPr="006B7B4E" w:rsidTr="007D37B0">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K</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0.62</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1.15</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1.08</w:t>
            </w:r>
          </w:p>
        </w:tc>
        <w:tc>
          <w:tcPr>
            <w:tcW w:w="925"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1.37</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0.20</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Fe</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r w:rsidRPr="006B7B4E">
              <w:rPr>
                <w:rFonts w:eastAsia="Times New Roman" w:cs="Times New Roman"/>
                <w:b w:val="0"/>
                <w:color w:val="000000"/>
                <w:sz w:val="24"/>
                <w:szCs w:val="24"/>
                <w:vertAlign w:val="subscript"/>
                <w:lang w:val="en-US" w:eastAsia="el-GR"/>
              </w:rPr>
              <w:t>3</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0.61</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3.17</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0.52</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9.41</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9.41</w:t>
            </w:r>
          </w:p>
        </w:tc>
      </w:tr>
      <w:tr w:rsidR="007D37B0" w:rsidRPr="006B7B4E" w:rsidTr="007D37B0">
        <w:trPr>
          <w:cnfStyle w:val="000000010000" w:firstRow="0" w:lastRow="0" w:firstColumn="0" w:lastColumn="0" w:oddVBand="0" w:evenVBand="0" w:oddHBand="0" w:evenHBand="1" w:firstRowFirstColumn="0" w:firstRowLastColumn="0" w:lastRowFirstColumn="0" w:lastRowLastColumn="0"/>
          <w:trHeight w:val="199"/>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Cr</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r w:rsidRPr="006B7B4E">
              <w:rPr>
                <w:rFonts w:eastAsia="Times New Roman" w:cs="Times New Roman"/>
                <w:b w:val="0"/>
                <w:color w:val="000000"/>
                <w:sz w:val="24"/>
                <w:szCs w:val="24"/>
                <w:vertAlign w:val="subscript"/>
                <w:lang w:val="en-US" w:eastAsia="el-GR"/>
              </w:rPr>
              <w:t>3</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0.07</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925"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273"/>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TiO</w:t>
            </w:r>
            <w:r w:rsidRPr="006B7B4E">
              <w:rPr>
                <w:rFonts w:eastAsia="Times New Roman" w:cs="Times New Roman"/>
                <w:b w:val="0"/>
                <w:color w:val="000000"/>
                <w:sz w:val="24"/>
                <w:szCs w:val="24"/>
                <w:vertAlign w:val="subscript"/>
                <w:lang w:val="en-US" w:eastAsia="el-GR"/>
              </w:rPr>
              <w:t>2</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0.50</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0.01</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0.01</w:t>
            </w:r>
          </w:p>
        </w:tc>
      </w:tr>
      <w:tr w:rsidR="007D37B0" w:rsidRPr="006B7B4E" w:rsidTr="007D37B0">
        <w:trPr>
          <w:cnfStyle w:val="000000010000" w:firstRow="0" w:lastRow="0" w:firstColumn="0" w:lastColumn="0" w:oddVBand="0" w:evenVBand="0" w:oddHBand="0" w:evenHBand="1" w:firstRowFirstColumn="0" w:firstRowLastColumn="0" w:lastRowFirstColumn="0" w:lastRowLastColumn="0"/>
          <w:trHeight w:val="209"/>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SO</w:t>
            </w:r>
            <w:r w:rsidRPr="006B7B4E">
              <w:rPr>
                <w:rFonts w:eastAsia="Times New Roman" w:cs="Times New Roman"/>
                <w:b w:val="0"/>
                <w:color w:val="000000"/>
                <w:sz w:val="24"/>
                <w:szCs w:val="24"/>
                <w:vertAlign w:val="subscript"/>
                <w:lang w:val="en-US" w:eastAsia="el-GR"/>
              </w:rPr>
              <w:t>3</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0.19</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925"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P</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r w:rsidRPr="006B7B4E">
              <w:rPr>
                <w:rFonts w:eastAsia="Times New Roman" w:cs="Times New Roman"/>
                <w:b w:val="0"/>
                <w:color w:val="000000"/>
                <w:sz w:val="24"/>
                <w:szCs w:val="24"/>
                <w:vertAlign w:val="subscript"/>
                <w:lang w:val="en-US" w:eastAsia="el-GR"/>
              </w:rPr>
              <w:t>5</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0.09</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0.01</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0.01</w:t>
            </w:r>
          </w:p>
        </w:tc>
      </w:tr>
      <w:tr w:rsidR="007D37B0" w:rsidRPr="006B7B4E" w:rsidTr="007D37B0">
        <w:trPr>
          <w:cnfStyle w:val="000000010000" w:firstRow="0" w:lastRow="0" w:firstColumn="0" w:lastColumn="0" w:oddVBand="0" w:evenVBand="0" w:oddHBand="0" w:evenHBand="1"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Si</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O/Al</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r w:rsidRPr="006B7B4E">
              <w:rPr>
                <w:rFonts w:eastAsia="Times New Roman" w:cs="Times New Roman"/>
                <w:b w:val="0"/>
                <w:color w:val="000000"/>
                <w:sz w:val="24"/>
                <w:szCs w:val="24"/>
                <w:vertAlign w:val="subscript"/>
                <w:lang w:val="en-US" w:eastAsia="el-GR"/>
              </w:rPr>
              <w:t>3</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24.13</w:t>
            </w:r>
          </w:p>
        </w:tc>
        <w:tc>
          <w:tcPr>
            <w:tcW w:w="889"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25.95</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34.49</w:t>
            </w:r>
          </w:p>
        </w:tc>
        <w:tc>
          <w:tcPr>
            <w:tcW w:w="925"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3.86</w:t>
            </w:r>
          </w:p>
        </w:tc>
        <w:tc>
          <w:tcPr>
            <w:tcW w:w="891" w:type="dxa"/>
            <w:shd w:val="clear" w:color="auto" w:fill="auto"/>
            <w:hideMark/>
          </w:tcPr>
          <w:p w:rsidR="007D37B0" w:rsidRPr="006B7B4E" w:rsidRDefault="007D37B0" w:rsidP="00B72D7F">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val="en-US" w:eastAsia="el-GR"/>
              </w:rPr>
              <w:t>3.75</w:t>
            </w:r>
          </w:p>
        </w:tc>
      </w:tr>
      <w:tr w:rsidR="007D37B0" w:rsidRPr="006B7B4E" w:rsidTr="007D37B0">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310" w:type="dxa"/>
            <w:shd w:val="clear" w:color="auto" w:fill="auto"/>
            <w:hideMark/>
          </w:tcPr>
          <w:p w:rsidR="007D37B0" w:rsidRPr="006B7B4E" w:rsidRDefault="007D37B0" w:rsidP="00B72D7F">
            <w:pPr>
              <w:jc w:val="both"/>
              <w:rPr>
                <w:rFonts w:eastAsia="Times New Roman" w:cs="Times New Roman"/>
                <w:b w:val="0"/>
                <w:color w:val="000000"/>
                <w:sz w:val="24"/>
                <w:szCs w:val="24"/>
                <w:lang w:eastAsia="el-GR"/>
              </w:rPr>
            </w:pPr>
            <w:r w:rsidRPr="006B7B4E">
              <w:rPr>
                <w:rFonts w:eastAsia="Times New Roman" w:cs="Times New Roman"/>
                <w:b w:val="0"/>
                <w:color w:val="000000"/>
                <w:sz w:val="24"/>
                <w:szCs w:val="24"/>
                <w:lang w:val="en-US" w:eastAsia="el-GR"/>
              </w:rPr>
              <w:t>Si</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O/Na</w:t>
            </w:r>
            <w:r w:rsidRPr="006B7B4E">
              <w:rPr>
                <w:rFonts w:eastAsia="Times New Roman" w:cs="Times New Roman"/>
                <w:b w:val="0"/>
                <w:color w:val="000000"/>
                <w:sz w:val="24"/>
                <w:szCs w:val="24"/>
                <w:vertAlign w:val="subscript"/>
                <w:lang w:val="en-US" w:eastAsia="el-GR"/>
              </w:rPr>
              <w:t>2</w:t>
            </w:r>
            <w:r w:rsidRPr="006B7B4E">
              <w:rPr>
                <w:rFonts w:eastAsia="Times New Roman" w:cs="Times New Roman"/>
                <w:b w:val="0"/>
                <w:color w:val="000000"/>
                <w:sz w:val="24"/>
                <w:szCs w:val="24"/>
                <w:lang w:val="en-US" w:eastAsia="el-GR"/>
              </w:rPr>
              <w:t>O</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eastAsia="el-GR"/>
              </w:rPr>
              <w:t>5.91</w:t>
            </w:r>
          </w:p>
        </w:tc>
        <w:tc>
          <w:tcPr>
            <w:tcW w:w="889"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eastAsia="el-GR"/>
              </w:rPr>
              <w:t>22.61</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eastAsia="el-GR"/>
              </w:rPr>
              <w:t>6.04</w:t>
            </w:r>
          </w:p>
        </w:tc>
        <w:tc>
          <w:tcPr>
            <w:tcW w:w="925"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eastAsia="el-GR"/>
              </w:rPr>
              <w:t>100.43</w:t>
            </w:r>
          </w:p>
        </w:tc>
        <w:tc>
          <w:tcPr>
            <w:tcW w:w="891" w:type="dxa"/>
            <w:shd w:val="clear" w:color="auto" w:fill="auto"/>
            <w:hideMark/>
          </w:tcPr>
          <w:p w:rsidR="007D37B0" w:rsidRPr="006B7B4E" w:rsidRDefault="007D37B0" w:rsidP="00B72D7F">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4"/>
                <w:szCs w:val="24"/>
                <w:lang w:eastAsia="el-GR"/>
              </w:rPr>
            </w:pPr>
            <w:r w:rsidRPr="006B7B4E">
              <w:rPr>
                <w:rFonts w:eastAsia="Times New Roman" w:cs="Times New Roman"/>
                <w:color w:val="000000"/>
                <w:sz w:val="24"/>
                <w:szCs w:val="24"/>
                <w:lang w:eastAsia="el-GR"/>
              </w:rPr>
              <w:t>97.63</w:t>
            </w:r>
          </w:p>
        </w:tc>
      </w:tr>
    </w:tbl>
    <w:p w:rsidR="001F4470" w:rsidRDefault="001F4470" w:rsidP="007D37B0">
      <w:pPr>
        <w:jc w:val="both"/>
        <w:rPr>
          <w:rFonts w:eastAsia="AdvEPSTIM" w:cs="Times New Roman"/>
          <w:color w:val="000000"/>
          <w:sz w:val="24"/>
          <w:szCs w:val="24"/>
        </w:rPr>
      </w:pPr>
    </w:p>
    <w:p w:rsidR="005258F0" w:rsidRPr="001F4470" w:rsidRDefault="00FE2324" w:rsidP="007D37B0">
      <w:pPr>
        <w:jc w:val="both"/>
        <w:rPr>
          <w:rFonts w:eastAsia="AdvEPSTIM" w:cs="Times New Roman"/>
          <w:color w:val="000000"/>
          <w:sz w:val="24"/>
          <w:szCs w:val="24"/>
        </w:rPr>
      </w:pPr>
      <w:r>
        <w:rPr>
          <w:rFonts w:eastAsia="AdvEPSTIM" w:cs="Times New Roman"/>
          <w:color w:val="000000"/>
          <w:sz w:val="24"/>
          <w:szCs w:val="24"/>
          <w:lang w:val="en-US"/>
        </w:rPr>
        <w:t>G</w:t>
      </w:r>
      <w:r w:rsidRPr="00FE2324">
        <w:rPr>
          <w:rFonts w:eastAsia="AdvEPSTIM" w:cs="Times New Roman"/>
          <w:color w:val="000000"/>
          <w:sz w:val="24"/>
          <w:szCs w:val="24"/>
        </w:rPr>
        <w:t>:</w:t>
      </w:r>
      <w:r>
        <w:rPr>
          <w:rFonts w:eastAsia="AdvEPSTIM" w:cs="Times New Roman"/>
          <w:color w:val="000000"/>
          <w:sz w:val="24"/>
          <w:szCs w:val="24"/>
        </w:rPr>
        <w:t xml:space="preserve"> το γυαλί που </w:t>
      </w:r>
      <w:r w:rsidR="002763AE">
        <w:rPr>
          <w:rFonts w:eastAsia="AdvEPSTIM" w:cs="Times New Roman"/>
          <w:color w:val="000000"/>
          <w:sz w:val="24"/>
          <w:szCs w:val="24"/>
        </w:rPr>
        <w:t>μελετήθηκε</w:t>
      </w:r>
      <w:r>
        <w:rPr>
          <w:rFonts w:eastAsia="AdvEPSTIM" w:cs="Times New Roman"/>
          <w:color w:val="000000"/>
          <w:sz w:val="24"/>
          <w:szCs w:val="24"/>
        </w:rPr>
        <w:t xml:space="preserve"> στην παρούσα εργασία</w:t>
      </w:r>
      <w:r w:rsidR="002763AE">
        <w:rPr>
          <w:rFonts w:eastAsia="AdvEPSTIM" w:cs="Times New Roman"/>
          <w:color w:val="000000"/>
          <w:sz w:val="24"/>
          <w:szCs w:val="24"/>
        </w:rPr>
        <w:t xml:space="preserve">, </w:t>
      </w:r>
      <w:r w:rsidR="002763AE">
        <w:rPr>
          <w:rFonts w:eastAsia="AdvEPSTIM" w:cs="Times New Roman"/>
          <w:color w:val="000000"/>
          <w:sz w:val="24"/>
          <w:szCs w:val="24"/>
          <w:lang w:val="en-US"/>
        </w:rPr>
        <w:t>WG</w:t>
      </w:r>
      <w:r w:rsidR="002763AE" w:rsidRPr="002763AE">
        <w:rPr>
          <w:rFonts w:eastAsia="AdvEPSTIM" w:cs="Times New Roman"/>
          <w:color w:val="000000"/>
          <w:sz w:val="24"/>
          <w:szCs w:val="24"/>
        </w:rPr>
        <w:t>1</w:t>
      </w:r>
      <w:r w:rsidR="002763AE">
        <w:rPr>
          <w:rFonts w:eastAsia="AdvEPSTIM" w:cs="Times New Roman"/>
          <w:color w:val="000000"/>
          <w:sz w:val="24"/>
          <w:szCs w:val="24"/>
        </w:rPr>
        <w:t xml:space="preserve"> </w:t>
      </w:r>
      <w:r w:rsidR="002763AE" w:rsidRPr="002763AE">
        <w:rPr>
          <w:rFonts w:eastAsia="AdvEPSTIM" w:cs="Times New Roman"/>
          <w:color w:val="000000"/>
          <w:sz w:val="24"/>
          <w:szCs w:val="24"/>
        </w:rPr>
        <w:t>(</w:t>
      </w:r>
      <w:r w:rsidR="002763AE">
        <w:rPr>
          <w:rFonts w:eastAsia="AdvEPSTIM" w:cs="Times New Roman"/>
          <w:color w:val="000000"/>
          <w:sz w:val="24"/>
          <w:szCs w:val="24"/>
          <w:lang w:val="en-US"/>
        </w:rPr>
        <w:t>waste</w:t>
      </w:r>
      <w:r w:rsidR="002763AE" w:rsidRPr="002763AE">
        <w:rPr>
          <w:rFonts w:eastAsia="AdvEPSTIM" w:cs="Times New Roman"/>
          <w:color w:val="000000"/>
          <w:sz w:val="24"/>
          <w:szCs w:val="24"/>
        </w:rPr>
        <w:t xml:space="preserve"> </w:t>
      </w:r>
      <w:r w:rsidR="002763AE">
        <w:rPr>
          <w:rFonts w:eastAsia="AdvEPSTIM" w:cs="Times New Roman"/>
          <w:color w:val="000000"/>
          <w:sz w:val="24"/>
          <w:szCs w:val="24"/>
          <w:lang w:val="en-US"/>
        </w:rPr>
        <w:t>glass</w:t>
      </w:r>
      <w:r w:rsidR="002763AE" w:rsidRPr="002763AE">
        <w:rPr>
          <w:rFonts w:eastAsia="AdvEPSTIM" w:cs="Times New Roman"/>
          <w:color w:val="000000"/>
          <w:sz w:val="24"/>
          <w:szCs w:val="24"/>
        </w:rPr>
        <w:t>):</w:t>
      </w:r>
      <w:r w:rsidR="00B13F08">
        <w:rPr>
          <w:rFonts w:eastAsia="AdvEPSTIM" w:cs="Times New Roman"/>
          <w:color w:val="000000"/>
          <w:sz w:val="24"/>
          <w:szCs w:val="24"/>
        </w:rPr>
        <w:t xml:space="preserve"> απόβλητα γυαλιού τα οποία αναμίχθηκαν με μετακαολινίτη για την παραγωγή γεωπολυμερών, </w:t>
      </w:r>
      <w:r w:rsidR="002763AE">
        <w:rPr>
          <w:rFonts w:eastAsia="AdvEPSTIM" w:cs="Times New Roman"/>
          <w:color w:val="000000"/>
          <w:sz w:val="24"/>
          <w:szCs w:val="24"/>
          <w:lang w:val="en-US"/>
        </w:rPr>
        <w:t>WG</w:t>
      </w:r>
      <w:r w:rsidR="002763AE" w:rsidRPr="002763AE">
        <w:rPr>
          <w:rFonts w:eastAsia="AdvEPSTIM" w:cs="Times New Roman"/>
          <w:color w:val="000000"/>
          <w:sz w:val="24"/>
          <w:szCs w:val="24"/>
        </w:rPr>
        <w:t>2</w:t>
      </w:r>
      <w:r w:rsidR="00050F9F" w:rsidRPr="00050F9F">
        <w:rPr>
          <w:rFonts w:eastAsia="AdvEPSTIM" w:cs="Times New Roman"/>
          <w:color w:val="000000"/>
          <w:sz w:val="24"/>
          <w:szCs w:val="24"/>
        </w:rPr>
        <w:t xml:space="preserve"> (</w:t>
      </w:r>
      <w:r w:rsidR="00050F9F">
        <w:rPr>
          <w:rFonts w:eastAsia="AdvEPSTIM" w:cs="Times New Roman"/>
          <w:color w:val="000000"/>
          <w:sz w:val="24"/>
          <w:szCs w:val="24"/>
          <w:lang w:val="en-US"/>
        </w:rPr>
        <w:t>waste</w:t>
      </w:r>
      <w:r w:rsidR="00050F9F" w:rsidRPr="00050F9F">
        <w:rPr>
          <w:rFonts w:eastAsia="AdvEPSTIM" w:cs="Times New Roman"/>
          <w:color w:val="000000"/>
          <w:sz w:val="24"/>
          <w:szCs w:val="24"/>
        </w:rPr>
        <w:t xml:space="preserve"> </w:t>
      </w:r>
      <w:r w:rsidR="00050F9F">
        <w:rPr>
          <w:rFonts w:eastAsia="AdvEPSTIM" w:cs="Times New Roman"/>
          <w:color w:val="000000"/>
          <w:sz w:val="24"/>
          <w:szCs w:val="24"/>
          <w:lang w:val="en-US"/>
        </w:rPr>
        <w:t>glass</w:t>
      </w:r>
      <w:r w:rsidR="00050F9F" w:rsidRPr="00050F9F">
        <w:rPr>
          <w:rFonts w:eastAsia="AdvEPSTIM" w:cs="Times New Roman"/>
          <w:color w:val="000000"/>
          <w:sz w:val="24"/>
          <w:szCs w:val="24"/>
        </w:rPr>
        <w:t>):</w:t>
      </w:r>
      <w:r w:rsidR="00050F9F">
        <w:rPr>
          <w:rFonts w:eastAsia="AdvEPSTIM" w:cs="Times New Roman"/>
          <w:color w:val="000000"/>
          <w:sz w:val="24"/>
          <w:szCs w:val="24"/>
        </w:rPr>
        <w:t xml:space="preserve"> απόβλητα γυαλιού</w:t>
      </w:r>
      <w:r w:rsidR="00857588">
        <w:rPr>
          <w:rFonts w:eastAsia="AdvEPSTIM" w:cs="Times New Roman"/>
          <w:color w:val="000000"/>
          <w:sz w:val="24"/>
          <w:szCs w:val="24"/>
        </w:rPr>
        <w:t xml:space="preserve"> αναμιγμένα με ιπτάμενη </w:t>
      </w:r>
      <w:r w:rsidR="00A65160">
        <w:rPr>
          <w:rFonts w:eastAsia="AdvEPSTIM" w:cs="Times New Roman"/>
          <w:color w:val="000000"/>
          <w:sz w:val="24"/>
          <w:szCs w:val="24"/>
        </w:rPr>
        <w:t>για την παραγωγή γεωπολυμερών</w:t>
      </w:r>
      <w:r w:rsidR="006C4B3C" w:rsidRPr="006C4B3C">
        <w:rPr>
          <w:rFonts w:eastAsia="AdvEPSTIM" w:cs="Times New Roman"/>
          <w:color w:val="000000"/>
          <w:sz w:val="24"/>
          <w:szCs w:val="24"/>
        </w:rPr>
        <w:t xml:space="preserve">, </w:t>
      </w:r>
      <w:r w:rsidR="002763AE">
        <w:rPr>
          <w:rFonts w:eastAsia="AdvEPSTIM" w:cs="Times New Roman"/>
          <w:color w:val="000000"/>
          <w:sz w:val="24"/>
          <w:szCs w:val="24"/>
          <w:lang w:val="en-US"/>
        </w:rPr>
        <w:t>WGS</w:t>
      </w:r>
      <w:r w:rsidR="002763AE">
        <w:rPr>
          <w:rFonts w:eastAsia="AdvEPSTIM" w:cs="Times New Roman"/>
          <w:color w:val="000000"/>
          <w:sz w:val="24"/>
          <w:szCs w:val="24"/>
        </w:rPr>
        <w:t xml:space="preserve"> </w:t>
      </w:r>
      <w:r w:rsidR="002763AE" w:rsidRPr="002763AE">
        <w:rPr>
          <w:rFonts w:eastAsia="AdvEPSTIM" w:cs="Times New Roman"/>
          <w:color w:val="000000"/>
          <w:sz w:val="24"/>
          <w:szCs w:val="24"/>
        </w:rPr>
        <w:t>(</w:t>
      </w:r>
      <w:r w:rsidR="002763AE">
        <w:rPr>
          <w:rFonts w:eastAsia="AdvEPSTIM" w:cs="Times New Roman"/>
          <w:color w:val="000000"/>
          <w:sz w:val="24"/>
          <w:szCs w:val="24"/>
          <w:lang w:val="en-US"/>
        </w:rPr>
        <w:t>waste</w:t>
      </w:r>
      <w:r w:rsidR="002763AE" w:rsidRPr="002763AE">
        <w:rPr>
          <w:rFonts w:eastAsia="AdvEPSTIM" w:cs="Times New Roman"/>
          <w:color w:val="000000"/>
          <w:sz w:val="24"/>
          <w:szCs w:val="24"/>
        </w:rPr>
        <w:t xml:space="preserve"> </w:t>
      </w:r>
      <w:r w:rsidR="002763AE">
        <w:rPr>
          <w:rFonts w:eastAsia="AdvEPSTIM" w:cs="Times New Roman"/>
          <w:color w:val="000000"/>
          <w:sz w:val="24"/>
          <w:szCs w:val="24"/>
          <w:lang w:val="en-US"/>
        </w:rPr>
        <w:t>glass</w:t>
      </w:r>
      <w:r w:rsidR="002763AE" w:rsidRPr="002763AE">
        <w:rPr>
          <w:rFonts w:eastAsia="AdvEPSTIM" w:cs="Times New Roman"/>
          <w:color w:val="000000"/>
          <w:sz w:val="24"/>
          <w:szCs w:val="24"/>
        </w:rPr>
        <w:t xml:space="preserve"> </w:t>
      </w:r>
      <w:r w:rsidR="002763AE">
        <w:rPr>
          <w:rFonts w:eastAsia="AdvEPSTIM" w:cs="Times New Roman"/>
          <w:color w:val="000000"/>
          <w:sz w:val="24"/>
          <w:szCs w:val="24"/>
          <w:lang w:val="en-US"/>
        </w:rPr>
        <w:t>sand</w:t>
      </w:r>
      <w:r w:rsidR="002763AE" w:rsidRPr="002763AE">
        <w:rPr>
          <w:rFonts w:eastAsia="AdvEPSTIM" w:cs="Times New Roman"/>
          <w:color w:val="000000"/>
          <w:sz w:val="24"/>
          <w:szCs w:val="24"/>
        </w:rPr>
        <w:t xml:space="preserve">): </w:t>
      </w:r>
      <w:r w:rsidR="002763AE">
        <w:rPr>
          <w:rFonts w:eastAsia="AdvEPSTIM" w:cs="Times New Roman"/>
          <w:color w:val="000000"/>
          <w:sz w:val="24"/>
          <w:szCs w:val="24"/>
        </w:rPr>
        <w:t xml:space="preserve">σκόνη από απόβλητα γυαλιού η οποία </w:t>
      </w:r>
      <w:r w:rsidR="0024612C">
        <w:rPr>
          <w:rFonts w:eastAsia="AdvEPSTIM" w:cs="Times New Roman"/>
          <w:color w:val="000000"/>
          <w:sz w:val="24"/>
          <w:szCs w:val="24"/>
        </w:rPr>
        <w:t xml:space="preserve">αναμίχθηκε με σκωρία </w:t>
      </w:r>
      <w:r w:rsidR="002763AE">
        <w:rPr>
          <w:rFonts w:eastAsia="AdvEPSTIM" w:cs="Times New Roman"/>
          <w:color w:val="000000"/>
          <w:sz w:val="24"/>
          <w:szCs w:val="24"/>
        </w:rPr>
        <w:t>για την παραγωγή γεωπολυμερών,</w:t>
      </w:r>
      <w:r w:rsidR="00050F9F">
        <w:rPr>
          <w:rFonts w:eastAsia="AdvEPSTIM" w:cs="Times New Roman"/>
          <w:color w:val="000000"/>
          <w:sz w:val="24"/>
          <w:szCs w:val="24"/>
        </w:rPr>
        <w:t xml:space="preserve"> </w:t>
      </w:r>
      <w:r w:rsidR="00453366">
        <w:rPr>
          <w:rFonts w:eastAsia="AdvEPSTIM" w:cs="Times New Roman"/>
          <w:color w:val="000000"/>
          <w:sz w:val="24"/>
          <w:szCs w:val="24"/>
          <w:lang w:val="en-US"/>
        </w:rPr>
        <w:t>WGP</w:t>
      </w:r>
      <w:r w:rsidR="00453366">
        <w:rPr>
          <w:rFonts w:eastAsia="AdvEPSTIM" w:cs="Times New Roman"/>
          <w:color w:val="000000"/>
          <w:sz w:val="24"/>
          <w:szCs w:val="24"/>
        </w:rPr>
        <w:t xml:space="preserve"> </w:t>
      </w:r>
      <w:r w:rsidR="00453366" w:rsidRPr="00453366">
        <w:rPr>
          <w:rFonts w:eastAsia="AdvEPSTIM" w:cs="Times New Roman"/>
          <w:color w:val="000000"/>
          <w:sz w:val="24"/>
          <w:szCs w:val="24"/>
        </w:rPr>
        <w:t>(</w:t>
      </w:r>
      <w:r w:rsidR="00453366">
        <w:rPr>
          <w:rFonts w:eastAsia="AdvEPSTIM" w:cs="Times New Roman"/>
          <w:color w:val="000000"/>
          <w:sz w:val="24"/>
          <w:szCs w:val="24"/>
          <w:lang w:val="en-US"/>
        </w:rPr>
        <w:t>waste</w:t>
      </w:r>
      <w:r w:rsidR="00453366" w:rsidRPr="00453366">
        <w:rPr>
          <w:rFonts w:eastAsia="AdvEPSTIM" w:cs="Times New Roman"/>
          <w:color w:val="000000"/>
          <w:sz w:val="24"/>
          <w:szCs w:val="24"/>
        </w:rPr>
        <w:t xml:space="preserve"> </w:t>
      </w:r>
      <w:r w:rsidR="00453366">
        <w:rPr>
          <w:rFonts w:eastAsia="AdvEPSTIM" w:cs="Times New Roman"/>
          <w:color w:val="000000"/>
          <w:sz w:val="24"/>
          <w:szCs w:val="24"/>
          <w:lang w:val="en-US"/>
        </w:rPr>
        <w:t>glass</w:t>
      </w:r>
      <w:r w:rsidR="00453366" w:rsidRPr="00453366">
        <w:rPr>
          <w:rFonts w:eastAsia="AdvEPSTIM" w:cs="Times New Roman"/>
          <w:color w:val="000000"/>
          <w:sz w:val="24"/>
          <w:szCs w:val="24"/>
        </w:rPr>
        <w:t xml:space="preserve"> </w:t>
      </w:r>
      <w:r w:rsidR="00453366">
        <w:rPr>
          <w:rFonts w:eastAsia="AdvEPSTIM" w:cs="Times New Roman"/>
          <w:color w:val="000000"/>
          <w:sz w:val="24"/>
          <w:szCs w:val="24"/>
          <w:lang w:val="en-US"/>
        </w:rPr>
        <w:lastRenderedPageBreak/>
        <w:t>powder</w:t>
      </w:r>
      <w:r w:rsidR="00453366" w:rsidRPr="00453366">
        <w:rPr>
          <w:rFonts w:eastAsia="AdvEPSTIM" w:cs="Times New Roman"/>
          <w:color w:val="000000"/>
          <w:sz w:val="24"/>
          <w:szCs w:val="24"/>
        </w:rPr>
        <w:t xml:space="preserve">): </w:t>
      </w:r>
      <w:r w:rsidR="00453366">
        <w:rPr>
          <w:rFonts w:eastAsia="AdvEPSTIM" w:cs="Times New Roman"/>
          <w:color w:val="000000"/>
          <w:sz w:val="24"/>
          <w:szCs w:val="24"/>
        </w:rPr>
        <w:t>σκόνη από απ</w:t>
      </w:r>
      <w:r w:rsidR="00857588">
        <w:rPr>
          <w:rFonts w:eastAsia="AdvEPSTIM" w:cs="Times New Roman"/>
          <w:color w:val="000000"/>
          <w:sz w:val="24"/>
          <w:szCs w:val="24"/>
        </w:rPr>
        <w:t>όβλη</w:t>
      </w:r>
      <w:r w:rsidR="00453366">
        <w:rPr>
          <w:rFonts w:eastAsia="AdvEPSTIM" w:cs="Times New Roman"/>
          <w:color w:val="000000"/>
          <w:sz w:val="24"/>
          <w:szCs w:val="24"/>
        </w:rPr>
        <w:t xml:space="preserve">τα γυαλιού η οποία </w:t>
      </w:r>
      <w:r w:rsidR="00857588">
        <w:rPr>
          <w:rFonts w:eastAsia="AdvEPSTIM" w:cs="Times New Roman"/>
          <w:color w:val="000000"/>
          <w:sz w:val="24"/>
          <w:szCs w:val="24"/>
        </w:rPr>
        <w:t>αναμίχθηκε με σκωρία υψικαμ</w:t>
      </w:r>
      <w:r w:rsidR="0076526C">
        <w:rPr>
          <w:rFonts w:eastAsia="AdvEPSTIM" w:cs="Times New Roman"/>
          <w:color w:val="000000"/>
          <w:sz w:val="24"/>
          <w:szCs w:val="24"/>
        </w:rPr>
        <w:t>ίν</w:t>
      </w:r>
      <w:r w:rsidR="009159E6">
        <w:rPr>
          <w:rFonts w:eastAsia="AdvEPSTIM" w:cs="Times New Roman"/>
          <w:color w:val="000000"/>
          <w:sz w:val="24"/>
          <w:szCs w:val="24"/>
        </w:rPr>
        <w:t>ου</w:t>
      </w:r>
      <w:r w:rsidR="00857588">
        <w:rPr>
          <w:rFonts w:eastAsia="AdvEPSTIM" w:cs="Times New Roman"/>
          <w:color w:val="000000"/>
          <w:sz w:val="24"/>
          <w:szCs w:val="24"/>
        </w:rPr>
        <w:t xml:space="preserve"> ώστε </w:t>
      </w:r>
      <w:r w:rsidR="00453366">
        <w:rPr>
          <w:rFonts w:eastAsia="AdvEPSTIM" w:cs="Times New Roman"/>
          <w:color w:val="000000"/>
          <w:sz w:val="24"/>
          <w:szCs w:val="24"/>
        </w:rPr>
        <w:t>να παραχθούν γεωπολυμερικά δοκ</w:t>
      </w:r>
      <w:r w:rsidR="0076526C">
        <w:rPr>
          <w:rFonts w:eastAsia="AdvEPSTIM" w:cs="Times New Roman"/>
          <w:color w:val="000000"/>
          <w:sz w:val="24"/>
          <w:szCs w:val="24"/>
        </w:rPr>
        <w:t>ίμια</w:t>
      </w:r>
      <w:r w:rsidR="0076526C" w:rsidRPr="0076526C">
        <w:rPr>
          <w:rFonts w:eastAsia="AdvEPSTIM" w:cs="Times New Roman"/>
          <w:color w:val="000000"/>
          <w:sz w:val="24"/>
          <w:szCs w:val="24"/>
        </w:rPr>
        <w:t>.</w:t>
      </w:r>
    </w:p>
    <w:p w:rsidR="00082FB0" w:rsidRPr="00BA7447" w:rsidRDefault="003A4BAC" w:rsidP="006701E4">
      <w:pPr>
        <w:ind w:firstLine="720"/>
        <w:jc w:val="both"/>
        <w:rPr>
          <w:rFonts w:eastAsia="AdvEPSTIM" w:cs="Times New Roman"/>
          <w:color w:val="000000"/>
          <w:sz w:val="24"/>
          <w:szCs w:val="24"/>
        </w:rPr>
      </w:pPr>
      <w:r>
        <w:rPr>
          <w:rFonts w:eastAsia="AdvEPSTIM" w:cs="Times New Roman"/>
          <w:color w:val="000000"/>
          <w:sz w:val="24"/>
          <w:szCs w:val="24"/>
        </w:rPr>
        <w:t>Στα</w:t>
      </w:r>
      <w:r w:rsidR="00BA7447">
        <w:rPr>
          <w:rFonts w:eastAsia="AdvEPSTIM" w:cs="Times New Roman"/>
          <w:color w:val="000000"/>
          <w:sz w:val="24"/>
          <w:szCs w:val="24"/>
        </w:rPr>
        <w:t xml:space="preserve"> σχήματα 4.5 και 4.6 απεικονίζονται τα διαγράμματα των λόγων </w:t>
      </w:r>
      <w:r w:rsidR="00BA7447" w:rsidRPr="009E2A97">
        <w:rPr>
          <w:rFonts w:cs="Times New Roman"/>
          <w:sz w:val="24"/>
          <w:szCs w:val="24"/>
          <w:lang w:val="en-US"/>
        </w:rPr>
        <w:t>SiO</w:t>
      </w:r>
      <w:r w:rsidR="00BA7447" w:rsidRPr="009E2A97">
        <w:rPr>
          <w:rFonts w:cs="Times New Roman"/>
          <w:sz w:val="24"/>
          <w:szCs w:val="24"/>
          <w:vertAlign w:val="subscript"/>
        </w:rPr>
        <w:t>2</w:t>
      </w:r>
      <w:r w:rsidR="00BA7447" w:rsidRPr="009E2A97">
        <w:rPr>
          <w:rFonts w:cs="Times New Roman"/>
          <w:sz w:val="24"/>
          <w:szCs w:val="24"/>
        </w:rPr>
        <w:t>/</w:t>
      </w:r>
      <w:r w:rsidR="00BA7447" w:rsidRPr="009E2A97">
        <w:rPr>
          <w:rFonts w:cs="Times New Roman"/>
          <w:sz w:val="24"/>
          <w:szCs w:val="24"/>
          <w:lang w:val="en-US"/>
        </w:rPr>
        <w:t>Al</w:t>
      </w:r>
      <w:r w:rsidR="00BA7447" w:rsidRPr="009E2A97">
        <w:rPr>
          <w:rFonts w:cs="Times New Roman"/>
          <w:sz w:val="24"/>
          <w:szCs w:val="24"/>
          <w:vertAlign w:val="subscript"/>
        </w:rPr>
        <w:t>2</w:t>
      </w:r>
      <w:r w:rsidR="00BA7447" w:rsidRPr="009E2A97">
        <w:rPr>
          <w:rFonts w:cs="Times New Roman"/>
          <w:sz w:val="24"/>
          <w:szCs w:val="24"/>
          <w:lang w:val="en-US"/>
        </w:rPr>
        <w:t>O</w:t>
      </w:r>
      <w:r w:rsidR="00BA7447" w:rsidRPr="009E2A97">
        <w:rPr>
          <w:rFonts w:cs="Times New Roman"/>
          <w:sz w:val="24"/>
          <w:szCs w:val="24"/>
          <w:vertAlign w:val="subscript"/>
        </w:rPr>
        <w:t>3</w:t>
      </w:r>
      <w:r w:rsidR="00BA7447">
        <w:rPr>
          <w:rFonts w:cs="Times New Roman"/>
          <w:sz w:val="24"/>
          <w:szCs w:val="24"/>
          <w:vertAlign w:val="subscript"/>
        </w:rPr>
        <w:t xml:space="preserve"> </w:t>
      </w:r>
      <w:r w:rsidR="00BA7447">
        <w:rPr>
          <w:rFonts w:cs="Times New Roman"/>
          <w:sz w:val="24"/>
          <w:szCs w:val="24"/>
        </w:rPr>
        <w:t xml:space="preserve">και </w:t>
      </w:r>
      <w:r w:rsidR="00BA7447">
        <w:rPr>
          <w:rFonts w:cs="Times New Roman"/>
          <w:sz w:val="24"/>
          <w:szCs w:val="24"/>
          <w:lang w:val="en-US"/>
        </w:rPr>
        <w:t>SiO</w:t>
      </w:r>
      <w:r w:rsidR="00BA7447">
        <w:rPr>
          <w:rFonts w:cs="Times New Roman"/>
          <w:sz w:val="24"/>
          <w:szCs w:val="24"/>
          <w:vertAlign w:val="subscript"/>
        </w:rPr>
        <w:t>2</w:t>
      </w:r>
      <w:r w:rsidR="00BA7447" w:rsidRPr="00E1624A">
        <w:rPr>
          <w:rFonts w:cs="Times New Roman"/>
          <w:sz w:val="24"/>
          <w:szCs w:val="24"/>
        </w:rPr>
        <w:t>/</w:t>
      </w:r>
      <w:r w:rsidR="00BA7447">
        <w:rPr>
          <w:rFonts w:cs="Times New Roman"/>
          <w:sz w:val="24"/>
          <w:szCs w:val="24"/>
          <w:lang w:val="en-US"/>
        </w:rPr>
        <w:t>Na</w:t>
      </w:r>
      <w:r w:rsidR="00BA7447" w:rsidRPr="00E1624A">
        <w:rPr>
          <w:rFonts w:cs="Times New Roman"/>
          <w:sz w:val="24"/>
          <w:szCs w:val="24"/>
          <w:vertAlign w:val="subscript"/>
        </w:rPr>
        <w:t>2</w:t>
      </w:r>
      <w:r w:rsidR="00BA7447">
        <w:rPr>
          <w:rFonts w:cs="Times New Roman"/>
          <w:sz w:val="24"/>
          <w:szCs w:val="24"/>
          <w:lang w:val="en-US"/>
        </w:rPr>
        <w:t>O</w:t>
      </w:r>
      <w:r w:rsidR="00BA7447">
        <w:rPr>
          <w:rFonts w:cs="Times New Roman"/>
          <w:sz w:val="24"/>
          <w:szCs w:val="24"/>
        </w:rPr>
        <w:t xml:space="preserve"> αντίστοιχα για τα απόβλητα γυαλιού.</w:t>
      </w:r>
    </w:p>
    <w:p w:rsidR="00082FB0" w:rsidRDefault="00082FB0" w:rsidP="006701E4">
      <w:pPr>
        <w:jc w:val="center"/>
        <w:rPr>
          <w:rFonts w:eastAsia="AdvEPSTIM" w:cs="Times New Roman"/>
          <w:color w:val="000000"/>
          <w:sz w:val="24"/>
          <w:szCs w:val="24"/>
          <w:lang w:val="en-US"/>
        </w:rPr>
      </w:pPr>
      <w:r>
        <w:rPr>
          <w:noProof/>
          <w:lang w:eastAsia="el-GR"/>
        </w:rPr>
        <w:drawing>
          <wp:inline distT="0" distB="0" distL="0" distR="0">
            <wp:extent cx="3952875" cy="2305050"/>
            <wp:effectExtent l="0" t="0" r="9525" b="19050"/>
            <wp:docPr id="16"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82FB0" w:rsidRPr="00BA7447" w:rsidRDefault="00BA7447" w:rsidP="006701E4">
      <w:pPr>
        <w:jc w:val="center"/>
        <w:rPr>
          <w:rFonts w:eastAsia="AdvEPSTIM" w:cs="Times New Roman"/>
          <w:color w:val="000000"/>
          <w:szCs w:val="24"/>
        </w:rPr>
      </w:pPr>
      <w:r w:rsidRPr="00BA7447">
        <w:rPr>
          <w:rFonts w:eastAsia="AdvEPSTIM" w:cs="Times New Roman"/>
          <w:color w:val="000000"/>
          <w:szCs w:val="24"/>
        </w:rPr>
        <w:t xml:space="preserve">Σχήμα 4.5: Διάγραμμα των λόγων </w:t>
      </w:r>
      <w:r w:rsidRPr="00BA7447">
        <w:rPr>
          <w:rFonts w:cs="Times New Roman"/>
          <w:szCs w:val="24"/>
          <w:lang w:val="en-US"/>
        </w:rPr>
        <w:t>SiO</w:t>
      </w:r>
      <w:r w:rsidRPr="00BA7447">
        <w:rPr>
          <w:rFonts w:cs="Times New Roman"/>
          <w:szCs w:val="24"/>
          <w:vertAlign w:val="subscript"/>
        </w:rPr>
        <w:t>2</w:t>
      </w:r>
      <w:r w:rsidRPr="00BA7447">
        <w:rPr>
          <w:rFonts w:cs="Times New Roman"/>
          <w:szCs w:val="24"/>
        </w:rPr>
        <w:t>/</w:t>
      </w:r>
      <w:r w:rsidRPr="00BA7447">
        <w:rPr>
          <w:rFonts w:cs="Times New Roman"/>
          <w:szCs w:val="24"/>
          <w:lang w:val="en-US"/>
        </w:rPr>
        <w:t>Al</w:t>
      </w:r>
      <w:r w:rsidRPr="00BA7447">
        <w:rPr>
          <w:rFonts w:cs="Times New Roman"/>
          <w:szCs w:val="24"/>
          <w:vertAlign w:val="subscript"/>
        </w:rPr>
        <w:t>2</w:t>
      </w:r>
      <w:r w:rsidRPr="00BA7447">
        <w:rPr>
          <w:rFonts w:cs="Times New Roman"/>
          <w:szCs w:val="24"/>
          <w:lang w:val="en-US"/>
        </w:rPr>
        <w:t>O</w:t>
      </w:r>
      <w:r w:rsidRPr="00BA7447">
        <w:rPr>
          <w:rFonts w:cs="Times New Roman"/>
          <w:szCs w:val="24"/>
          <w:vertAlign w:val="subscript"/>
        </w:rPr>
        <w:t xml:space="preserve">3 </w:t>
      </w:r>
      <w:r w:rsidRPr="00BA7447">
        <w:rPr>
          <w:rFonts w:cs="Times New Roman"/>
          <w:szCs w:val="24"/>
        </w:rPr>
        <w:t>για τα απόβλητα γυαλιού</w:t>
      </w:r>
    </w:p>
    <w:p w:rsidR="00082FB0" w:rsidRDefault="00BA7447" w:rsidP="006701E4">
      <w:pPr>
        <w:jc w:val="center"/>
        <w:rPr>
          <w:rFonts w:eastAsia="AdvEPSTIM" w:cs="Times New Roman"/>
          <w:color w:val="000000"/>
          <w:sz w:val="24"/>
          <w:szCs w:val="24"/>
        </w:rPr>
      </w:pPr>
      <w:r>
        <w:rPr>
          <w:noProof/>
          <w:lang w:eastAsia="el-GR"/>
        </w:rPr>
        <w:drawing>
          <wp:inline distT="0" distB="0" distL="0" distR="0">
            <wp:extent cx="4181475" cy="2524125"/>
            <wp:effectExtent l="0" t="0" r="9525" b="9525"/>
            <wp:docPr id="19" name="Γράφημα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BA7447" w:rsidRPr="007120E2" w:rsidRDefault="007120E2" w:rsidP="006701E4">
      <w:pPr>
        <w:jc w:val="center"/>
        <w:rPr>
          <w:rFonts w:eastAsia="AdvEPSTIM" w:cs="Times New Roman"/>
          <w:color w:val="000000"/>
          <w:szCs w:val="24"/>
        </w:rPr>
      </w:pPr>
      <w:r w:rsidRPr="007120E2">
        <w:rPr>
          <w:rFonts w:eastAsia="AdvEPSTIM" w:cs="Times New Roman"/>
          <w:color w:val="000000"/>
          <w:szCs w:val="24"/>
        </w:rPr>
        <w:t xml:space="preserve">Σχήμα 4.6: Διάγραμμα των λόγων </w:t>
      </w:r>
      <w:r w:rsidRPr="007120E2">
        <w:rPr>
          <w:rFonts w:cs="Times New Roman"/>
          <w:szCs w:val="24"/>
          <w:lang w:val="en-US"/>
        </w:rPr>
        <w:t>SiO</w:t>
      </w:r>
      <w:r w:rsidRPr="007120E2">
        <w:rPr>
          <w:rFonts w:cs="Times New Roman"/>
          <w:szCs w:val="24"/>
          <w:vertAlign w:val="subscript"/>
        </w:rPr>
        <w:t>2</w:t>
      </w:r>
      <w:r w:rsidRPr="007120E2">
        <w:rPr>
          <w:rFonts w:cs="Times New Roman"/>
          <w:szCs w:val="24"/>
        </w:rPr>
        <w:t>/</w:t>
      </w:r>
      <w:r w:rsidRPr="007120E2">
        <w:rPr>
          <w:rFonts w:cs="Times New Roman"/>
          <w:szCs w:val="24"/>
          <w:lang w:val="en-US"/>
        </w:rPr>
        <w:t>Na</w:t>
      </w:r>
      <w:r w:rsidRPr="007120E2">
        <w:rPr>
          <w:rFonts w:cs="Times New Roman"/>
          <w:szCs w:val="24"/>
          <w:vertAlign w:val="subscript"/>
        </w:rPr>
        <w:t>2</w:t>
      </w:r>
      <w:r w:rsidRPr="007120E2">
        <w:rPr>
          <w:rFonts w:cs="Times New Roman"/>
          <w:szCs w:val="24"/>
          <w:lang w:val="en-US"/>
        </w:rPr>
        <w:t>O</w:t>
      </w:r>
      <w:r w:rsidRPr="007120E2">
        <w:rPr>
          <w:rFonts w:cs="Times New Roman"/>
          <w:szCs w:val="24"/>
        </w:rPr>
        <w:t xml:space="preserve"> για </w:t>
      </w:r>
      <w:r w:rsidR="009353CB">
        <w:rPr>
          <w:rFonts w:cs="Times New Roman"/>
          <w:szCs w:val="24"/>
        </w:rPr>
        <w:t xml:space="preserve">τα </w:t>
      </w:r>
      <w:r w:rsidRPr="007120E2">
        <w:rPr>
          <w:rFonts w:cs="Times New Roman"/>
          <w:szCs w:val="24"/>
        </w:rPr>
        <w:t>απόβλητα γυαλιού</w:t>
      </w:r>
    </w:p>
    <w:p w:rsidR="004373E2" w:rsidRPr="00422E91" w:rsidRDefault="004373E2" w:rsidP="004373E2">
      <w:pPr>
        <w:autoSpaceDE w:val="0"/>
        <w:autoSpaceDN w:val="0"/>
        <w:adjustRightInd w:val="0"/>
        <w:spacing w:after="0" w:line="300" w:lineRule="auto"/>
        <w:ind w:firstLine="720"/>
        <w:jc w:val="both"/>
        <w:rPr>
          <w:rFonts w:cs="Times New Roman"/>
          <w:sz w:val="24"/>
          <w:szCs w:val="24"/>
        </w:rPr>
      </w:pPr>
      <w:r>
        <w:rPr>
          <w:rFonts w:cs="Times New Roman"/>
          <w:sz w:val="24"/>
          <w:szCs w:val="24"/>
        </w:rPr>
        <w:t>Κ</w:t>
      </w:r>
      <w:r w:rsidRPr="00FF7093">
        <w:rPr>
          <w:rFonts w:cs="Times New Roman"/>
          <w:sz w:val="24"/>
          <w:szCs w:val="24"/>
        </w:rPr>
        <w:t>ατά τη σύνθεση γεωπολυμερών με βάσ</w:t>
      </w:r>
      <w:r>
        <w:rPr>
          <w:rFonts w:cs="Times New Roman"/>
          <w:sz w:val="24"/>
          <w:szCs w:val="24"/>
        </w:rPr>
        <w:t>η το</w:t>
      </w:r>
      <w:r w:rsidR="00422E91" w:rsidRPr="00422E91">
        <w:rPr>
          <w:rFonts w:cs="Times New Roman"/>
          <w:color w:val="FF0000"/>
          <w:sz w:val="24"/>
          <w:szCs w:val="24"/>
        </w:rPr>
        <w:t xml:space="preserve"> </w:t>
      </w:r>
      <w:r>
        <w:rPr>
          <w:rFonts w:cs="Times New Roman"/>
          <w:sz w:val="24"/>
          <w:szCs w:val="24"/>
        </w:rPr>
        <w:t>μετακαολινίτ</w:t>
      </w:r>
      <w:r w:rsidRPr="00FF7093">
        <w:rPr>
          <w:rFonts w:cs="Times New Roman"/>
          <w:sz w:val="24"/>
          <w:szCs w:val="24"/>
        </w:rPr>
        <w:t xml:space="preserve">η αναμιγμένο με </w:t>
      </w:r>
      <w:r>
        <w:rPr>
          <w:rFonts w:cs="Times New Roman"/>
          <w:sz w:val="24"/>
          <w:szCs w:val="24"/>
        </w:rPr>
        <w:t xml:space="preserve">το υλικό </w:t>
      </w:r>
      <w:r>
        <w:rPr>
          <w:rFonts w:cs="Times New Roman"/>
          <w:sz w:val="24"/>
          <w:szCs w:val="24"/>
          <w:lang w:val="en-US"/>
        </w:rPr>
        <w:t>WG</w:t>
      </w:r>
      <w:r w:rsidRPr="00B13F08">
        <w:rPr>
          <w:rFonts w:cs="Times New Roman"/>
          <w:sz w:val="24"/>
          <w:szCs w:val="24"/>
        </w:rPr>
        <w:t>1</w:t>
      </w:r>
      <w:r>
        <w:rPr>
          <w:rFonts w:cs="Times New Roman"/>
          <w:sz w:val="24"/>
          <w:szCs w:val="24"/>
        </w:rPr>
        <w:t>, παρατηρήθηκε</w:t>
      </w:r>
      <w:r w:rsidRPr="00FF7093">
        <w:rPr>
          <w:rFonts w:cs="Times New Roman"/>
          <w:sz w:val="24"/>
          <w:szCs w:val="24"/>
        </w:rPr>
        <w:t xml:space="preserve"> ότι η αναλογία στερεού-υγρού καθώς και </w:t>
      </w:r>
      <w:r>
        <w:rPr>
          <w:rFonts w:cs="Times New Roman"/>
          <w:sz w:val="24"/>
          <w:szCs w:val="24"/>
        </w:rPr>
        <w:t>ο χρόνος</w:t>
      </w:r>
      <w:r w:rsidRPr="00FF7093">
        <w:rPr>
          <w:rFonts w:cs="Times New Roman"/>
          <w:sz w:val="24"/>
          <w:szCs w:val="24"/>
        </w:rPr>
        <w:t xml:space="preserve"> ωρίμανσής</w:t>
      </w:r>
      <w:r>
        <w:rPr>
          <w:rFonts w:cs="Times New Roman"/>
          <w:sz w:val="24"/>
          <w:szCs w:val="24"/>
        </w:rPr>
        <w:t xml:space="preserve"> τους επηρέασαν</w:t>
      </w:r>
      <w:r w:rsidRPr="00FF7093">
        <w:rPr>
          <w:rFonts w:cs="Times New Roman"/>
          <w:sz w:val="24"/>
          <w:szCs w:val="24"/>
        </w:rPr>
        <w:t xml:space="preserve"> την αντοχή τους σε θλίψη</w:t>
      </w:r>
      <w:r w:rsidRPr="0065336B">
        <w:rPr>
          <w:rFonts w:cs="Times New Roman"/>
          <w:sz w:val="24"/>
          <w:szCs w:val="24"/>
        </w:rPr>
        <w:t xml:space="preserve">. </w:t>
      </w:r>
      <w:r w:rsidRPr="00FF7093">
        <w:rPr>
          <w:rFonts w:cs="Times New Roman"/>
          <w:sz w:val="24"/>
          <w:szCs w:val="24"/>
        </w:rPr>
        <w:t>Προ</w:t>
      </w:r>
      <w:r>
        <w:rPr>
          <w:rFonts w:cs="Times New Roman"/>
          <w:sz w:val="24"/>
          <w:szCs w:val="24"/>
        </w:rPr>
        <w:t>έκυψε</w:t>
      </w:r>
      <w:r w:rsidRPr="00FF7093">
        <w:rPr>
          <w:rFonts w:cs="Times New Roman"/>
          <w:sz w:val="24"/>
          <w:szCs w:val="24"/>
        </w:rPr>
        <w:t xml:space="preserve"> λοιπόν ότι η αναλογία στερεού-υγρού 0.8 δίνει την υψηλότερη αντοχή σε θλίψη η οποία αυξάνεται σταδιακά από τα 8.54 </w:t>
      </w:r>
      <w:r w:rsidRPr="00FF7093">
        <w:rPr>
          <w:rFonts w:cs="Times New Roman"/>
          <w:sz w:val="24"/>
          <w:szCs w:val="24"/>
          <w:lang w:val="en-US"/>
        </w:rPr>
        <w:t>MPa</w:t>
      </w:r>
      <w:r w:rsidRPr="00FF7093">
        <w:rPr>
          <w:rFonts w:cs="Times New Roman"/>
          <w:sz w:val="24"/>
          <w:szCs w:val="24"/>
        </w:rPr>
        <w:t xml:space="preserve"> την 1</w:t>
      </w:r>
      <w:r w:rsidRPr="00FF7093">
        <w:rPr>
          <w:rFonts w:cs="Times New Roman"/>
          <w:sz w:val="24"/>
          <w:szCs w:val="24"/>
          <w:vertAlign w:val="superscript"/>
        </w:rPr>
        <w:t>η</w:t>
      </w:r>
      <w:r w:rsidRPr="00FF7093">
        <w:rPr>
          <w:rFonts w:cs="Times New Roman"/>
          <w:sz w:val="24"/>
          <w:szCs w:val="24"/>
        </w:rPr>
        <w:t xml:space="preserve"> μέρα ωρίμανσης στα 35.09 </w:t>
      </w:r>
      <w:r w:rsidRPr="00FF7093">
        <w:rPr>
          <w:rFonts w:cs="Times New Roman"/>
          <w:sz w:val="24"/>
          <w:szCs w:val="24"/>
          <w:lang w:val="en-US"/>
        </w:rPr>
        <w:t>MPa</w:t>
      </w:r>
      <w:r w:rsidRPr="00FF7093">
        <w:rPr>
          <w:rFonts w:cs="Times New Roman"/>
          <w:sz w:val="24"/>
          <w:szCs w:val="24"/>
        </w:rPr>
        <w:t xml:space="preserve"> στις 28 ημέρες </w:t>
      </w:r>
      <w:r w:rsidRPr="00663D55">
        <w:rPr>
          <w:rFonts w:cs="Times New Roman"/>
          <w:sz w:val="24"/>
          <w:szCs w:val="24"/>
        </w:rPr>
        <w:t>ωρίμανσης.</w:t>
      </w:r>
      <w:r w:rsidRPr="00FF7093">
        <w:rPr>
          <w:rFonts w:cs="Times New Roman"/>
          <w:sz w:val="24"/>
          <w:szCs w:val="24"/>
        </w:rPr>
        <w:t xml:space="preserve"> </w:t>
      </w:r>
      <w:r w:rsidRPr="00FF7093">
        <w:rPr>
          <w:rFonts w:cs="Times New Roman"/>
          <w:color w:val="000000"/>
          <w:sz w:val="24"/>
          <w:szCs w:val="24"/>
        </w:rPr>
        <w:t xml:space="preserve">Αυτό </w:t>
      </w:r>
      <w:r w:rsidR="00971643">
        <w:rPr>
          <w:rFonts w:cs="Times New Roman"/>
          <w:color w:val="000000"/>
          <w:sz w:val="24"/>
          <w:szCs w:val="24"/>
        </w:rPr>
        <w:t xml:space="preserve">ίσως προέκυψε από </w:t>
      </w:r>
      <w:r w:rsidRPr="00FF7093">
        <w:rPr>
          <w:rFonts w:cs="Times New Roman"/>
          <w:color w:val="000000"/>
          <w:sz w:val="24"/>
          <w:szCs w:val="24"/>
        </w:rPr>
        <w:t xml:space="preserve">την αυξημένη χημική αντίδραση του οξειδίου </w:t>
      </w:r>
      <w:r>
        <w:rPr>
          <w:rFonts w:cs="Times New Roman"/>
          <w:color w:val="000000"/>
          <w:sz w:val="24"/>
          <w:szCs w:val="24"/>
        </w:rPr>
        <w:t xml:space="preserve">του </w:t>
      </w:r>
      <w:r w:rsidRPr="00FF7093">
        <w:rPr>
          <w:rFonts w:cs="Times New Roman"/>
          <w:color w:val="000000"/>
          <w:sz w:val="24"/>
          <w:szCs w:val="24"/>
        </w:rPr>
        <w:t>πυριτικού νατρίου σ</w:t>
      </w:r>
      <w:r w:rsidR="00971643">
        <w:rPr>
          <w:rFonts w:cs="Times New Roman"/>
          <w:color w:val="000000"/>
          <w:sz w:val="24"/>
          <w:szCs w:val="24"/>
        </w:rPr>
        <w:t>τα γεωπολυμερή αυτά</w:t>
      </w:r>
      <w:r w:rsidRPr="00FF7093">
        <w:rPr>
          <w:rFonts w:cs="Times New Roman"/>
          <w:color w:val="000000"/>
          <w:sz w:val="24"/>
          <w:szCs w:val="24"/>
        </w:rPr>
        <w:t xml:space="preserve">. </w:t>
      </w:r>
      <w:r>
        <w:rPr>
          <w:rFonts w:cs="Times New Roman"/>
          <w:sz w:val="24"/>
          <w:szCs w:val="24"/>
        </w:rPr>
        <w:t>Για</w:t>
      </w:r>
      <w:r w:rsidRPr="00FF7093">
        <w:rPr>
          <w:rFonts w:cs="Times New Roman"/>
          <w:color w:val="000000"/>
          <w:sz w:val="24"/>
          <w:szCs w:val="24"/>
        </w:rPr>
        <w:t xml:space="preserve"> αναλογία στερεού-υγρού με τιμή κάτω από 0.8 καθώς και πάνω από αυτή, η </w:t>
      </w:r>
      <w:r w:rsidR="00971643">
        <w:rPr>
          <w:rFonts w:cs="Times New Roman"/>
          <w:color w:val="000000"/>
          <w:sz w:val="24"/>
          <w:szCs w:val="24"/>
        </w:rPr>
        <w:t>αντοχή μειώθηκε</w:t>
      </w:r>
      <w:r>
        <w:rPr>
          <w:rFonts w:cs="Times New Roman"/>
          <w:color w:val="000000"/>
          <w:sz w:val="24"/>
          <w:szCs w:val="24"/>
        </w:rPr>
        <w:t xml:space="preserve"> εξαιτία</w:t>
      </w:r>
      <w:r w:rsidR="00AB07A6">
        <w:rPr>
          <w:rFonts w:cs="Times New Roman"/>
          <w:color w:val="000000"/>
          <w:sz w:val="24"/>
          <w:szCs w:val="24"/>
        </w:rPr>
        <w:t xml:space="preserve">ς της χαμηλής </w:t>
      </w:r>
      <w:r w:rsidR="00AB07A6" w:rsidRPr="00422E91">
        <w:rPr>
          <w:rFonts w:cs="Times New Roman"/>
          <w:sz w:val="24"/>
          <w:szCs w:val="24"/>
        </w:rPr>
        <w:lastRenderedPageBreak/>
        <w:t>περιεκτικότητ</w:t>
      </w:r>
      <w:r w:rsidR="005D7C7D" w:rsidRPr="00422E91">
        <w:rPr>
          <w:rFonts w:cs="Times New Roman"/>
          <w:sz w:val="24"/>
          <w:szCs w:val="24"/>
        </w:rPr>
        <w:t>α</w:t>
      </w:r>
      <w:r w:rsidR="00AB07A6" w:rsidRPr="00422E91">
        <w:rPr>
          <w:rFonts w:cs="Times New Roman"/>
          <w:sz w:val="24"/>
          <w:szCs w:val="24"/>
        </w:rPr>
        <w:t>ς (%</w:t>
      </w:r>
      <w:r w:rsidR="00971643" w:rsidRPr="00422E91">
        <w:rPr>
          <w:rFonts w:cs="Times New Roman"/>
          <w:sz w:val="24"/>
          <w:szCs w:val="24"/>
        </w:rPr>
        <w:t xml:space="preserve"> κ.β</w:t>
      </w:r>
      <w:r w:rsidRPr="00422E91">
        <w:rPr>
          <w:rFonts w:cs="Times New Roman"/>
          <w:sz w:val="24"/>
          <w:szCs w:val="24"/>
        </w:rPr>
        <w:t>) του μετακαολινίτη και της χαμηλής εργασιμότητας αντίστοιχα (</w:t>
      </w:r>
      <w:r w:rsidRPr="00422E91">
        <w:rPr>
          <w:rFonts w:cs="Times New Roman"/>
          <w:sz w:val="24"/>
          <w:szCs w:val="24"/>
          <w:lang w:val="en-US"/>
        </w:rPr>
        <w:t>El</w:t>
      </w:r>
      <w:r w:rsidRPr="00422E91">
        <w:rPr>
          <w:rFonts w:cs="Times New Roman"/>
          <w:sz w:val="24"/>
          <w:szCs w:val="24"/>
        </w:rPr>
        <w:t>-</w:t>
      </w:r>
      <w:r w:rsidRPr="00422E91">
        <w:rPr>
          <w:rFonts w:cs="Times New Roman"/>
          <w:sz w:val="24"/>
          <w:szCs w:val="24"/>
          <w:lang w:val="en-US"/>
        </w:rPr>
        <w:t>Naggar</w:t>
      </w:r>
      <w:r w:rsidRPr="00422E91">
        <w:rPr>
          <w:rFonts w:cs="Times New Roman"/>
          <w:sz w:val="24"/>
          <w:szCs w:val="24"/>
        </w:rPr>
        <w:t xml:space="preserve"> </w:t>
      </w:r>
      <w:r w:rsidRPr="00422E91">
        <w:rPr>
          <w:rFonts w:cs="Times New Roman"/>
          <w:sz w:val="24"/>
          <w:szCs w:val="24"/>
          <w:lang w:val="en-US"/>
        </w:rPr>
        <w:t>and</w:t>
      </w:r>
      <w:r w:rsidRPr="00422E91">
        <w:rPr>
          <w:rFonts w:cs="Times New Roman"/>
          <w:sz w:val="24"/>
          <w:szCs w:val="24"/>
        </w:rPr>
        <w:t xml:space="preserve"> </w:t>
      </w:r>
      <w:r w:rsidRPr="00422E91">
        <w:rPr>
          <w:rFonts w:cs="Times New Roman"/>
          <w:sz w:val="24"/>
          <w:szCs w:val="24"/>
          <w:lang w:val="en-US"/>
        </w:rPr>
        <w:t>El</w:t>
      </w:r>
      <w:r w:rsidRPr="00422E91">
        <w:rPr>
          <w:rFonts w:cs="Times New Roman"/>
          <w:sz w:val="24"/>
          <w:szCs w:val="24"/>
        </w:rPr>
        <w:t>-</w:t>
      </w:r>
      <w:r w:rsidRPr="00422E91">
        <w:rPr>
          <w:rFonts w:cs="Times New Roman"/>
          <w:sz w:val="24"/>
          <w:szCs w:val="24"/>
          <w:lang w:val="en-US"/>
        </w:rPr>
        <w:t>Dessoyk</w:t>
      </w:r>
      <w:r w:rsidRPr="00422E91">
        <w:rPr>
          <w:rFonts w:cs="Times New Roman"/>
          <w:sz w:val="24"/>
          <w:szCs w:val="24"/>
        </w:rPr>
        <w:t>, 2017).</w:t>
      </w:r>
    </w:p>
    <w:p w:rsidR="004373E2" w:rsidRPr="005C59C4" w:rsidRDefault="004373E2" w:rsidP="004373E2">
      <w:pPr>
        <w:autoSpaceDE w:val="0"/>
        <w:autoSpaceDN w:val="0"/>
        <w:adjustRightInd w:val="0"/>
        <w:spacing w:after="0" w:line="300" w:lineRule="auto"/>
        <w:ind w:firstLine="720"/>
        <w:jc w:val="both"/>
        <w:rPr>
          <w:rFonts w:cs="Times New Roman"/>
          <w:sz w:val="24"/>
          <w:szCs w:val="24"/>
        </w:rPr>
      </w:pPr>
      <w:r w:rsidRPr="00422E91">
        <w:rPr>
          <w:rFonts w:cs="Times New Roman"/>
          <w:sz w:val="24"/>
          <w:szCs w:val="24"/>
        </w:rPr>
        <w:t xml:space="preserve">Στην έρευνα που χρησιμοποιήθηκε το υλικό </w:t>
      </w:r>
      <w:r w:rsidRPr="00422E91">
        <w:rPr>
          <w:rFonts w:cs="Times New Roman"/>
          <w:sz w:val="24"/>
          <w:szCs w:val="24"/>
          <w:lang w:val="en-US"/>
        </w:rPr>
        <w:t>WG</w:t>
      </w:r>
      <w:r w:rsidRPr="00422E91">
        <w:rPr>
          <w:rFonts w:cs="Times New Roman"/>
          <w:sz w:val="24"/>
          <w:szCs w:val="24"/>
        </w:rPr>
        <w:t>2</w:t>
      </w:r>
      <w:r w:rsidR="005C59C4" w:rsidRPr="00422E91">
        <w:rPr>
          <w:rFonts w:cs="Times New Roman"/>
          <w:sz w:val="24"/>
          <w:szCs w:val="24"/>
        </w:rPr>
        <w:t xml:space="preserve"> αναμιγμένο με ιπτάμενη τέφρα</w:t>
      </w:r>
      <w:r w:rsidRPr="00422E91">
        <w:rPr>
          <w:rFonts w:cs="Times New Roman"/>
          <w:sz w:val="24"/>
          <w:szCs w:val="24"/>
        </w:rPr>
        <w:t xml:space="preserve"> σημειώθηκε ότι</w:t>
      </w:r>
      <w:r w:rsidR="00971643" w:rsidRPr="00422E91">
        <w:rPr>
          <w:rFonts w:cs="Times New Roman"/>
          <w:sz w:val="24"/>
          <w:szCs w:val="24"/>
        </w:rPr>
        <w:t>,</w:t>
      </w:r>
      <w:r w:rsidRPr="00422E91">
        <w:rPr>
          <w:rFonts w:cs="Times New Roman"/>
          <w:sz w:val="24"/>
          <w:szCs w:val="24"/>
        </w:rPr>
        <w:t xml:space="preserve"> </w:t>
      </w:r>
      <w:r w:rsidR="00971643" w:rsidRPr="00422E91">
        <w:rPr>
          <w:rFonts w:cs="Times New Roman"/>
          <w:sz w:val="24"/>
          <w:szCs w:val="24"/>
        </w:rPr>
        <w:t xml:space="preserve">επειδή αποτέλεσε </w:t>
      </w:r>
      <w:r w:rsidRPr="00422E91">
        <w:rPr>
          <w:rFonts w:cs="Times New Roman"/>
          <w:sz w:val="24"/>
          <w:szCs w:val="24"/>
        </w:rPr>
        <w:t xml:space="preserve">τη βασική πηγή οξειδίων του πυριτίου κατά τη σύνθεση γεωπολυμερών, η αντοχή σε θλίψη αυξήθηκε θεαματικά. Για ποσοστό 15 % του </w:t>
      </w:r>
      <w:r w:rsidRPr="00422E91">
        <w:rPr>
          <w:rFonts w:cs="Times New Roman"/>
          <w:sz w:val="24"/>
          <w:szCs w:val="24"/>
          <w:lang w:val="en-US"/>
        </w:rPr>
        <w:t>WG</w:t>
      </w:r>
      <w:r w:rsidRPr="00422E91">
        <w:rPr>
          <w:rFonts w:cs="Times New Roman"/>
          <w:sz w:val="24"/>
          <w:szCs w:val="24"/>
        </w:rPr>
        <w:t xml:space="preserve">2 σε σχέση με το </w:t>
      </w:r>
      <w:r w:rsidRPr="00422E91">
        <w:rPr>
          <w:rFonts w:cs="Times New Roman"/>
          <w:sz w:val="24"/>
          <w:szCs w:val="24"/>
          <w:lang w:val="en-US"/>
        </w:rPr>
        <w:t>NaOH</w:t>
      </w:r>
      <w:r w:rsidRPr="00422E91">
        <w:rPr>
          <w:rFonts w:cs="Times New Roman"/>
          <w:sz w:val="24"/>
          <w:szCs w:val="24"/>
        </w:rPr>
        <w:t xml:space="preserve"> 10 </w:t>
      </w:r>
      <w:r w:rsidRPr="00422E91">
        <w:rPr>
          <w:rFonts w:cs="Times New Roman"/>
          <w:sz w:val="24"/>
          <w:szCs w:val="24"/>
          <w:lang w:val="en-US"/>
        </w:rPr>
        <w:t>M</w:t>
      </w:r>
      <w:r w:rsidRPr="00422E91">
        <w:rPr>
          <w:rFonts w:cs="Times New Roman"/>
          <w:sz w:val="24"/>
          <w:szCs w:val="24"/>
        </w:rPr>
        <w:t xml:space="preserve">, η τιμή της αντοχής σε θλίψη των γεωπολυμερών ξεπέρασε τα 37 </w:t>
      </w:r>
      <w:r w:rsidRPr="00422E91">
        <w:rPr>
          <w:rFonts w:cs="Times New Roman"/>
          <w:sz w:val="24"/>
          <w:szCs w:val="24"/>
          <w:lang w:val="en-US"/>
        </w:rPr>
        <w:t>MPa</w:t>
      </w:r>
      <w:r w:rsidRPr="00422E91">
        <w:rPr>
          <w:rFonts w:cs="Times New Roman"/>
          <w:sz w:val="24"/>
          <w:szCs w:val="24"/>
        </w:rPr>
        <w:t>. Περαιτέρω αύξηση του ποσοστού αυτού (25%), προκάλεσε αντίθετα αποτελέσματα. Όσο</w:t>
      </w:r>
      <w:r w:rsidR="005D7C7D" w:rsidRPr="00422E91">
        <w:rPr>
          <w:rFonts w:cs="Times New Roman"/>
          <w:sz w:val="24"/>
          <w:szCs w:val="24"/>
        </w:rPr>
        <w:t>ν</w:t>
      </w:r>
      <w:r w:rsidRPr="00422E91">
        <w:rPr>
          <w:rFonts w:cs="Times New Roman"/>
          <w:sz w:val="24"/>
          <w:szCs w:val="24"/>
        </w:rPr>
        <w:t xml:space="preserve"> αφορά</w:t>
      </w:r>
      <w:r>
        <w:rPr>
          <w:rFonts w:cs="Times New Roman"/>
          <w:sz w:val="24"/>
          <w:szCs w:val="24"/>
        </w:rPr>
        <w:t xml:space="preserve"> το  λόγο </w:t>
      </w:r>
      <w:r>
        <w:rPr>
          <w:rFonts w:cs="Times New Roman"/>
          <w:sz w:val="24"/>
          <w:szCs w:val="24"/>
          <w:lang w:val="en-US"/>
        </w:rPr>
        <w:t>SiO</w:t>
      </w:r>
      <w:r>
        <w:rPr>
          <w:rFonts w:cs="Times New Roman"/>
          <w:sz w:val="24"/>
          <w:szCs w:val="24"/>
          <w:vertAlign w:val="subscript"/>
        </w:rPr>
        <w:t>2</w:t>
      </w:r>
      <w:r w:rsidRPr="00E1624A">
        <w:rPr>
          <w:rFonts w:cs="Times New Roman"/>
          <w:sz w:val="24"/>
          <w:szCs w:val="24"/>
        </w:rPr>
        <w:t>/</w:t>
      </w:r>
      <w:r>
        <w:rPr>
          <w:rFonts w:cs="Times New Roman"/>
          <w:sz w:val="24"/>
          <w:szCs w:val="24"/>
          <w:lang w:val="en-US"/>
        </w:rPr>
        <w:t>Na</w:t>
      </w:r>
      <w:r w:rsidRPr="00E1624A">
        <w:rPr>
          <w:rFonts w:cs="Times New Roman"/>
          <w:sz w:val="24"/>
          <w:szCs w:val="24"/>
          <w:vertAlign w:val="subscript"/>
        </w:rPr>
        <w:t>2</w:t>
      </w:r>
      <w:r>
        <w:rPr>
          <w:rFonts w:cs="Times New Roman"/>
          <w:sz w:val="24"/>
          <w:szCs w:val="24"/>
          <w:lang w:val="en-US"/>
        </w:rPr>
        <w:t>O</w:t>
      </w:r>
      <w:r w:rsidRPr="00E1624A">
        <w:rPr>
          <w:rFonts w:cs="Times New Roman"/>
          <w:sz w:val="24"/>
          <w:szCs w:val="24"/>
        </w:rPr>
        <w:t xml:space="preserve"> </w:t>
      </w:r>
      <w:r>
        <w:rPr>
          <w:rFonts w:cs="Times New Roman"/>
          <w:sz w:val="24"/>
          <w:szCs w:val="24"/>
        </w:rPr>
        <w:t xml:space="preserve">του </w:t>
      </w:r>
      <w:r>
        <w:rPr>
          <w:rFonts w:cs="Times New Roman"/>
          <w:sz w:val="24"/>
          <w:szCs w:val="24"/>
          <w:lang w:val="en-US"/>
        </w:rPr>
        <w:t>WG</w:t>
      </w:r>
      <w:r w:rsidRPr="0086606E">
        <w:rPr>
          <w:rFonts w:cs="Times New Roman"/>
          <w:sz w:val="24"/>
          <w:szCs w:val="24"/>
        </w:rPr>
        <w:t xml:space="preserve">2 </w:t>
      </w:r>
      <w:r>
        <w:rPr>
          <w:rFonts w:cs="Times New Roman"/>
          <w:sz w:val="24"/>
          <w:szCs w:val="24"/>
        </w:rPr>
        <w:t>σημειώθηκε ότι όσο αυξα</w:t>
      </w:r>
      <w:r w:rsidR="005C59C4">
        <w:rPr>
          <w:rFonts w:cs="Times New Roman"/>
          <w:sz w:val="24"/>
          <w:szCs w:val="24"/>
        </w:rPr>
        <w:t>νόταν</w:t>
      </w:r>
      <w:r w:rsidR="00971643">
        <w:rPr>
          <w:rFonts w:cs="Times New Roman"/>
          <w:sz w:val="24"/>
          <w:szCs w:val="24"/>
        </w:rPr>
        <w:t xml:space="preserve">, </w:t>
      </w:r>
      <w:r>
        <w:rPr>
          <w:rFonts w:cs="Times New Roman"/>
          <w:sz w:val="24"/>
          <w:szCs w:val="24"/>
        </w:rPr>
        <w:t>αυξήθηκε ο βαθμός του γεωπολυμερισμού άρα και η τελικ</w:t>
      </w:r>
      <w:r w:rsidR="005C59C4">
        <w:rPr>
          <w:rFonts w:cs="Times New Roman"/>
          <w:sz w:val="24"/>
          <w:szCs w:val="24"/>
        </w:rPr>
        <w:t xml:space="preserve">ή αντοχή σε θλίψη των προϊόντων </w:t>
      </w:r>
      <w:r>
        <w:rPr>
          <w:rFonts w:cs="Times New Roman"/>
          <w:sz w:val="24"/>
          <w:szCs w:val="24"/>
        </w:rPr>
        <w:t>του.</w:t>
      </w:r>
      <w:r w:rsidR="005C59C4">
        <w:rPr>
          <w:rFonts w:cs="Times New Roman"/>
          <w:sz w:val="24"/>
          <w:szCs w:val="24"/>
        </w:rPr>
        <w:t xml:space="preserve"> Ο λόγος</w:t>
      </w:r>
      <w:r>
        <w:rPr>
          <w:rFonts w:cs="Times New Roman"/>
          <w:sz w:val="24"/>
          <w:szCs w:val="24"/>
        </w:rPr>
        <w:t xml:space="preserve"> </w:t>
      </w:r>
      <w:r w:rsidRPr="009E2A97">
        <w:rPr>
          <w:rFonts w:cs="Times New Roman"/>
          <w:sz w:val="24"/>
          <w:szCs w:val="24"/>
          <w:lang w:val="en-US"/>
        </w:rPr>
        <w:t>SiO</w:t>
      </w:r>
      <w:r w:rsidRPr="009E2A97">
        <w:rPr>
          <w:rFonts w:cs="Times New Roman"/>
          <w:sz w:val="24"/>
          <w:szCs w:val="24"/>
          <w:vertAlign w:val="subscript"/>
        </w:rPr>
        <w:t>2</w:t>
      </w:r>
      <w:r w:rsidRPr="009E2A97">
        <w:rPr>
          <w:rFonts w:cs="Times New Roman"/>
          <w:sz w:val="24"/>
          <w:szCs w:val="24"/>
        </w:rPr>
        <w:t>/</w:t>
      </w:r>
      <w:r w:rsidRPr="009E2A97">
        <w:rPr>
          <w:rFonts w:cs="Times New Roman"/>
          <w:sz w:val="24"/>
          <w:szCs w:val="24"/>
          <w:lang w:val="en-US"/>
        </w:rPr>
        <w:t>Al</w:t>
      </w:r>
      <w:r w:rsidRPr="009E2A97">
        <w:rPr>
          <w:rFonts w:cs="Times New Roman"/>
          <w:sz w:val="24"/>
          <w:szCs w:val="24"/>
          <w:vertAlign w:val="subscript"/>
        </w:rPr>
        <w:t>2</w:t>
      </w:r>
      <w:r w:rsidRPr="009E2A97">
        <w:rPr>
          <w:rFonts w:cs="Times New Roman"/>
          <w:sz w:val="24"/>
          <w:szCs w:val="24"/>
          <w:lang w:val="en-US"/>
        </w:rPr>
        <w:t>O</w:t>
      </w:r>
      <w:r w:rsidRPr="009E2A97">
        <w:rPr>
          <w:rFonts w:cs="Times New Roman"/>
          <w:sz w:val="24"/>
          <w:szCs w:val="24"/>
          <w:vertAlign w:val="subscript"/>
        </w:rPr>
        <w:t>3</w:t>
      </w:r>
      <w:r w:rsidR="005C59C4">
        <w:rPr>
          <w:rFonts w:cs="Times New Roman"/>
          <w:sz w:val="24"/>
          <w:szCs w:val="24"/>
          <w:vertAlign w:val="subscript"/>
        </w:rPr>
        <w:t xml:space="preserve"> </w:t>
      </w:r>
      <w:r w:rsidR="005C59C4">
        <w:rPr>
          <w:rFonts w:cs="Times New Roman"/>
          <w:sz w:val="24"/>
          <w:szCs w:val="24"/>
        </w:rPr>
        <w:t xml:space="preserve">(34.49) του </w:t>
      </w:r>
      <w:r>
        <w:rPr>
          <w:rFonts w:cs="Times New Roman"/>
          <w:sz w:val="24"/>
          <w:szCs w:val="24"/>
          <w:lang w:val="en-US"/>
        </w:rPr>
        <w:t>WG</w:t>
      </w:r>
      <w:r w:rsidRPr="0086606E">
        <w:rPr>
          <w:rFonts w:cs="Times New Roman"/>
          <w:sz w:val="24"/>
          <w:szCs w:val="24"/>
        </w:rPr>
        <w:t xml:space="preserve">2 </w:t>
      </w:r>
      <w:r>
        <w:rPr>
          <w:rFonts w:cs="Times New Roman"/>
          <w:sz w:val="24"/>
          <w:szCs w:val="24"/>
        </w:rPr>
        <w:t>έπαιξε καταλυτικό ρόλο στην απόκτηση υψηλής τελικής αντοχής σε θλίψη διότι, όπως και στα υλικά ΑΕΚΚ, η αύξησή του επέφερε άυξηση της αντοχής σε θλίψη</w:t>
      </w:r>
      <w:r w:rsidR="006701E4">
        <w:rPr>
          <w:rFonts w:cs="Times New Roman"/>
          <w:sz w:val="24"/>
          <w:szCs w:val="24"/>
        </w:rPr>
        <w:t>. Η συγκεκριμένη έρευνα ανέδειξε τη δυνατ</w:t>
      </w:r>
      <w:r w:rsidR="005C59C4">
        <w:rPr>
          <w:rFonts w:cs="Times New Roman"/>
          <w:sz w:val="24"/>
          <w:szCs w:val="24"/>
        </w:rPr>
        <w:t xml:space="preserve">ότητα εφαρμογής </w:t>
      </w:r>
      <w:r w:rsidR="006701E4">
        <w:rPr>
          <w:rFonts w:cs="Times New Roman"/>
          <w:sz w:val="24"/>
          <w:szCs w:val="24"/>
        </w:rPr>
        <w:t xml:space="preserve">των γεωπολυμερών </w:t>
      </w:r>
      <w:r w:rsidR="00971643">
        <w:rPr>
          <w:rFonts w:cs="Times New Roman"/>
          <w:sz w:val="24"/>
          <w:szCs w:val="24"/>
        </w:rPr>
        <w:t xml:space="preserve">αυτών </w:t>
      </w:r>
      <w:r w:rsidR="005C59C4">
        <w:rPr>
          <w:rFonts w:cs="Times New Roman"/>
          <w:sz w:val="24"/>
          <w:szCs w:val="24"/>
        </w:rPr>
        <w:t xml:space="preserve">στην τοιχοποιία </w:t>
      </w:r>
      <w:r>
        <w:rPr>
          <w:rFonts w:cs="Times New Roman"/>
          <w:sz w:val="24"/>
          <w:szCs w:val="24"/>
        </w:rPr>
        <w:t>(</w:t>
      </w:r>
      <w:r>
        <w:rPr>
          <w:rFonts w:cs="Times New Roman"/>
          <w:sz w:val="24"/>
          <w:szCs w:val="24"/>
          <w:lang w:val="en-US"/>
        </w:rPr>
        <w:t>Carrasco</w:t>
      </w:r>
      <w:r>
        <w:rPr>
          <w:rFonts w:cs="Times New Roman"/>
          <w:sz w:val="24"/>
          <w:szCs w:val="24"/>
        </w:rPr>
        <w:t xml:space="preserve"> </w:t>
      </w:r>
      <w:r>
        <w:rPr>
          <w:rFonts w:cs="Times New Roman"/>
          <w:sz w:val="24"/>
          <w:szCs w:val="24"/>
          <w:lang w:val="en-US"/>
        </w:rPr>
        <w:t>and</w:t>
      </w:r>
      <w:r w:rsidRPr="005771D1">
        <w:rPr>
          <w:rFonts w:cs="Times New Roman"/>
          <w:sz w:val="24"/>
          <w:szCs w:val="24"/>
        </w:rPr>
        <w:t xml:space="preserve"> </w:t>
      </w:r>
      <w:r>
        <w:rPr>
          <w:rFonts w:cs="Times New Roman"/>
          <w:sz w:val="24"/>
          <w:szCs w:val="24"/>
          <w:lang w:val="en-US"/>
        </w:rPr>
        <w:t>Puertas</w:t>
      </w:r>
      <w:r>
        <w:rPr>
          <w:rFonts w:cs="Times New Roman"/>
          <w:sz w:val="24"/>
          <w:szCs w:val="24"/>
        </w:rPr>
        <w:t>, 2015).</w:t>
      </w:r>
      <w:r w:rsidR="00A54A91" w:rsidRPr="00A54A91">
        <w:rPr>
          <w:rFonts w:ascii="Arial" w:hAnsi="Arial" w:cs="Arial"/>
          <w:color w:val="505050"/>
        </w:rPr>
        <w:t xml:space="preserve"> </w:t>
      </w:r>
    </w:p>
    <w:p w:rsidR="004373E2" w:rsidRPr="00971643" w:rsidRDefault="004373E2" w:rsidP="004373E2">
      <w:pPr>
        <w:spacing w:line="300" w:lineRule="auto"/>
        <w:ind w:firstLine="720"/>
        <w:jc w:val="both"/>
        <w:rPr>
          <w:rFonts w:cs="AdvGulliv-R"/>
          <w:color w:val="000000"/>
          <w:sz w:val="28"/>
          <w:szCs w:val="28"/>
        </w:rPr>
      </w:pPr>
      <w:r>
        <w:rPr>
          <w:rFonts w:cs="Times New Roman"/>
          <w:color w:val="000000"/>
          <w:sz w:val="24"/>
          <w:szCs w:val="24"/>
        </w:rPr>
        <w:t xml:space="preserve">Σε έρευνα τους οι </w:t>
      </w:r>
      <w:r w:rsidRPr="00C73ABE">
        <w:rPr>
          <w:rFonts w:cs="Times New Roman"/>
          <w:color w:val="000000"/>
          <w:sz w:val="24"/>
          <w:szCs w:val="24"/>
          <w:lang w:val="en-US"/>
        </w:rPr>
        <w:t>Wang</w:t>
      </w:r>
      <w:r w:rsidRPr="00C73ABE">
        <w:rPr>
          <w:rFonts w:cs="Times New Roman"/>
          <w:color w:val="000000"/>
          <w:sz w:val="24"/>
          <w:szCs w:val="24"/>
        </w:rPr>
        <w:t xml:space="preserve"> </w:t>
      </w:r>
      <w:r w:rsidRPr="00C73ABE">
        <w:rPr>
          <w:rFonts w:cs="Times New Roman"/>
          <w:color w:val="000000"/>
          <w:sz w:val="24"/>
          <w:szCs w:val="24"/>
          <w:lang w:val="en-US"/>
        </w:rPr>
        <w:t>et</w:t>
      </w:r>
      <w:r>
        <w:rPr>
          <w:rFonts w:cs="Times New Roman"/>
          <w:color w:val="000000"/>
          <w:sz w:val="24"/>
          <w:szCs w:val="24"/>
        </w:rPr>
        <w:t xml:space="preserve"> </w:t>
      </w:r>
      <w:r w:rsidRPr="00C73ABE">
        <w:rPr>
          <w:rFonts w:cs="Times New Roman"/>
          <w:color w:val="000000"/>
          <w:sz w:val="24"/>
          <w:szCs w:val="24"/>
          <w:lang w:val="en-US"/>
        </w:rPr>
        <w:t>al</w:t>
      </w:r>
      <w:r w:rsidR="00971643">
        <w:rPr>
          <w:rFonts w:cs="Times New Roman"/>
          <w:color w:val="000000"/>
          <w:sz w:val="24"/>
          <w:szCs w:val="24"/>
        </w:rPr>
        <w:t xml:space="preserve">. </w:t>
      </w:r>
      <w:r>
        <w:rPr>
          <w:rFonts w:cs="Times New Roman"/>
          <w:color w:val="000000"/>
          <w:sz w:val="24"/>
          <w:szCs w:val="24"/>
        </w:rPr>
        <w:t>(201</w:t>
      </w:r>
      <w:r w:rsidRPr="00C73ABE">
        <w:rPr>
          <w:rFonts w:cs="Times New Roman"/>
          <w:color w:val="000000"/>
          <w:sz w:val="24"/>
          <w:szCs w:val="24"/>
        </w:rPr>
        <w:t>7)</w:t>
      </w:r>
      <w:r>
        <w:rPr>
          <w:rFonts w:cs="Times New Roman"/>
          <w:color w:val="000000"/>
          <w:sz w:val="24"/>
          <w:szCs w:val="24"/>
        </w:rPr>
        <w:t xml:space="preserve">, έδειξαν ότι </w:t>
      </w:r>
      <w:r w:rsidRPr="001D3BD4">
        <w:rPr>
          <w:rFonts w:cs="Times New Roman"/>
          <w:color w:val="000000"/>
          <w:sz w:val="24"/>
          <w:szCs w:val="24"/>
        </w:rPr>
        <w:t>προσθέτοντας μια ικανοποιητική ποσότητα ανακυκλώσιμου υλικού μπορεί να β</w:t>
      </w:r>
      <w:r>
        <w:rPr>
          <w:rFonts w:cs="Times New Roman"/>
          <w:color w:val="000000"/>
          <w:sz w:val="24"/>
          <w:szCs w:val="24"/>
        </w:rPr>
        <w:t>ελτιωθεί η ανθεκτικότητα του ελαφρώς αδρανούς σκυροδέματος</w:t>
      </w:r>
      <w:r>
        <w:rPr>
          <w:rFonts w:cs="AdvGulliv-R"/>
          <w:color w:val="000000"/>
          <w:sz w:val="28"/>
          <w:szCs w:val="28"/>
        </w:rPr>
        <w:t xml:space="preserve"> </w:t>
      </w:r>
      <w:r w:rsidRPr="002707B3">
        <w:rPr>
          <w:rFonts w:cs="Times New Roman"/>
          <w:color w:val="000000"/>
          <w:sz w:val="24"/>
          <w:szCs w:val="24"/>
        </w:rPr>
        <w:t>και υποστήριξαν ότι η</w:t>
      </w:r>
      <w:r w:rsidRPr="001D3BD4">
        <w:rPr>
          <w:rFonts w:cs="Times New Roman"/>
          <w:color w:val="000000"/>
          <w:sz w:val="24"/>
          <w:szCs w:val="24"/>
        </w:rPr>
        <w:t xml:space="preserve"> επαναχρησιμοποίηση των αποβλήτων γυαλιού στη σύνθεση γεωπολυμερών μπορεί να </w:t>
      </w:r>
      <w:r>
        <w:rPr>
          <w:rFonts w:cs="Times New Roman"/>
          <w:color w:val="000000"/>
          <w:sz w:val="24"/>
          <w:szCs w:val="24"/>
        </w:rPr>
        <w:t>μειώσει</w:t>
      </w:r>
      <w:r w:rsidRPr="001D3BD4">
        <w:rPr>
          <w:rFonts w:cs="Times New Roman"/>
          <w:color w:val="000000"/>
          <w:sz w:val="24"/>
          <w:szCs w:val="24"/>
        </w:rPr>
        <w:t xml:space="preserve"> την κατανάλωση ενέργειας και τις εκπομπές διοξειδίων του άνθρακα που σχετίζονται με τη βιομηχανική παραγωγή των διαλυμάτων πυριτικού νατρίου.</w:t>
      </w:r>
      <w:r>
        <w:rPr>
          <w:rFonts w:cs="AdvGulliv-R"/>
          <w:color w:val="000000"/>
          <w:sz w:val="28"/>
          <w:szCs w:val="28"/>
        </w:rPr>
        <w:t xml:space="preserve"> </w:t>
      </w:r>
      <w:r>
        <w:rPr>
          <w:rFonts w:cs="Times New Roman"/>
          <w:color w:val="000000"/>
          <w:sz w:val="24"/>
          <w:szCs w:val="24"/>
        </w:rPr>
        <w:t xml:space="preserve">Κατά τη σύνθεση των γεωπολυμερών με πρώτη ύλη τη σκωρία αναμιγμένη με το υλικό </w:t>
      </w:r>
      <w:r w:rsidRPr="0024612C">
        <w:rPr>
          <w:rFonts w:cs="Times New Roman"/>
          <w:color w:val="000000"/>
          <w:sz w:val="24"/>
          <w:szCs w:val="24"/>
          <w:lang w:val="en-US"/>
        </w:rPr>
        <w:t>WGS</w:t>
      </w:r>
      <w:r w:rsidRPr="0024612C">
        <w:rPr>
          <w:rFonts w:cs="Times New Roman"/>
          <w:color w:val="000000"/>
          <w:sz w:val="24"/>
          <w:szCs w:val="24"/>
        </w:rPr>
        <w:t xml:space="preserve"> </w:t>
      </w:r>
      <w:r>
        <w:rPr>
          <w:rFonts w:cs="Times New Roman"/>
          <w:color w:val="000000"/>
          <w:sz w:val="24"/>
          <w:szCs w:val="24"/>
        </w:rPr>
        <w:t>παρατηρήθηκε αύξηση της αντοχής τους σε θλίψη.</w:t>
      </w:r>
      <w:r w:rsidRPr="0024612C">
        <w:rPr>
          <w:rFonts w:cs="Times New Roman"/>
          <w:color w:val="000000"/>
          <w:sz w:val="24"/>
          <w:szCs w:val="24"/>
        </w:rPr>
        <w:t xml:space="preserve"> </w:t>
      </w:r>
      <w:r>
        <w:rPr>
          <w:rFonts w:cs="Times New Roman"/>
          <w:color w:val="000000"/>
          <w:sz w:val="24"/>
          <w:szCs w:val="24"/>
        </w:rPr>
        <w:t xml:space="preserve">Συγκεκριμένα, όταν το ποσοστό % του </w:t>
      </w:r>
      <w:r>
        <w:rPr>
          <w:rFonts w:cs="Times New Roman"/>
          <w:color w:val="000000"/>
          <w:sz w:val="24"/>
          <w:szCs w:val="24"/>
          <w:lang w:val="en-US"/>
        </w:rPr>
        <w:t>WGS</w:t>
      </w:r>
      <w:r>
        <w:rPr>
          <w:rFonts w:cs="Times New Roman"/>
          <w:color w:val="000000"/>
          <w:sz w:val="24"/>
          <w:szCs w:val="24"/>
        </w:rPr>
        <w:t xml:space="preserve"> αυξήθηκε και έφτασε τα 20%</w:t>
      </w:r>
      <w:r w:rsidR="00971643">
        <w:rPr>
          <w:rFonts w:cs="Times New Roman"/>
          <w:color w:val="000000"/>
          <w:sz w:val="24"/>
          <w:szCs w:val="24"/>
        </w:rPr>
        <w:t xml:space="preserve"> κ.β</w:t>
      </w:r>
      <w:r>
        <w:rPr>
          <w:rFonts w:cs="Times New Roman"/>
          <w:color w:val="000000"/>
          <w:sz w:val="24"/>
          <w:szCs w:val="24"/>
        </w:rPr>
        <w:t xml:space="preserve">, τότε η αντοχή σε θλίψη αγγίξε την τιμή 65 </w:t>
      </w:r>
      <w:r>
        <w:rPr>
          <w:rFonts w:cs="Times New Roman"/>
          <w:color w:val="000000"/>
          <w:sz w:val="24"/>
          <w:szCs w:val="24"/>
          <w:lang w:val="en-US"/>
        </w:rPr>
        <w:t>MPa</w:t>
      </w:r>
      <w:r w:rsidRPr="00F47C25">
        <w:rPr>
          <w:rFonts w:cs="Times New Roman"/>
          <w:color w:val="000000"/>
          <w:sz w:val="24"/>
          <w:szCs w:val="24"/>
        </w:rPr>
        <w:t xml:space="preserve"> </w:t>
      </w:r>
      <w:r>
        <w:rPr>
          <w:rFonts w:cs="Times New Roman"/>
          <w:color w:val="000000"/>
          <w:sz w:val="24"/>
          <w:szCs w:val="24"/>
        </w:rPr>
        <w:t xml:space="preserve">μετά από 28 ημέρες γήρανσης. </w:t>
      </w:r>
      <w:r>
        <w:rPr>
          <w:rFonts w:cs="Times New Roman"/>
          <w:sz w:val="24"/>
          <w:szCs w:val="24"/>
        </w:rPr>
        <w:t>Αυτό ίσχυ</w:t>
      </w:r>
      <w:r w:rsidR="00125BA8">
        <w:rPr>
          <w:rFonts w:cs="Times New Roman"/>
          <w:sz w:val="24"/>
          <w:szCs w:val="24"/>
        </w:rPr>
        <w:t>σ</w:t>
      </w:r>
      <w:r>
        <w:rPr>
          <w:rFonts w:cs="Times New Roman"/>
          <w:sz w:val="24"/>
          <w:szCs w:val="24"/>
        </w:rPr>
        <w:t>ε</w:t>
      </w:r>
      <w:r w:rsidRPr="00C73ABE">
        <w:rPr>
          <w:rFonts w:cs="Times New Roman"/>
          <w:sz w:val="24"/>
          <w:szCs w:val="24"/>
        </w:rPr>
        <w:t xml:space="preserve"> ωστόσο </w:t>
      </w:r>
      <w:r>
        <w:rPr>
          <w:rFonts w:cs="Times New Roman"/>
          <w:sz w:val="24"/>
          <w:szCs w:val="24"/>
        </w:rPr>
        <w:t>μέχρι ποσοστό 20 %</w:t>
      </w:r>
      <w:r w:rsidR="00971643">
        <w:rPr>
          <w:rFonts w:cs="Times New Roman"/>
          <w:sz w:val="24"/>
          <w:szCs w:val="24"/>
        </w:rPr>
        <w:t xml:space="preserve"> κ.β</w:t>
      </w:r>
      <w:r>
        <w:rPr>
          <w:rFonts w:cs="Times New Roman"/>
          <w:sz w:val="24"/>
          <w:szCs w:val="24"/>
        </w:rPr>
        <w:t xml:space="preserve"> διότι με την αύξηση του από 20% σε 40%</w:t>
      </w:r>
      <w:r w:rsidR="00971643">
        <w:rPr>
          <w:rFonts w:cs="Times New Roman"/>
          <w:sz w:val="24"/>
          <w:szCs w:val="24"/>
        </w:rPr>
        <w:t xml:space="preserve"> κ.β, η αντοχή άρχι</w:t>
      </w:r>
      <w:r>
        <w:rPr>
          <w:rFonts w:cs="Times New Roman"/>
          <w:sz w:val="24"/>
          <w:szCs w:val="24"/>
        </w:rPr>
        <w:t>σε</w:t>
      </w:r>
      <w:r w:rsidRPr="00C73ABE">
        <w:rPr>
          <w:rFonts w:cs="Times New Roman"/>
          <w:sz w:val="24"/>
          <w:szCs w:val="24"/>
        </w:rPr>
        <w:t xml:space="preserve"> πάλι να μειώνεται</w:t>
      </w:r>
      <w:r w:rsidR="00971643">
        <w:rPr>
          <w:rFonts w:cs="Times New Roman"/>
          <w:sz w:val="24"/>
          <w:szCs w:val="24"/>
        </w:rPr>
        <w:t>.</w:t>
      </w:r>
    </w:p>
    <w:p w:rsidR="0017677B" w:rsidRPr="00125BA8" w:rsidRDefault="009563EF" w:rsidP="00125BA8">
      <w:pPr>
        <w:spacing w:line="300" w:lineRule="auto"/>
        <w:ind w:firstLine="720"/>
        <w:jc w:val="both"/>
        <w:rPr>
          <w:rFonts w:cs="AdvGulliv-R"/>
          <w:color w:val="000000"/>
          <w:sz w:val="28"/>
          <w:szCs w:val="28"/>
        </w:rPr>
      </w:pPr>
      <w:r>
        <w:rPr>
          <w:rFonts w:cs="Times New Roman"/>
          <w:color w:val="000000"/>
          <w:sz w:val="24"/>
          <w:szCs w:val="24"/>
        </w:rPr>
        <w:t>Οι</w:t>
      </w:r>
      <w:r w:rsidR="008D1233">
        <w:rPr>
          <w:rFonts w:cs="Times New Roman"/>
          <w:color w:val="000000"/>
          <w:sz w:val="24"/>
          <w:szCs w:val="24"/>
        </w:rPr>
        <w:t xml:space="preserve"> </w:t>
      </w:r>
      <w:r w:rsidR="00D40814">
        <w:rPr>
          <w:rFonts w:cs="Times New Roman"/>
          <w:color w:val="000000"/>
          <w:sz w:val="24"/>
          <w:szCs w:val="24"/>
          <w:lang w:val="en-US"/>
        </w:rPr>
        <w:t>Wang</w:t>
      </w:r>
      <w:r w:rsidRPr="009563EF">
        <w:rPr>
          <w:rFonts w:cs="Times New Roman"/>
          <w:color w:val="000000"/>
          <w:sz w:val="24"/>
          <w:szCs w:val="24"/>
        </w:rPr>
        <w:t xml:space="preserve"> </w:t>
      </w:r>
      <w:r>
        <w:rPr>
          <w:rFonts w:cs="Times New Roman"/>
          <w:color w:val="000000"/>
          <w:sz w:val="24"/>
          <w:szCs w:val="24"/>
          <w:lang w:val="en-US"/>
        </w:rPr>
        <w:t>et</w:t>
      </w:r>
      <w:r w:rsidRPr="009563EF">
        <w:rPr>
          <w:rFonts w:cs="Times New Roman"/>
          <w:color w:val="000000"/>
          <w:sz w:val="24"/>
          <w:szCs w:val="24"/>
        </w:rPr>
        <w:t xml:space="preserve"> </w:t>
      </w:r>
      <w:r>
        <w:rPr>
          <w:rFonts w:cs="Times New Roman"/>
          <w:color w:val="000000"/>
          <w:sz w:val="24"/>
          <w:szCs w:val="24"/>
          <w:lang w:val="en-US"/>
        </w:rPr>
        <w:t>al</w:t>
      </w:r>
      <w:r w:rsidR="00971643">
        <w:rPr>
          <w:rFonts w:cs="Times New Roman"/>
          <w:color w:val="000000"/>
          <w:sz w:val="24"/>
          <w:szCs w:val="24"/>
        </w:rPr>
        <w:t xml:space="preserve">. </w:t>
      </w:r>
      <w:r w:rsidR="00975882">
        <w:rPr>
          <w:rFonts w:cs="Times New Roman"/>
          <w:color w:val="000000"/>
          <w:sz w:val="24"/>
          <w:szCs w:val="24"/>
        </w:rPr>
        <w:t>(</w:t>
      </w:r>
      <w:r w:rsidR="00D40814">
        <w:rPr>
          <w:rFonts w:cs="Times New Roman"/>
          <w:color w:val="000000"/>
          <w:sz w:val="24"/>
          <w:szCs w:val="24"/>
        </w:rPr>
        <w:t>201</w:t>
      </w:r>
      <w:r w:rsidR="00D40814" w:rsidRPr="00D40814">
        <w:rPr>
          <w:rFonts w:cs="Times New Roman"/>
          <w:color w:val="000000"/>
          <w:sz w:val="24"/>
          <w:szCs w:val="24"/>
        </w:rPr>
        <w:t>6</w:t>
      </w:r>
      <w:r w:rsidR="00975882">
        <w:rPr>
          <w:rFonts w:cs="Times New Roman"/>
          <w:color w:val="000000"/>
          <w:sz w:val="24"/>
          <w:szCs w:val="24"/>
        </w:rPr>
        <w:t>)</w:t>
      </w:r>
      <w:r>
        <w:rPr>
          <w:rFonts w:cs="Times New Roman"/>
          <w:color w:val="000000"/>
          <w:sz w:val="24"/>
          <w:szCs w:val="24"/>
        </w:rPr>
        <w:t xml:space="preserve"> παρατήρησαν</w:t>
      </w:r>
      <w:r w:rsidR="00F16AF3">
        <w:rPr>
          <w:rFonts w:cs="Times New Roman"/>
          <w:color w:val="000000"/>
          <w:sz w:val="24"/>
          <w:szCs w:val="24"/>
        </w:rPr>
        <w:t xml:space="preserve"> ότι όσο αυξανόταν</w:t>
      </w:r>
      <w:r w:rsidR="008D1233">
        <w:rPr>
          <w:rFonts w:cs="Times New Roman"/>
          <w:color w:val="000000"/>
          <w:sz w:val="24"/>
          <w:szCs w:val="24"/>
        </w:rPr>
        <w:t xml:space="preserve"> η ποσότητα </w:t>
      </w:r>
      <w:r w:rsidR="00453366">
        <w:rPr>
          <w:rFonts w:cs="Times New Roman"/>
          <w:color w:val="000000"/>
          <w:sz w:val="24"/>
          <w:szCs w:val="24"/>
        </w:rPr>
        <w:t xml:space="preserve">του υλικού </w:t>
      </w:r>
      <w:r w:rsidR="00453366">
        <w:rPr>
          <w:rFonts w:cs="Times New Roman"/>
          <w:color w:val="000000"/>
          <w:sz w:val="24"/>
          <w:szCs w:val="24"/>
          <w:lang w:val="en-US"/>
        </w:rPr>
        <w:t>WGP</w:t>
      </w:r>
      <w:r w:rsidR="00453366" w:rsidRPr="00453366">
        <w:rPr>
          <w:rFonts w:cs="Times New Roman"/>
          <w:color w:val="000000"/>
          <w:sz w:val="24"/>
          <w:szCs w:val="24"/>
        </w:rPr>
        <w:t xml:space="preserve"> </w:t>
      </w:r>
      <w:r w:rsidR="008D1233">
        <w:rPr>
          <w:rFonts w:cs="Times New Roman"/>
          <w:color w:val="000000"/>
          <w:sz w:val="24"/>
          <w:szCs w:val="24"/>
        </w:rPr>
        <w:t>στα γεωπολυμερή,</w:t>
      </w:r>
      <w:r w:rsidR="00593069">
        <w:rPr>
          <w:rFonts w:cs="Times New Roman"/>
          <w:color w:val="000000"/>
          <w:sz w:val="24"/>
          <w:szCs w:val="24"/>
        </w:rPr>
        <w:t xml:space="preserve"> </w:t>
      </w:r>
      <w:r w:rsidR="00C67EE8">
        <w:rPr>
          <w:rFonts w:cs="Times New Roman"/>
          <w:color w:val="000000"/>
          <w:sz w:val="24"/>
          <w:szCs w:val="24"/>
        </w:rPr>
        <w:t>τόσο αυξανόταν και η τελική τους αντοχή σε θλίψη</w:t>
      </w:r>
      <w:r w:rsidR="00971643">
        <w:rPr>
          <w:rFonts w:cs="Times New Roman"/>
          <w:color w:val="000000"/>
          <w:sz w:val="24"/>
          <w:szCs w:val="24"/>
        </w:rPr>
        <w:t xml:space="preserve"> διότι προέκυψε</w:t>
      </w:r>
      <w:r w:rsidR="003B5CC7">
        <w:rPr>
          <w:rFonts w:cs="Times New Roman"/>
          <w:color w:val="000000"/>
          <w:sz w:val="24"/>
          <w:szCs w:val="24"/>
        </w:rPr>
        <w:t xml:space="preserve"> μια πιο ολοκληρωμένη πολυαντίδραση εξαιτίας της υψηλής διαλυτοποίησης πυριτίου και αργιλίου. </w:t>
      </w:r>
      <w:r w:rsidR="00C67EE8">
        <w:rPr>
          <w:rFonts w:cs="Times New Roman"/>
          <w:color w:val="000000"/>
          <w:sz w:val="24"/>
          <w:szCs w:val="24"/>
        </w:rPr>
        <w:t>Για την ακρίβεια, η βέλτιστη αντοχή σε θλίψη (53.</w:t>
      </w:r>
      <w:r w:rsidR="00C67EE8" w:rsidRPr="00C67EE8">
        <w:rPr>
          <w:rFonts w:cs="Times New Roman"/>
          <w:color w:val="000000"/>
          <w:sz w:val="24"/>
          <w:szCs w:val="24"/>
        </w:rPr>
        <w:t>46</w:t>
      </w:r>
      <w:r w:rsidR="00C67EE8">
        <w:rPr>
          <w:rFonts w:cs="Times New Roman"/>
          <w:color w:val="000000"/>
          <w:sz w:val="24"/>
          <w:szCs w:val="24"/>
        </w:rPr>
        <w:t xml:space="preserve"> </w:t>
      </w:r>
      <w:r w:rsidR="00C67EE8">
        <w:rPr>
          <w:rFonts w:cs="Times New Roman"/>
          <w:color w:val="000000"/>
          <w:sz w:val="24"/>
          <w:szCs w:val="24"/>
          <w:lang w:val="en-US"/>
        </w:rPr>
        <w:t>Mpa</w:t>
      </w:r>
      <w:r w:rsidR="00C67EE8" w:rsidRPr="00C67EE8">
        <w:rPr>
          <w:rFonts w:cs="Times New Roman"/>
          <w:color w:val="000000"/>
          <w:sz w:val="24"/>
          <w:szCs w:val="24"/>
        </w:rPr>
        <w:t xml:space="preserve">) </w:t>
      </w:r>
      <w:r w:rsidR="00C67EE8">
        <w:rPr>
          <w:rFonts w:cs="Times New Roman"/>
          <w:color w:val="000000"/>
          <w:sz w:val="24"/>
          <w:szCs w:val="24"/>
        </w:rPr>
        <w:t>για λόγο στερεού-υγρο</w:t>
      </w:r>
      <w:r w:rsidR="00AE0E49">
        <w:rPr>
          <w:rFonts w:cs="Times New Roman"/>
          <w:color w:val="000000"/>
          <w:sz w:val="24"/>
          <w:szCs w:val="24"/>
        </w:rPr>
        <w:t>ύ 0.6</w:t>
      </w:r>
      <w:r w:rsidR="00AE0E49" w:rsidRPr="00AE0E49">
        <w:rPr>
          <w:rFonts w:cs="Times New Roman"/>
          <w:color w:val="000000"/>
          <w:sz w:val="24"/>
          <w:szCs w:val="24"/>
        </w:rPr>
        <w:t xml:space="preserve"> </w:t>
      </w:r>
      <w:r w:rsidR="00AE0E49">
        <w:rPr>
          <w:rFonts w:cs="Times New Roman"/>
          <w:color w:val="000000"/>
          <w:sz w:val="24"/>
          <w:szCs w:val="24"/>
        </w:rPr>
        <w:t xml:space="preserve">και 20 % </w:t>
      </w:r>
      <w:r w:rsidR="00971643">
        <w:rPr>
          <w:rFonts w:cs="Times New Roman"/>
          <w:color w:val="000000"/>
          <w:sz w:val="24"/>
          <w:szCs w:val="24"/>
        </w:rPr>
        <w:t xml:space="preserve">κ.β του υλικού </w:t>
      </w:r>
      <w:r w:rsidR="00AE0E49">
        <w:rPr>
          <w:rFonts w:cs="Times New Roman"/>
          <w:color w:val="000000"/>
          <w:sz w:val="24"/>
          <w:szCs w:val="24"/>
          <w:lang w:val="en-US"/>
        </w:rPr>
        <w:t>WGP</w:t>
      </w:r>
      <w:r w:rsidR="00AE0E49">
        <w:rPr>
          <w:rFonts w:cs="Times New Roman"/>
          <w:color w:val="000000"/>
          <w:sz w:val="24"/>
          <w:szCs w:val="24"/>
        </w:rPr>
        <w:t xml:space="preserve"> μ</w:t>
      </w:r>
      <w:r w:rsidR="00125BA8">
        <w:rPr>
          <w:rFonts w:cs="Times New Roman"/>
          <w:color w:val="000000"/>
          <w:sz w:val="24"/>
          <w:szCs w:val="24"/>
        </w:rPr>
        <w:t>ετά από 28 ημέρες γήρανσης.</w:t>
      </w:r>
    </w:p>
    <w:p w:rsidR="00C36C01" w:rsidRPr="003A4BAC" w:rsidRDefault="00E26D04" w:rsidP="00FF7093">
      <w:pPr>
        <w:spacing w:line="300" w:lineRule="auto"/>
        <w:ind w:firstLine="720"/>
        <w:jc w:val="both"/>
        <w:rPr>
          <w:rFonts w:cs="Times New Roman"/>
          <w:sz w:val="24"/>
          <w:szCs w:val="24"/>
        </w:rPr>
      </w:pPr>
      <w:r>
        <w:rPr>
          <w:rFonts w:cs="Times New Roman"/>
          <w:sz w:val="24"/>
          <w:szCs w:val="24"/>
        </w:rPr>
        <w:t>Συμπερασματικά,</w:t>
      </w:r>
      <w:r w:rsidR="002A31DB" w:rsidRPr="00FF7093">
        <w:rPr>
          <w:rFonts w:cs="Times New Roman"/>
          <w:sz w:val="24"/>
          <w:szCs w:val="24"/>
        </w:rPr>
        <w:t xml:space="preserve"> </w:t>
      </w:r>
      <w:r w:rsidR="00691261">
        <w:rPr>
          <w:rFonts w:cs="Times New Roman"/>
          <w:sz w:val="24"/>
          <w:szCs w:val="24"/>
        </w:rPr>
        <w:t>το υλικό</w:t>
      </w:r>
      <w:r w:rsidR="00355EF3" w:rsidRPr="00FF7093">
        <w:rPr>
          <w:rFonts w:cs="Times New Roman"/>
          <w:sz w:val="24"/>
          <w:szCs w:val="24"/>
        </w:rPr>
        <w:t xml:space="preserve"> που </w:t>
      </w:r>
      <w:r w:rsidR="00691261">
        <w:rPr>
          <w:rFonts w:cs="Times New Roman"/>
          <w:sz w:val="24"/>
          <w:szCs w:val="24"/>
        </w:rPr>
        <w:t>απέδωσε</w:t>
      </w:r>
      <w:r w:rsidR="00355EF3" w:rsidRPr="00FF7093">
        <w:rPr>
          <w:rFonts w:cs="Times New Roman"/>
          <w:sz w:val="24"/>
          <w:szCs w:val="24"/>
        </w:rPr>
        <w:t xml:space="preserve"> τη</w:t>
      </w:r>
      <w:r w:rsidR="002A31DB" w:rsidRPr="00FF7093">
        <w:rPr>
          <w:rFonts w:cs="Times New Roman"/>
          <w:sz w:val="24"/>
          <w:szCs w:val="24"/>
        </w:rPr>
        <w:t xml:space="preserve"> μεγαλύτερη αντοχή σε</w:t>
      </w:r>
      <w:r w:rsidR="00691261">
        <w:rPr>
          <w:rFonts w:cs="Times New Roman"/>
          <w:sz w:val="24"/>
          <w:szCs w:val="24"/>
        </w:rPr>
        <w:t xml:space="preserve"> θλίψη στα γεωπολυμερή </w:t>
      </w:r>
      <w:r w:rsidR="00355EF3" w:rsidRPr="00FF7093">
        <w:rPr>
          <w:rFonts w:cs="Times New Roman"/>
          <w:sz w:val="24"/>
          <w:szCs w:val="24"/>
        </w:rPr>
        <w:t xml:space="preserve">είναι το </w:t>
      </w:r>
      <w:r w:rsidR="00691261">
        <w:rPr>
          <w:rFonts w:cs="Times New Roman"/>
          <w:sz w:val="24"/>
          <w:szCs w:val="24"/>
          <w:lang w:val="en-US"/>
        </w:rPr>
        <w:t>WGS</w:t>
      </w:r>
      <w:r w:rsidR="00355EF3" w:rsidRPr="00FF7093">
        <w:rPr>
          <w:rFonts w:cs="Times New Roman"/>
          <w:sz w:val="24"/>
          <w:szCs w:val="24"/>
        </w:rPr>
        <w:t xml:space="preserve"> με</w:t>
      </w:r>
      <w:r>
        <w:rPr>
          <w:rFonts w:cs="Times New Roman"/>
          <w:sz w:val="24"/>
          <w:szCs w:val="24"/>
        </w:rPr>
        <w:t xml:space="preserve"> λ</w:t>
      </w:r>
      <w:r w:rsidR="00125BA8">
        <w:rPr>
          <w:rFonts w:cs="Times New Roman"/>
          <w:sz w:val="24"/>
          <w:szCs w:val="24"/>
        </w:rPr>
        <w:t>όγο</w:t>
      </w:r>
      <w:r>
        <w:rPr>
          <w:rFonts w:cs="Times New Roman"/>
          <w:sz w:val="24"/>
          <w:szCs w:val="24"/>
        </w:rPr>
        <w:t xml:space="preserve"> </w:t>
      </w:r>
      <w:r w:rsidRPr="00FF7093">
        <w:rPr>
          <w:rFonts w:cs="Times New Roman"/>
          <w:sz w:val="24"/>
          <w:szCs w:val="24"/>
          <w:lang w:val="en-US"/>
        </w:rPr>
        <w:t>SiO</w:t>
      </w:r>
      <w:r>
        <w:rPr>
          <w:rFonts w:cs="Times New Roman"/>
          <w:sz w:val="24"/>
          <w:szCs w:val="24"/>
          <w:vertAlign w:val="subscript"/>
        </w:rPr>
        <w:t>2</w:t>
      </w:r>
      <w:r w:rsidRPr="00FF7093">
        <w:rPr>
          <w:rFonts w:cs="Times New Roman"/>
          <w:sz w:val="24"/>
          <w:szCs w:val="24"/>
        </w:rPr>
        <w:t>/</w:t>
      </w:r>
      <w:r w:rsidRPr="00FF7093">
        <w:rPr>
          <w:rFonts w:cs="Times New Roman"/>
          <w:sz w:val="24"/>
          <w:szCs w:val="24"/>
          <w:lang w:val="en-US"/>
        </w:rPr>
        <w:t>Al</w:t>
      </w:r>
      <w:r w:rsidRPr="00FF7093">
        <w:rPr>
          <w:rFonts w:cs="Times New Roman"/>
          <w:sz w:val="24"/>
          <w:szCs w:val="24"/>
          <w:vertAlign w:val="subscript"/>
        </w:rPr>
        <w:t>2</w:t>
      </w:r>
      <w:r w:rsidRPr="00FF7093">
        <w:rPr>
          <w:rFonts w:cs="Times New Roman"/>
          <w:sz w:val="24"/>
          <w:szCs w:val="24"/>
          <w:lang w:val="en-US"/>
        </w:rPr>
        <w:t>O</w:t>
      </w:r>
      <w:r w:rsidRPr="00FF7093">
        <w:rPr>
          <w:rFonts w:cs="Times New Roman"/>
          <w:sz w:val="24"/>
          <w:szCs w:val="24"/>
          <w:vertAlign w:val="subscript"/>
        </w:rPr>
        <w:t>3</w:t>
      </w:r>
      <w:r>
        <w:rPr>
          <w:rFonts w:cs="Times New Roman"/>
          <w:sz w:val="24"/>
          <w:szCs w:val="24"/>
        </w:rPr>
        <w:t xml:space="preserve"> 3.86</w:t>
      </w:r>
      <w:r w:rsidR="00CA0E44" w:rsidRPr="00FF7093">
        <w:rPr>
          <w:rFonts w:cs="Times New Roman"/>
          <w:sz w:val="24"/>
          <w:szCs w:val="24"/>
        </w:rPr>
        <w:t xml:space="preserve">. Παρόλο που ο λόγος </w:t>
      </w:r>
      <w:r w:rsidR="00CA0E44" w:rsidRPr="00FF7093">
        <w:rPr>
          <w:rFonts w:cs="Times New Roman"/>
          <w:sz w:val="24"/>
          <w:szCs w:val="24"/>
          <w:lang w:val="en-US"/>
        </w:rPr>
        <w:t>SiO</w:t>
      </w:r>
      <w:r w:rsidR="0076566F">
        <w:rPr>
          <w:rFonts w:cs="Times New Roman"/>
          <w:sz w:val="24"/>
          <w:szCs w:val="24"/>
          <w:vertAlign w:val="subscript"/>
        </w:rPr>
        <w:t>2</w:t>
      </w:r>
      <w:r w:rsidR="00CA0E44" w:rsidRPr="00FF7093">
        <w:rPr>
          <w:rFonts w:cs="Times New Roman"/>
          <w:sz w:val="24"/>
          <w:szCs w:val="24"/>
        </w:rPr>
        <w:t>/</w:t>
      </w:r>
      <w:r w:rsidR="00CA0E44" w:rsidRPr="00FF7093">
        <w:rPr>
          <w:rFonts w:cs="Times New Roman"/>
          <w:sz w:val="24"/>
          <w:szCs w:val="24"/>
          <w:lang w:val="en-US"/>
        </w:rPr>
        <w:t>Na</w:t>
      </w:r>
      <w:r w:rsidR="00CA0E44" w:rsidRPr="00FF7093">
        <w:rPr>
          <w:rFonts w:cs="Times New Roman"/>
          <w:sz w:val="24"/>
          <w:szCs w:val="24"/>
          <w:vertAlign w:val="subscript"/>
        </w:rPr>
        <w:t>2</w:t>
      </w:r>
      <w:r w:rsidR="00CA0E44" w:rsidRPr="00FF7093">
        <w:rPr>
          <w:rFonts w:cs="Times New Roman"/>
          <w:sz w:val="24"/>
          <w:szCs w:val="24"/>
          <w:lang w:val="en-US"/>
        </w:rPr>
        <w:t>O</w:t>
      </w:r>
      <w:r w:rsidR="002707B3">
        <w:rPr>
          <w:rFonts w:cs="Times New Roman"/>
          <w:sz w:val="24"/>
          <w:szCs w:val="24"/>
        </w:rPr>
        <w:t xml:space="preserve"> (100.43</w:t>
      </w:r>
      <w:r w:rsidR="00691261">
        <w:rPr>
          <w:rFonts w:cs="Times New Roman"/>
          <w:sz w:val="24"/>
          <w:szCs w:val="24"/>
        </w:rPr>
        <w:t xml:space="preserve">) είναι εξαιρετικά υψηλός, </w:t>
      </w:r>
      <w:r w:rsidR="00125BA8">
        <w:rPr>
          <w:rFonts w:cs="Times New Roman"/>
          <w:sz w:val="24"/>
          <w:szCs w:val="24"/>
        </w:rPr>
        <w:t>γεγονός που δεν ευνόησε</w:t>
      </w:r>
      <w:r w:rsidR="00CA0E44" w:rsidRPr="00FF7093">
        <w:rPr>
          <w:rFonts w:cs="Times New Roman"/>
          <w:sz w:val="24"/>
          <w:szCs w:val="24"/>
        </w:rPr>
        <w:t xml:space="preserve"> την τελική αντοχή σε θλίψη των γεωπολυμερών, η τιμή του</w:t>
      </w:r>
      <w:r w:rsidR="00691261">
        <w:rPr>
          <w:rFonts w:cs="Times New Roman"/>
          <w:sz w:val="24"/>
          <w:szCs w:val="24"/>
        </w:rPr>
        <w:t xml:space="preserve"> </w:t>
      </w:r>
      <w:r w:rsidR="00691261" w:rsidRPr="00FF7093">
        <w:rPr>
          <w:rFonts w:cs="Times New Roman"/>
          <w:sz w:val="24"/>
          <w:szCs w:val="24"/>
          <w:lang w:val="en-US"/>
        </w:rPr>
        <w:t>SiO</w:t>
      </w:r>
      <w:r w:rsidR="00691261">
        <w:rPr>
          <w:rFonts w:cs="Times New Roman"/>
          <w:sz w:val="24"/>
          <w:szCs w:val="24"/>
          <w:vertAlign w:val="subscript"/>
        </w:rPr>
        <w:t>2</w:t>
      </w:r>
      <w:r w:rsidR="00691261" w:rsidRPr="00FF7093">
        <w:rPr>
          <w:rFonts w:cs="Times New Roman"/>
          <w:sz w:val="24"/>
          <w:szCs w:val="24"/>
        </w:rPr>
        <w:t>/</w:t>
      </w:r>
      <w:r w:rsidR="00691261" w:rsidRPr="00FF7093">
        <w:rPr>
          <w:rFonts w:cs="Times New Roman"/>
          <w:sz w:val="24"/>
          <w:szCs w:val="24"/>
          <w:lang w:val="en-US"/>
        </w:rPr>
        <w:t>Al</w:t>
      </w:r>
      <w:r w:rsidR="00691261" w:rsidRPr="00FF7093">
        <w:rPr>
          <w:rFonts w:cs="Times New Roman"/>
          <w:sz w:val="24"/>
          <w:szCs w:val="24"/>
          <w:vertAlign w:val="subscript"/>
        </w:rPr>
        <w:t>2</w:t>
      </w:r>
      <w:r w:rsidR="00691261" w:rsidRPr="00FF7093">
        <w:rPr>
          <w:rFonts w:cs="Times New Roman"/>
          <w:sz w:val="24"/>
          <w:szCs w:val="24"/>
          <w:lang w:val="en-US"/>
        </w:rPr>
        <w:t>O</w:t>
      </w:r>
      <w:r w:rsidR="00691261" w:rsidRPr="00FF7093">
        <w:rPr>
          <w:rFonts w:cs="Times New Roman"/>
          <w:sz w:val="24"/>
          <w:szCs w:val="24"/>
          <w:vertAlign w:val="subscript"/>
        </w:rPr>
        <w:t>3</w:t>
      </w:r>
      <w:r w:rsidR="00CA0E44" w:rsidRPr="00FF7093">
        <w:rPr>
          <w:rFonts w:cs="Times New Roman"/>
          <w:sz w:val="24"/>
          <w:szCs w:val="24"/>
        </w:rPr>
        <w:t xml:space="preserve"> </w:t>
      </w:r>
      <w:r w:rsidR="00537A82">
        <w:rPr>
          <w:rFonts w:cs="Times New Roman"/>
          <w:sz w:val="24"/>
          <w:szCs w:val="24"/>
        </w:rPr>
        <w:t>δεν είν</w:t>
      </w:r>
      <w:r w:rsidR="00125BA8">
        <w:rPr>
          <w:rFonts w:cs="Times New Roman"/>
          <w:sz w:val="24"/>
          <w:szCs w:val="24"/>
        </w:rPr>
        <w:t>αι</w:t>
      </w:r>
      <w:r w:rsidR="00537A82">
        <w:rPr>
          <w:rFonts w:cs="Times New Roman"/>
          <w:sz w:val="24"/>
          <w:szCs w:val="24"/>
        </w:rPr>
        <w:t xml:space="preserve"> ούτε πολύ υψηλή</w:t>
      </w:r>
      <w:r w:rsidR="00537A82" w:rsidRPr="00537A82">
        <w:rPr>
          <w:rFonts w:cs="Times New Roman"/>
          <w:sz w:val="24"/>
          <w:szCs w:val="24"/>
        </w:rPr>
        <w:t xml:space="preserve"> </w:t>
      </w:r>
      <w:r w:rsidR="00355EF3" w:rsidRPr="00FF7093">
        <w:rPr>
          <w:rFonts w:cs="Times New Roman"/>
          <w:sz w:val="24"/>
          <w:szCs w:val="24"/>
        </w:rPr>
        <w:t xml:space="preserve">ούτε πολύ χαμηλή πράγμα που σημαίνει ότι τόσο η </w:t>
      </w:r>
      <w:r w:rsidR="008051B8">
        <w:rPr>
          <w:rFonts w:cs="Times New Roman"/>
          <w:sz w:val="24"/>
          <w:szCs w:val="24"/>
        </w:rPr>
        <w:t>περιεκτικότητα</w:t>
      </w:r>
      <w:r w:rsidR="008051B8" w:rsidRPr="00FF7093">
        <w:rPr>
          <w:rFonts w:cs="Times New Roman"/>
          <w:sz w:val="24"/>
          <w:szCs w:val="24"/>
        </w:rPr>
        <w:t xml:space="preserve"> </w:t>
      </w:r>
      <w:r w:rsidR="00355EF3" w:rsidRPr="00FF7093">
        <w:rPr>
          <w:rFonts w:cs="Times New Roman"/>
          <w:sz w:val="24"/>
          <w:szCs w:val="24"/>
        </w:rPr>
        <w:t>των οξειδίων πυριτίου όσο και του αργιλίου είναι σε ικανοποιητικά ποσοστά</w:t>
      </w:r>
      <w:r w:rsidR="00CA0E44" w:rsidRPr="00FF7093">
        <w:rPr>
          <w:rFonts w:cs="Times New Roman"/>
          <w:sz w:val="24"/>
          <w:szCs w:val="24"/>
        </w:rPr>
        <w:t xml:space="preserve">. </w:t>
      </w:r>
      <w:r w:rsidR="00125BA8">
        <w:rPr>
          <w:rFonts w:cs="Times New Roman"/>
          <w:sz w:val="24"/>
          <w:szCs w:val="24"/>
        </w:rPr>
        <w:t xml:space="preserve">Επομένως, στηριζόμενοι στον πίνακα 4.3 και στα σχήματα 4.4 και 4.5, μπορούμε να υποθέσουμε </w:t>
      </w:r>
      <w:r w:rsidR="00125BA8">
        <w:rPr>
          <w:rFonts w:cs="Times New Roman"/>
          <w:sz w:val="24"/>
          <w:szCs w:val="24"/>
        </w:rPr>
        <w:lastRenderedPageBreak/>
        <w:t xml:space="preserve">ότι </w:t>
      </w:r>
      <w:r w:rsidR="00AB07A6">
        <w:rPr>
          <w:rFonts w:cs="Times New Roman"/>
          <w:sz w:val="24"/>
          <w:szCs w:val="24"/>
        </w:rPr>
        <w:t xml:space="preserve">εάν το υλικό </w:t>
      </w:r>
      <w:r w:rsidR="00AB07A6">
        <w:rPr>
          <w:rFonts w:cs="Times New Roman"/>
          <w:sz w:val="24"/>
          <w:szCs w:val="24"/>
          <w:lang w:val="en-US"/>
        </w:rPr>
        <w:t>G</w:t>
      </w:r>
      <w:r w:rsidR="00AB07A6">
        <w:rPr>
          <w:rFonts w:cs="Times New Roman"/>
          <w:sz w:val="24"/>
          <w:szCs w:val="24"/>
        </w:rPr>
        <w:t>, που μ</w:t>
      </w:r>
      <w:r w:rsidR="00971643">
        <w:rPr>
          <w:rFonts w:cs="Times New Roman"/>
          <w:sz w:val="24"/>
          <w:szCs w:val="24"/>
        </w:rPr>
        <w:t xml:space="preserve">ελετήθηκε στην παρούσα εργασία </w:t>
      </w:r>
      <w:r w:rsidR="00AB07A6">
        <w:rPr>
          <w:rFonts w:cs="Times New Roman"/>
          <w:sz w:val="24"/>
          <w:szCs w:val="24"/>
        </w:rPr>
        <w:t>χρησιμοποιηθεί στην παραγωγή γεωπολυμερών</w:t>
      </w:r>
      <w:r w:rsidR="00971643">
        <w:rPr>
          <w:rFonts w:cs="Times New Roman"/>
          <w:sz w:val="24"/>
          <w:szCs w:val="24"/>
        </w:rPr>
        <w:t>,</w:t>
      </w:r>
      <w:r w:rsidR="00AB07A6">
        <w:rPr>
          <w:rFonts w:cs="Times New Roman"/>
          <w:sz w:val="24"/>
          <w:szCs w:val="24"/>
        </w:rPr>
        <w:t xml:space="preserve"> θα αποδώσει ενδιάμεσες τιμές αντοχή</w:t>
      </w:r>
      <w:r w:rsidR="00125BA8">
        <w:rPr>
          <w:rFonts w:cs="Times New Roman"/>
          <w:sz w:val="24"/>
          <w:szCs w:val="24"/>
        </w:rPr>
        <w:t xml:space="preserve">ς σε θλίψη αφού παρά την υψηλή περιεκτικότητα του σε </w:t>
      </w:r>
      <w:r w:rsidR="00125BA8" w:rsidRPr="00FF7093">
        <w:rPr>
          <w:rFonts w:cs="Times New Roman"/>
          <w:sz w:val="24"/>
          <w:szCs w:val="24"/>
          <w:lang w:val="en-US"/>
        </w:rPr>
        <w:t>SiO</w:t>
      </w:r>
      <w:r w:rsidR="00125BA8">
        <w:rPr>
          <w:rFonts w:cs="Times New Roman"/>
          <w:sz w:val="24"/>
          <w:szCs w:val="24"/>
          <w:vertAlign w:val="subscript"/>
        </w:rPr>
        <w:t xml:space="preserve">2 </w:t>
      </w:r>
      <w:r w:rsidR="00125BA8">
        <w:rPr>
          <w:rFonts w:cs="Times New Roman"/>
          <w:sz w:val="24"/>
          <w:szCs w:val="24"/>
        </w:rPr>
        <w:t xml:space="preserve">(65.63 %) </w:t>
      </w:r>
      <w:r w:rsidR="00125BA8" w:rsidRPr="00125BA8">
        <w:rPr>
          <w:rFonts w:cs="Times New Roman"/>
          <w:sz w:val="24"/>
          <w:szCs w:val="24"/>
        </w:rPr>
        <w:t>εμφανίζει</w:t>
      </w:r>
      <w:r w:rsidR="00125BA8">
        <w:rPr>
          <w:rFonts w:cs="Times New Roman"/>
          <w:sz w:val="24"/>
          <w:szCs w:val="24"/>
        </w:rPr>
        <w:t xml:space="preserve"> πολύ χαμηλή περιεκτικότητα σε </w:t>
      </w:r>
      <w:r w:rsidR="00125BA8" w:rsidRPr="00FF7093">
        <w:rPr>
          <w:rFonts w:cs="Times New Roman"/>
          <w:sz w:val="24"/>
          <w:szCs w:val="24"/>
          <w:lang w:val="en-US"/>
        </w:rPr>
        <w:t>Al</w:t>
      </w:r>
      <w:r w:rsidR="00125BA8" w:rsidRPr="00FF7093">
        <w:rPr>
          <w:rFonts w:cs="Times New Roman"/>
          <w:sz w:val="24"/>
          <w:szCs w:val="24"/>
          <w:vertAlign w:val="subscript"/>
        </w:rPr>
        <w:t>2</w:t>
      </w:r>
      <w:r w:rsidR="00125BA8" w:rsidRPr="00FF7093">
        <w:rPr>
          <w:rFonts w:cs="Times New Roman"/>
          <w:sz w:val="24"/>
          <w:szCs w:val="24"/>
          <w:lang w:val="en-US"/>
        </w:rPr>
        <w:t>O</w:t>
      </w:r>
      <w:r w:rsidR="00125BA8" w:rsidRPr="00FF7093">
        <w:rPr>
          <w:rFonts w:cs="Times New Roman"/>
          <w:sz w:val="24"/>
          <w:szCs w:val="24"/>
          <w:vertAlign w:val="subscript"/>
        </w:rPr>
        <w:t>3</w:t>
      </w:r>
      <w:r w:rsidR="00125BA8">
        <w:rPr>
          <w:rFonts w:cs="Times New Roman"/>
          <w:sz w:val="24"/>
          <w:szCs w:val="24"/>
        </w:rPr>
        <w:t xml:space="preserve"> </w:t>
      </w:r>
      <w:r w:rsidR="00F50466">
        <w:rPr>
          <w:rFonts w:cs="Times New Roman"/>
          <w:sz w:val="24"/>
          <w:szCs w:val="24"/>
        </w:rPr>
        <w:t>(</w:t>
      </w:r>
      <w:r w:rsidR="00AB07A6">
        <w:rPr>
          <w:rFonts w:cs="Times New Roman"/>
          <w:sz w:val="24"/>
          <w:szCs w:val="24"/>
        </w:rPr>
        <w:t>2.72 %) και πολύ</w:t>
      </w:r>
      <w:r w:rsidR="00125BA8">
        <w:rPr>
          <w:rFonts w:cs="Times New Roman"/>
          <w:sz w:val="24"/>
          <w:szCs w:val="24"/>
        </w:rPr>
        <w:t xml:space="preserve"> υψηλό </w:t>
      </w:r>
      <w:r w:rsidR="00F50466">
        <w:rPr>
          <w:rFonts w:cs="Times New Roman"/>
          <w:sz w:val="24"/>
          <w:szCs w:val="24"/>
        </w:rPr>
        <w:t>λόγο</w:t>
      </w:r>
      <w:r w:rsidR="00125BA8">
        <w:rPr>
          <w:rFonts w:cs="Times New Roman"/>
          <w:sz w:val="24"/>
          <w:szCs w:val="24"/>
        </w:rPr>
        <w:t xml:space="preserve"> </w:t>
      </w:r>
      <w:r w:rsidR="00125BA8" w:rsidRPr="00FF7093">
        <w:rPr>
          <w:rFonts w:cs="Times New Roman"/>
          <w:sz w:val="24"/>
          <w:szCs w:val="24"/>
          <w:lang w:val="en-US"/>
        </w:rPr>
        <w:t>SiO</w:t>
      </w:r>
      <w:r w:rsidR="00125BA8">
        <w:rPr>
          <w:rFonts w:cs="Times New Roman"/>
          <w:sz w:val="24"/>
          <w:szCs w:val="24"/>
          <w:vertAlign w:val="subscript"/>
        </w:rPr>
        <w:t>2</w:t>
      </w:r>
      <w:r w:rsidR="00125BA8" w:rsidRPr="00FF7093">
        <w:rPr>
          <w:rFonts w:cs="Times New Roman"/>
          <w:sz w:val="24"/>
          <w:szCs w:val="24"/>
        </w:rPr>
        <w:t>/</w:t>
      </w:r>
      <w:r w:rsidR="00125BA8" w:rsidRPr="00FF7093">
        <w:rPr>
          <w:rFonts w:cs="Times New Roman"/>
          <w:sz w:val="24"/>
          <w:szCs w:val="24"/>
          <w:lang w:val="en-US"/>
        </w:rPr>
        <w:t>Al</w:t>
      </w:r>
      <w:r w:rsidR="00125BA8" w:rsidRPr="00FF7093">
        <w:rPr>
          <w:rFonts w:cs="Times New Roman"/>
          <w:sz w:val="24"/>
          <w:szCs w:val="24"/>
          <w:vertAlign w:val="subscript"/>
        </w:rPr>
        <w:t>2</w:t>
      </w:r>
      <w:r w:rsidR="00125BA8" w:rsidRPr="00FF7093">
        <w:rPr>
          <w:rFonts w:cs="Times New Roman"/>
          <w:sz w:val="24"/>
          <w:szCs w:val="24"/>
          <w:lang w:val="en-US"/>
        </w:rPr>
        <w:t>O</w:t>
      </w:r>
      <w:r w:rsidR="00125BA8" w:rsidRPr="00FF7093">
        <w:rPr>
          <w:rFonts w:cs="Times New Roman"/>
          <w:sz w:val="24"/>
          <w:szCs w:val="24"/>
          <w:vertAlign w:val="subscript"/>
        </w:rPr>
        <w:t>3</w:t>
      </w:r>
      <w:r w:rsidR="00AB07A6">
        <w:rPr>
          <w:rFonts w:cs="Times New Roman"/>
          <w:sz w:val="24"/>
          <w:szCs w:val="24"/>
        </w:rPr>
        <w:t xml:space="preserve"> (24.16). Όσο</w:t>
      </w:r>
      <w:r w:rsidR="005D7C7D" w:rsidRPr="005D7C7D">
        <w:rPr>
          <w:rFonts w:cs="Times New Roman"/>
          <w:color w:val="0070C0"/>
          <w:sz w:val="24"/>
          <w:szCs w:val="24"/>
          <w:highlight w:val="yellow"/>
        </w:rPr>
        <w:t>ν</w:t>
      </w:r>
      <w:r w:rsidR="00AB07A6">
        <w:rPr>
          <w:rFonts w:cs="Times New Roman"/>
          <w:sz w:val="24"/>
          <w:szCs w:val="24"/>
        </w:rPr>
        <w:t xml:space="preserve"> αφορά τις πιθανές εφαρμογ</w:t>
      </w:r>
      <w:r w:rsidR="003A4BAC">
        <w:rPr>
          <w:rFonts w:cs="Times New Roman"/>
          <w:sz w:val="24"/>
          <w:szCs w:val="24"/>
        </w:rPr>
        <w:t>ές των γε</w:t>
      </w:r>
      <w:r w:rsidR="00AB07A6">
        <w:rPr>
          <w:rFonts w:cs="Times New Roman"/>
          <w:sz w:val="24"/>
          <w:szCs w:val="24"/>
        </w:rPr>
        <w:t>ω</w:t>
      </w:r>
      <w:r w:rsidR="003A4BAC">
        <w:rPr>
          <w:rFonts w:cs="Times New Roman"/>
          <w:sz w:val="24"/>
          <w:szCs w:val="24"/>
        </w:rPr>
        <w:t>π</w:t>
      </w:r>
      <w:r w:rsidR="00AB07A6">
        <w:rPr>
          <w:rFonts w:cs="Times New Roman"/>
          <w:sz w:val="24"/>
          <w:szCs w:val="24"/>
        </w:rPr>
        <w:t xml:space="preserve">ολυμερών από το υλικό </w:t>
      </w:r>
      <w:r w:rsidR="00AB07A6">
        <w:rPr>
          <w:rFonts w:cs="Times New Roman"/>
          <w:sz w:val="24"/>
          <w:szCs w:val="24"/>
          <w:lang w:val="en-US"/>
        </w:rPr>
        <w:t>G</w:t>
      </w:r>
      <w:r w:rsidR="00AB07A6" w:rsidRPr="00AB07A6">
        <w:rPr>
          <w:rFonts w:cs="Times New Roman"/>
          <w:sz w:val="24"/>
          <w:szCs w:val="24"/>
        </w:rPr>
        <w:t>,</w:t>
      </w:r>
      <w:r w:rsidR="00AB07A6">
        <w:rPr>
          <w:rFonts w:cs="Times New Roman"/>
          <w:sz w:val="24"/>
          <w:szCs w:val="24"/>
        </w:rPr>
        <w:t xml:space="preserve"> θα μπορούσαν να χρησιμοποιηθούν στην τοιχοποιία όπως τα γεωπολυμερή από το υλικό</w:t>
      </w:r>
      <w:r w:rsidR="00AB07A6" w:rsidRPr="00AB07A6">
        <w:rPr>
          <w:rFonts w:cs="Times New Roman"/>
          <w:sz w:val="24"/>
          <w:szCs w:val="24"/>
        </w:rPr>
        <w:t xml:space="preserve"> </w:t>
      </w:r>
      <w:r w:rsidR="00AB07A6">
        <w:rPr>
          <w:rFonts w:cs="Times New Roman"/>
          <w:sz w:val="24"/>
          <w:szCs w:val="24"/>
          <w:lang w:val="en-US"/>
        </w:rPr>
        <w:t>WG</w:t>
      </w:r>
      <w:r w:rsidR="00AB07A6" w:rsidRPr="00AB07A6">
        <w:rPr>
          <w:rFonts w:cs="Times New Roman"/>
          <w:sz w:val="24"/>
          <w:szCs w:val="24"/>
        </w:rPr>
        <w:t xml:space="preserve">2 </w:t>
      </w:r>
      <w:r w:rsidR="00AB07A6">
        <w:rPr>
          <w:rFonts w:cs="Times New Roman"/>
          <w:sz w:val="24"/>
          <w:szCs w:val="24"/>
        </w:rPr>
        <w:t xml:space="preserve">το οποίο έχει παρόμοια τιμή του λόγου </w:t>
      </w:r>
      <w:r w:rsidR="00AB07A6" w:rsidRPr="00FF7093">
        <w:rPr>
          <w:rFonts w:cs="Times New Roman"/>
          <w:sz w:val="24"/>
          <w:szCs w:val="24"/>
          <w:lang w:val="en-US"/>
        </w:rPr>
        <w:t>SiO</w:t>
      </w:r>
      <w:r w:rsidR="00AB07A6">
        <w:rPr>
          <w:rFonts w:cs="Times New Roman"/>
          <w:sz w:val="24"/>
          <w:szCs w:val="24"/>
          <w:vertAlign w:val="subscript"/>
        </w:rPr>
        <w:t>2</w:t>
      </w:r>
      <w:r w:rsidR="00AB07A6" w:rsidRPr="00FF7093">
        <w:rPr>
          <w:rFonts w:cs="Times New Roman"/>
          <w:sz w:val="24"/>
          <w:szCs w:val="24"/>
        </w:rPr>
        <w:t>/</w:t>
      </w:r>
      <w:r w:rsidR="00AB07A6" w:rsidRPr="00FF7093">
        <w:rPr>
          <w:rFonts w:cs="Times New Roman"/>
          <w:sz w:val="24"/>
          <w:szCs w:val="24"/>
          <w:lang w:val="en-US"/>
        </w:rPr>
        <w:t>Al</w:t>
      </w:r>
      <w:r w:rsidR="00AB07A6" w:rsidRPr="00FF7093">
        <w:rPr>
          <w:rFonts w:cs="Times New Roman"/>
          <w:sz w:val="24"/>
          <w:szCs w:val="24"/>
          <w:vertAlign w:val="subscript"/>
        </w:rPr>
        <w:t>2</w:t>
      </w:r>
      <w:r w:rsidR="00AB07A6" w:rsidRPr="00FF7093">
        <w:rPr>
          <w:rFonts w:cs="Times New Roman"/>
          <w:sz w:val="24"/>
          <w:szCs w:val="24"/>
          <w:lang w:val="en-US"/>
        </w:rPr>
        <w:t>O</w:t>
      </w:r>
      <w:r w:rsidR="00AB07A6" w:rsidRPr="00FF7093">
        <w:rPr>
          <w:rFonts w:cs="Times New Roman"/>
          <w:sz w:val="24"/>
          <w:szCs w:val="24"/>
          <w:vertAlign w:val="subscript"/>
        </w:rPr>
        <w:t>3</w:t>
      </w:r>
      <w:r w:rsidR="00AB07A6">
        <w:rPr>
          <w:rFonts w:cs="Times New Roman"/>
          <w:sz w:val="24"/>
          <w:szCs w:val="24"/>
        </w:rPr>
        <w:t xml:space="preserve"> και εξίσου χαμηλές </w:t>
      </w:r>
      <w:r w:rsidR="00971643">
        <w:rPr>
          <w:rFonts w:cs="Times New Roman"/>
          <w:sz w:val="24"/>
          <w:szCs w:val="24"/>
        </w:rPr>
        <w:t>περιεκτικότητες % σε</w:t>
      </w:r>
      <w:r w:rsidR="00AB07A6">
        <w:rPr>
          <w:rFonts w:cs="Times New Roman"/>
          <w:sz w:val="24"/>
          <w:szCs w:val="24"/>
        </w:rPr>
        <w:t xml:space="preserve"> </w:t>
      </w:r>
      <w:r w:rsidR="00AB07A6" w:rsidRPr="00FF7093">
        <w:rPr>
          <w:rFonts w:cs="Times New Roman"/>
          <w:sz w:val="24"/>
          <w:szCs w:val="24"/>
          <w:lang w:val="en-US"/>
        </w:rPr>
        <w:t>SiO</w:t>
      </w:r>
      <w:r w:rsidR="00AB07A6">
        <w:rPr>
          <w:rFonts w:cs="Times New Roman"/>
          <w:sz w:val="24"/>
          <w:szCs w:val="24"/>
          <w:vertAlign w:val="subscript"/>
        </w:rPr>
        <w:t xml:space="preserve">2 </w:t>
      </w:r>
      <w:r w:rsidR="00AB07A6">
        <w:rPr>
          <w:rFonts w:cs="Times New Roman"/>
          <w:sz w:val="24"/>
          <w:szCs w:val="24"/>
        </w:rPr>
        <w:t xml:space="preserve">και </w:t>
      </w:r>
      <w:r w:rsidR="00AB07A6" w:rsidRPr="00FF7093">
        <w:rPr>
          <w:rFonts w:cs="Times New Roman"/>
          <w:sz w:val="24"/>
          <w:szCs w:val="24"/>
          <w:lang w:val="en-US"/>
        </w:rPr>
        <w:t>Al</w:t>
      </w:r>
      <w:r w:rsidR="00AB07A6" w:rsidRPr="00FF7093">
        <w:rPr>
          <w:rFonts w:cs="Times New Roman"/>
          <w:sz w:val="24"/>
          <w:szCs w:val="24"/>
          <w:vertAlign w:val="subscript"/>
        </w:rPr>
        <w:t>2</w:t>
      </w:r>
      <w:r w:rsidR="00AB07A6" w:rsidRPr="00FF7093">
        <w:rPr>
          <w:rFonts w:cs="Times New Roman"/>
          <w:sz w:val="24"/>
          <w:szCs w:val="24"/>
          <w:lang w:val="en-US"/>
        </w:rPr>
        <w:t>O</w:t>
      </w:r>
      <w:r w:rsidR="00AB07A6" w:rsidRPr="00FF7093">
        <w:rPr>
          <w:rFonts w:cs="Times New Roman"/>
          <w:sz w:val="24"/>
          <w:szCs w:val="24"/>
          <w:vertAlign w:val="subscript"/>
        </w:rPr>
        <w:t>3</w:t>
      </w:r>
      <w:r w:rsidR="00AB07A6">
        <w:rPr>
          <w:rFonts w:cs="Times New Roman"/>
          <w:sz w:val="24"/>
          <w:szCs w:val="24"/>
          <w:vertAlign w:val="subscript"/>
        </w:rPr>
        <w:t xml:space="preserve">. </w:t>
      </w:r>
    </w:p>
    <w:p w:rsidR="00682730" w:rsidRPr="00FA7D9A" w:rsidRDefault="00682730" w:rsidP="00FA7D9A">
      <w:pPr>
        <w:pStyle w:val="3"/>
        <w:spacing w:line="300" w:lineRule="auto"/>
        <w:ind w:left="1145" w:hanging="578"/>
        <w:rPr>
          <w:b w:val="0"/>
          <w:lang w:val="en-US"/>
        </w:rPr>
      </w:pPr>
      <w:bookmarkStart w:id="52" w:name="_Toc528327745"/>
      <w:r w:rsidRPr="00FA7D9A">
        <w:rPr>
          <w:b w:val="0"/>
          <w:lang w:val="en-US"/>
        </w:rPr>
        <w:t>FA</w:t>
      </w:r>
      <w:bookmarkEnd w:id="52"/>
    </w:p>
    <w:p w:rsidR="008A38A7" w:rsidRPr="00682730" w:rsidRDefault="004C4A91" w:rsidP="00682730">
      <w:pPr>
        <w:jc w:val="center"/>
      </w:pPr>
      <w:r w:rsidRPr="00682730">
        <w:t>Πίνακας 4.4</w:t>
      </w:r>
      <w:r w:rsidR="008A38A7" w:rsidRPr="00682730">
        <w:t xml:space="preserve">: Χημική σύσταση (% κ.β) </w:t>
      </w:r>
      <w:r w:rsidR="000C7883" w:rsidRPr="00682730">
        <w:t>ιπτάμενων τεφρών</w:t>
      </w:r>
    </w:p>
    <w:tbl>
      <w:tblPr>
        <w:tblStyle w:val="-10"/>
        <w:tblW w:w="5760" w:type="dxa"/>
        <w:jc w:val="center"/>
        <w:tblLook w:val="04A0" w:firstRow="1" w:lastRow="0" w:firstColumn="1" w:lastColumn="0" w:noHBand="0" w:noVBand="1"/>
      </w:tblPr>
      <w:tblGrid>
        <w:gridCol w:w="1209"/>
        <w:gridCol w:w="900"/>
        <w:gridCol w:w="904"/>
        <w:gridCol w:w="924"/>
        <w:gridCol w:w="922"/>
        <w:gridCol w:w="901"/>
      </w:tblGrid>
      <w:tr w:rsidR="0047426E" w:rsidRPr="0047426E" w:rsidTr="0047426E">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F66DC5">
            <w:pPr>
              <w:jc w:val="both"/>
              <w:rPr>
                <w:rFonts w:eastAsia="Times New Roman" w:cs="Times New Roman"/>
                <w:b w:val="0"/>
                <w:color w:val="000000"/>
              </w:rPr>
            </w:pPr>
            <w:r>
              <w:rPr>
                <w:rFonts w:eastAsia="Times New Roman" w:cs="Times New Roman"/>
                <w:b w:val="0"/>
                <w:color w:val="000000"/>
              </w:rPr>
              <w:t xml:space="preserve">Συστατικά </w:t>
            </w:r>
          </w:p>
        </w:tc>
        <w:tc>
          <w:tcPr>
            <w:tcW w:w="947" w:type="dxa"/>
            <w:shd w:val="clear" w:color="auto" w:fill="auto"/>
            <w:hideMark/>
          </w:tcPr>
          <w:p w:rsidR="0047426E" w:rsidRPr="0047426E" w:rsidRDefault="007D36B7" w:rsidP="0047426E">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Pr>
                <w:rFonts w:eastAsia="Times New Roman" w:cs="Times New Roman"/>
                <w:b w:val="0"/>
                <w:color w:val="000000"/>
                <w:lang w:val="en-US"/>
              </w:rPr>
              <w:t>FA</w:t>
            </w:r>
          </w:p>
        </w:tc>
        <w:tc>
          <w:tcPr>
            <w:tcW w:w="947" w:type="dxa"/>
            <w:shd w:val="clear" w:color="auto" w:fill="auto"/>
            <w:hideMark/>
          </w:tcPr>
          <w:p w:rsidR="0047426E" w:rsidRPr="0047426E" w:rsidRDefault="0047426E" w:rsidP="0047426E">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47426E">
              <w:rPr>
                <w:rFonts w:eastAsia="Times New Roman" w:cs="Times New Roman"/>
                <w:b w:val="0"/>
                <w:color w:val="000000"/>
                <w:lang w:val="en-US"/>
              </w:rPr>
              <w:t>FA1</w:t>
            </w:r>
          </w:p>
        </w:tc>
        <w:tc>
          <w:tcPr>
            <w:tcW w:w="949" w:type="dxa"/>
            <w:shd w:val="clear" w:color="auto" w:fill="auto"/>
            <w:hideMark/>
          </w:tcPr>
          <w:p w:rsidR="0047426E" w:rsidRPr="0047426E" w:rsidRDefault="0047426E" w:rsidP="0047426E">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47426E">
              <w:rPr>
                <w:rFonts w:eastAsia="Times New Roman" w:cs="Times New Roman"/>
                <w:b w:val="0"/>
                <w:color w:val="000000"/>
                <w:lang w:val="en-US"/>
              </w:rPr>
              <w:t>C</w:t>
            </w:r>
            <w:r w:rsidR="007D36B7">
              <w:rPr>
                <w:rFonts w:eastAsia="Times New Roman" w:cs="Times New Roman"/>
                <w:b w:val="0"/>
                <w:color w:val="000000"/>
                <w:lang w:val="en-US"/>
              </w:rPr>
              <w:t>F</w:t>
            </w:r>
            <w:r w:rsidRPr="0047426E">
              <w:rPr>
                <w:rFonts w:eastAsia="Times New Roman" w:cs="Times New Roman"/>
                <w:b w:val="0"/>
                <w:color w:val="000000"/>
                <w:lang w:val="en-US"/>
              </w:rPr>
              <w:t>FA</w:t>
            </w:r>
          </w:p>
        </w:tc>
        <w:tc>
          <w:tcPr>
            <w:tcW w:w="947" w:type="dxa"/>
            <w:shd w:val="clear" w:color="auto" w:fill="auto"/>
            <w:hideMark/>
          </w:tcPr>
          <w:p w:rsidR="0047426E" w:rsidRPr="0047426E" w:rsidRDefault="0047426E" w:rsidP="0047426E">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47426E">
              <w:rPr>
                <w:rFonts w:eastAsia="Times New Roman" w:cs="Times New Roman"/>
                <w:b w:val="0"/>
                <w:color w:val="000000"/>
                <w:lang w:val="en-US"/>
              </w:rPr>
              <w:t>FA2</w:t>
            </w:r>
          </w:p>
        </w:tc>
        <w:tc>
          <w:tcPr>
            <w:tcW w:w="947" w:type="dxa"/>
            <w:shd w:val="clear" w:color="auto" w:fill="auto"/>
            <w:hideMark/>
          </w:tcPr>
          <w:p w:rsidR="0047426E" w:rsidRPr="0047426E" w:rsidRDefault="007D36B7" w:rsidP="0047426E">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Pr>
                <w:rFonts w:eastAsia="Times New Roman" w:cs="Times New Roman"/>
                <w:b w:val="0"/>
                <w:color w:val="000000"/>
                <w:lang w:val="en-US"/>
              </w:rPr>
              <w:t>CFA</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FA7D9A" w:rsidRDefault="0047426E" w:rsidP="0047426E">
            <w:pPr>
              <w:jc w:val="both"/>
              <w:rPr>
                <w:rFonts w:eastAsia="Times New Roman" w:cs="Times New Roman"/>
                <w:b w:val="0"/>
                <w:color w:val="000000"/>
                <w:vertAlign w:val="subscript"/>
              </w:rPr>
            </w:pPr>
            <w:r w:rsidRPr="0047426E">
              <w:rPr>
                <w:rFonts w:eastAsia="Times New Roman" w:cs="Times New Roman"/>
                <w:b w:val="0"/>
                <w:color w:val="000000"/>
                <w:lang w:val="en-US"/>
              </w:rPr>
              <w:t>SiO</w:t>
            </w:r>
            <w:r w:rsidR="00FA7D9A">
              <w:rPr>
                <w:rFonts w:eastAsia="Times New Roman" w:cs="Times New Roman"/>
                <w:b w:val="0"/>
                <w:color w:val="000000"/>
                <w:vertAlign w:val="subscript"/>
                <w:lang w:val="en-US"/>
              </w:rPr>
              <w:t>2</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43.13</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63.90</w:t>
            </w:r>
          </w:p>
        </w:tc>
        <w:tc>
          <w:tcPr>
            <w:tcW w:w="949"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54.85</w:t>
            </w:r>
          </w:p>
        </w:tc>
        <w:tc>
          <w:tcPr>
            <w:tcW w:w="947"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43.80</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53.09</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Al</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r w:rsidRPr="0047426E">
              <w:rPr>
                <w:rFonts w:eastAsia="Times New Roman" w:cs="Times New Roman"/>
                <w:b w:val="0"/>
                <w:color w:val="000000"/>
                <w:vertAlign w:val="subscript"/>
                <w:lang w:val="en-US"/>
              </w:rPr>
              <w:t>3</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13.07</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21.50</w:t>
            </w:r>
          </w:p>
        </w:tc>
        <w:tc>
          <w:tcPr>
            <w:tcW w:w="949" w:type="dxa"/>
            <w:shd w:val="clear" w:color="auto" w:fill="auto"/>
            <w:hideMark/>
          </w:tcPr>
          <w:p w:rsidR="0047426E" w:rsidRPr="0047426E" w:rsidRDefault="00AF4C1A"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20.26</w:t>
            </w:r>
          </w:p>
        </w:tc>
        <w:tc>
          <w:tcPr>
            <w:tcW w:w="947" w:type="dxa"/>
            <w:shd w:val="clear" w:color="auto" w:fill="auto"/>
            <w:hideMark/>
          </w:tcPr>
          <w:p w:rsidR="0047426E" w:rsidRPr="0047426E" w:rsidRDefault="00AF4C1A"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18.10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24.80</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Fe</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12.40</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5.86</w:t>
            </w:r>
          </w:p>
        </w:tc>
        <w:tc>
          <w:tcPr>
            <w:tcW w:w="949"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9.95</w:t>
            </w:r>
          </w:p>
        </w:tc>
        <w:tc>
          <w:tcPr>
            <w:tcW w:w="947"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7.70</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8.01</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89"/>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CaO</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18.74</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3.94</w:t>
            </w:r>
          </w:p>
        </w:tc>
        <w:tc>
          <w:tcPr>
            <w:tcW w:w="949" w:type="dxa"/>
            <w:shd w:val="clear" w:color="auto" w:fill="auto"/>
            <w:hideMark/>
          </w:tcPr>
          <w:p w:rsidR="0047426E" w:rsidRPr="0047426E" w:rsidRDefault="00AF4C1A"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1.50</w:t>
            </w:r>
          </w:p>
        </w:tc>
        <w:tc>
          <w:tcPr>
            <w:tcW w:w="947" w:type="dxa"/>
            <w:shd w:val="clear" w:color="auto" w:fill="auto"/>
            <w:hideMark/>
          </w:tcPr>
          <w:p w:rsidR="0047426E" w:rsidRPr="0047426E" w:rsidRDefault="00AF4C1A"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3.90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2.44</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MgO</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2.40</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1.89</w:t>
            </w:r>
          </w:p>
        </w:tc>
        <w:tc>
          <w:tcPr>
            <w:tcW w:w="949"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0.50</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1.94</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P</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r w:rsidRPr="0047426E">
              <w:rPr>
                <w:rFonts w:eastAsia="Times New Roman" w:cs="Times New Roman"/>
                <w:b w:val="0"/>
                <w:color w:val="000000"/>
                <w:vertAlign w:val="subscript"/>
                <w:lang w:val="en-US"/>
              </w:rPr>
              <w:t>5</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0.21</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&lt;0.01</w:t>
            </w:r>
          </w:p>
        </w:tc>
        <w:tc>
          <w:tcPr>
            <w:tcW w:w="949"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AF4C1A"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0.10</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Ti</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1.11</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9"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1.46</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0.60</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1.07</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Cr</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r w:rsidRPr="0047426E">
              <w:rPr>
                <w:rFonts w:eastAsia="Times New Roman" w:cs="Times New Roman"/>
                <w:b w:val="0"/>
                <w:color w:val="000000"/>
                <w:vertAlign w:val="subscript"/>
                <w:lang w:val="en-US"/>
              </w:rPr>
              <w:t>3</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0.06</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9"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K</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2.33</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1.67</w:t>
            </w:r>
          </w:p>
        </w:tc>
        <w:tc>
          <w:tcPr>
            <w:tcW w:w="949"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1.42</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2.00</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3.78</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Na</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1.40</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0.68</w:t>
            </w:r>
          </w:p>
        </w:tc>
        <w:tc>
          <w:tcPr>
            <w:tcW w:w="949" w:type="dxa"/>
            <w:shd w:val="clear" w:color="auto" w:fill="auto"/>
            <w:hideMark/>
          </w:tcPr>
          <w:p w:rsidR="0047426E" w:rsidRPr="00E36C3E" w:rsidRDefault="00E36C3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w:t>
            </w:r>
            <w:r w:rsidR="00AF4C1A">
              <w:rPr>
                <w:rFonts w:eastAsia="Times New Roman" w:cs="Times New Roman"/>
                <w:color w:val="000000"/>
                <w:lang w:val="en-US"/>
              </w:rPr>
              <w:t>5</w:t>
            </w:r>
            <w:r>
              <w:rPr>
                <w:rFonts w:eastAsia="Times New Roman" w:cs="Times New Roman"/>
                <w:color w:val="000000"/>
              </w:rPr>
              <w:t>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0.30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0.73</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MnO</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0.10</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9"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BaO</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0.05</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9"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22.80</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SrO</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0.12</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9"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SO</w:t>
            </w:r>
            <w:r w:rsidRPr="0047426E">
              <w:rPr>
                <w:rFonts w:eastAsia="Times New Roman" w:cs="Times New Roman"/>
                <w:b w:val="0"/>
                <w:color w:val="000000"/>
                <w:vertAlign w:val="subscript"/>
                <w:lang w:val="en-US"/>
              </w:rPr>
              <w:t>3</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&lt;0.01</w:t>
            </w:r>
          </w:p>
        </w:tc>
        <w:tc>
          <w:tcPr>
            <w:tcW w:w="949"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0.12</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0.10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0.23</w:t>
            </w:r>
          </w:p>
        </w:tc>
      </w:tr>
      <w:tr w:rsidR="007D36B7" w:rsidRPr="0047426E" w:rsidTr="0047426E">
        <w:trPr>
          <w:cnfStyle w:val="000000100000" w:firstRow="0" w:lastRow="0" w:firstColumn="0" w:lastColumn="0" w:oddVBand="0" w:evenVBand="0" w:oddHBand="1" w:evenHBand="0" w:firstRowFirstColumn="0" w:firstRowLastColumn="0" w:lastRowFirstColumn="0" w:lastRowLastColumn="0"/>
          <w:trHeight w:val="426"/>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SiO</w:t>
            </w:r>
            <w:r w:rsidR="00E36C3E">
              <w:rPr>
                <w:rFonts w:eastAsia="Times New Roman" w:cs="Times New Roman"/>
                <w:b w:val="0"/>
                <w:color w:val="000000"/>
                <w:vertAlign w:val="subscript"/>
              </w:rPr>
              <w:t>2</w:t>
            </w:r>
            <w:r w:rsidRPr="0047426E">
              <w:rPr>
                <w:rFonts w:eastAsia="Times New Roman" w:cs="Times New Roman"/>
                <w:b w:val="0"/>
                <w:color w:val="000000"/>
                <w:lang w:val="en-US"/>
              </w:rPr>
              <w:t>/Al</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r w:rsidRPr="0047426E">
              <w:rPr>
                <w:rFonts w:eastAsia="Times New Roman" w:cs="Times New Roman"/>
                <w:b w:val="0"/>
                <w:color w:val="000000"/>
                <w:vertAlign w:val="subscript"/>
                <w:lang w:val="en-US"/>
              </w:rPr>
              <w:t>3</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3.29</w:t>
            </w:r>
          </w:p>
        </w:tc>
        <w:tc>
          <w:tcPr>
            <w:tcW w:w="947" w:type="dxa"/>
            <w:shd w:val="clear" w:color="auto" w:fill="auto"/>
            <w:hideMark/>
          </w:tcPr>
          <w:p w:rsidR="0047426E" w:rsidRPr="0047426E" w:rsidRDefault="0047426E"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2.97</w:t>
            </w:r>
          </w:p>
        </w:tc>
        <w:tc>
          <w:tcPr>
            <w:tcW w:w="949" w:type="dxa"/>
            <w:shd w:val="clear" w:color="auto" w:fill="auto"/>
            <w:hideMark/>
          </w:tcPr>
          <w:p w:rsidR="0047426E" w:rsidRPr="0047426E" w:rsidRDefault="00AF4C1A"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2.71</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2.42</w:t>
            </w:r>
          </w:p>
        </w:tc>
        <w:tc>
          <w:tcPr>
            <w:tcW w:w="947" w:type="dxa"/>
            <w:shd w:val="clear" w:color="auto" w:fill="auto"/>
            <w:hideMark/>
          </w:tcPr>
          <w:p w:rsidR="0047426E" w:rsidRPr="0047426E" w:rsidRDefault="003562C1" w:rsidP="0047426E">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2.1</w:t>
            </w:r>
            <w:r w:rsidR="0047426E" w:rsidRPr="0047426E">
              <w:rPr>
                <w:rFonts w:eastAsia="Times New Roman" w:cs="Times New Roman"/>
                <w:color w:val="000000"/>
                <w:lang w:val="en-US"/>
              </w:rPr>
              <w:t>4</w:t>
            </w:r>
          </w:p>
        </w:tc>
      </w:tr>
      <w:tr w:rsidR="007D36B7" w:rsidRPr="0047426E" w:rsidTr="0047426E">
        <w:trPr>
          <w:cnfStyle w:val="000000010000" w:firstRow="0" w:lastRow="0" w:firstColumn="0" w:lastColumn="0" w:oddVBand="0" w:evenVBand="0" w:oddHBand="0" w:evenHBand="1"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7426E" w:rsidRPr="0047426E" w:rsidRDefault="0047426E" w:rsidP="0047426E">
            <w:pPr>
              <w:jc w:val="both"/>
              <w:rPr>
                <w:rFonts w:eastAsia="Times New Roman" w:cs="Times New Roman"/>
                <w:b w:val="0"/>
                <w:color w:val="000000"/>
              </w:rPr>
            </w:pPr>
            <w:r w:rsidRPr="0047426E">
              <w:rPr>
                <w:rFonts w:eastAsia="Times New Roman" w:cs="Times New Roman"/>
                <w:b w:val="0"/>
                <w:color w:val="000000"/>
                <w:lang w:val="en-US"/>
              </w:rPr>
              <w:t>SiO</w:t>
            </w:r>
            <w:r w:rsidR="00E36C3E">
              <w:rPr>
                <w:rFonts w:eastAsia="Times New Roman" w:cs="Times New Roman"/>
                <w:b w:val="0"/>
                <w:color w:val="000000"/>
                <w:vertAlign w:val="subscript"/>
              </w:rPr>
              <w:t>2</w:t>
            </w:r>
            <w:r w:rsidRPr="0047426E">
              <w:rPr>
                <w:rFonts w:eastAsia="Times New Roman" w:cs="Times New Roman"/>
                <w:b w:val="0"/>
                <w:color w:val="000000"/>
                <w:lang w:val="en-US"/>
              </w:rPr>
              <w:t>/Na</w:t>
            </w:r>
            <w:r w:rsidRPr="0047426E">
              <w:rPr>
                <w:rFonts w:eastAsia="Times New Roman" w:cs="Times New Roman"/>
                <w:b w:val="0"/>
                <w:color w:val="000000"/>
                <w:vertAlign w:val="subscript"/>
                <w:lang w:val="en-US"/>
              </w:rPr>
              <w:t>2</w:t>
            </w:r>
            <w:r w:rsidRPr="0047426E">
              <w:rPr>
                <w:rFonts w:eastAsia="Times New Roman" w:cs="Times New Roman"/>
                <w:b w:val="0"/>
                <w:color w:val="000000"/>
                <w:lang w:val="en-US"/>
              </w:rPr>
              <w:t>O</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30.81</w:t>
            </w:r>
          </w:p>
        </w:tc>
        <w:tc>
          <w:tcPr>
            <w:tcW w:w="947" w:type="dxa"/>
            <w:shd w:val="clear" w:color="auto" w:fill="auto"/>
            <w:hideMark/>
          </w:tcPr>
          <w:p w:rsidR="0047426E" w:rsidRPr="0047426E" w:rsidRDefault="0047426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7426E">
              <w:rPr>
                <w:rFonts w:eastAsia="Times New Roman" w:cs="Times New Roman"/>
                <w:color w:val="000000"/>
                <w:lang w:val="en-US"/>
              </w:rPr>
              <w:t>93.97</w:t>
            </w:r>
          </w:p>
        </w:tc>
        <w:tc>
          <w:tcPr>
            <w:tcW w:w="949" w:type="dxa"/>
            <w:shd w:val="clear" w:color="auto" w:fill="auto"/>
            <w:hideMark/>
          </w:tcPr>
          <w:p w:rsidR="0047426E" w:rsidRPr="00E36C3E" w:rsidRDefault="00E36C3E"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rPr>
              <w:t>109.70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146.00</w:t>
            </w:r>
          </w:p>
        </w:tc>
        <w:tc>
          <w:tcPr>
            <w:tcW w:w="947" w:type="dxa"/>
            <w:shd w:val="clear" w:color="auto" w:fill="auto"/>
            <w:hideMark/>
          </w:tcPr>
          <w:p w:rsidR="0047426E" w:rsidRPr="0047426E" w:rsidRDefault="003562C1" w:rsidP="0047426E">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72.72</w:t>
            </w:r>
          </w:p>
        </w:tc>
      </w:tr>
    </w:tbl>
    <w:p w:rsidR="00C36C01" w:rsidRDefault="00C839E6" w:rsidP="00FF7093">
      <w:pPr>
        <w:spacing w:line="300" w:lineRule="auto"/>
        <w:ind w:firstLine="720"/>
        <w:jc w:val="both"/>
        <w:rPr>
          <w:rFonts w:cs="Times New Roman"/>
          <w:sz w:val="24"/>
          <w:szCs w:val="24"/>
        </w:rPr>
      </w:pPr>
      <w:r w:rsidRPr="00FF7093">
        <w:rPr>
          <w:rFonts w:cs="Times New Roman"/>
          <w:sz w:val="24"/>
          <w:szCs w:val="24"/>
          <w:lang w:val="en-US"/>
        </w:rPr>
        <w:t>FA</w:t>
      </w:r>
      <w:r w:rsidRPr="00C20D0D">
        <w:rPr>
          <w:rFonts w:cs="Times New Roman"/>
          <w:sz w:val="24"/>
          <w:szCs w:val="24"/>
        </w:rPr>
        <w:t xml:space="preserve">: </w:t>
      </w:r>
      <w:r w:rsidRPr="00FF7093">
        <w:rPr>
          <w:rFonts w:cs="Times New Roman"/>
          <w:sz w:val="24"/>
          <w:szCs w:val="24"/>
        </w:rPr>
        <w:t>ιπτάμενη</w:t>
      </w:r>
      <w:r w:rsidRPr="00C20D0D">
        <w:rPr>
          <w:rFonts w:cs="Times New Roman"/>
          <w:sz w:val="24"/>
          <w:szCs w:val="24"/>
        </w:rPr>
        <w:t xml:space="preserve"> </w:t>
      </w:r>
      <w:r w:rsidRPr="00FF7093">
        <w:rPr>
          <w:rFonts w:cs="Times New Roman"/>
          <w:sz w:val="24"/>
          <w:szCs w:val="24"/>
        </w:rPr>
        <w:t>τέφρα</w:t>
      </w:r>
      <w:r w:rsidRPr="00C20D0D">
        <w:rPr>
          <w:rFonts w:cs="Times New Roman"/>
          <w:sz w:val="24"/>
          <w:szCs w:val="24"/>
        </w:rPr>
        <w:t xml:space="preserve"> </w:t>
      </w:r>
      <w:r w:rsidRPr="00FF7093">
        <w:rPr>
          <w:rFonts w:cs="Times New Roman"/>
          <w:sz w:val="24"/>
          <w:szCs w:val="24"/>
        </w:rPr>
        <w:t>Μεγαλόπολης</w:t>
      </w:r>
      <w:r w:rsidRPr="00C20D0D">
        <w:rPr>
          <w:rFonts w:cs="Times New Roman"/>
          <w:sz w:val="24"/>
          <w:szCs w:val="24"/>
        </w:rPr>
        <w:t xml:space="preserve"> </w:t>
      </w:r>
      <w:r w:rsidRPr="00FF7093">
        <w:rPr>
          <w:rFonts w:cs="Times New Roman"/>
          <w:sz w:val="24"/>
          <w:szCs w:val="24"/>
        </w:rPr>
        <w:t xml:space="preserve">που </w:t>
      </w:r>
      <w:r w:rsidR="002722E6">
        <w:rPr>
          <w:rFonts w:cs="Times New Roman"/>
          <w:sz w:val="24"/>
          <w:szCs w:val="24"/>
        </w:rPr>
        <w:t>μελετήθηκε</w:t>
      </w:r>
      <w:r w:rsidRPr="00FF7093">
        <w:rPr>
          <w:rFonts w:cs="Times New Roman"/>
          <w:sz w:val="24"/>
          <w:szCs w:val="24"/>
        </w:rPr>
        <w:t xml:space="preserve"> στην παρούσα εργασία</w:t>
      </w:r>
      <w:r w:rsidR="003805F3" w:rsidRPr="003805F3">
        <w:rPr>
          <w:rFonts w:cs="Times New Roman"/>
          <w:sz w:val="24"/>
          <w:szCs w:val="24"/>
        </w:rPr>
        <w:t>,</w:t>
      </w:r>
      <w:r w:rsidR="00633D9C" w:rsidRPr="00633D9C">
        <w:rPr>
          <w:rFonts w:cs="Times New Roman"/>
          <w:sz w:val="24"/>
          <w:szCs w:val="24"/>
        </w:rPr>
        <w:t xml:space="preserve"> </w:t>
      </w:r>
      <w:r w:rsidR="00633D9C">
        <w:rPr>
          <w:rFonts w:cs="Times New Roman"/>
          <w:sz w:val="24"/>
          <w:szCs w:val="24"/>
          <w:lang w:val="en-US"/>
        </w:rPr>
        <w:t>FA</w:t>
      </w:r>
      <w:r w:rsidR="00633D9C" w:rsidRPr="00633D9C">
        <w:rPr>
          <w:rFonts w:cs="Times New Roman"/>
          <w:sz w:val="24"/>
          <w:szCs w:val="24"/>
        </w:rPr>
        <w:t xml:space="preserve">1: </w:t>
      </w:r>
      <w:r w:rsidR="00633D9C">
        <w:rPr>
          <w:rFonts w:cs="Times New Roman"/>
          <w:sz w:val="24"/>
          <w:szCs w:val="24"/>
        </w:rPr>
        <w:t>ιπτάμενη τέφρα η οποία αναμίχθηκε με τσιμέντο για την παραγωγή αλκαλικώς ενεργοποιημένων σκυροδεμάτων</w:t>
      </w:r>
      <w:r w:rsidR="00C126C2" w:rsidRPr="00C126C2">
        <w:rPr>
          <w:rFonts w:cs="Times New Roman"/>
          <w:sz w:val="24"/>
          <w:szCs w:val="24"/>
        </w:rPr>
        <w:t xml:space="preserve">, </w:t>
      </w:r>
      <w:r w:rsidR="002722E6">
        <w:rPr>
          <w:rFonts w:cs="Times New Roman"/>
          <w:sz w:val="24"/>
          <w:szCs w:val="24"/>
          <w:lang w:val="en-US"/>
        </w:rPr>
        <w:t>CFFA</w:t>
      </w:r>
      <w:r w:rsidR="00C126C2" w:rsidRPr="00C126C2">
        <w:rPr>
          <w:rFonts w:cs="Times New Roman"/>
          <w:sz w:val="24"/>
          <w:szCs w:val="24"/>
        </w:rPr>
        <w:t xml:space="preserve"> </w:t>
      </w:r>
      <w:r w:rsidR="002722E6" w:rsidRPr="002722E6">
        <w:rPr>
          <w:rFonts w:cs="Times New Roman"/>
          <w:sz w:val="24"/>
          <w:szCs w:val="24"/>
        </w:rPr>
        <w:t>(</w:t>
      </w:r>
      <w:r w:rsidR="002722E6">
        <w:rPr>
          <w:rFonts w:cs="Times New Roman"/>
          <w:sz w:val="24"/>
          <w:szCs w:val="24"/>
          <w:lang w:val="en-US"/>
        </w:rPr>
        <w:t>class</w:t>
      </w:r>
      <w:r w:rsidR="002722E6" w:rsidRPr="002722E6">
        <w:rPr>
          <w:rFonts w:cs="Times New Roman"/>
          <w:sz w:val="24"/>
          <w:szCs w:val="24"/>
        </w:rPr>
        <w:t xml:space="preserve"> </w:t>
      </w:r>
      <w:r w:rsidR="002722E6">
        <w:rPr>
          <w:rFonts w:cs="Times New Roman"/>
          <w:sz w:val="24"/>
          <w:szCs w:val="24"/>
          <w:lang w:val="en-US"/>
        </w:rPr>
        <w:t>F</w:t>
      </w:r>
      <w:r w:rsidR="002722E6" w:rsidRPr="002722E6">
        <w:rPr>
          <w:rFonts w:cs="Times New Roman"/>
          <w:sz w:val="24"/>
          <w:szCs w:val="24"/>
        </w:rPr>
        <w:t xml:space="preserve"> </w:t>
      </w:r>
      <w:r w:rsidR="002722E6">
        <w:rPr>
          <w:rFonts w:cs="Times New Roman"/>
          <w:sz w:val="24"/>
          <w:szCs w:val="24"/>
          <w:lang w:val="en-US"/>
        </w:rPr>
        <w:t>fly</w:t>
      </w:r>
      <w:r w:rsidR="002722E6" w:rsidRPr="002722E6">
        <w:rPr>
          <w:rFonts w:cs="Times New Roman"/>
          <w:sz w:val="24"/>
          <w:szCs w:val="24"/>
        </w:rPr>
        <w:t xml:space="preserve"> </w:t>
      </w:r>
      <w:r w:rsidR="002722E6">
        <w:rPr>
          <w:rFonts w:cs="Times New Roman"/>
          <w:sz w:val="24"/>
          <w:szCs w:val="24"/>
          <w:lang w:val="en-US"/>
        </w:rPr>
        <w:t>ash</w:t>
      </w:r>
      <w:r w:rsidR="002722E6" w:rsidRPr="002722E6">
        <w:rPr>
          <w:rFonts w:cs="Times New Roman"/>
          <w:sz w:val="24"/>
          <w:szCs w:val="24"/>
        </w:rPr>
        <w:t xml:space="preserve">): </w:t>
      </w:r>
      <w:r w:rsidR="002722E6">
        <w:rPr>
          <w:rFonts w:cs="Times New Roman"/>
          <w:sz w:val="24"/>
          <w:szCs w:val="24"/>
        </w:rPr>
        <w:t>ιπτάμενη τέφρα τύπου</w:t>
      </w:r>
      <w:r w:rsidR="002722E6" w:rsidRPr="002722E6">
        <w:rPr>
          <w:rFonts w:cs="Times New Roman"/>
          <w:sz w:val="24"/>
          <w:szCs w:val="24"/>
        </w:rPr>
        <w:t xml:space="preserve"> </w:t>
      </w:r>
      <w:r w:rsidR="002722E6">
        <w:rPr>
          <w:rFonts w:cs="Times New Roman"/>
          <w:sz w:val="24"/>
          <w:szCs w:val="24"/>
          <w:lang w:val="en-US"/>
        </w:rPr>
        <w:t>F</w:t>
      </w:r>
      <w:r w:rsidR="002722E6" w:rsidRPr="002722E6">
        <w:rPr>
          <w:rFonts w:cs="Times New Roman"/>
          <w:sz w:val="24"/>
          <w:szCs w:val="24"/>
        </w:rPr>
        <w:t xml:space="preserve"> </w:t>
      </w:r>
      <w:r w:rsidR="002722E6">
        <w:rPr>
          <w:rFonts w:cs="Times New Roman"/>
          <w:sz w:val="24"/>
          <w:szCs w:val="24"/>
        </w:rPr>
        <w:t>η οποία χρησιμοποιήθηκε για την παραγωγή γεωπολυμερών</w:t>
      </w:r>
      <w:r w:rsidR="00633D9C">
        <w:rPr>
          <w:rFonts w:cs="Times New Roman"/>
          <w:sz w:val="24"/>
          <w:szCs w:val="24"/>
        </w:rPr>
        <w:t>,</w:t>
      </w:r>
      <w:r w:rsidR="00CB4500">
        <w:rPr>
          <w:rFonts w:cs="Times New Roman"/>
          <w:sz w:val="24"/>
          <w:szCs w:val="24"/>
        </w:rPr>
        <w:t xml:space="preserve"> </w:t>
      </w:r>
      <w:r w:rsidR="00CB4500">
        <w:rPr>
          <w:rFonts w:cs="Times New Roman"/>
          <w:sz w:val="24"/>
          <w:szCs w:val="24"/>
          <w:lang w:val="en-US"/>
        </w:rPr>
        <w:t>FA</w:t>
      </w:r>
      <w:r w:rsidR="00CB4500" w:rsidRPr="00CB4500">
        <w:rPr>
          <w:rFonts w:cs="Times New Roman"/>
          <w:sz w:val="24"/>
          <w:szCs w:val="24"/>
        </w:rPr>
        <w:t>2</w:t>
      </w:r>
      <w:r w:rsidR="00C126C2" w:rsidRPr="00C126C2">
        <w:rPr>
          <w:rFonts w:cs="Times New Roman"/>
          <w:sz w:val="24"/>
          <w:szCs w:val="24"/>
        </w:rPr>
        <w:t xml:space="preserve"> (</w:t>
      </w:r>
      <w:r w:rsidR="00C126C2">
        <w:rPr>
          <w:rFonts w:cs="Times New Roman"/>
          <w:sz w:val="24"/>
          <w:szCs w:val="24"/>
          <w:lang w:val="en-US"/>
        </w:rPr>
        <w:t>fly</w:t>
      </w:r>
      <w:r w:rsidR="00C126C2" w:rsidRPr="00C126C2">
        <w:rPr>
          <w:rFonts w:cs="Times New Roman"/>
          <w:sz w:val="24"/>
          <w:szCs w:val="24"/>
        </w:rPr>
        <w:t xml:space="preserve"> </w:t>
      </w:r>
      <w:r w:rsidR="00C126C2">
        <w:rPr>
          <w:rFonts w:cs="Times New Roman"/>
          <w:sz w:val="24"/>
          <w:szCs w:val="24"/>
          <w:lang w:val="en-US"/>
        </w:rPr>
        <w:t>ash</w:t>
      </w:r>
      <w:r w:rsidR="00C126C2" w:rsidRPr="00C126C2">
        <w:rPr>
          <w:rFonts w:cs="Times New Roman"/>
          <w:sz w:val="24"/>
          <w:szCs w:val="24"/>
        </w:rPr>
        <w:t xml:space="preserve">): </w:t>
      </w:r>
      <w:r w:rsidR="00C126C2">
        <w:rPr>
          <w:rFonts w:cs="Times New Roman"/>
          <w:sz w:val="24"/>
          <w:szCs w:val="24"/>
        </w:rPr>
        <w:t>ιπτάμενη τέφρα η οποία χρησιμοποιήθηκε για την παραγωγή γεωπολυμερικών δοκιμίων</w:t>
      </w:r>
      <w:r w:rsidR="002A02EB" w:rsidRPr="002A02EB">
        <w:rPr>
          <w:rFonts w:cs="Times New Roman"/>
          <w:sz w:val="24"/>
          <w:szCs w:val="24"/>
        </w:rPr>
        <w:t>,</w:t>
      </w:r>
      <w:r w:rsidR="002A02EB">
        <w:rPr>
          <w:rFonts w:cs="Times New Roman"/>
          <w:sz w:val="24"/>
          <w:szCs w:val="24"/>
        </w:rPr>
        <w:t xml:space="preserve"> </w:t>
      </w:r>
      <w:r w:rsidR="002A02EB">
        <w:rPr>
          <w:rFonts w:cs="Times New Roman"/>
          <w:sz w:val="24"/>
          <w:szCs w:val="24"/>
          <w:lang w:val="en-US"/>
        </w:rPr>
        <w:t>CFA</w:t>
      </w:r>
      <w:r w:rsidR="007D36B7">
        <w:rPr>
          <w:rFonts w:cs="Times New Roman"/>
          <w:sz w:val="24"/>
          <w:szCs w:val="24"/>
        </w:rPr>
        <w:t xml:space="preserve"> </w:t>
      </w:r>
      <w:r w:rsidR="007120E2">
        <w:rPr>
          <w:rFonts w:cs="Times New Roman"/>
          <w:sz w:val="24"/>
          <w:szCs w:val="24"/>
        </w:rPr>
        <w:t>(</w:t>
      </w:r>
      <w:r w:rsidR="002A02EB">
        <w:rPr>
          <w:rFonts w:cs="Times New Roman"/>
          <w:sz w:val="24"/>
          <w:szCs w:val="24"/>
          <w:lang w:val="en-US"/>
        </w:rPr>
        <w:t>coal</w:t>
      </w:r>
      <w:r w:rsidR="002A02EB" w:rsidRPr="002A02EB">
        <w:rPr>
          <w:rFonts w:cs="Times New Roman"/>
          <w:sz w:val="24"/>
          <w:szCs w:val="24"/>
        </w:rPr>
        <w:t xml:space="preserve"> </w:t>
      </w:r>
      <w:r w:rsidR="002A02EB">
        <w:rPr>
          <w:rFonts w:cs="Times New Roman"/>
          <w:sz w:val="24"/>
          <w:szCs w:val="24"/>
          <w:lang w:val="en-US"/>
        </w:rPr>
        <w:t>fly</w:t>
      </w:r>
      <w:r w:rsidR="002A02EB" w:rsidRPr="002A02EB">
        <w:rPr>
          <w:rFonts w:cs="Times New Roman"/>
          <w:sz w:val="24"/>
          <w:szCs w:val="24"/>
        </w:rPr>
        <w:t xml:space="preserve"> </w:t>
      </w:r>
      <w:r w:rsidR="002A02EB">
        <w:rPr>
          <w:rFonts w:cs="Times New Roman"/>
          <w:sz w:val="24"/>
          <w:szCs w:val="24"/>
          <w:lang w:val="en-US"/>
        </w:rPr>
        <w:t>ash</w:t>
      </w:r>
      <w:r w:rsidR="002A02EB">
        <w:rPr>
          <w:rFonts w:cs="Times New Roman"/>
          <w:sz w:val="24"/>
          <w:szCs w:val="24"/>
        </w:rPr>
        <w:t>): ιπτάμενη τέφρα άνθρακα που χρησιμοποιήθηκε για την παραγωγή γεωπολυμερών.</w:t>
      </w:r>
    </w:p>
    <w:p w:rsidR="00971643" w:rsidRPr="0009709E" w:rsidRDefault="00971643" w:rsidP="00FF7093">
      <w:pPr>
        <w:spacing w:line="300" w:lineRule="auto"/>
        <w:ind w:firstLine="720"/>
        <w:jc w:val="both"/>
        <w:rPr>
          <w:rFonts w:cs="Times New Roman"/>
          <w:color w:val="FF0000"/>
          <w:sz w:val="24"/>
          <w:szCs w:val="24"/>
        </w:rPr>
      </w:pPr>
      <w:r w:rsidRPr="00422E91">
        <w:rPr>
          <w:rFonts w:cs="Times New Roman"/>
          <w:sz w:val="24"/>
          <w:szCs w:val="24"/>
        </w:rPr>
        <w:t xml:space="preserve">Στο σχήμα 4.7 και 4.8 απεικονίζονται τα διαγράμματων των λόγων </w:t>
      </w:r>
      <w:r w:rsidRPr="00422E91">
        <w:rPr>
          <w:rFonts w:cs="Times New Roman"/>
          <w:sz w:val="24"/>
          <w:szCs w:val="24"/>
          <w:lang w:val="en-US"/>
        </w:rPr>
        <w:t>SiO</w:t>
      </w:r>
      <w:r w:rsidRPr="00422E91">
        <w:rPr>
          <w:rFonts w:cs="Times New Roman"/>
          <w:sz w:val="24"/>
          <w:szCs w:val="24"/>
          <w:vertAlign w:val="subscript"/>
        </w:rPr>
        <w:t>2</w:t>
      </w:r>
      <w:r w:rsidRPr="00422E91">
        <w:rPr>
          <w:rFonts w:cs="Times New Roman"/>
          <w:sz w:val="24"/>
          <w:szCs w:val="24"/>
        </w:rPr>
        <w:t>/</w:t>
      </w:r>
      <w:r w:rsidRPr="00422E91">
        <w:rPr>
          <w:rFonts w:cs="Times New Roman"/>
          <w:sz w:val="24"/>
          <w:szCs w:val="24"/>
          <w:lang w:val="en-US"/>
        </w:rPr>
        <w:t>Al</w:t>
      </w:r>
      <w:r w:rsidRPr="00422E91">
        <w:rPr>
          <w:rFonts w:cs="Times New Roman"/>
          <w:sz w:val="24"/>
          <w:szCs w:val="24"/>
          <w:vertAlign w:val="subscript"/>
        </w:rPr>
        <w:t>2</w:t>
      </w:r>
      <w:r w:rsidRPr="00422E91">
        <w:rPr>
          <w:rFonts w:cs="Times New Roman"/>
          <w:sz w:val="24"/>
          <w:szCs w:val="24"/>
          <w:lang w:val="en-US"/>
        </w:rPr>
        <w:t>O</w:t>
      </w:r>
      <w:r w:rsidRPr="00422E91">
        <w:rPr>
          <w:rFonts w:cs="Times New Roman"/>
          <w:sz w:val="24"/>
          <w:szCs w:val="24"/>
          <w:vertAlign w:val="subscript"/>
        </w:rPr>
        <w:t xml:space="preserve">3 </w:t>
      </w:r>
      <w:r w:rsidRPr="00422E91">
        <w:rPr>
          <w:rFonts w:cs="Times New Roman"/>
          <w:sz w:val="24"/>
          <w:szCs w:val="24"/>
        </w:rPr>
        <w:t xml:space="preserve">και </w:t>
      </w:r>
      <w:r w:rsidRPr="00422E91">
        <w:rPr>
          <w:rFonts w:cs="Times New Roman"/>
          <w:sz w:val="24"/>
          <w:szCs w:val="24"/>
          <w:lang w:val="en-US"/>
        </w:rPr>
        <w:t>SiO</w:t>
      </w:r>
      <w:r w:rsidRPr="00422E91">
        <w:rPr>
          <w:rFonts w:cs="Times New Roman"/>
          <w:sz w:val="24"/>
          <w:szCs w:val="24"/>
          <w:vertAlign w:val="subscript"/>
        </w:rPr>
        <w:t>2</w:t>
      </w:r>
      <w:r w:rsidRPr="00422E91">
        <w:rPr>
          <w:rFonts w:cs="Times New Roman"/>
          <w:sz w:val="24"/>
          <w:szCs w:val="24"/>
        </w:rPr>
        <w:t>/</w:t>
      </w:r>
      <w:r w:rsidRPr="00422E91">
        <w:rPr>
          <w:rFonts w:cs="Times New Roman"/>
          <w:sz w:val="24"/>
          <w:szCs w:val="24"/>
          <w:lang w:val="en-US"/>
        </w:rPr>
        <w:t>Na</w:t>
      </w:r>
      <w:r w:rsidRPr="00422E91">
        <w:rPr>
          <w:rFonts w:cs="Times New Roman"/>
          <w:sz w:val="24"/>
          <w:szCs w:val="24"/>
          <w:vertAlign w:val="subscript"/>
        </w:rPr>
        <w:t>2</w:t>
      </w:r>
      <w:r w:rsidRPr="00422E91">
        <w:rPr>
          <w:rFonts w:cs="Times New Roman"/>
          <w:sz w:val="24"/>
          <w:szCs w:val="24"/>
          <w:lang w:val="en-US"/>
        </w:rPr>
        <w:t>O</w:t>
      </w:r>
      <w:r w:rsidRPr="00422E91">
        <w:rPr>
          <w:rFonts w:cs="Times New Roman"/>
          <w:sz w:val="24"/>
          <w:szCs w:val="24"/>
        </w:rPr>
        <w:t xml:space="preserve"> </w:t>
      </w:r>
      <w:r w:rsidR="001D1FB8" w:rsidRPr="00422E91">
        <w:rPr>
          <w:rFonts w:cs="Times New Roman"/>
          <w:sz w:val="24"/>
          <w:szCs w:val="24"/>
        </w:rPr>
        <w:t xml:space="preserve"> αντίστοιχα </w:t>
      </w:r>
      <w:r w:rsidRPr="00422E91">
        <w:rPr>
          <w:rFonts w:cs="Times New Roman"/>
          <w:sz w:val="24"/>
          <w:szCs w:val="24"/>
        </w:rPr>
        <w:t>των ιπτάμενων τεφρών</w:t>
      </w:r>
      <w:r w:rsidR="001D1FB8" w:rsidRPr="00422E91">
        <w:rPr>
          <w:rFonts w:cs="Times New Roman"/>
          <w:szCs w:val="24"/>
        </w:rPr>
        <w:t>.</w:t>
      </w:r>
      <w:r w:rsidR="0009709E">
        <w:rPr>
          <w:rFonts w:cs="Times New Roman"/>
          <w:color w:val="000000"/>
          <w:szCs w:val="24"/>
        </w:rPr>
        <w:t xml:space="preserve"> </w:t>
      </w:r>
    </w:p>
    <w:p w:rsidR="007120E2" w:rsidRDefault="00E36C3E" w:rsidP="00FF7093">
      <w:pPr>
        <w:spacing w:line="300" w:lineRule="auto"/>
        <w:ind w:firstLine="720"/>
        <w:jc w:val="both"/>
        <w:rPr>
          <w:rFonts w:cs="Times New Roman"/>
          <w:sz w:val="24"/>
          <w:szCs w:val="24"/>
        </w:rPr>
      </w:pPr>
      <w:r>
        <w:rPr>
          <w:noProof/>
          <w:lang w:eastAsia="el-GR"/>
        </w:rPr>
        <w:lastRenderedPageBreak/>
        <w:drawing>
          <wp:inline distT="0" distB="0" distL="0" distR="0">
            <wp:extent cx="3914775" cy="2400300"/>
            <wp:effectExtent l="0" t="0" r="9525" b="19050"/>
            <wp:docPr id="29" name="Γράφημα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36C3E" w:rsidRPr="00E36C3E" w:rsidRDefault="00E36C3E" w:rsidP="00E36C3E">
      <w:pPr>
        <w:spacing w:line="300" w:lineRule="auto"/>
        <w:ind w:firstLine="720"/>
        <w:jc w:val="both"/>
        <w:rPr>
          <w:rFonts w:cs="Times New Roman"/>
          <w:szCs w:val="24"/>
        </w:rPr>
      </w:pPr>
      <w:r w:rsidRPr="00E36C3E">
        <w:rPr>
          <w:rFonts w:cs="Times New Roman"/>
          <w:szCs w:val="24"/>
        </w:rPr>
        <w:t xml:space="preserve">Σχήμα 4.7: Διάγραμμα των λόγων </w:t>
      </w:r>
      <w:r w:rsidRPr="00E36C3E">
        <w:rPr>
          <w:rFonts w:cs="Times New Roman"/>
          <w:color w:val="000000"/>
          <w:szCs w:val="24"/>
          <w:lang w:val="en-US"/>
        </w:rPr>
        <w:t>SiO</w:t>
      </w:r>
      <w:r w:rsidRPr="00E36C3E">
        <w:rPr>
          <w:rFonts w:cs="Times New Roman"/>
          <w:color w:val="000000"/>
          <w:szCs w:val="24"/>
          <w:vertAlign w:val="subscript"/>
        </w:rPr>
        <w:t>2</w:t>
      </w:r>
      <w:r w:rsidRPr="00E36C3E">
        <w:rPr>
          <w:rFonts w:cs="Times New Roman"/>
          <w:color w:val="000000"/>
          <w:szCs w:val="24"/>
        </w:rPr>
        <w:t>/</w:t>
      </w:r>
      <w:r w:rsidRPr="00E36C3E">
        <w:rPr>
          <w:rFonts w:cs="Times New Roman"/>
          <w:color w:val="000000"/>
          <w:szCs w:val="24"/>
          <w:lang w:val="en-US"/>
        </w:rPr>
        <w:t>Al</w:t>
      </w:r>
      <w:r w:rsidRPr="00E36C3E">
        <w:rPr>
          <w:rFonts w:cs="Times New Roman"/>
          <w:color w:val="000000"/>
          <w:szCs w:val="24"/>
          <w:vertAlign w:val="subscript"/>
        </w:rPr>
        <w:t>2</w:t>
      </w:r>
      <w:r w:rsidRPr="00E36C3E">
        <w:rPr>
          <w:rFonts w:cs="Times New Roman"/>
          <w:color w:val="000000"/>
          <w:szCs w:val="24"/>
          <w:lang w:val="en-US"/>
        </w:rPr>
        <w:t>O</w:t>
      </w:r>
      <w:r w:rsidRPr="00E36C3E">
        <w:rPr>
          <w:rFonts w:cs="Times New Roman"/>
          <w:color w:val="000000"/>
          <w:szCs w:val="24"/>
          <w:vertAlign w:val="subscript"/>
        </w:rPr>
        <w:t xml:space="preserve">3 </w:t>
      </w:r>
      <w:r w:rsidRPr="00E36C3E">
        <w:rPr>
          <w:rFonts w:cs="Times New Roman"/>
          <w:color w:val="000000"/>
          <w:szCs w:val="24"/>
        </w:rPr>
        <w:t>των ιπτάμενων τεφρών</w:t>
      </w:r>
    </w:p>
    <w:p w:rsidR="00E36C3E" w:rsidRDefault="00E36C3E" w:rsidP="00FF7093">
      <w:pPr>
        <w:spacing w:line="300" w:lineRule="auto"/>
        <w:ind w:firstLine="720"/>
        <w:jc w:val="both"/>
        <w:rPr>
          <w:rFonts w:cs="Times New Roman"/>
          <w:sz w:val="24"/>
          <w:szCs w:val="24"/>
        </w:rPr>
      </w:pPr>
    </w:p>
    <w:p w:rsidR="007120E2" w:rsidRDefault="00E36C3E" w:rsidP="00FF7093">
      <w:pPr>
        <w:spacing w:line="300" w:lineRule="auto"/>
        <w:ind w:firstLine="720"/>
        <w:jc w:val="both"/>
        <w:rPr>
          <w:rFonts w:cs="Times New Roman"/>
          <w:sz w:val="24"/>
          <w:szCs w:val="24"/>
        </w:rPr>
      </w:pPr>
      <w:r>
        <w:rPr>
          <w:noProof/>
          <w:lang w:eastAsia="el-GR"/>
        </w:rPr>
        <w:drawing>
          <wp:inline distT="0" distB="0" distL="0" distR="0">
            <wp:extent cx="3895725" cy="2505075"/>
            <wp:effectExtent l="0" t="0" r="9525" b="9525"/>
            <wp:docPr id="31" name="Γράφημα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36C3E" w:rsidRPr="00E36C3E" w:rsidRDefault="00E36C3E" w:rsidP="00E36C3E">
      <w:pPr>
        <w:spacing w:line="300" w:lineRule="auto"/>
        <w:ind w:firstLine="720"/>
        <w:jc w:val="both"/>
        <w:rPr>
          <w:rFonts w:cs="Times New Roman"/>
          <w:szCs w:val="24"/>
        </w:rPr>
      </w:pPr>
      <w:r w:rsidRPr="00E36C3E">
        <w:rPr>
          <w:rFonts w:cs="Times New Roman"/>
          <w:szCs w:val="24"/>
        </w:rPr>
        <w:t xml:space="preserve">Σχήμα 4.7: Διάγραμμα των λόγων </w:t>
      </w:r>
      <w:r w:rsidRPr="00E36C3E">
        <w:rPr>
          <w:rFonts w:cs="Times New Roman"/>
          <w:color w:val="000000"/>
          <w:szCs w:val="24"/>
          <w:lang w:val="en-US"/>
        </w:rPr>
        <w:t>SiO</w:t>
      </w:r>
      <w:r w:rsidRPr="00E36C3E">
        <w:rPr>
          <w:rFonts w:cs="Times New Roman"/>
          <w:color w:val="000000"/>
          <w:szCs w:val="24"/>
          <w:vertAlign w:val="subscript"/>
        </w:rPr>
        <w:t>2</w:t>
      </w:r>
      <w:r w:rsidRPr="00E36C3E">
        <w:rPr>
          <w:rFonts w:cs="Times New Roman"/>
          <w:color w:val="000000"/>
          <w:szCs w:val="24"/>
        </w:rPr>
        <w:t>/</w:t>
      </w:r>
      <w:r w:rsidRPr="00E36C3E">
        <w:rPr>
          <w:rFonts w:cs="Times New Roman"/>
          <w:color w:val="000000"/>
          <w:szCs w:val="24"/>
          <w:lang w:val="en-US"/>
        </w:rPr>
        <w:t>Na</w:t>
      </w:r>
      <w:r w:rsidRPr="00E36C3E">
        <w:rPr>
          <w:rFonts w:cs="Times New Roman"/>
          <w:color w:val="000000"/>
          <w:szCs w:val="24"/>
          <w:vertAlign w:val="subscript"/>
        </w:rPr>
        <w:t>2</w:t>
      </w:r>
      <w:r w:rsidRPr="00E36C3E">
        <w:rPr>
          <w:rFonts w:cs="Times New Roman"/>
          <w:color w:val="000000"/>
          <w:szCs w:val="24"/>
          <w:lang w:val="en-US"/>
        </w:rPr>
        <w:t>O</w:t>
      </w:r>
      <w:r w:rsidRPr="00E36C3E">
        <w:rPr>
          <w:rFonts w:cs="Times New Roman"/>
          <w:color w:val="000000"/>
          <w:szCs w:val="24"/>
        </w:rPr>
        <w:t xml:space="preserve"> των ιπτάμενων τεφρών</w:t>
      </w:r>
    </w:p>
    <w:p w:rsidR="00663D55" w:rsidRPr="00663D55" w:rsidRDefault="00663D55" w:rsidP="00663D55">
      <w:pPr>
        <w:spacing w:line="300" w:lineRule="auto"/>
        <w:ind w:firstLine="720"/>
        <w:jc w:val="both"/>
        <w:rPr>
          <w:rFonts w:cs="Times New Roman"/>
          <w:sz w:val="24"/>
          <w:szCs w:val="24"/>
        </w:rPr>
      </w:pPr>
      <w:r>
        <w:rPr>
          <w:rFonts w:cs="Times New Roman"/>
          <w:sz w:val="24"/>
          <w:szCs w:val="24"/>
        </w:rPr>
        <w:t>Η  ποζολανική δράση</w:t>
      </w:r>
      <w:r w:rsidR="008A5AD8" w:rsidRPr="00FF7093">
        <w:rPr>
          <w:rFonts w:cs="Times New Roman"/>
          <w:sz w:val="24"/>
          <w:szCs w:val="24"/>
        </w:rPr>
        <w:t xml:space="preserve"> της ιπτάμενης τέφρας βοηθάει στο να μεγιστοποιηθούν τα οφέλη της χ</w:t>
      </w:r>
      <w:r>
        <w:rPr>
          <w:rFonts w:cs="Times New Roman"/>
          <w:sz w:val="24"/>
          <w:szCs w:val="24"/>
        </w:rPr>
        <w:t xml:space="preserve">ρήσης της </w:t>
      </w:r>
      <w:r w:rsidR="008A5AD8" w:rsidRPr="00FF7093">
        <w:rPr>
          <w:rFonts w:cs="Times New Roman"/>
          <w:sz w:val="24"/>
          <w:szCs w:val="24"/>
        </w:rPr>
        <w:t xml:space="preserve">σε ένα μεγάλο εύρος εφαρμογών της στη βιομηχανία του τσιμέντου.  </w:t>
      </w:r>
    </w:p>
    <w:p w:rsidR="00E743F4" w:rsidRPr="00422E91" w:rsidRDefault="002722E6" w:rsidP="001D1FB8">
      <w:pPr>
        <w:autoSpaceDE w:val="0"/>
        <w:autoSpaceDN w:val="0"/>
        <w:adjustRightInd w:val="0"/>
        <w:spacing w:after="0" w:line="300" w:lineRule="auto"/>
        <w:ind w:firstLine="720"/>
        <w:jc w:val="both"/>
        <w:rPr>
          <w:rFonts w:cs="Times New Roman"/>
          <w:sz w:val="24"/>
          <w:szCs w:val="24"/>
        </w:rPr>
      </w:pPr>
      <w:r w:rsidRPr="00603F4E">
        <w:rPr>
          <w:rFonts w:cs="Times New Roman"/>
          <w:sz w:val="24"/>
          <w:szCs w:val="24"/>
        </w:rPr>
        <w:t xml:space="preserve">Στην έρευνα που </w:t>
      </w:r>
      <w:r w:rsidR="000319BA" w:rsidRPr="00603F4E">
        <w:rPr>
          <w:rFonts w:cs="Times New Roman"/>
          <w:sz w:val="24"/>
          <w:szCs w:val="24"/>
        </w:rPr>
        <w:t xml:space="preserve">αναμίχθηκε </w:t>
      </w:r>
      <w:r w:rsidRPr="00603F4E">
        <w:rPr>
          <w:rFonts w:cs="Times New Roman"/>
          <w:sz w:val="24"/>
          <w:szCs w:val="24"/>
        </w:rPr>
        <w:t xml:space="preserve">το υλικό </w:t>
      </w:r>
      <w:r w:rsidRPr="00603F4E">
        <w:rPr>
          <w:rFonts w:cs="Times New Roman"/>
          <w:sz w:val="24"/>
          <w:szCs w:val="24"/>
          <w:lang w:val="en-US"/>
        </w:rPr>
        <w:t>FA</w:t>
      </w:r>
      <w:r w:rsidRPr="00603F4E">
        <w:rPr>
          <w:rFonts w:cs="Times New Roman"/>
          <w:sz w:val="24"/>
          <w:szCs w:val="24"/>
        </w:rPr>
        <w:t>1</w:t>
      </w:r>
      <w:r w:rsidR="000319BA" w:rsidRPr="00603F4E">
        <w:rPr>
          <w:rFonts w:cs="Times New Roman"/>
          <w:sz w:val="24"/>
          <w:szCs w:val="24"/>
        </w:rPr>
        <w:t xml:space="preserve"> με τσιμέντο για την παραγωγή</w:t>
      </w:r>
      <w:r w:rsidR="00633D9C" w:rsidRPr="00603F4E">
        <w:rPr>
          <w:rFonts w:cs="Times New Roman"/>
          <w:sz w:val="24"/>
          <w:szCs w:val="24"/>
        </w:rPr>
        <w:t xml:space="preserve"> </w:t>
      </w:r>
      <w:r w:rsidR="00603F4E" w:rsidRPr="00603F4E">
        <w:rPr>
          <w:rFonts w:cs="Times New Roman"/>
          <w:sz w:val="24"/>
          <w:szCs w:val="24"/>
        </w:rPr>
        <w:t>γεωπολυμερών</w:t>
      </w:r>
      <w:r w:rsidRPr="00603F4E">
        <w:rPr>
          <w:rFonts w:cs="Times New Roman"/>
          <w:sz w:val="24"/>
          <w:szCs w:val="24"/>
        </w:rPr>
        <w:t xml:space="preserve"> </w:t>
      </w:r>
      <w:r w:rsidR="007B3013" w:rsidRPr="00603F4E">
        <w:rPr>
          <w:rFonts w:cs="Times New Roman"/>
          <w:sz w:val="24"/>
          <w:szCs w:val="24"/>
        </w:rPr>
        <w:t>π</w:t>
      </w:r>
      <w:r w:rsidR="00152A0A" w:rsidRPr="00603F4E">
        <w:rPr>
          <w:rFonts w:cs="Times New Roman"/>
          <w:sz w:val="24"/>
          <w:szCs w:val="24"/>
        </w:rPr>
        <w:t xml:space="preserve">αρατηρήθηκε ότι </w:t>
      </w:r>
      <w:r w:rsidR="000F2C87" w:rsidRPr="00603F4E">
        <w:rPr>
          <w:rFonts w:cs="Times New Roman"/>
          <w:sz w:val="24"/>
          <w:szCs w:val="24"/>
        </w:rPr>
        <w:t>οι μηχανικές ιδιότητές του</w:t>
      </w:r>
      <w:r w:rsidR="00633D9C" w:rsidRPr="00603F4E">
        <w:rPr>
          <w:rFonts w:cs="Times New Roman"/>
          <w:sz w:val="24"/>
          <w:szCs w:val="24"/>
        </w:rPr>
        <w:t>ς</w:t>
      </w:r>
      <w:r w:rsidR="000F2C87" w:rsidRPr="00603F4E">
        <w:rPr>
          <w:rFonts w:cs="Times New Roman"/>
          <w:sz w:val="24"/>
          <w:szCs w:val="24"/>
        </w:rPr>
        <w:t xml:space="preserve"> </w:t>
      </w:r>
      <w:r w:rsidR="00633D9C" w:rsidRPr="00603F4E">
        <w:rPr>
          <w:rFonts w:cs="Times New Roman"/>
          <w:sz w:val="24"/>
          <w:szCs w:val="24"/>
        </w:rPr>
        <w:t>έδειξαν</w:t>
      </w:r>
      <w:r w:rsidR="000F2C87" w:rsidRPr="00603F4E">
        <w:rPr>
          <w:rFonts w:cs="Times New Roman"/>
          <w:sz w:val="24"/>
          <w:szCs w:val="24"/>
        </w:rPr>
        <w:t xml:space="preserve"> βελτίωση από τις πρώτες κιόλας ημέρες ωρίμανσης.</w:t>
      </w:r>
      <w:r w:rsidR="000F2C87" w:rsidRPr="00FF7093">
        <w:rPr>
          <w:rFonts w:cs="Times New Roman"/>
          <w:sz w:val="24"/>
          <w:szCs w:val="24"/>
        </w:rPr>
        <w:t xml:space="preserve"> Το αντίθετο ισχύει</w:t>
      </w:r>
      <w:r w:rsidR="00633D9C">
        <w:rPr>
          <w:rFonts w:cs="Times New Roman"/>
          <w:sz w:val="24"/>
          <w:szCs w:val="24"/>
        </w:rPr>
        <w:t xml:space="preserve"> όμως</w:t>
      </w:r>
      <w:r w:rsidR="000F2C87" w:rsidRPr="00FF7093">
        <w:rPr>
          <w:rFonts w:cs="Times New Roman"/>
          <w:sz w:val="24"/>
          <w:szCs w:val="24"/>
        </w:rPr>
        <w:t xml:space="preserve"> για την αντοχή του</w:t>
      </w:r>
      <w:r w:rsidR="00633D9C">
        <w:rPr>
          <w:rFonts w:cs="Times New Roman"/>
          <w:sz w:val="24"/>
          <w:szCs w:val="24"/>
        </w:rPr>
        <w:t>ς</w:t>
      </w:r>
      <w:r w:rsidR="000F2C87" w:rsidRPr="00FF7093">
        <w:rPr>
          <w:rFonts w:cs="Times New Roman"/>
          <w:sz w:val="24"/>
          <w:szCs w:val="24"/>
        </w:rPr>
        <w:t xml:space="preserve"> σε θλίψη</w:t>
      </w:r>
      <w:r w:rsidR="008051B8" w:rsidRPr="0017148A">
        <w:rPr>
          <w:rFonts w:cs="Times New Roman"/>
          <w:sz w:val="24"/>
          <w:szCs w:val="24"/>
        </w:rPr>
        <w:t>,</w:t>
      </w:r>
      <w:r w:rsidR="000F2C87" w:rsidRPr="00FF7093">
        <w:rPr>
          <w:rFonts w:cs="Times New Roman"/>
          <w:sz w:val="24"/>
          <w:szCs w:val="24"/>
        </w:rPr>
        <w:t xml:space="preserve"> καθώς</w:t>
      </w:r>
      <w:r w:rsidR="00152A0A" w:rsidRPr="00FF7093">
        <w:rPr>
          <w:rFonts w:cs="Times New Roman"/>
          <w:sz w:val="24"/>
          <w:szCs w:val="24"/>
        </w:rPr>
        <w:t xml:space="preserve"> </w:t>
      </w:r>
      <w:r w:rsidR="000319BA" w:rsidRPr="000319BA">
        <w:rPr>
          <w:rFonts w:cs="Times New Roman"/>
          <w:sz w:val="24"/>
          <w:szCs w:val="24"/>
        </w:rPr>
        <w:t>η αν</w:t>
      </w:r>
      <w:r w:rsidR="000319BA">
        <w:rPr>
          <w:rFonts w:cs="Times New Roman"/>
          <w:sz w:val="24"/>
          <w:szCs w:val="24"/>
        </w:rPr>
        <w:t xml:space="preserve">άμιξη του τσιμέντου με </w:t>
      </w:r>
      <w:r w:rsidR="00603F4E">
        <w:rPr>
          <w:rFonts w:cs="Times New Roman"/>
          <w:sz w:val="24"/>
          <w:szCs w:val="24"/>
        </w:rPr>
        <w:t>την</w:t>
      </w:r>
      <w:r w:rsidR="00603F4E" w:rsidRPr="00603F4E">
        <w:rPr>
          <w:rFonts w:cs="Times New Roman"/>
          <w:sz w:val="24"/>
          <w:szCs w:val="24"/>
        </w:rPr>
        <w:t xml:space="preserve"> </w:t>
      </w:r>
      <w:r w:rsidR="00603F4E">
        <w:rPr>
          <w:rFonts w:cs="Times New Roman"/>
          <w:sz w:val="24"/>
          <w:szCs w:val="24"/>
          <w:lang w:val="en-US"/>
        </w:rPr>
        <w:t>FA</w:t>
      </w:r>
      <w:r w:rsidR="00603F4E" w:rsidRPr="00603F4E">
        <w:rPr>
          <w:rFonts w:cs="Times New Roman"/>
          <w:sz w:val="24"/>
          <w:szCs w:val="24"/>
        </w:rPr>
        <w:t>1</w:t>
      </w:r>
      <w:r w:rsidR="00152A0A" w:rsidRPr="00FF7093">
        <w:rPr>
          <w:rFonts w:cs="Times New Roman"/>
          <w:sz w:val="24"/>
          <w:szCs w:val="24"/>
        </w:rPr>
        <w:t xml:space="preserve"> </w:t>
      </w:r>
      <w:r w:rsidR="00603F4E">
        <w:rPr>
          <w:rFonts w:cs="Times New Roman"/>
          <w:sz w:val="24"/>
          <w:szCs w:val="24"/>
        </w:rPr>
        <w:t>επέφε</w:t>
      </w:r>
      <w:r w:rsidR="00633D9C">
        <w:rPr>
          <w:rFonts w:cs="Times New Roman"/>
          <w:sz w:val="24"/>
          <w:szCs w:val="24"/>
        </w:rPr>
        <w:t>ρε</w:t>
      </w:r>
      <w:r w:rsidR="000F2C87" w:rsidRPr="00FF7093">
        <w:rPr>
          <w:rFonts w:cs="Times New Roman"/>
          <w:sz w:val="24"/>
          <w:szCs w:val="24"/>
        </w:rPr>
        <w:t xml:space="preserve"> </w:t>
      </w:r>
      <w:r w:rsidR="00152A0A" w:rsidRPr="00FF7093">
        <w:rPr>
          <w:rFonts w:cs="Times New Roman"/>
          <w:sz w:val="24"/>
          <w:szCs w:val="24"/>
        </w:rPr>
        <w:t xml:space="preserve">αρχικά </w:t>
      </w:r>
      <w:r w:rsidR="0013606D" w:rsidRPr="00FF7093">
        <w:rPr>
          <w:rFonts w:cs="Times New Roman"/>
          <w:sz w:val="24"/>
          <w:szCs w:val="24"/>
        </w:rPr>
        <w:t xml:space="preserve">μείωσή της </w:t>
      </w:r>
      <w:r w:rsidR="00152A0A" w:rsidRPr="00FF7093">
        <w:rPr>
          <w:rFonts w:cs="Times New Roman"/>
          <w:sz w:val="24"/>
          <w:szCs w:val="24"/>
        </w:rPr>
        <w:t>κατά τις πρώτες 28 ημέρες ωρίμανσης του</w:t>
      </w:r>
      <w:r w:rsidR="00603F4E">
        <w:rPr>
          <w:rFonts w:cs="Times New Roman"/>
          <w:sz w:val="24"/>
          <w:szCs w:val="24"/>
        </w:rPr>
        <w:t>ς</w:t>
      </w:r>
      <w:r w:rsidR="00152A0A" w:rsidRPr="00FF7093">
        <w:rPr>
          <w:rFonts w:cs="Times New Roman"/>
          <w:sz w:val="24"/>
          <w:szCs w:val="24"/>
        </w:rPr>
        <w:t>.</w:t>
      </w:r>
      <w:r w:rsidR="00BC64E8" w:rsidRPr="00FF7093">
        <w:rPr>
          <w:rFonts w:cs="Times New Roman"/>
          <w:sz w:val="24"/>
          <w:szCs w:val="24"/>
        </w:rPr>
        <w:t xml:space="preserve"> </w:t>
      </w:r>
      <w:r w:rsidR="00633D9C">
        <w:rPr>
          <w:rFonts w:cs="Times New Roman"/>
          <w:sz w:val="24"/>
          <w:szCs w:val="24"/>
        </w:rPr>
        <w:t>Αυτό όμως αλλάξε και παρατηρήθηκε</w:t>
      </w:r>
      <w:r w:rsidR="000F2C87" w:rsidRPr="00FF7093">
        <w:rPr>
          <w:rFonts w:cs="Times New Roman"/>
          <w:sz w:val="24"/>
          <w:szCs w:val="24"/>
        </w:rPr>
        <w:t xml:space="preserve"> σημαντική βελτίωση της αντοχής σε θλίψη</w:t>
      </w:r>
      <w:r w:rsidR="00152A0A" w:rsidRPr="00FF7093">
        <w:rPr>
          <w:rFonts w:cs="Times New Roman"/>
          <w:sz w:val="24"/>
          <w:szCs w:val="24"/>
        </w:rPr>
        <w:t xml:space="preserve"> </w:t>
      </w:r>
      <w:r w:rsidR="000F2C87" w:rsidRPr="00FF7093">
        <w:rPr>
          <w:rFonts w:cs="Times New Roman"/>
          <w:sz w:val="24"/>
          <w:szCs w:val="24"/>
        </w:rPr>
        <w:t>κατά την 56</w:t>
      </w:r>
      <w:r w:rsidR="000F2C87" w:rsidRPr="00FF7093">
        <w:rPr>
          <w:rFonts w:cs="Times New Roman"/>
          <w:sz w:val="24"/>
          <w:szCs w:val="24"/>
          <w:vertAlign w:val="superscript"/>
        </w:rPr>
        <w:t>η</w:t>
      </w:r>
      <w:r w:rsidR="000F2C87" w:rsidRPr="00FF7093">
        <w:rPr>
          <w:rFonts w:cs="Times New Roman"/>
          <w:sz w:val="24"/>
          <w:szCs w:val="24"/>
        </w:rPr>
        <w:t xml:space="preserve"> μέχρι και την 180</w:t>
      </w:r>
      <w:r w:rsidR="000F2C87" w:rsidRPr="00FF7093">
        <w:rPr>
          <w:rFonts w:cs="Times New Roman"/>
          <w:sz w:val="24"/>
          <w:szCs w:val="24"/>
          <w:vertAlign w:val="superscript"/>
        </w:rPr>
        <w:t>η</w:t>
      </w:r>
      <w:r w:rsidR="000F2C87" w:rsidRPr="00FF7093">
        <w:rPr>
          <w:rFonts w:cs="Times New Roman"/>
          <w:sz w:val="24"/>
          <w:szCs w:val="24"/>
        </w:rPr>
        <w:t xml:space="preserve"> ημέρα </w:t>
      </w:r>
      <w:r w:rsidR="000319BA">
        <w:rPr>
          <w:rFonts w:cs="Times New Roman"/>
          <w:sz w:val="24"/>
          <w:szCs w:val="24"/>
        </w:rPr>
        <w:t xml:space="preserve">ωρίμανσης </w:t>
      </w:r>
      <w:r w:rsidR="009827B4" w:rsidRPr="00FF7093">
        <w:rPr>
          <w:rFonts w:cs="Times New Roman"/>
          <w:sz w:val="24"/>
          <w:szCs w:val="24"/>
        </w:rPr>
        <w:t>εξαιτία</w:t>
      </w:r>
      <w:r w:rsidR="000319BA">
        <w:rPr>
          <w:rFonts w:cs="Times New Roman"/>
          <w:sz w:val="24"/>
          <w:szCs w:val="24"/>
        </w:rPr>
        <w:t>ς της ποζολανικής αντίδρασης τ</w:t>
      </w:r>
      <w:r w:rsidR="001D1FB8">
        <w:rPr>
          <w:rFonts w:cs="Times New Roman"/>
          <w:sz w:val="24"/>
          <w:szCs w:val="24"/>
        </w:rPr>
        <w:t>ου</w:t>
      </w:r>
      <w:r w:rsidR="000319BA">
        <w:rPr>
          <w:rFonts w:cs="Times New Roman"/>
          <w:sz w:val="24"/>
          <w:szCs w:val="24"/>
        </w:rPr>
        <w:t xml:space="preserve"> </w:t>
      </w:r>
      <w:r w:rsidR="000319BA">
        <w:rPr>
          <w:rFonts w:cs="Times New Roman"/>
          <w:sz w:val="24"/>
          <w:szCs w:val="24"/>
          <w:lang w:val="en-US"/>
        </w:rPr>
        <w:t>FA</w:t>
      </w:r>
      <w:r w:rsidR="000319BA" w:rsidRPr="000319BA">
        <w:rPr>
          <w:rFonts w:cs="Times New Roman"/>
          <w:sz w:val="24"/>
          <w:szCs w:val="24"/>
        </w:rPr>
        <w:t>1</w:t>
      </w:r>
      <w:r w:rsidR="009827B4" w:rsidRPr="00FF7093">
        <w:rPr>
          <w:rFonts w:cs="Times New Roman"/>
          <w:sz w:val="24"/>
          <w:szCs w:val="24"/>
        </w:rPr>
        <w:t>.</w:t>
      </w:r>
      <w:r w:rsidR="000F2C87" w:rsidRPr="00FF7093">
        <w:rPr>
          <w:rFonts w:cs="Times New Roman"/>
          <w:sz w:val="24"/>
          <w:szCs w:val="24"/>
        </w:rPr>
        <w:t xml:space="preserve"> Σημαντικός παράγοντας στην αύξηση της αντοχής σε θλίψη φαίνεται να είναι και η θερμοκρασία ωρίμανσης.</w:t>
      </w:r>
      <w:r w:rsidR="000719B5" w:rsidRPr="00FF7093">
        <w:rPr>
          <w:rFonts w:cs="Times New Roman"/>
          <w:sz w:val="24"/>
          <w:szCs w:val="24"/>
        </w:rPr>
        <w:t xml:space="preserve"> </w:t>
      </w:r>
      <w:r w:rsidR="000719B5" w:rsidRPr="00FF7093">
        <w:rPr>
          <w:rFonts w:cs="Times New Roman"/>
          <w:sz w:val="24"/>
          <w:szCs w:val="24"/>
        </w:rPr>
        <w:lastRenderedPageBreak/>
        <w:t>Η προσθήκη</w:t>
      </w:r>
      <w:r w:rsidR="000319BA" w:rsidRPr="000319BA">
        <w:rPr>
          <w:rFonts w:cs="Times New Roman"/>
          <w:sz w:val="24"/>
          <w:szCs w:val="24"/>
        </w:rPr>
        <w:t xml:space="preserve"> </w:t>
      </w:r>
      <w:r w:rsidR="001D1FB8">
        <w:rPr>
          <w:rFonts w:cs="Times New Roman"/>
          <w:sz w:val="24"/>
          <w:szCs w:val="24"/>
        </w:rPr>
        <w:t>του</w:t>
      </w:r>
      <w:r w:rsidR="000719B5" w:rsidRPr="00FF7093">
        <w:rPr>
          <w:rFonts w:cs="Times New Roman"/>
          <w:sz w:val="24"/>
          <w:szCs w:val="24"/>
        </w:rPr>
        <w:t xml:space="preserve"> </w:t>
      </w:r>
      <w:r w:rsidR="000319BA">
        <w:rPr>
          <w:rFonts w:cs="Times New Roman"/>
          <w:sz w:val="24"/>
          <w:szCs w:val="24"/>
          <w:lang w:val="en-US"/>
        </w:rPr>
        <w:t>FA</w:t>
      </w:r>
      <w:r w:rsidR="000319BA" w:rsidRPr="000319BA">
        <w:rPr>
          <w:rFonts w:cs="Times New Roman"/>
          <w:sz w:val="24"/>
          <w:szCs w:val="24"/>
        </w:rPr>
        <w:t>1</w:t>
      </w:r>
      <w:r w:rsidR="000719B5" w:rsidRPr="00FF7093">
        <w:rPr>
          <w:rFonts w:cs="Times New Roman"/>
          <w:sz w:val="24"/>
          <w:szCs w:val="24"/>
        </w:rPr>
        <w:t xml:space="preserve"> </w:t>
      </w:r>
      <w:r w:rsidR="00603F4E">
        <w:rPr>
          <w:rFonts w:cs="Times New Roman"/>
          <w:sz w:val="24"/>
          <w:szCs w:val="24"/>
        </w:rPr>
        <w:t>στα γεωπολ</w:t>
      </w:r>
      <w:r w:rsidR="0009709E">
        <w:rPr>
          <w:rFonts w:cs="Times New Roman"/>
          <w:sz w:val="24"/>
          <w:szCs w:val="24"/>
        </w:rPr>
        <w:t xml:space="preserve">υμερή σε </w:t>
      </w:r>
      <w:r w:rsidR="0009709E" w:rsidRPr="00422E91">
        <w:rPr>
          <w:rFonts w:cs="Times New Roman"/>
          <w:sz w:val="24"/>
          <w:szCs w:val="24"/>
        </w:rPr>
        <w:t>συνδυασμό με την έκθεσή</w:t>
      </w:r>
      <w:r w:rsidR="001D1FB8">
        <w:rPr>
          <w:rFonts w:cs="Times New Roman"/>
          <w:sz w:val="24"/>
          <w:szCs w:val="24"/>
        </w:rPr>
        <w:t xml:space="preserve"> τους</w:t>
      </w:r>
      <w:r w:rsidR="00603F4E">
        <w:rPr>
          <w:rFonts w:cs="Times New Roman"/>
          <w:sz w:val="24"/>
          <w:szCs w:val="24"/>
        </w:rPr>
        <w:t xml:space="preserve"> </w:t>
      </w:r>
      <w:r w:rsidR="001979D1" w:rsidRPr="00FF7093">
        <w:rPr>
          <w:rFonts w:cs="Times New Roman"/>
          <w:sz w:val="24"/>
          <w:szCs w:val="24"/>
        </w:rPr>
        <w:t>σε υψηλές θερμοκρασίες</w:t>
      </w:r>
      <w:r w:rsidR="00614743" w:rsidRPr="00614743">
        <w:rPr>
          <w:rFonts w:cs="Times New Roman"/>
          <w:sz w:val="24"/>
          <w:szCs w:val="24"/>
        </w:rPr>
        <w:t xml:space="preserve"> (200</w:t>
      </w:r>
      <w:r w:rsidR="00614743">
        <w:rPr>
          <w:rFonts w:cs="Times New Roman"/>
          <w:sz w:val="24"/>
          <w:szCs w:val="24"/>
        </w:rPr>
        <w:t>º</w:t>
      </w:r>
      <w:r w:rsidR="00614743">
        <w:rPr>
          <w:rFonts w:cs="Times New Roman"/>
          <w:sz w:val="24"/>
          <w:szCs w:val="24"/>
          <w:lang w:val="en-US"/>
        </w:rPr>
        <w:t>C</w:t>
      </w:r>
      <w:r w:rsidR="00614743" w:rsidRPr="00614743">
        <w:rPr>
          <w:rFonts w:cs="Times New Roman"/>
          <w:sz w:val="24"/>
          <w:szCs w:val="24"/>
        </w:rPr>
        <w:t>)</w:t>
      </w:r>
      <w:r w:rsidR="001979D1" w:rsidRPr="00FF7093">
        <w:rPr>
          <w:rFonts w:cs="Times New Roman"/>
          <w:sz w:val="24"/>
          <w:szCs w:val="24"/>
        </w:rPr>
        <w:t xml:space="preserve"> φαίνεται να αύξησε σημαντικά την</w:t>
      </w:r>
      <w:r w:rsidR="007B3013" w:rsidRPr="00FF7093">
        <w:rPr>
          <w:rFonts w:cs="Times New Roman"/>
          <w:sz w:val="24"/>
          <w:szCs w:val="24"/>
        </w:rPr>
        <w:t xml:space="preserve"> αντοχή του</w:t>
      </w:r>
      <w:r w:rsidR="00633D9C">
        <w:rPr>
          <w:rFonts w:cs="Times New Roman"/>
          <w:sz w:val="24"/>
          <w:szCs w:val="24"/>
        </w:rPr>
        <w:t>ς</w:t>
      </w:r>
      <w:r w:rsidR="007B3013" w:rsidRPr="00FF7093">
        <w:rPr>
          <w:rFonts w:cs="Times New Roman"/>
          <w:sz w:val="24"/>
          <w:szCs w:val="24"/>
        </w:rPr>
        <w:t xml:space="preserve"> σε θλίψη.</w:t>
      </w:r>
      <w:r w:rsidR="000719B5" w:rsidRPr="00FF7093">
        <w:rPr>
          <w:rFonts w:cs="Times New Roman"/>
          <w:color w:val="000000"/>
          <w:sz w:val="24"/>
          <w:szCs w:val="24"/>
        </w:rPr>
        <w:t xml:space="preserve"> </w:t>
      </w:r>
      <w:r w:rsidR="007B3013" w:rsidRPr="00FF7093">
        <w:rPr>
          <w:rFonts w:cs="Times New Roman"/>
          <w:color w:val="000000"/>
          <w:sz w:val="24"/>
          <w:szCs w:val="24"/>
        </w:rPr>
        <w:t xml:space="preserve">Αυτό ίσως </w:t>
      </w:r>
      <w:r w:rsidR="00633D9C">
        <w:rPr>
          <w:rFonts w:cs="Times New Roman"/>
          <w:color w:val="000000"/>
          <w:sz w:val="24"/>
          <w:szCs w:val="24"/>
        </w:rPr>
        <w:t>προκλήθηκε εξαιτίας της</w:t>
      </w:r>
      <w:r w:rsidR="007B3013" w:rsidRPr="00FF7093">
        <w:rPr>
          <w:rFonts w:cs="Times New Roman"/>
          <w:color w:val="000000"/>
          <w:sz w:val="24"/>
          <w:szCs w:val="24"/>
        </w:rPr>
        <w:t xml:space="preserve"> </w:t>
      </w:r>
      <w:r w:rsidR="000719B5" w:rsidRPr="00FF7093">
        <w:rPr>
          <w:rFonts w:cs="Times New Roman"/>
          <w:color w:val="000000"/>
          <w:sz w:val="24"/>
          <w:szCs w:val="24"/>
        </w:rPr>
        <w:t>αντίδραση</w:t>
      </w:r>
      <w:r w:rsidR="00633D9C">
        <w:rPr>
          <w:rFonts w:cs="Times New Roman"/>
          <w:color w:val="000000"/>
          <w:sz w:val="24"/>
          <w:szCs w:val="24"/>
        </w:rPr>
        <w:t xml:space="preserve">ς της </w:t>
      </w:r>
      <w:r w:rsidR="00633D9C">
        <w:rPr>
          <w:rFonts w:cs="Times New Roman"/>
          <w:color w:val="000000"/>
          <w:sz w:val="24"/>
          <w:szCs w:val="24"/>
          <w:lang w:val="en-US"/>
        </w:rPr>
        <w:t>FA</w:t>
      </w:r>
      <w:r w:rsidR="00633D9C" w:rsidRPr="00633D9C">
        <w:rPr>
          <w:rFonts w:cs="Times New Roman"/>
          <w:color w:val="000000"/>
          <w:sz w:val="24"/>
          <w:szCs w:val="24"/>
        </w:rPr>
        <w:t xml:space="preserve">1 </w:t>
      </w:r>
      <w:r w:rsidR="000719B5" w:rsidRPr="00FF7093">
        <w:rPr>
          <w:rFonts w:cs="Times New Roman"/>
          <w:color w:val="000000"/>
          <w:sz w:val="24"/>
          <w:szCs w:val="24"/>
        </w:rPr>
        <w:t xml:space="preserve">με </w:t>
      </w:r>
      <w:r w:rsidR="00614743" w:rsidRPr="00614743">
        <w:rPr>
          <w:rFonts w:cs="Times New Roman"/>
          <w:sz w:val="24"/>
          <w:szCs w:val="24"/>
        </w:rPr>
        <w:t>Ca(OH)</w:t>
      </w:r>
      <w:r w:rsidR="00614743" w:rsidRPr="00614743">
        <w:rPr>
          <w:rFonts w:cs="Times New Roman"/>
          <w:sz w:val="24"/>
          <w:szCs w:val="24"/>
          <w:vertAlign w:val="subscript"/>
        </w:rPr>
        <w:t xml:space="preserve">2 </w:t>
      </w:r>
      <w:r w:rsidR="000719B5" w:rsidRPr="00614743">
        <w:rPr>
          <w:rFonts w:cs="Times New Roman"/>
          <w:color w:val="000000"/>
          <w:sz w:val="24"/>
          <w:szCs w:val="24"/>
        </w:rPr>
        <w:t>το</w:t>
      </w:r>
      <w:r w:rsidR="00633D9C">
        <w:rPr>
          <w:rFonts w:cs="Times New Roman"/>
          <w:color w:val="000000"/>
          <w:sz w:val="24"/>
          <w:szCs w:val="24"/>
        </w:rPr>
        <w:t xml:space="preserve"> οποίο είχε</w:t>
      </w:r>
      <w:r w:rsidR="000719B5" w:rsidRPr="00FF7093">
        <w:rPr>
          <w:rFonts w:cs="Times New Roman"/>
          <w:color w:val="000000"/>
          <w:sz w:val="24"/>
          <w:szCs w:val="24"/>
        </w:rPr>
        <w:t xml:space="preserve"> αποσυν</w:t>
      </w:r>
      <w:r w:rsidR="007B3013" w:rsidRPr="00FF7093">
        <w:rPr>
          <w:rFonts w:cs="Times New Roman"/>
          <w:color w:val="000000"/>
          <w:sz w:val="24"/>
          <w:szCs w:val="24"/>
        </w:rPr>
        <w:t xml:space="preserve">τεθεί στις θερμοκρασίες αυτές. </w:t>
      </w:r>
      <w:r w:rsidR="000319BA">
        <w:rPr>
          <w:rFonts w:cs="Times New Roman"/>
          <w:color w:val="000000"/>
          <w:sz w:val="24"/>
          <w:szCs w:val="24"/>
        </w:rPr>
        <w:t>Έτσι, παράχθηκε</w:t>
      </w:r>
      <w:r w:rsidR="000719B5" w:rsidRPr="00FF7093">
        <w:rPr>
          <w:rFonts w:cs="Times New Roman"/>
          <w:color w:val="000000"/>
          <w:sz w:val="24"/>
          <w:szCs w:val="24"/>
        </w:rPr>
        <w:t xml:space="preserve"> περισσότερο </w:t>
      </w:r>
      <w:r w:rsidR="000719B5" w:rsidRPr="00FF7093">
        <w:rPr>
          <w:rFonts w:cs="Times New Roman"/>
          <w:color w:val="000000"/>
          <w:sz w:val="24"/>
          <w:szCs w:val="24"/>
          <w:lang w:val="en-US"/>
        </w:rPr>
        <w:t>C</w:t>
      </w:r>
      <w:r w:rsidR="000719B5" w:rsidRPr="00FF7093">
        <w:rPr>
          <w:rFonts w:cs="Times New Roman"/>
          <w:color w:val="000000"/>
          <w:sz w:val="24"/>
          <w:szCs w:val="24"/>
        </w:rPr>
        <w:t>-</w:t>
      </w:r>
      <w:r w:rsidR="000719B5" w:rsidRPr="00FF7093">
        <w:rPr>
          <w:rFonts w:cs="Times New Roman"/>
          <w:color w:val="000000"/>
          <w:sz w:val="24"/>
          <w:szCs w:val="24"/>
          <w:lang w:val="en-US"/>
        </w:rPr>
        <w:t>H</w:t>
      </w:r>
      <w:r w:rsidR="000719B5" w:rsidRPr="00FF7093">
        <w:rPr>
          <w:rFonts w:cs="Times New Roman"/>
          <w:color w:val="000000"/>
          <w:sz w:val="24"/>
          <w:szCs w:val="24"/>
        </w:rPr>
        <w:t>-</w:t>
      </w:r>
      <w:r w:rsidR="000719B5" w:rsidRPr="00FF7093">
        <w:rPr>
          <w:rFonts w:cs="Times New Roman"/>
          <w:color w:val="000000"/>
          <w:sz w:val="24"/>
          <w:szCs w:val="24"/>
          <w:lang w:val="en-US"/>
        </w:rPr>
        <w:t>S</w:t>
      </w:r>
      <w:r w:rsidR="000719B5" w:rsidRPr="00FF7093">
        <w:rPr>
          <w:rFonts w:cs="Times New Roman"/>
          <w:color w:val="000000"/>
          <w:sz w:val="24"/>
          <w:szCs w:val="24"/>
        </w:rPr>
        <w:t xml:space="preserve"> </w:t>
      </w:r>
      <w:r w:rsidR="000531FC" w:rsidRPr="00FF7093">
        <w:rPr>
          <w:rFonts w:cs="Times New Roman"/>
          <w:color w:val="000000"/>
          <w:sz w:val="24"/>
          <w:szCs w:val="24"/>
          <w:lang w:val="en-US"/>
        </w:rPr>
        <w:t>gel</w:t>
      </w:r>
      <w:r w:rsidR="000719B5" w:rsidRPr="00FF7093">
        <w:rPr>
          <w:rFonts w:cs="Times New Roman"/>
          <w:color w:val="000000"/>
          <w:sz w:val="24"/>
          <w:szCs w:val="24"/>
        </w:rPr>
        <w:t>, το οποίο αποτελεί το βασικό συστατικό της δομής</w:t>
      </w:r>
      <w:r w:rsidR="0013606D" w:rsidRPr="00FF7093">
        <w:rPr>
          <w:rFonts w:cs="Times New Roman"/>
          <w:color w:val="000000"/>
          <w:sz w:val="24"/>
          <w:szCs w:val="24"/>
        </w:rPr>
        <w:t xml:space="preserve"> </w:t>
      </w:r>
      <w:r w:rsidR="00603F4E">
        <w:rPr>
          <w:rFonts w:cs="Times New Roman"/>
          <w:color w:val="000000"/>
          <w:sz w:val="24"/>
          <w:szCs w:val="24"/>
        </w:rPr>
        <w:t>των δοκιμίων</w:t>
      </w:r>
      <w:r w:rsidR="0013606D" w:rsidRPr="00FF7093">
        <w:rPr>
          <w:rFonts w:cs="Times New Roman"/>
          <w:color w:val="000000"/>
          <w:sz w:val="24"/>
          <w:szCs w:val="24"/>
        </w:rPr>
        <w:t xml:space="preserve"> </w:t>
      </w:r>
      <w:r w:rsidR="008051B8">
        <w:rPr>
          <w:rFonts w:cs="Times New Roman"/>
          <w:color w:val="000000"/>
          <w:sz w:val="24"/>
          <w:szCs w:val="24"/>
        </w:rPr>
        <w:t>και</w:t>
      </w:r>
      <w:r w:rsidR="008051B8" w:rsidRPr="00FF7093">
        <w:rPr>
          <w:rFonts w:cs="Times New Roman"/>
          <w:color w:val="000000"/>
          <w:sz w:val="24"/>
          <w:szCs w:val="24"/>
        </w:rPr>
        <w:t xml:space="preserve"> </w:t>
      </w:r>
      <w:r w:rsidR="008051B8">
        <w:rPr>
          <w:rFonts w:cs="Times New Roman"/>
          <w:color w:val="000000"/>
          <w:sz w:val="24"/>
          <w:szCs w:val="24"/>
        </w:rPr>
        <w:t>διατη</w:t>
      </w:r>
      <w:r w:rsidR="00633D9C">
        <w:rPr>
          <w:rFonts w:cs="Times New Roman"/>
          <w:color w:val="000000"/>
          <w:sz w:val="24"/>
          <w:szCs w:val="24"/>
        </w:rPr>
        <w:t>ρήθηκε έτσι</w:t>
      </w:r>
      <w:r w:rsidR="008051B8" w:rsidRPr="00FF7093">
        <w:rPr>
          <w:rFonts w:cs="Times New Roman"/>
          <w:color w:val="000000"/>
          <w:sz w:val="24"/>
          <w:szCs w:val="24"/>
        </w:rPr>
        <w:t xml:space="preserve"> </w:t>
      </w:r>
      <w:r w:rsidR="00633D9C">
        <w:rPr>
          <w:rFonts w:cs="Times New Roman"/>
          <w:color w:val="000000"/>
          <w:sz w:val="24"/>
          <w:szCs w:val="24"/>
        </w:rPr>
        <w:t>η</w:t>
      </w:r>
      <w:r w:rsidR="000719B5" w:rsidRPr="00FF7093">
        <w:rPr>
          <w:rFonts w:cs="Times New Roman"/>
          <w:color w:val="000000"/>
          <w:sz w:val="24"/>
          <w:szCs w:val="24"/>
        </w:rPr>
        <w:t xml:space="preserve"> υπολειπόμενη αντοχή</w:t>
      </w:r>
      <w:r w:rsidR="00633D9C">
        <w:rPr>
          <w:rFonts w:cs="Times New Roman"/>
          <w:color w:val="000000"/>
          <w:sz w:val="24"/>
          <w:szCs w:val="24"/>
        </w:rPr>
        <w:t xml:space="preserve"> σε θλίψη </w:t>
      </w:r>
      <w:r w:rsidR="000719B5" w:rsidRPr="00FF7093">
        <w:rPr>
          <w:rFonts w:cs="Times New Roman"/>
          <w:color w:val="000000"/>
          <w:sz w:val="24"/>
          <w:szCs w:val="24"/>
        </w:rPr>
        <w:t>μετά την έκθεσή του</w:t>
      </w:r>
      <w:r w:rsidR="00633D9C">
        <w:rPr>
          <w:rFonts w:cs="Times New Roman"/>
          <w:color w:val="000000"/>
          <w:sz w:val="24"/>
          <w:szCs w:val="24"/>
        </w:rPr>
        <w:t>ς</w:t>
      </w:r>
      <w:r w:rsidR="000719B5" w:rsidRPr="00FF7093">
        <w:rPr>
          <w:rFonts w:cs="Times New Roman"/>
          <w:color w:val="000000"/>
          <w:sz w:val="24"/>
          <w:szCs w:val="24"/>
        </w:rPr>
        <w:t xml:space="preserve"> στη φωτιά. </w:t>
      </w:r>
      <w:r w:rsidR="008051B8">
        <w:rPr>
          <w:rFonts w:cs="Times New Roman"/>
          <w:color w:val="000000"/>
          <w:sz w:val="24"/>
          <w:szCs w:val="24"/>
        </w:rPr>
        <w:t xml:space="preserve">Εκτός από </w:t>
      </w:r>
      <w:r w:rsidR="000719B5" w:rsidRPr="00FF7093">
        <w:rPr>
          <w:rFonts w:cs="Times New Roman"/>
          <w:color w:val="000000"/>
          <w:sz w:val="24"/>
          <w:szCs w:val="24"/>
        </w:rPr>
        <w:t xml:space="preserve">αυτά, η προσθήκη μεγάλης ποσότητας </w:t>
      </w:r>
      <w:r w:rsidR="000319BA">
        <w:rPr>
          <w:rFonts w:cs="Times New Roman"/>
          <w:color w:val="000000"/>
          <w:sz w:val="24"/>
          <w:szCs w:val="24"/>
          <w:lang w:val="en-US"/>
        </w:rPr>
        <w:t>FA</w:t>
      </w:r>
      <w:r w:rsidR="000319BA" w:rsidRPr="000319BA">
        <w:rPr>
          <w:rFonts w:cs="Times New Roman"/>
          <w:color w:val="000000"/>
          <w:sz w:val="24"/>
          <w:szCs w:val="24"/>
        </w:rPr>
        <w:t>1</w:t>
      </w:r>
      <w:r w:rsidR="000719B5" w:rsidRPr="00FF7093">
        <w:rPr>
          <w:rFonts w:cs="Times New Roman"/>
          <w:color w:val="000000"/>
          <w:sz w:val="24"/>
          <w:szCs w:val="24"/>
        </w:rPr>
        <w:t xml:space="preserve"> προκάλεσε μια σχετικά πορώδη δομή με μεγάλες εσωτερικές διαμέτρους</w:t>
      </w:r>
      <w:r w:rsidR="008051B8">
        <w:rPr>
          <w:rFonts w:cs="Times New Roman"/>
          <w:color w:val="000000"/>
          <w:sz w:val="24"/>
          <w:szCs w:val="24"/>
        </w:rPr>
        <w:t xml:space="preserve"> πόρων</w:t>
      </w:r>
      <w:r w:rsidR="000719B5" w:rsidRPr="00FF7093">
        <w:rPr>
          <w:rFonts w:cs="Times New Roman"/>
          <w:color w:val="000000"/>
          <w:sz w:val="24"/>
          <w:szCs w:val="24"/>
        </w:rPr>
        <w:t xml:space="preserve">. Αυτοί οι πόροι </w:t>
      </w:r>
      <w:r w:rsidR="00633D9C">
        <w:rPr>
          <w:rFonts w:cs="Times New Roman"/>
          <w:color w:val="000000"/>
          <w:sz w:val="24"/>
          <w:szCs w:val="24"/>
        </w:rPr>
        <w:t>δημιούρ</w:t>
      </w:r>
      <w:r w:rsidR="00603F4E">
        <w:rPr>
          <w:rFonts w:cs="Times New Roman"/>
          <w:color w:val="000000"/>
          <w:sz w:val="24"/>
          <w:szCs w:val="24"/>
        </w:rPr>
        <w:t>γ</w:t>
      </w:r>
      <w:r w:rsidR="00633D9C">
        <w:rPr>
          <w:rFonts w:cs="Times New Roman"/>
          <w:color w:val="000000"/>
          <w:sz w:val="24"/>
          <w:szCs w:val="24"/>
        </w:rPr>
        <w:t>ησαν</w:t>
      </w:r>
      <w:r w:rsidR="008051B8" w:rsidRPr="00FF7093">
        <w:rPr>
          <w:rFonts w:cs="Times New Roman"/>
          <w:color w:val="000000"/>
          <w:sz w:val="24"/>
          <w:szCs w:val="24"/>
        </w:rPr>
        <w:t xml:space="preserve"> </w:t>
      </w:r>
      <w:r w:rsidR="000719B5" w:rsidRPr="00FF7093">
        <w:rPr>
          <w:rFonts w:cs="Times New Roman"/>
          <w:color w:val="000000"/>
          <w:sz w:val="24"/>
          <w:szCs w:val="24"/>
        </w:rPr>
        <w:t>τούνελ μέσω των οποίων απελευθερώ</w:t>
      </w:r>
      <w:r w:rsidR="00633D9C">
        <w:rPr>
          <w:rFonts w:cs="Times New Roman"/>
          <w:color w:val="000000"/>
          <w:sz w:val="24"/>
          <w:szCs w:val="24"/>
        </w:rPr>
        <w:t>θηκε</w:t>
      </w:r>
      <w:r w:rsidR="000719B5" w:rsidRPr="00FF7093">
        <w:rPr>
          <w:rFonts w:cs="Times New Roman"/>
          <w:color w:val="000000"/>
          <w:sz w:val="24"/>
          <w:szCs w:val="24"/>
        </w:rPr>
        <w:t xml:space="preserve"> το εξατμιζόμενο νερό. Ένα άλλο πλεονέκτημα </w:t>
      </w:r>
      <w:r w:rsidR="000319BA">
        <w:rPr>
          <w:rFonts w:cs="Times New Roman"/>
          <w:color w:val="000000"/>
          <w:sz w:val="24"/>
          <w:szCs w:val="24"/>
        </w:rPr>
        <w:t>του υλικού αυτού</w:t>
      </w:r>
      <w:r w:rsidR="00633D9C">
        <w:rPr>
          <w:rFonts w:cs="Times New Roman"/>
          <w:color w:val="000000"/>
          <w:sz w:val="24"/>
          <w:szCs w:val="24"/>
        </w:rPr>
        <w:t>, είν</w:t>
      </w:r>
      <w:r w:rsidR="00633D9C" w:rsidRPr="00422E91">
        <w:rPr>
          <w:rFonts w:cs="Times New Roman"/>
          <w:sz w:val="24"/>
          <w:szCs w:val="24"/>
        </w:rPr>
        <w:t>αι ότι μείωσε</w:t>
      </w:r>
      <w:r w:rsidR="000719B5" w:rsidRPr="00422E91">
        <w:rPr>
          <w:rFonts w:cs="Times New Roman"/>
          <w:sz w:val="24"/>
          <w:szCs w:val="24"/>
        </w:rPr>
        <w:t xml:space="preserve"> τη ειδική </w:t>
      </w:r>
      <w:r w:rsidR="008051B8" w:rsidRPr="00422E91">
        <w:rPr>
          <w:rFonts w:cs="Times New Roman"/>
          <w:sz w:val="24"/>
          <w:szCs w:val="24"/>
        </w:rPr>
        <w:t xml:space="preserve">θερμική </w:t>
      </w:r>
      <w:r w:rsidR="00633D9C" w:rsidRPr="00422E91">
        <w:rPr>
          <w:rFonts w:cs="Times New Roman"/>
          <w:sz w:val="24"/>
          <w:szCs w:val="24"/>
        </w:rPr>
        <w:t>αγωγιμότητα και προστατεύτηκαν</w:t>
      </w:r>
      <w:r w:rsidR="000719B5" w:rsidRPr="00422E91">
        <w:rPr>
          <w:rFonts w:cs="Times New Roman"/>
          <w:sz w:val="24"/>
          <w:szCs w:val="24"/>
        </w:rPr>
        <w:t xml:space="preserve"> τα εσωτερικά στρώματα του</w:t>
      </w:r>
      <w:r w:rsidR="0009709E" w:rsidRPr="00422E91">
        <w:rPr>
          <w:rFonts w:cs="Times New Roman"/>
          <w:sz w:val="24"/>
          <w:szCs w:val="24"/>
        </w:rPr>
        <w:t xml:space="preserve"> σκυροδέματος από θερμική φθορά</w:t>
      </w:r>
      <w:r w:rsidR="002A02EB" w:rsidRPr="00422E91">
        <w:rPr>
          <w:rFonts w:cs="Times New Roman"/>
          <w:sz w:val="24"/>
          <w:szCs w:val="24"/>
        </w:rPr>
        <w:t xml:space="preserve">. Η βέλτιστη αντοχή σε θλίψη (37.35 </w:t>
      </w:r>
      <w:r w:rsidR="002A02EB" w:rsidRPr="00422E91">
        <w:rPr>
          <w:rFonts w:cs="Times New Roman"/>
          <w:sz w:val="24"/>
          <w:szCs w:val="24"/>
          <w:lang w:val="en-US"/>
        </w:rPr>
        <w:t>MPa</w:t>
      </w:r>
      <w:r w:rsidR="002A02EB" w:rsidRPr="00422E91">
        <w:rPr>
          <w:rFonts w:cs="Times New Roman"/>
          <w:sz w:val="24"/>
          <w:szCs w:val="24"/>
        </w:rPr>
        <w:t>) αποκτήθηκε μετά από 180 ημέρες γήρανσης για θερμοκρασία έψησης 200º</w:t>
      </w:r>
      <w:r w:rsidR="002A02EB" w:rsidRPr="00422E91">
        <w:rPr>
          <w:rFonts w:cs="Times New Roman"/>
          <w:sz w:val="24"/>
          <w:szCs w:val="24"/>
          <w:lang w:val="en-US"/>
        </w:rPr>
        <w:t>C</w:t>
      </w:r>
      <w:r w:rsidR="00FA7D9A" w:rsidRPr="00422E91">
        <w:rPr>
          <w:rFonts w:cs="Times New Roman"/>
          <w:sz w:val="24"/>
          <w:szCs w:val="24"/>
        </w:rPr>
        <w:t xml:space="preserve">. Η συγκεκριμένη έρευνα υποστήριξε ότι τα γεωπολυμερή  από το υλικό </w:t>
      </w:r>
      <w:r w:rsidR="00FA7D9A" w:rsidRPr="00422E91">
        <w:rPr>
          <w:rFonts w:cs="Times New Roman"/>
          <w:sz w:val="24"/>
          <w:szCs w:val="24"/>
          <w:lang w:val="en-US"/>
        </w:rPr>
        <w:t>FA</w:t>
      </w:r>
      <w:r w:rsidR="00FA7D9A" w:rsidRPr="00422E91">
        <w:rPr>
          <w:rFonts w:cs="Times New Roman"/>
          <w:sz w:val="24"/>
          <w:szCs w:val="24"/>
        </w:rPr>
        <w:t>1</w:t>
      </w:r>
      <w:r w:rsidR="00D84B3B" w:rsidRPr="00422E91">
        <w:rPr>
          <w:rFonts w:cs="Times New Roman"/>
          <w:sz w:val="24"/>
          <w:szCs w:val="24"/>
        </w:rPr>
        <w:t xml:space="preserve"> </w:t>
      </w:r>
      <w:r w:rsidR="00FA7D9A" w:rsidRPr="00422E91">
        <w:rPr>
          <w:rFonts w:cs="Times New Roman"/>
          <w:sz w:val="24"/>
          <w:szCs w:val="24"/>
        </w:rPr>
        <w:t>έχουν</w:t>
      </w:r>
      <w:r w:rsidR="00D84B3B" w:rsidRPr="00422E91">
        <w:rPr>
          <w:rFonts w:cs="Times New Roman"/>
          <w:sz w:val="24"/>
          <w:szCs w:val="24"/>
        </w:rPr>
        <w:t xml:space="preserve"> </w:t>
      </w:r>
      <w:r w:rsidR="00FA7D9A" w:rsidRPr="00422E91">
        <w:rPr>
          <w:rFonts w:cs="Times New Roman"/>
          <w:sz w:val="24"/>
          <w:szCs w:val="24"/>
        </w:rPr>
        <w:t>ποικίλες εφαρμογές στη βιομηχανία σκυροδεμάτων εξαιτίας της ποζολανικής του δράσης</w:t>
      </w:r>
      <w:r w:rsidR="004474B3" w:rsidRPr="00422E91">
        <w:rPr>
          <w:rFonts w:cs="Times New Roman"/>
          <w:sz w:val="24"/>
          <w:szCs w:val="24"/>
        </w:rPr>
        <w:t xml:space="preserve"> </w:t>
      </w:r>
      <w:r w:rsidR="007B3013" w:rsidRPr="00422E91">
        <w:rPr>
          <w:rFonts w:cs="Times New Roman"/>
          <w:sz w:val="24"/>
          <w:szCs w:val="24"/>
        </w:rPr>
        <w:t>(</w:t>
      </w:r>
      <w:r w:rsidR="007B3013" w:rsidRPr="00422E91">
        <w:rPr>
          <w:rFonts w:cs="Times New Roman"/>
          <w:sz w:val="24"/>
          <w:szCs w:val="24"/>
          <w:lang w:val="en-US"/>
        </w:rPr>
        <w:t>Hefni</w:t>
      </w:r>
      <w:r w:rsidR="007B3013" w:rsidRPr="00422E91">
        <w:rPr>
          <w:rFonts w:cs="Times New Roman"/>
          <w:sz w:val="24"/>
          <w:szCs w:val="24"/>
        </w:rPr>
        <w:t xml:space="preserve"> </w:t>
      </w:r>
      <w:r w:rsidR="007B3013" w:rsidRPr="00422E91">
        <w:rPr>
          <w:rFonts w:cs="Times New Roman"/>
          <w:sz w:val="24"/>
          <w:szCs w:val="24"/>
          <w:lang w:val="en-US"/>
        </w:rPr>
        <w:t>et</w:t>
      </w:r>
      <w:r w:rsidR="008A24F0" w:rsidRPr="00422E91">
        <w:rPr>
          <w:rFonts w:cs="Times New Roman"/>
          <w:sz w:val="24"/>
          <w:szCs w:val="24"/>
        </w:rPr>
        <w:t xml:space="preserve"> </w:t>
      </w:r>
      <w:r w:rsidR="007B3013" w:rsidRPr="00422E91">
        <w:rPr>
          <w:rFonts w:cs="Times New Roman"/>
          <w:sz w:val="24"/>
          <w:szCs w:val="24"/>
          <w:lang w:val="en-US"/>
        </w:rPr>
        <w:t>al</w:t>
      </w:r>
      <w:r w:rsidR="008A24F0" w:rsidRPr="00422E91">
        <w:rPr>
          <w:rFonts w:cs="Times New Roman"/>
          <w:sz w:val="24"/>
          <w:szCs w:val="24"/>
        </w:rPr>
        <w:t>.</w:t>
      </w:r>
      <w:r w:rsidR="007B3013" w:rsidRPr="00422E91">
        <w:rPr>
          <w:rFonts w:cs="Times New Roman"/>
          <w:sz w:val="24"/>
          <w:szCs w:val="24"/>
        </w:rPr>
        <w:t>,</w:t>
      </w:r>
      <w:r w:rsidR="008051B8" w:rsidRPr="00422E91">
        <w:rPr>
          <w:rFonts w:cs="Times New Roman"/>
          <w:sz w:val="24"/>
          <w:szCs w:val="24"/>
        </w:rPr>
        <w:t xml:space="preserve"> </w:t>
      </w:r>
      <w:r w:rsidR="007B3013" w:rsidRPr="00422E91">
        <w:rPr>
          <w:rFonts w:cs="Times New Roman"/>
          <w:sz w:val="24"/>
          <w:szCs w:val="24"/>
        </w:rPr>
        <w:t>2018).</w:t>
      </w:r>
      <w:r w:rsidR="00E743F4" w:rsidRPr="00422E91">
        <w:rPr>
          <w:rFonts w:ascii="AdvGulliv-R" w:hAnsi="AdvGulliv-R" w:cs="AdvGulliv-R"/>
          <w:sz w:val="16"/>
          <w:szCs w:val="16"/>
        </w:rPr>
        <w:t xml:space="preserve"> </w:t>
      </w:r>
    </w:p>
    <w:p w:rsidR="00E71D38" w:rsidRPr="00D84B3B" w:rsidRDefault="0018253F" w:rsidP="00D84B3B">
      <w:pPr>
        <w:spacing w:line="300" w:lineRule="auto"/>
        <w:ind w:firstLine="720"/>
        <w:jc w:val="both"/>
        <w:rPr>
          <w:rFonts w:cs="Times New Roman"/>
          <w:sz w:val="24"/>
          <w:szCs w:val="24"/>
        </w:rPr>
      </w:pPr>
      <w:r w:rsidRPr="00422E91">
        <w:rPr>
          <w:rFonts w:cs="Times New Roman"/>
          <w:sz w:val="24"/>
          <w:szCs w:val="24"/>
        </w:rPr>
        <w:t>Ο</w:t>
      </w:r>
      <w:r w:rsidR="00156C5B" w:rsidRPr="00422E91">
        <w:rPr>
          <w:rFonts w:cs="Times New Roman"/>
          <w:sz w:val="24"/>
          <w:szCs w:val="24"/>
        </w:rPr>
        <w:t>ι</w:t>
      </w:r>
      <w:r w:rsidRPr="00422E91">
        <w:rPr>
          <w:rFonts w:cs="Times New Roman"/>
          <w:sz w:val="24"/>
          <w:szCs w:val="24"/>
        </w:rPr>
        <w:t xml:space="preserve"> </w:t>
      </w:r>
      <w:r w:rsidRPr="00422E91">
        <w:rPr>
          <w:rFonts w:cs="Times New Roman"/>
          <w:sz w:val="24"/>
          <w:szCs w:val="24"/>
          <w:lang w:val="en-US"/>
        </w:rPr>
        <w:t>Reddy</w:t>
      </w:r>
      <w:r w:rsidRPr="00422E91">
        <w:rPr>
          <w:rFonts w:cs="Times New Roman"/>
          <w:sz w:val="24"/>
          <w:szCs w:val="24"/>
        </w:rPr>
        <w:t xml:space="preserve"> (</w:t>
      </w:r>
      <w:r w:rsidRPr="00422E91">
        <w:rPr>
          <w:rFonts w:cs="Times New Roman"/>
          <w:sz w:val="24"/>
          <w:szCs w:val="24"/>
          <w:lang w:val="en-US"/>
        </w:rPr>
        <w:t>et</w:t>
      </w:r>
      <w:r w:rsidR="008A24F0" w:rsidRPr="00422E91">
        <w:rPr>
          <w:rFonts w:cs="Times New Roman"/>
          <w:sz w:val="24"/>
          <w:szCs w:val="24"/>
        </w:rPr>
        <w:t xml:space="preserve"> </w:t>
      </w:r>
      <w:r w:rsidRPr="00422E91">
        <w:rPr>
          <w:rFonts w:cs="Times New Roman"/>
          <w:sz w:val="24"/>
          <w:szCs w:val="24"/>
          <w:lang w:val="en-US"/>
        </w:rPr>
        <w:t>al</w:t>
      </w:r>
      <w:r w:rsidR="008A24F0" w:rsidRPr="00422E91">
        <w:rPr>
          <w:rFonts w:cs="Times New Roman"/>
          <w:sz w:val="24"/>
          <w:szCs w:val="24"/>
        </w:rPr>
        <w:t>.</w:t>
      </w:r>
      <w:r w:rsidRPr="00422E91">
        <w:rPr>
          <w:rFonts w:cs="Times New Roman"/>
          <w:sz w:val="24"/>
          <w:szCs w:val="24"/>
        </w:rPr>
        <w:t>,</w:t>
      </w:r>
      <w:r w:rsidR="00156C5B" w:rsidRPr="00422E91">
        <w:rPr>
          <w:rFonts w:cs="Times New Roman"/>
          <w:sz w:val="24"/>
          <w:szCs w:val="24"/>
        </w:rPr>
        <w:t xml:space="preserve"> </w:t>
      </w:r>
      <w:r w:rsidRPr="00422E91">
        <w:rPr>
          <w:rFonts w:cs="Times New Roman"/>
          <w:sz w:val="24"/>
          <w:szCs w:val="24"/>
        </w:rPr>
        <w:t>2016) παρατήρησ</w:t>
      </w:r>
      <w:r w:rsidR="00156C5B" w:rsidRPr="00422E91">
        <w:rPr>
          <w:rFonts w:cs="Times New Roman"/>
          <w:sz w:val="24"/>
          <w:szCs w:val="24"/>
        </w:rPr>
        <w:t>αν</w:t>
      </w:r>
      <w:r w:rsidRPr="00422E91">
        <w:rPr>
          <w:rFonts w:cs="Times New Roman"/>
          <w:sz w:val="24"/>
          <w:szCs w:val="24"/>
        </w:rPr>
        <w:t xml:space="preserve"> ότι</w:t>
      </w:r>
      <w:r w:rsidR="006D7670" w:rsidRPr="00422E91">
        <w:rPr>
          <w:rFonts w:cs="Times New Roman"/>
          <w:sz w:val="24"/>
          <w:szCs w:val="24"/>
        </w:rPr>
        <w:t>, κατά την 7</w:t>
      </w:r>
      <w:r w:rsidR="006D7670" w:rsidRPr="00422E91">
        <w:rPr>
          <w:rFonts w:cs="Times New Roman"/>
          <w:sz w:val="24"/>
          <w:szCs w:val="24"/>
          <w:vertAlign w:val="superscript"/>
        </w:rPr>
        <w:t xml:space="preserve">η </w:t>
      </w:r>
      <w:r w:rsidR="006D7670" w:rsidRPr="00422E91">
        <w:rPr>
          <w:rFonts w:cs="Times New Roman"/>
          <w:sz w:val="24"/>
          <w:szCs w:val="24"/>
        </w:rPr>
        <w:t>και 28</w:t>
      </w:r>
      <w:r w:rsidR="006D7670" w:rsidRPr="00422E91">
        <w:rPr>
          <w:rFonts w:cs="Times New Roman"/>
          <w:sz w:val="24"/>
          <w:szCs w:val="24"/>
          <w:vertAlign w:val="superscript"/>
        </w:rPr>
        <w:t xml:space="preserve">η </w:t>
      </w:r>
      <w:r w:rsidR="006D7670" w:rsidRPr="00422E91">
        <w:rPr>
          <w:rFonts w:cs="Times New Roman"/>
          <w:sz w:val="24"/>
          <w:szCs w:val="24"/>
        </w:rPr>
        <w:t>ημέρα ωρίμανσης,</w:t>
      </w:r>
      <w:r w:rsidRPr="00422E91">
        <w:rPr>
          <w:rFonts w:cs="Times New Roman"/>
          <w:sz w:val="24"/>
          <w:szCs w:val="24"/>
        </w:rPr>
        <w:t xml:space="preserve"> η αν</w:t>
      </w:r>
      <w:r w:rsidR="006D7670" w:rsidRPr="00422E91">
        <w:rPr>
          <w:rFonts w:cs="Times New Roman"/>
          <w:sz w:val="24"/>
          <w:szCs w:val="24"/>
        </w:rPr>
        <w:t xml:space="preserve">τοχή σε θλίψη των γεωπολυμερών </w:t>
      </w:r>
      <w:r w:rsidR="00B1430C" w:rsidRPr="00422E91">
        <w:rPr>
          <w:rFonts w:cs="Times New Roman"/>
          <w:sz w:val="24"/>
          <w:szCs w:val="24"/>
        </w:rPr>
        <w:t xml:space="preserve">από το υλικό </w:t>
      </w:r>
      <w:r w:rsidR="00B1430C" w:rsidRPr="00422E91">
        <w:rPr>
          <w:rFonts w:cs="Times New Roman"/>
          <w:sz w:val="24"/>
          <w:szCs w:val="24"/>
          <w:lang w:val="en-US"/>
        </w:rPr>
        <w:t>CFFA</w:t>
      </w:r>
      <w:r w:rsidR="006D7670" w:rsidRPr="00422E91">
        <w:rPr>
          <w:rFonts w:cs="Times New Roman"/>
          <w:sz w:val="24"/>
          <w:szCs w:val="24"/>
        </w:rPr>
        <w:t xml:space="preserve"> αρχικά αυξήθηκε με την αύξηση του περιεχόμενου </w:t>
      </w:r>
      <w:r w:rsidR="006D7670" w:rsidRPr="00422E91">
        <w:rPr>
          <w:rFonts w:cs="Times New Roman"/>
          <w:sz w:val="24"/>
          <w:szCs w:val="24"/>
          <w:lang w:val="en-US"/>
        </w:rPr>
        <w:t>SiO</w:t>
      </w:r>
      <w:r w:rsidR="003A3E0C" w:rsidRPr="00422E91">
        <w:rPr>
          <w:rFonts w:cs="Times New Roman"/>
          <w:sz w:val="24"/>
          <w:szCs w:val="24"/>
          <w:vertAlign w:val="subscript"/>
        </w:rPr>
        <w:t>2</w:t>
      </w:r>
      <w:r w:rsidR="006D7670" w:rsidRPr="00422E91">
        <w:rPr>
          <w:rFonts w:cs="Times New Roman"/>
          <w:sz w:val="24"/>
          <w:szCs w:val="24"/>
        </w:rPr>
        <w:t xml:space="preserve"> μέχρι ένα βαθμό και αργότερα μειώθηκε με περαιτέρω αύξησή του. Αύξηση </w:t>
      </w:r>
      <w:r w:rsidR="0049378A" w:rsidRPr="00422E91">
        <w:rPr>
          <w:rFonts w:cs="Times New Roman"/>
          <w:sz w:val="24"/>
          <w:szCs w:val="24"/>
        </w:rPr>
        <w:t>της</w:t>
      </w:r>
      <w:r w:rsidR="006D7670" w:rsidRPr="00422E91">
        <w:rPr>
          <w:rFonts w:cs="Times New Roman"/>
          <w:sz w:val="24"/>
          <w:szCs w:val="24"/>
        </w:rPr>
        <w:t xml:space="preserve"> αντοχή</w:t>
      </w:r>
      <w:r w:rsidR="0049378A" w:rsidRPr="00422E91">
        <w:rPr>
          <w:rFonts w:cs="Times New Roman"/>
          <w:sz w:val="24"/>
          <w:szCs w:val="24"/>
        </w:rPr>
        <w:t>ς</w:t>
      </w:r>
      <w:r w:rsidR="006D7670" w:rsidRPr="00422E91">
        <w:rPr>
          <w:rFonts w:cs="Times New Roman"/>
          <w:sz w:val="24"/>
          <w:szCs w:val="24"/>
        </w:rPr>
        <w:t xml:space="preserve"> σε θλίψη επέφερε και η αύξηση του περιεχόμενου </w:t>
      </w:r>
      <w:r w:rsidR="006D7670" w:rsidRPr="00422E91">
        <w:rPr>
          <w:rFonts w:cs="Times New Roman"/>
          <w:sz w:val="24"/>
          <w:szCs w:val="24"/>
          <w:lang w:val="en-US"/>
        </w:rPr>
        <w:t>CaO</w:t>
      </w:r>
      <w:r w:rsidR="006D7670" w:rsidRPr="00422E91">
        <w:rPr>
          <w:rFonts w:cs="Times New Roman"/>
          <w:sz w:val="24"/>
          <w:szCs w:val="24"/>
        </w:rPr>
        <w:t xml:space="preserve"> και Fe</w:t>
      </w:r>
      <w:r w:rsidR="006D7670" w:rsidRPr="00422E91">
        <w:rPr>
          <w:rFonts w:cs="Times New Roman"/>
          <w:sz w:val="24"/>
          <w:szCs w:val="24"/>
          <w:vertAlign w:val="subscript"/>
        </w:rPr>
        <w:t>2</w:t>
      </w:r>
      <w:r w:rsidR="006D7670" w:rsidRPr="00422E91">
        <w:rPr>
          <w:rFonts w:cs="Times New Roman"/>
          <w:sz w:val="24"/>
          <w:szCs w:val="24"/>
          <w:lang w:val="en-US"/>
        </w:rPr>
        <w:t>O</w:t>
      </w:r>
      <w:r w:rsidR="006D7670" w:rsidRPr="00422E91">
        <w:rPr>
          <w:rFonts w:cs="Times New Roman"/>
          <w:sz w:val="24"/>
          <w:szCs w:val="24"/>
          <w:vertAlign w:val="subscript"/>
        </w:rPr>
        <w:t xml:space="preserve">3 </w:t>
      </w:r>
      <w:r w:rsidR="00E71D38" w:rsidRPr="00422E91">
        <w:rPr>
          <w:rFonts w:cs="Times New Roman"/>
          <w:sz w:val="24"/>
          <w:szCs w:val="24"/>
        </w:rPr>
        <w:t>στo</w:t>
      </w:r>
      <w:r w:rsidR="006D7670" w:rsidRPr="00422E91">
        <w:rPr>
          <w:rFonts w:cs="Times New Roman"/>
          <w:sz w:val="24"/>
          <w:szCs w:val="24"/>
        </w:rPr>
        <w:t xml:space="preserve"> </w:t>
      </w:r>
      <w:r w:rsidR="00E71D38" w:rsidRPr="00422E91">
        <w:rPr>
          <w:rFonts w:cs="Times New Roman"/>
          <w:sz w:val="24"/>
          <w:szCs w:val="24"/>
          <w:lang w:val="en-US"/>
        </w:rPr>
        <w:t>CFFA</w:t>
      </w:r>
      <w:r w:rsidR="001D1FB8" w:rsidRPr="00422E91">
        <w:rPr>
          <w:rFonts w:cs="Times New Roman"/>
          <w:sz w:val="24"/>
          <w:szCs w:val="24"/>
        </w:rPr>
        <w:t xml:space="preserve">. Ωστόσο οι περιεκτικότητες % </w:t>
      </w:r>
      <w:r w:rsidR="006D7670" w:rsidRPr="00422E91">
        <w:rPr>
          <w:rFonts w:cs="Times New Roman"/>
          <w:sz w:val="24"/>
          <w:szCs w:val="24"/>
        </w:rPr>
        <w:t xml:space="preserve">των </w:t>
      </w:r>
      <w:r w:rsidR="006D7670" w:rsidRPr="00422E91">
        <w:rPr>
          <w:rFonts w:cs="Times New Roman"/>
          <w:sz w:val="24"/>
          <w:szCs w:val="24"/>
          <w:lang w:val="en-US"/>
        </w:rPr>
        <w:t>SiO</w:t>
      </w:r>
      <w:r w:rsidR="00663D55" w:rsidRPr="00422E91">
        <w:rPr>
          <w:rFonts w:cs="Times New Roman"/>
          <w:sz w:val="24"/>
          <w:szCs w:val="24"/>
          <w:vertAlign w:val="subscript"/>
        </w:rPr>
        <w:t>2</w:t>
      </w:r>
      <w:r w:rsidR="006D7670" w:rsidRPr="00422E91">
        <w:rPr>
          <w:rFonts w:cs="Times New Roman"/>
          <w:sz w:val="24"/>
          <w:szCs w:val="24"/>
        </w:rPr>
        <w:t xml:space="preserve"> και Α</w:t>
      </w:r>
      <w:r w:rsidR="006D7670" w:rsidRPr="00422E91">
        <w:rPr>
          <w:rFonts w:cs="Times New Roman"/>
          <w:sz w:val="24"/>
          <w:szCs w:val="24"/>
          <w:lang w:val="en-US"/>
        </w:rPr>
        <w:t>l</w:t>
      </w:r>
      <w:r w:rsidR="006D7670" w:rsidRPr="00422E91">
        <w:rPr>
          <w:rFonts w:cs="Times New Roman"/>
          <w:sz w:val="24"/>
          <w:szCs w:val="24"/>
          <w:vertAlign w:val="subscript"/>
        </w:rPr>
        <w:t>2</w:t>
      </w:r>
      <w:r w:rsidR="006D7670" w:rsidRPr="00422E91">
        <w:rPr>
          <w:rFonts w:cs="Times New Roman"/>
          <w:sz w:val="24"/>
          <w:szCs w:val="24"/>
          <w:lang w:val="en-US"/>
        </w:rPr>
        <w:t>O</w:t>
      </w:r>
      <w:r w:rsidR="006D7670" w:rsidRPr="00422E91">
        <w:rPr>
          <w:rFonts w:cs="Times New Roman"/>
          <w:sz w:val="24"/>
          <w:szCs w:val="24"/>
          <w:vertAlign w:val="subscript"/>
        </w:rPr>
        <w:t xml:space="preserve">3 </w:t>
      </w:r>
      <w:r w:rsidR="006D7670" w:rsidRPr="00422E91">
        <w:rPr>
          <w:rFonts w:cs="Times New Roman"/>
          <w:sz w:val="24"/>
          <w:szCs w:val="24"/>
        </w:rPr>
        <w:t xml:space="preserve">σε συνδυασμό, φαίνεται να έχει </w:t>
      </w:r>
      <w:r w:rsidR="00F92FBD" w:rsidRPr="00422E91">
        <w:rPr>
          <w:rFonts w:cs="Times New Roman"/>
          <w:sz w:val="24"/>
          <w:szCs w:val="24"/>
        </w:rPr>
        <w:t>μία πιο ουσιαστική ε</w:t>
      </w:r>
      <w:r w:rsidR="00F45AB5" w:rsidRPr="00422E91">
        <w:rPr>
          <w:rFonts w:cs="Times New Roman"/>
          <w:sz w:val="24"/>
          <w:szCs w:val="24"/>
        </w:rPr>
        <w:t>πίδραση στην αντοχή σε θλίψη από</w:t>
      </w:r>
      <w:r w:rsidR="004923ED" w:rsidRPr="00422E91">
        <w:rPr>
          <w:rFonts w:cs="Times New Roman"/>
          <w:sz w:val="24"/>
          <w:szCs w:val="24"/>
        </w:rPr>
        <w:t xml:space="preserve"> τα μεμονωμένα ποσοστά τους</w:t>
      </w:r>
      <w:r w:rsidR="00F92FBD" w:rsidRPr="00422E91">
        <w:rPr>
          <w:rFonts w:cs="Times New Roman"/>
          <w:sz w:val="24"/>
          <w:szCs w:val="24"/>
        </w:rPr>
        <w:t>.</w:t>
      </w:r>
      <w:r w:rsidR="004923ED" w:rsidRPr="00422E91">
        <w:rPr>
          <w:rFonts w:cs="Times New Roman"/>
          <w:sz w:val="24"/>
          <w:szCs w:val="24"/>
        </w:rPr>
        <w:t xml:space="preserve"> Κατά την 7</w:t>
      </w:r>
      <w:r w:rsidR="004923ED" w:rsidRPr="00422E91">
        <w:rPr>
          <w:rFonts w:cs="Times New Roman"/>
          <w:sz w:val="24"/>
          <w:szCs w:val="24"/>
          <w:vertAlign w:val="superscript"/>
        </w:rPr>
        <w:t xml:space="preserve">η </w:t>
      </w:r>
      <w:r w:rsidR="004923ED" w:rsidRPr="00422E91">
        <w:rPr>
          <w:rFonts w:cs="Times New Roman"/>
          <w:sz w:val="24"/>
          <w:szCs w:val="24"/>
        </w:rPr>
        <w:t>και 28</w:t>
      </w:r>
      <w:r w:rsidR="004923ED" w:rsidRPr="00422E91">
        <w:rPr>
          <w:rFonts w:cs="Times New Roman"/>
          <w:sz w:val="24"/>
          <w:szCs w:val="24"/>
          <w:vertAlign w:val="superscript"/>
        </w:rPr>
        <w:t xml:space="preserve">η </w:t>
      </w:r>
      <w:r w:rsidR="004923ED" w:rsidRPr="00422E91">
        <w:rPr>
          <w:rFonts w:cs="Times New Roman"/>
          <w:sz w:val="24"/>
          <w:szCs w:val="24"/>
        </w:rPr>
        <w:t>ημέρα ωρίμανσης των γεωπολυμερών, φαίνεται ότι η αντοχή σε θλίψη αυξήθηκε με την αύξηση του περιεχόμενου F</w:t>
      </w:r>
      <w:r w:rsidR="004923ED" w:rsidRPr="00422E91">
        <w:rPr>
          <w:rFonts w:cs="Times New Roman"/>
          <w:sz w:val="24"/>
          <w:szCs w:val="24"/>
          <w:lang w:val="en-US"/>
        </w:rPr>
        <w:t>e</w:t>
      </w:r>
      <w:r w:rsidR="004923ED" w:rsidRPr="00422E91">
        <w:rPr>
          <w:rFonts w:cs="Times New Roman"/>
          <w:sz w:val="24"/>
          <w:szCs w:val="24"/>
          <w:vertAlign w:val="subscript"/>
        </w:rPr>
        <w:t>2</w:t>
      </w:r>
      <w:r w:rsidR="004923ED" w:rsidRPr="00422E91">
        <w:rPr>
          <w:rFonts w:cs="Times New Roman"/>
          <w:sz w:val="24"/>
          <w:szCs w:val="24"/>
          <w:lang w:val="en-US"/>
        </w:rPr>
        <w:t>O</w:t>
      </w:r>
      <w:r w:rsidR="004923ED" w:rsidRPr="00422E91">
        <w:rPr>
          <w:rFonts w:cs="Times New Roman"/>
          <w:sz w:val="24"/>
          <w:szCs w:val="24"/>
          <w:vertAlign w:val="subscript"/>
        </w:rPr>
        <w:t>3</w:t>
      </w:r>
      <w:r w:rsidR="004923ED" w:rsidRPr="00422E91">
        <w:rPr>
          <w:rFonts w:cs="Times New Roman"/>
          <w:sz w:val="24"/>
          <w:szCs w:val="24"/>
        </w:rPr>
        <w:t>.</w:t>
      </w:r>
      <w:r w:rsidR="0009709E" w:rsidRPr="00422E91">
        <w:rPr>
          <w:rFonts w:cs="Times New Roman"/>
          <w:sz w:val="24"/>
          <w:szCs w:val="24"/>
        </w:rPr>
        <w:t xml:space="preserve"> </w:t>
      </w:r>
      <w:r w:rsidR="004923ED" w:rsidRPr="00422E91">
        <w:rPr>
          <w:rFonts w:cs="Times New Roman"/>
          <w:sz w:val="24"/>
          <w:szCs w:val="24"/>
        </w:rPr>
        <w:t xml:space="preserve">Παρόλα αυτά, ο ακριβής ρόλος του </w:t>
      </w:r>
      <w:r w:rsidR="004923ED" w:rsidRPr="00422E91">
        <w:rPr>
          <w:rFonts w:cs="Times New Roman"/>
          <w:sz w:val="24"/>
          <w:szCs w:val="24"/>
          <w:lang w:val="en-US"/>
        </w:rPr>
        <w:t>Fe</w:t>
      </w:r>
      <w:r w:rsidR="004923ED" w:rsidRPr="00422E91">
        <w:rPr>
          <w:rFonts w:cs="Times New Roman"/>
          <w:sz w:val="24"/>
          <w:szCs w:val="24"/>
          <w:vertAlign w:val="subscript"/>
        </w:rPr>
        <w:t>2</w:t>
      </w:r>
      <w:r w:rsidR="004923ED" w:rsidRPr="00422E91">
        <w:rPr>
          <w:rFonts w:cs="Times New Roman"/>
          <w:sz w:val="24"/>
          <w:szCs w:val="24"/>
          <w:lang w:val="en-US"/>
        </w:rPr>
        <w:t>O</w:t>
      </w:r>
      <w:r w:rsidR="004923ED" w:rsidRPr="00422E91">
        <w:rPr>
          <w:rFonts w:cs="Times New Roman"/>
          <w:sz w:val="24"/>
          <w:szCs w:val="24"/>
          <w:vertAlign w:val="subscript"/>
        </w:rPr>
        <w:t xml:space="preserve">3 </w:t>
      </w:r>
      <w:r w:rsidR="004923ED" w:rsidRPr="00422E91">
        <w:rPr>
          <w:rFonts w:cs="Times New Roman"/>
          <w:sz w:val="24"/>
          <w:szCs w:val="24"/>
        </w:rPr>
        <w:t>στα γεωπολυμερή που αφορά στο σχηματισμό της δομής τους και στ</w:t>
      </w:r>
      <w:r w:rsidR="001D1FB8" w:rsidRPr="00422E91">
        <w:rPr>
          <w:rFonts w:cs="Times New Roman"/>
          <w:sz w:val="24"/>
          <w:szCs w:val="24"/>
        </w:rPr>
        <w:t>ην ανάπτυξη της αντοχής τους δε</w:t>
      </w:r>
      <w:r w:rsidR="0009709E" w:rsidRPr="00422E91">
        <w:rPr>
          <w:rFonts w:cs="Times New Roman"/>
          <w:sz w:val="24"/>
          <w:szCs w:val="24"/>
        </w:rPr>
        <w:t>ν</w:t>
      </w:r>
      <w:r w:rsidR="004923ED" w:rsidRPr="00422E91">
        <w:rPr>
          <w:rFonts w:cs="Times New Roman"/>
          <w:sz w:val="24"/>
          <w:szCs w:val="24"/>
        </w:rPr>
        <w:t xml:space="preserve"> μπορεί να περιγραφεί</w:t>
      </w:r>
      <w:r w:rsidR="004923ED" w:rsidRPr="00FF7093">
        <w:rPr>
          <w:rFonts w:cs="Times New Roman"/>
          <w:color w:val="000000"/>
          <w:sz w:val="24"/>
          <w:szCs w:val="24"/>
        </w:rPr>
        <w:t>.</w:t>
      </w:r>
      <w:r w:rsidR="004923ED">
        <w:rPr>
          <w:rFonts w:cs="Times New Roman"/>
          <w:color w:val="000000"/>
          <w:sz w:val="24"/>
          <w:szCs w:val="24"/>
        </w:rPr>
        <w:t xml:space="preserve"> </w:t>
      </w:r>
      <w:r w:rsidR="004923ED">
        <w:rPr>
          <w:rFonts w:cs="Times New Roman"/>
          <w:color w:val="000000"/>
          <w:sz w:val="24"/>
          <w:szCs w:val="24"/>
          <w:lang w:val="en-US"/>
        </w:rPr>
        <w:t>H</w:t>
      </w:r>
      <w:r w:rsidR="004923ED" w:rsidRPr="004923ED">
        <w:rPr>
          <w:rFonts w:cs="Times New Roman"/>
          <w:color w:val="000000"/>
          <w:sz w:val="24"/>
          <w:szCs w:val="24"/>
        </w:rPr>
        <w:t xml:space="preserve"> </w:t>
      </w:r>
      <w:r w:rsidR="004923ED">
        <w:rPr>
          <w:rFonts w:cs="Times New Roman"/>
          <w:color w:val="000000"/>
          <w:sz w:val="24"/>
          <w:szCs w:val="24"/>
        </w:rPr>
        <w:t>βέλτιστη</w:t>
      </w:r>
      <w:r w:rsidR="00F45AB5" w:rsidRPr="00FF7093">
        <w:rPr>
          <w:rFonts w:cs="Times New Roman"/>
          <w:color w:val="000000"/>
          <w:sz w:val="24"/>
          <w:szCs w:val="24"/>
        </w:rPr>
        <w:t xml:space="preserve"> αντοχή σε θλίψη</w:t>
      </w:r>
      <w:r w:rsidR="00877180">
        <w:rPr>
          <w:rFonts w:cs="Times New Roman"/>
          <w:color w:val="000000"/>
          <w:sz w:val="24"/>
          <w:szCs w:val="24"/>
        </w:rPr>
        <w:t xml:space="preserve"> (</w:t>
      </w:r>
      <w:r w:rsidR="00877180" w:rsidRPr="00877180">
        <w:rPr>
          <w:rFonts w:cs="Times New Roman"/>
          <w:color w:val="000000"/>
          <w:sz w:val="24"/>
          <w:szCs w:val="24"/>
        </w:rPr>
        <w:t>50</w:t>
      </w:r>
      <w:r w:rsidR="004923ED" w:rsidRPr="004923ED">
        <w:rPr>
          <w:rFonts w:cs="Times New Roman"/>
          <w:color w:val="000000"/>
          <w:sz w:val="24"/>
          <w:szCs w:val="24"/>
        </w:rPr>
        <w:t xml:space="preserve"> </w:t>
      </w:r>
      <w:r w:rsidR="004923ED">
        <w:rPr>
          <w:rFonts w:cs="Times New Roman"/>
          <w:color w:val="000000"/>
          <w:sz w:val="24"/>
          <w:szCs w:val="24"/>
          <w:lang w:val="en-US"/>
        </w:rPr>
        <w:t>MPa</w:t>
      </w:r>
      <w:r w:rsidR="004923ED" w:rsidRPr="004923ED">
        <w:rPr>
          <w:rFonts w:cs="Times New Roman"/>
          <w:color w:val="000000"/>
          <w:sz w:val="24"/>
          <w:szCs w:val="24"/>
        </w:rPr>
        <w:t xml:space="preserve">) </w:t>
      </w:r>
      <w:r w:rsidR="004923ED">
        <w:rPr>
          <w:rFonts w:cs="Times New Roman"/>
          <w:color w:val="000000"/>
          <w:sz w:val="24"/>
          <w:szCs w:val="24"/>
        </w:rPr>
        <w:t>των γεωπολυμερών από το υλικό</w:t>
      </w:r>
      <w:r w:rsidR="004923ED" w:rsidRPr="004923ED">
        <w:rPr>
          <w:rFonts w:cs="Times New Roman"/>
          <w:color w:val="000000"/>
          <w:sz w:val="24"/>
          <w:szCs w:val="24"/>
        </w:rPr>
        <w:t xml:space="preserve"> </w:t>
      </w:r>
      <w:r w:rsidR="004923ED">
        <w:rPr>
          <w:rFonts w:cs="Times New Roman"/>
          <w:color w:val="000000"/>
          <w:sz w:val="24"/>
          <w:szCs w:val="24"/>
          <w:lang w:val="en-US"/>
        </w:rPr>
        <w:t>CFFA</w:t>
      </w:r>
      <w:r w:rsidR="004923ED" w:rsidRPr="004923ED">
        <w:rPr>
          <w:rFonts w:cs="Times New Roman"/>
          <w:color w:val="000000"/>
          <w:sz w:val="24"/>
          <w:szCs w:val="24"/>
        </w:rPr>
        <w:t xml:space="preserve"> </w:t>
      </w:r>
      <w:r w:rsidR="004923ED">
        <w:rPr>
          <w:rFonts w:cs="Times New Roman"/>
          <w:color w:val="000000"/>
          <w:sz w:val="24"/>
          <w:szCs w:val="24"/>
        </w:rPr>
        <w:t>αποκτήθηκε</w:t>
      </w:r>
      <w:r w:rsidR="004923ED" w:rsidRPr="004923ED">
        <w:rPr>
          <w:rFonts w:cs="Times New Roman"/>
          <w:color w:val="000000"/>
          <w:sz w:val="24"/>
          <w:szCs w:val="24"/>
        </w:rPr>
        <w:t xml:space="preserve"> </w:t>
      </w:r>
      <w:r w:rsidR="004923ED">
        <w:rPr>
          <w:rFonts w:cs="Times New Roman"/>
          <w:color w:val="000000"/>
          <w:sz w:val="24"/>
          <w:szCs w:val="24"/>
        </w:rPr>
        <w:t>μετά από 28 ημέρες</w:t>
      </w:r>
      <w:r w:rsidR="00E71D38" w:rsidRPr="00E71D38">
        <w:rPr>
          <w:rFonts w:cs="Times New Roman"/>
          <w:color w:val="000000"/>
          <w:sz w:val="24"/>
          <w:szCs w:val="24"/>
        </w:rPr>
        <w:t xml:space="preserve"> </w:t>
      </w:r>
      <w:r w:rsidR="00E71D38">
        <w:rPr>
          <w:rFonts w:cs="Times New Roman"/>
          <w:color w:val="000000"/>
          <w:sz w:val="24"/>
          <w:szCs w:val="24"/>
        </w:rPr>
        <w:t>γήρανσης</w:t>
      </w:r>
      <w:r w:rsidR="004923ED">
        <w:rPr>
          <w:rFonts w:cs="Times New Roman"/>
          <w:color w:val="000000"/>
          <w:sz w:val="24"/>
          <w:szCs w:val="24"/>
        </w:rPr>
        <w:t xml:space="preserve"> και για λόγο </w:t>
      </w:r>
      <w:r w:rsidR="004923ED">
        <w:rPr>
          <w:rFonts w:cs="Times New Roman"/>
          <w:color w:val="000000"/>
          <w:sz w:val="24"/>
          <w:szCs w:val="24"/>
          <w:lang w:val="en-US"/>
        </w:rPr>
        <w:t>SiO</w:t>
      </w:r>
      <w:r w:rsidR="004923ED" w:rsidRPr="004923ED">
        <w:rPr>
          <w:rFonts w:cs="Times New Roman"/>
          <w:color w:val="000000"/>
          <w:sz w:val="24"/>
          <w:szCs w:val="24"/>
          <w:vertAlign w:val="subscript"/>
        </w:rPr>
        <w:t>2</w:t>
      </w:r>
      <w:r w:rsidR="004923ED" w:rsidRPr="004923ED">
        <w:rPr>
          <w:rFonts w:cs="Times New Roman"/>
          <w:color w:val="000000"/>
          <w:sz w:val="24"/>
          <w:szCs w:val="24"/>
        </w:rPr>
        <w:t>/</w:t>
      </w:r>
      <w:r w:rsidR="004923ED">
        <w:rPr>
          <w:rFonts w:cs="Times New Roman"/>
          <w:color w:val="000000"/>
          <w:sz w:val="24"/>
          <w:szCs w:val="24"/>
          <w:lang w:val="en-US"/>
        </w:rPr>
        <w:t>Al</w:t>
      </w:r>
      <w:r w:rsidR="004923ED" w:rsidRPr="004923ED">
        <w:rPr>
          <w:rFonts w:cs="Times New Roman"/>
          <w:color w:val="000000"/>
          <w:sz w:val="24"/>
          <w:szCs w:val="24"/>
          <w:vertAlign w:val="subscript"/>
        </w:rPr>
        <w:t>2</w:t>
      </w:r>
      <w:r w:rsidR="004923ED">
        <w:rPr>
          <w:rFonts w:cs="Times New Roman"/>
          <w:color w:val="000000"/>
          <w:sz w:val="24"/>
          <w:szCs w:val="24"/>
          <w:lang w:val="en-US"/>
        </w:rPr>
        <w:t>O</w:t>
      </w:r>
      <w:r w:rsidR="004923ED" w:rsidRPr="004923ED">
        <w:rPr>
          <w:rFonts w:cs="Times New Roman"/>
          <w:color w:val="000000"/>
          <w:sz w:val="24"/>
          <w:szCs w:val="24"/>
          <w:vertAlign w:val="subscript"/>
        </w:rPr>
        <w:t>3</w:t>
      </w:r>
      <w:r w:rsidR="004923ED" w:rsidRPr="004923ED">
        <w:rPr>
          <w:rFonts w:cs="Times New Roman"/>
          <w:color w:val="000000"/>
          <w:sz w:val="24"/>
          <w:szCs w:val="24"/>
        </w:rPr>
        <w:t xml:space="preserve"> </w:t>
      </w:r>
      <w:r w:rsidR="00877180" w:rsidRPr="00877180">
        <w:rPr>
          <w:rFonts w:cs="Times New Roman"/>
          <w:color w:val="000000"/>
          <w:sz w:val="24"/>
          <w:szCs w:val="24"/>
        </w:rPr>
        <w:t>2.71</w:t>
      </w:r>
      <w:r w:rsidR="004923ED">
        <w:rPr>
          <w:rFonts w:cs="Times New Roman"/>
          <w:color w:val="000000"/>
          <w:sz w:val="24"/>
          <w:szCs w:val="24"/>
        </w:rPr>
        <w:t>.</w:t>
      </w:r>
      <w:r w:rsidR="004923ED" w:rsidRPr="004923ED">
        <w:rPr>
          <w:rFonts w:cs="Times New Roman"/>
          <w:color w:val="000000"/>
          <w:sz w:val="24"/>
          <w:szCs w:val="24"/>
        </w:rPr>
        <w:t xml:space="preserve"> </w:t>
      </w:r>
      <w:r w:rsidR="004923ED">
        <w:rPr>
          <w:rFonts w:cs="Times New Roman"/>
          <w:color w:val="000000"/>
          <w:sz w:val="24"/>
          <w:szCs w:val="24"/>
        </w:rPr>
        <w:t>Η έρευνα αυτή κατέληξε στο συμπέρασμα ότι ο</w:t>
      </w:r>
      <w:r w:rsidR="0025532B" w:rsidRPr="00FF7093">
        <w:rPr>
          <w:rFonts w:cs="Times New Roman"/>
          <w:color w:val="000000"/>
          <w:sz w:val="24"/>
          <w:szCs w:val="24"/>
        </w:rPr>
        <w:t xml:space="preserve">ι πολύ υψηλές ή οι πολύ χαμηλές </w:t>
      </w:r>
      <w:r w:rsidR="001D1FB8">
        <w:rPr>
          <w:rFonts w:cs="Times New Roman"/>
          <w:color w:val="000000"/>
          <w:sz w:val="24"/>
          <w:szCs w:val="24"/>
        </w:rPr>
        <w:t>περιεκτικότητες %</w:t>
      </w:r>
      <w:r w:rsidR="0025532B" w:rsidRPr="00FF7093">
        <w:rPr>
          <w:rFonts w:cs="Times New Roman"/>
          <w:color w:val="000000"/>
          <w:sz w:val="24"/>
          <w:szCs w:val="24"/>
        </w:rPr>
        <w:t xml:space="preserve"> των </w:t>
      </w:r>
      <w:r w:rsidR="0025532B" w:rsidRPr="00FF7093">
        <w:rPr>
          <w:rFonts w:cs="Times New Roman"/>
          <w:color w:val="000000"/>
          <w:sz w:val="24"/>
          <w:szCs w:val="24"/>
          <w:lang w:val="en-US"/>
        </w:rPr>
        <w:t>SiO</w:t>
      </w:r>
      <w:r w:rsidR="00DD23EE" w:rsidRPr="00DD23EE">
        <w:rPr>
          <w:rFonts w:cs="Times New Roman"/>
          <w:color w:val="000000"/>
          <w:sz w:val="24"/>
          <w:szCs w:val="24"/>
          <w:vertAlign w:val="subscript"/>
        </w:rPr>
        <w:t>2</w:t>
      </w:r>
      <w:r w:rsidR="0025532B" w:rsidRPr="00FF7093">
        <w:rPr>
          <w:rFonts w:cs="Times New Roman"/>
          <w:color w:val="000000"/>
          <w:sz w:val="24"/>
          <w:szCs w:val="24"/>
        </w:rPr>
        <w:t xml:space="preserve"> και </w:t>
      </w:r>
      <w:r w:rsidR="0025532B" w:rsidRPr="00FF7093">
        <w:rPr>
          <w:rFonts w:cs="Times New Roman"/>
          <w:color w:val="000000"/>
          <w:sz w:val="24"/>
          <w:szCs w:val="24"/>
          <w:lang w:val="en-US"/>
        </w:rPr>
        <w:t>Al</w:t>
      </w:r>
      <w:r w:rsidR="0025532B" w:rsidRPr="00FF7093">
        <w:rPr>
          <w:rFonts w:cs="Times New Roman"/>
          <w:color w:val="000000"/>
          <w:sz w:val="24"/>
          <w:szCs w:val="24"/>
          <w:vertAlign w:val="subscript"/>
        </w:rPr>
        <w:t>2</w:t>
      </w:r>
      <w:r w:rsidR="0025532B" w:rsidRPr="00FF7093">
        <w:rPr>
          <w:rFonts w:cs="Times New Roman"/>
          <w:color w:val="000000"/>
          <w:sz w:val="24"/>
          <w:szCs w:val="24"/>
          <w:lang w:val="en-US"/>
        </w:rPr>
        <w:t>O</w:t>
      </w:r>
      <w:r w:rsidR="0025532B" w:rsidRPr="00FF7093">
        <w:rPr>
          <w:rFonts w:cs="Times New Roman"/>
          <w:color w:val="000000"/>
          <w:sz w:val="24"/>
          <w:szCs w:val="24"/>
          <w:vertAlign w:val="subscript"/>
        </w:rPr>
        <w:t xml:space="preserve">3 </w:t>
      </w:r>
      <w:r w:rsidR="004923ED">
        <w:rPr>
          <w:rFonts w:cs="Times New Roman"/>
          <w:color w:val="000000"/>
          <w:sz w:val="24"/>
          <w:szCs w:val="24"/>
        </w:rPr>
        <w:t xml:space="preserve">αποδίδουν </w:t>
      </w:r>
      <w:r w:rsidR="0025532B" w:rsidRPr="00FF7093">
        <w:rPr>
          <w:rFonts w:cs="Times New Roman"/>
          <w:color w:val="000000"/>
          <w:sz w:val="24"/>
          <w:szCs w:val="24"/>
        </w:rPr>
        <w:t xml:space="preserve">πολύ χαμηλές αντοχές σε θλίψη και οι χαμηλές ποσότητες σε </w:t>
      </w:r>
      <w:r w:rsidR="0025532B" w:rsidRPr="00FF7093">
        <w:rPr>
          <w:rFonts w:cs="Times New Roman"/>
          <w:color w:val="000000"/>
          <w:sz w:val="24"/>
          <w:szCs w:val="24"/>
          <w:lang w:val="en-US"/>
        </w:rPr>
        <w:t>CaO</w:t>
      </w:r>
      <w:r w:rsidR="0025532B" w:rsidRPr="00FF7093">
        <w:rPr>
          <w:rFonts w:cs="Times New Roman"/>
          <w:color w:val="000000"/>
          <w:sz w:val="24"/>
          <w:szCs w:val="24"/>
        </w:rPr>
        <w:t xml:space="preserve"> και </w:t>
      </w:r>
      <w:r w:rsidR="0025532B" w:rsidRPr="00FF7093">
        <w:rPr>
          <w:rFonts w:cs="Times New Roman"/>
          <w:color w:val="000000"/>
          <w:sz w:val="24"/>
          <w:szCs w:val="24"/>
          <w:lang w:val="en-US"/>
        </w:rPr>
        <w:t>Fe</w:t>
      </w:r>
      <w:r w:rsidR="00DF730E" w:rsidRPr="00FF7093">
        <w:rPr>
          <w:rFonts w:cs="Times New Roman"/>
          <w:color w:val="000000"/>
          <w:sz w:val="24"/>
          <w:szCs w:val="24"/>
          <w:vertAlign w:val="subscript"/>
        </w:rPr>
        <w:t>2</w:t>
      </w:r>
      <w:r w:rsidR="00DF730E" w:rsidRPr="00FF7093">
        <w:rPr>
          <w:rFonts w:cs="Times New Roman"/>
          <w:color w:val="000000"/>
          <w:sz w:val="24"/>
          <w:szCs w:val="24"/>
          <w:lang w:val="en-US"/>
        </w:rPr>
        <w:t>O</w:t>
      </w:r>
      <w:r w:rsidR="00DF730E" w:rsidRPr="00FF7093">
        <w:rPr>
          <w:rFonts w:cs="Times New Roman"/>
          <w:color w:val="000000"/>
          <w:sz w:val="24"/>
          <w:szCs w:val="24"/>
          <w:vertAlign w:val="subscript"/>
        </w:rPr>
        <w:t>3</w:t>
      </w:r>
      <w:r w:rsidR="0025532B" w:rsidRPr="00FF7093">
        <w:rPr>
          <w:rFonts w:cs="Times New Roman"/>
          <w:color w:val="000000"/>
          <w:sz w:val="24"/>
          <w:szCs w:val="24"/>
          <w:vertAlign w:val="subscript"/>
        </w:rPr>
        <w:t xml:space="preserve"> </w:t>
      </w:r>
      <w:r w:rsidR="004923ED">
        <w:rPr>
          <w:rFonts w:cs="Times New Roman"/>
          <w:color w:val="000000"/>
          <w:sz w:val="24"/>
          <w:szCs w:val="24"/>
        </w:rPr>
        <w:t>οδηγούν</w:t>
      </w:r>
      <w:r w:rsidR="0025532B" w:rsidRPr="00FF7093">
        <w:rPr>
          <w:rFonts w:cs="Times New Roman"/>
          <w:color w:val="000000"/>
          <w:sz w:val="24"/>
          <w:szCs w:val="24"/>
        </w:rPr>
        <w:t xml:space="preserve"> σε χαμηλή τελική </w:t>
      </w:r>
      <w:r w:rsidR="00430846">
        <w:rPr>
          <w:rFonts w:cs="Times New Roman"/>
          <w:color w:val="000000"/>
          <w:sz w:val="24"/>
          <w:szCs w:val="24"/>
        </w:rPr>
        <w:t xml:space="preserve">μηχανική </w:t>
      </w:r>
      <w:r w:rsidR="0025532B" w:rsidRPr="00FF7093">
        <w:rPr>
          <w:rFonts w:cs="Times New Roman"/>
          <w:color w:val="000000"/>
          <w:sz w:val="24"/>
          <w:szCs w:val="24"/>
        </w:rPr>
        <w:t>αντοχή των γεωπολυμερών.</w:t>
      </w:r>
      <w:r w:rsidR="00D84B3B">
        <w:rPr>
          <w:rFonts w:cs="Times New Roman"/>
          <w:color w:val="000000"/>
          <w:sz w:val="24"/>
          <w:szCs w:val="24"/>
        </w:rPr>
        <w:t xml:space="preserve"> Τέλος, εκτιμήθηκε ότι τα γεωπολυμερή από το υλικό </w:t>
      </w:r>
      <w:r w:rsidR="00D84B3B">
        <w:rPr>
          <w:rFonts w:cs="Times New Roman"/>
          <w:color w:val="000000"/>
          <w:sz w:val="24"/>
          <w:szCs w:val="24"/>
          <w:lang w:val="en-US"/>
        </w:rPr>
        <w:t>CFA</w:t>
      </w:r>
      <w:r w:rsidR="00D84B3B" w:rsidRPr="00D84B3B">
        <w:rPr>
          <w:rFonts w:cs="Times New Roman"/>
          <w:color w:val="000000"/>
          <w:sz w:val="24"/>
          <w:szCs w:val="24"/>
        </w:rPr>
        <w:t xml:space="preserve"> </w:t>
      </w:r>
      <w:r w:rsidR="00D84B3B">
        <w:rPr>
          <w:rFonts w:cs="Times New Roman"/>
          <w:color w:val="000000"/>
          <w:sz w:val="24"/>
          <w:szCs w:val="24"/>
        </w:rPr>
        <w:t>μπορούν να χρησιμοποηθούν ως ηχομονωτικά υλικά.</w:t>
      </w:r>
    </w:p>
    <w:p w:rsidR="00F31D02" w:rsidRPr="00E71D38" w:rsidRDefault="0054216D" w:rsidP="00E71D38">
      <w:pPr>
        <w:spacing w:line="300" w:lineRule="auto"/>
        <w:ind w:firstLine="720"/>
        <w:jc w:val="both"/>
        <w:rPr>
          <w:rFonts w:cs="Times New Roman"/>
          <w:sz w:val="24"/>
          <w:szCs w:val="24"/>
        </w:rPr>
      </w:pPr>
      <w:r>
        <w:rPr>
          <w:rFonts w:cs="Times New Roman"/>
          <w:sz w:val="24"/>
          <w:szCs w:val="24"/>
        </w:rPr>
        <w:t xml:space="preserve">Στην έρευνα που χρησιμοποιήθηκε το υλικό </w:t>
      </w:r>
      <w:r>
        <w:rPr>
          <w:rFonts w:cs="Times New Roman"/>
          <w:sz w:val="24"/>
          <w:szCs w:val="24"/>
          <w:lang w:val="en-US"/>
        </w:rPr>
        <w:t>CFA</w:t>
      </w:r>
      <w:r w:rsidRPr="0054216D">
        <w:rPr>
          <w:rFonts w:cs="Times New Roman"/>
          <w:sz w:val="24"/>
          <w:szCs w:val="24"/>
        </w:rPr>
        <w:t xml:space="preserve">, </w:t>
      </w:r>
      <w:r>
        <w:rPr>
          <w:rFonts w:cs="Times New Roman"/>
          <w:sz w:val="24"/>
          <w:szCs w:val="24"/>
        </w:rPr>
        <w:t xml:space="preserve">τα γεωπολυμερή απέκτησαν τη βέλτιση αντοχή σε θλίψη (58 </w:t>
      </w:r>
      <w:r>
        <w:rPr>
          <w:rFonts w:cs="Times New Roman"/>
          <w:sz w:val="24"/>
          <w:szCs w:val="24"/>
          <w:lang w:val="en-US"/>
        </w:rPr>
        <w:t>MPa</w:t>
      </w:r>
      <w:r w:rsidRPr="0054216D">
        <w:rPr>
          <w:rFonts w:cs="Times New Roman"/>
          <w:sz w:val="24"/>
          <w:szCs w:val="24"/>
        </w:rPr>
        <w:t>)</w:t>
      </w:r>
      <w:r>
        <w:rPr>
          <w:rFonts w:cs="Times New Roman"/>
          <w:sz w:val="24"/>
          <w:szCs w:val="24"/>
        </w:rPr>
        <w:t xml:space="preserve"> μετά από 28 ημέρες </w:t>
      </w:r>
      <w:r w:rsidR="00E71D38">
        <w:rPr>
          <w:rFonts w:cs="Times New Roman"/>
          <w:sz w:val="24"/>
          <w:szCs w:val="24"/>
        </w:rPr>
        <w:t xml:space="preserve">γήρανσης </w:t>
      </w:r>
      <w:r>
        <w:rPr>
          <w:rFonts w:cs="Times New Roman"/>
          <w:sz w:val="24"/>
          <w:szCs w:val="24"/>
        </w:rPr>
        <w:t>και για θερμοκρασία θέρμανσης 80º</w:t>
      </w:r>
      <w:r>
        <w:rPr>
          <w:rFonts w:cs="Times New Roman"/>
          <w:sz w:val="24"/>
          <w:szCs w:val="24"/>
          <w:lang w:val="en-US"/>
        </w:rPr>
        <w:t>C</w:t>
      </w:r>
      <w:r w:rsidRPr="0054216D">
        <w:rPr>
          <w:rFonts w:cs="Times New Roman"/>
          <w:sz w:val="24"/>
          <w:szCs w:val="24"/>
        </w:rPr>
        <w:t xml:space="preserve">. </w:t>
      </w:r>
      <w:r w:rsidR="00C62CE8" w:rsidRPr="00FF7093">
        <w:rPr>
          <w:rFonts w:cs="Times New Roman"/>
          <w:sz w:val="24"/>
          <w:szCs w:val="24"/>
        </w:rPr>
        <w:t xml:space="preserve">Ο ρόλος </w:t>
      </w:r>
      <w:r>
        <w:rPr>
          <w:rFonts w:cs="Times New Roman"/>
          <w:sz w:val="24"/>
          <w:szCs w:val="24"/>
        </w:rPr>
        <w:t>που έπαιξαν</w:t>
      </w:r>
      <w:r w:rsidR="00A408D3" w:rsidRPr="00A408D3">
        <w:rPr>
          <w:rFonts w:cs="Times New Roman"/>
          <w:sz w:val="24"/>
          <w:szCs w:val="24"/>
        </w:rPr>
        <w:t xml:space="preserve"> </w:t>
      </w:r>
      <w:r>
        <w:rPr>
          <w:rFonts w:cs="Times New Roman"/>
          <w:sz w:val="24"/>
          <w:szCs w:val="24"/>
        </w:rPr>
        <w:t xml:space="preserve">τα </w:t>
      </w:r>
      <w:r w:rsidR="00A408D3" w:rsidRPr="00FF7093">
        <w:rPr>
          <w:rFonts w:cs="Times New Roman"/>
          <w:color w:val="000000"/>
          <w:sz w:val="24"/>
          <w:szCs w:val="24"/>
        </w:rPr>
        <w:t>F</w:t>
      </w:r>
      <w:r w:rsidR="00A408D3" w:rsidRPr="00FF7093">
        <w:rPr>
          <w:rFonts w:cs="Times New Roman"/>
          <w:color w:val="000000"/>
          <w:sz w:val="24"/>
          <w:szCs w:val="24"/>
          <w:lang w:val="en-US"/>
        </w:rPr>
        <w:t>e</w:t>
      </w:r>
      <w:r w:rsidR="00A408D3" w:rsidRPr="00FF7093">
        <w:rPr>
          <w:rFonts w:cs="Times New Roman"/>
          <w:color w:val="000000"/>
          <w:sz w:val="24"/>
          <w:szCs w:val="24"/>
          <w:vertAlign w:val="subscript"/>
        </w:rPr>
        <w:t>2</w:t>
      </w:r>
      <w:r w:rsidR="00A408D3" w:rsidRPr="00FF7093">
        <w:rPr>
          <w:rFonts w:cs="Times New Roman"/>
          <w:color w:val="000000"/>
          <w:sz w:val="24"/>
          <w:szCs w:val="24"/>
          <w:lang w:val="en-US"/>
        </w:rPr>
        <w:t>O</w:t>
      </w:r>
      <w:r w:rsidR="00A408D3" w:rsidRPr="00FF7093">
        <w:rPr>
          <w:rFonts w:cs="Times New Roman"/>
          <w:color w:val="000000"/>
          <w:sz w:val="24"/>
          <w:szCs w:val="24"/>
          <w:vertAlign w:val="subscript"/>
        </w:rPr>
        <w:t>3</w:t>
      </w:r>
      <w:r w:rsidR="00C62CE8" w:rsidRPr="00FF7093">
        <w:rPr>
          <w:rFonts w:cs="Times New Roman"/>
          <w:sz w:val="24"/>
          <w:szCs w:val="24"/>
        </w:rPr>
        <w:t xml:space="preserve"> </w:t>
      </w:r>
      <w:r w:rsidR="00C62CE8" w:rsidRPr="00A408D3">
        <w:rPr>
          <w:rFonts w:cs="Times New Roman"/>
          <w:sz w:val="24"/>
          <w:szCs w:val="24"/>
        </w:rPr>
        <w:t>και</w:t>
      </w:r>
      <w:r>
        <w:rPr>
          <w:rFonts w:cs="Times New Roman"/>
          <w:sz w:val="24"/>
          <w:szCs w:val="24"/>
        </w:rPr>
        <w:t xml:space="preserve"> </w:t>
      </w:r>
      <w:r w:rsidR="00C62CE8" w:rsidRPr="00FF7093">
        <w:rPr>
          <w:rFonts w:cs="Times New Roman"/>
          <w:sz w:val="24"/>
          <w:szCs w:val="24"/>
        </w:rPr>
        <w:t xml:space="preserve"> </w:t>
      </w:r>
      <w:r w:rsidR="00A408D3">
        <w:rPr>
          <w:rFonts w:cs="Times New Roman"/>
          <w:sz w:val="24"/>
          <w:szCs w:val="24"/>
          <w:lang w:val="en-US"/>
        </w:rPr>
        <w:t>CaO</w:t>
      </w:r>
      <w:r w:rsidR="00A408D3" w:rsidRPr="00A408D3">
        <w:rPr>
          <w:rFonts w:cs="Times New Roman"/>
          <w:sz w:val="24"/>
          <w:szCs w:val="24"/>
        </w:rPr>
        <w:t xml:space="preserve"> </w:t>
      </w:r>
      <w:r w:rsidR="00C62CE8" w:rsidRPr="00FF7093">
        <w:rPr>
          <w:rFonts w:cs="Times New Roman"/>
          <w:sz w:val="24"/>
          <w:szCs w:val="24"/>
        </w:rPr>
        <w:t xml:space="preserve">δεν </w:t>
      </w:r>
      <w:r>
        <w:rPr>
          <w:rFonts w:cs="Times New Roman"/>
          <w:sz w:val="24"/>
          <w:szCs w:val="24"/>
        </w:rPr>
        <w:t xml:space="preserve">είναι </w:t>
      </w:r>
      <w:r w:rsidR="00C62CE8" w:rsidRPr="00FF7093">
        <w:rPr>
          <w:rFonts w:cs="Times New Roman"/>
          <w:sz w:val="24"/>
          <w:szCs w:val="24"/>
        </w:rPr>
        <w:t xml:space="preserve">ξεκάθαρος </w:t>
      </w:r>
      <w:r w:rsidR="00C62CE8" w:rsidRPr="00422E91">
        <w:rPr>
          <w:rFonts w:cs="Times New Roman"/>
          <w:sz w:val="24"/>
          <w:szCs w:val="24"/>
        </w:rPr>
        <w:t>ακόμα όσο</w:t>
      </w:r>
      <w:r w:rsidR="0009709E" w:rsidRPr="00422E91">
        <w:rPr>
          <w:rFonts w:cs="Times New Roman"/>
          <w:sz w:val="24"/>
          <w:szCs w:val="24"/>
        </w:rPr>
        <w:t>ν</w:t>
      </w:r>
      <w:r w:rsidR="00C62CE8" w:rsidRPr="00422E91">
        <w:rPr>
          <w:rFonts w:cs="Times New Roman"/>
          <w:sz w:val="24"/>
          <w:szCs w:val="24"/>
        </w:rPr>
        <w:t xml:space="preserve"> αφορά</w:t>
      </w:r>
      <w:r w:rsidR="00C62CE8" w:rsidRPr="00FF7093">
        <w:rPr>
          <w:rFonts w:cs="Times New Roman"/>
          <w:sz w:val="24"/>
          <w:szCs w:val="24"/>
        </w:rPr>
        <w:t xml:space="preserve"> στις αντιδράσεις που παίρνουν μέρος κατά τη διαδικασία της αλκαλικής ενεργοποίησης. </w:t>
      </w:r>
      <w:r w:rsidR="00C62CE8" w:rsidRPr="006002FD">
        <w:rPr>
          <w:rFonts w:cs="Times New Roman"/>
          <w:sz w:val="24"/>
          <w:szCs w:val="24"/>
        </w:rPr>
        <w:t xml:space="preserve">Μία υπόθεση που μπορεί να γίνει είναι ότι αυτά τα οξείδια δεν παίρνουν μέρος στο σχηματισμό των </w:t>
      </w:r>
      <w:r w:rsidR="00C57ED4" w:rsidRPr="006002FD">
        <w:rPr>
          <w:rFonts w:cs="Times New Roman"/>
          <w:sz w:val="24"/>
          <w:szCs w:val="24"/>
        </w:rPr>
        <w:t>προϊόντων</w:t>
      </w:r>
      <w:r w:rsidR="00C62CE8" w:rsidRPr="006002FD">
        <w:rPr>
          <w:rFonts w:cs="Times New Roman"/>
          <w:sz w:val="24"/>
          <w:szCs w:val="24"/>
        </w:rPr>
        <w:t xml:space="preserve"> του γεωπολυμερισμού και συνεπώς δεν συνεισφέρουν σημαντικά στην ανάπτυξη της </w:t>
      </w:r>
      <w:r w:rsidR="00C62CE8" w:rsidRPr="006002FD">
        <w:rPr>
          <w:rFonts w:cs="Times New Roman"/>
          <w:sz w:val="24"/>
          <w:szCs w:val="24"/>
        </w:rPr>
        <w:lastRenderedPageBreak/>
        <w:t xml:space="preserve">αντοχής </w:t>
      </w:r>
      <w:r w:rsidR="00C57ED4" w:rsidRPr="006002FD">
        <w:rPr>
          <w:rFonts w:cs="Times New Roman"/>
          <w:sz w:val="24"/>
          <w:szCs w:val="24"/>
        </w:rPr>
        <w:t>τους</w:t>
      </w:r>
      <w:r>
        <w:rPr>
          <w:rFonts w:cs="Times New Roman"/>
          <w:sz w:val="24"/>
          <w:szCs w:val="24"/>
        </w:rPr>
        <w:t xml:space="preserve">. Αναμφίβολα, </w:t>
      </w:r>
      <w:r w:rsidR="00C62CE8" w:rsidRPr="006002FD">
        <w:rPr>
          <w:rFonts w:cs="Times New Roman"/>
          <w:sz w:val="24"/>
          <w:szCs w:val="24"/>
        </w:rPr>
        <w:t xml:space="preserve">ο πιο σημαντικός παράγοντας είναι </w:t>
      </w:r>
      <w:r w:rsidR="001D1FB8">
        <w:rPr>
          <w:rFonts w:cs="Times New Roman"/>
          <w:sz w:val="24"/>
          <w:szCs w:val="24"/>
        </w:rPr>
        <w:t>η περιεκτικότητα % σε</w:t>
      </w:r>
      <w:r w:rsidR="00C62CE8" w:rsidRPr="006002FD">
        <w:rPr>
          <w:rFonts w:cs="Times New Roman"/>
          <w:sz w:val="24"/>
          <w:szCs w:val="24"/>
        </w:rPr>
        <w:t xml:space="preserve"> </w:t>
      </w:r>
      <w:r w:rsidR="00102AA7" w:rsidRPr="00FF7093">
        <w:rPr>
          <w:rFonts w:cs="Times New Roman"/>
          <w:color w:val="000000"/>
          <w:sz w:val="24"/>
          <w:szCs w:val="24"/>
          <w:lang w:val="en-US"/>
        </w:rPr>
        <w:t>SiO</w:t>
      </w:r>
      <w:r w:rsidR="00102AA7" w:rsidRPr="00DD23EE">
        <w:rPr>
          <w:rFonts w:cs="Times New Roman"/>
          <w:color w:val="000000"/>
          <w:sz w:val="24"/>
          <w:szCs w:val="24"/>
          <w:vertAlign w:val="subscript"/>
        </w:rPr>
        <w:t>2</w:t>
      </w:r>
      <w:r w:rsidR="00102AA7" w:rsidRPr="00102AA7">
        <w:rPr>
          <w:rFonts w:cs="Times New Roman"/>
          <w:color w:val="000000"/>
          <w:sz w:val="24"/>
          <w:szCs w:val="24"/>
          <w:vertAlign w:val="subscript"/>
        </w:rPr>
        <w:t>.</w:t>
      </w:r>
      <w:r w:rsidR="00C62CE8" w:rsidRPr="006002FD">
        <w:rPr>
          <w:rFonts w:cs="Times New Roman"/>
          <w:sz w:val="24"/>
          <w:szCs w:val="24"/>
        </w:rPr>
        <w:t xml:space="preserve"> </w:t>
      </w:r>
      <w:r w:rsidR="00C62CE8" w:rsidRPr="00102AA7">
        <w:rPr>
          <w:rFonts w:cs="Times New Roman"/>
          <w:sz w:val="24"/>
          <w:szCs w:val="24"/>
        </w:rPr>
        <w:t>Το</w:t>
      </w:r>
      <w:r w:rsidR="00C62CE8" w:rsidRPr="006002FD">
        <w:rPr>
          <w:rFonts w:cs="Times New Roman"/>
          <w:sz w:val="24"/>
          <w:szCs w:val="24"/>
        </w:rPr>
        <w:t xml:space="preserve"> διοξείδιο του πυριτ</w:t>
      </w:r>
      <w:r w:rsidR="00747957">
        <w:rPr>
          <w:rFonts w:cs="Times New Roman"/>
          <w:sz w:val="24"/>
          <w:szCs w:val="24"/>
        </w:rPr>
        <w:t>ίου είν</w:t>
      </w:r>
      <w:r w:rsidR="001D1FB8">
        <w:rPr>
          <w:rFonts w:cs="Times New Roman"/>
          <w:sz w:val="24"/>
          <w:szCs w:val="24"/>
        </w:rPr>
        <w:t>αι αυτό που κυρίαρχα συνέβα</w:t>
      </w:r>
      <w:r w:rsidR="00747957">
        <w:rPr>
          <w:rFonts w:cs="Times New Roman"/>
          <w:sz w:val="24"/>
          <w:szCs w:val="24"/>
        </w:rPr>
        <w:t>λε</w:t>
      </w:r>
      <w:r w:rsidR="00C62CE8" w:rsidRPr="006002FD">
        <w:rPr>
          <w:rFonts w:cs="Times New Roman"/>
          <w:sz w:val="24"/>
          <w:szCs w:val="24"/>
        </w:rPr>
        <w:t xml:space="preserve"> στη δομή των </w:t>
      </w:r>
      <w:r w:rsidR="000531FC" w:rsidRPr="006002FD">
        <w:rPr>
          <w:rFonts w:cs="Times New Roman"/>
          <w:sz w:val="24"/>
          <w:szCs w:val="24"/>
        </w:rPr>
        <w:t>προϊόντων</w:t>
      </w:r>
      <w:r w:rsidR="00C62CE8" w:rsidRPr="006002FD">
        <w:rPr>
          <w:rFonts w:cs="Times New Roman"/>
          <w:sz w:val="24"/>
          <w:szCs w:val="24"/>
        </w:rPr>
        <w:t xml:space="preserve"> της αντίδρασης κατά την αλκαλική ενεργοποίηση των γεωπολυμερών από </w:t>
      </w:r>
      <w:r w:rsidR="00747957">
        <w:rPr>
          <w:rFonts w:cs="Times New Roman"/>
          <w:sz w:val="24"/>
          <w:szCs w:val="24"/>
        </w:rPr>
        <w:t xml:space="preserve">το </w:t>
      </w:r>
      <w:r w:rsidR="00747957">
        <w:rPr>
          <w:rFonts w:cs="Times New Roman"/>
          <w:sz w:val="24"/>
          <w:szCs w:val="24"/>
          <w:lang w:val="en-US"/>
        </w:rPr>
        <w:t>CFA</w:t>
      </w:r>
      <w:r w:rsidR="00C62CE8" w:rsidRPr="006002FD">
        <w:rPr>
          <w:rFonts w:cs="Times New Roman"/>
          <w:sz w:val="24"/>
          <w:szCs w:val="24"/>
        </w:rPr>
        <w:t xml:space="preserve">. </w:t>
      </w:r>
      <w:r w:rsidR="00435493" w:rsidRPr="00C119D7">
        <w:rPr>
          <w:rFonts w:cs="Times New Roman"/>
          <w:sz w:val="24"/>
          <w:szCs w:val="24"/>
        </w:rPr>
        <w:t>Οι πυριτικές ενώσεις με μεγάλη αντιδραστικότητα</w:t>
      </w:r>
      <w:r w:rsidR="00C62CE8" w:rsidRPr="00C119D7">
        <w:rPr>
          <w:rFonts w:cs="Times New Roman"/>
          <w:sz w:val="24"/>
          <w:szCs w:val="24"/>
        </w:rPr>
        <w:t xml:space="preserve"> (</w:t>
      </w:r>
      <w:r w:rsidR="00C62CE8" w:rsidRPr="00C119D7">
        <w:rPr>
          <w:rFonts w:cs="Times New Roman"/>
          <w:sz w:val="24"/>
          <w:szCs w:val="24"/>
          <w:lang w:val="en-US"/>
        </w:rPr>
        <w:t>reactive</w:t>
      </w:r>
      <w:r w:rsidR="00C62CE8" w:rsidRPr="00C119D7">
        <w:rPr>
          <w:rFonts w:cs="Times New Roman"/>
          <w:sz w:val="24"/>
          <w:szCs w:val="24"/>
        </w:rPr>
        <w:t xml:space="preserve"> </w:t>
      </w:r>
      <w:r w:rsidR="00C62CE8" w:rsidRPr="00C119D7">
        <w:rPr>
          <w:rFonts w:cs="Times New Roman"/>
          <w:sz w:val="24"/>
          <w:szCs w:val="24"/>
          <w:lang w:val="en-US"/>
        </w:rPr>
        <w:t>silicates</w:t>
      </w:r>
      <w:r w:rsidR="00C62CE8" w:rsidRPr="00C119D7">
        <w:rPr>
          <w:rFonts w:cs="Times New Roman"/>
          <w:sz w:val="24"/>
          <w:szCs w:val="24"/>
        </w:rPr>
        <w:t>)</w:t>
      </w:r>
      <w:r w:rsidR="00C62CE8" w:rsidRPr="006002FD">
        <w:rPr>
          <w:rFonts w:cs="Times New Roman"/>
          <w:sz w:val="24"/>
          <w:szCs w:val="24"/>
        </w:rPr>
        <w:t xml:space="preserve"> </w:t>
      </w:r>
      <w:r w:rsidR="00747957">
        <w:rPr>
          <w:rFonts w:cs="Times New Roman"/>
          <w:sz w:val="24"/>
          <w:szCs w:val="24"/>
        </w:rPr>
        <w:t xml:space="preserve">που περιέχονται σε αυτό το υλικό, </w:t>
      </w:r>
      <w:r w:rsidR="00435493">
        <w:rPr>
          <w:rFonts w:cs="Times New Roman"/>
          <w:sz w:val="24"/>
          <w:szCs w:val="24"/>
        </w:rPr>
        <w:t>διαλυτοποι</w:t>
      </w:r>
      <w:r w:rsidR="00747957">
        <w:rPr>
          <w:rFonts w:cs="Times New Roman"/>
          <w:sz w:val="24"/>
          <w:szCs w:val="24"/>
        </w:rPr>
        <w:t>ήθηκαν</w:t>
      </w:r>
      <w:r w:rsidR="00435493" w:rsidRPr="006002FD">
        <w:rPr>
          <w:rFonts w:cs="Times New Roman"/>
          <w:sz w:val="24"/>
          <w:szCs w:val="24"/>
        </w:rPr>
        <w:t xml:space="preserve"> </w:t>
      </w:r>
      <w:r w:rsidR="00FC6BB4" w:rsidRPr="006002FD">
        <w:rPr>
          <w:rFonts w:cs="Times New Roman"/>
          <w:sz w:val="24"/>
          <w:szCs w:val="24"/>
        </w:rPr>
        <w:t>κάτω</w:t>
      </w:r>
      <w:r w:rsidR="00747957">
        <w:rPr>
          <w:rFonts w:cs="Times New Roman"/>
          <w:sz w:val="24"/>
          <w:szCs w:val="24"/>
        </w:rPr>
        <w:t xml:space="preserve"> από ισχυρές αλκαλικές συνθήκες</w:t>
      </w:r>
      <w:r w:rsidR="00FC6BB4" w:rsidRPr="006002FD">
        <w:rPr>
          <w:rFonts w:cs="Times New Roman"/>
          <w:sz w:val="24"/>
          <w:szCs w:val="24"/>
        </w:rPr>
        <w:t xml:space="preserve"> </w:t>
      </w:r>
      <w:r w:rsidR="00435493">
        <w:rPr>
          <w:rFonts w:cs="Times New Roman"/>
          <w:sz w:val="24"/>
          <w:szCs w:val="24"/>
        </w:rPr>
        <w:t>και σχηματί</w:t>
      </w:r>
      <w:r w:rsidR="00747957">
        <w:rPr>
          <w:rFonts w:cs="Times New Roman"/>
          <w:sz w:val="24"/>
          <w:szCs w:val="24"/>
        </w:rPr>
        <w:t>στηκαν</w:t>
      </w:r>
      <w:r w:rsidR="00435493" w:rsidRPr="006002FD">
        <w:rPr>
          <w:rFonts w:cs="Times New Roman"/>
          <w:sz w:val="24"/>
          <w:szCs w:val="24"/>
        </w:rPr>
        <w:t xml:space="preserve"> </w:t>
      </w:r>
      <w:r w:rsidR="00FC6BB4" w:rsidRPr="006002FD">
        <w:rPr>
          <w:rFonts w:cs="Times New Roman"/>
          <w:sz w:val="24"/>
          <w:szCs w:val="24"/>
        </w:rPr>
        <w:t>πολυμερικο</w:t>
      </w:r>
      <w:r w:rsidR="00435493">
        <w:rPr>
          <w:rFonts w:cs="Times New Roman"/>
          <w:sz w:val="24"/>
          <w:szCs w:val="24"/>
        </w:rPr>
        <w:t>ί</w:t>
      </w:r>
      <w:r w:rsidR="00FC6BB4" w:rsidRPr="006002FD">
        <w:rPr>
          <w:rFonts w:cs="Times New Roman"/>
          <w:sz w:val="24"/>
          <w:szCs w:val="24"/>
        </w:rPr>
        <w:t xml:space="preserve"> δεσμο</w:t>
      </w:r>
      <w:r w:rsidR="00435493">
        <w:rPr>
          <w:rFonts w:cs="Times New Roman"/>
          <w:sz w:val="24"/>
          <w:szCs w:val="24"/>
        </w:rPr>
        <w:t>ί</w:t>
      </w:r>
      <w:r w:rsidR="00FC6BB4" w:rsidRPr="006002FD">
        <w:rPr>
          <w:rFonts w:cs="Times New Roman"/>
          <w:sz w:val="24"/>
          <w:szCs w:val="24"/>
        </w:rPr>
        <w:t xml:space="preserve"> </w:t>
      </w:r>
      <w:r w:rsidR="00FC6BB4" w:rsidRPr="006002FD">
        <w:rPr>
          <w:rFonts w:cs="Times New Roman"/>
          <w:sz w:val="24"/>
          <w:szCs w:val="24"/>
          <w:lang w:val="en-US"/>
        </w:rPr>
        <w:t>Si</w:t>
      </w:r>
      <w:r w:rsidR="00FC6BB4" w:rsidRPr="006002FD">
        <w:rPr>
          <w:rFonts w:cs="Times New Roman"/>
          <w:sz w:val="24"/>
          <w:szCs w:val="24"/>
        </w:rPr>
        <w:t>-</w:t>
      </w:r>
      <w:r w:rsidR="00FC6BB4" w:rsidRPr="006002FD">
        <w:rPr>
          <w:rFonts w:cs="Times New Roman"/>
          <w:sz w:val="24"/>
          <w:szCs w:val="24"/>
          <w:lang w:val="en-US"/>
        </w:rPr>
        <w:t>O</w:t>
      </w:r>
      <w:r w:rsidR="00FC6BB4" w:rsidRPr="006002FD">
        <w:rPr>
          <w:rFonts w:cs="Times New Roman"/>
          <w:sz w:val="24"/>
          <w:szCs w:val="24"/>
        </w:rPr>
        <w:t>-</w:t>
      </w:r>
      <w:r w:rsidR="00FC6BB4" w:rsidRPr="006002FD">
        <w:rPr>
          <w:rFonts w:cs="Times New Roman"/>
          <w:sz w:val="24"/>
          <w:szCs w:val="24"/>
          <w:lang w:val="en-US"/>
        </w:rPr>
        <w:t>Al</w:t>
      </w:r>
      <w:r w:rsidR="00FC6BB4" w:rsidRPr="006002FD">
        <w:rPr>
          <w:rFonts w:cs="Times New Roman"/>
          <w:sz w:val="24"/>
          <w:szCs w:val="24"/>
        </w:rPr>
        <w:t xml:space="preserve"> (</w:t>
      </w:r>
      <w:r w:rsidR="00FC6BB4" w:rsidRPr="006002FD">
        <w:rPr>
          <w:rFonts w:cs="Times New Roman"/>
          <w:sz w:val="24"/>
          <w:szCs w:val="24"/>
          <w:lang w:val="en-US"/>
        </w:rPr>
        <w:t>Fernandez</w:t>
      </w:r>
      <w:r w:rsidR="00FC6BB4" w:rsidRPr="006002FD">
        <w:rPr>
          <w:rFonts w:cs="Times New Roman"/>
          <w:sz w:val="24"/>
          <w:szCs w:val="24"/>
        </w:rPr>
        <w:t>-</w:t>
      </w:r>
      <w:r w:rsidR="00FC6BB4" w:rsidRPr="006002FD">
        <w:rPr>
          <w:rFonts w:cs="Times New Roman"/>
          <w:sz w:val="24"/>
          <w:szCs w:val="24"/>
          <w:lang w:val="en-US"/>
        </w:rPr>
        <w:t>Jimenez</w:t>
      </w:r>
      <w:r w:rsidR="00FC6BB4" w:rsidRPr="006002FD">
        <w:rPr>
          <w:rFonts w:cs="Times New Roman"/>
          <w:sz w:val="24"/>
          <w:szCs w:val="24"/>
        </w:rPr>
        <w:t xml:space="preserve"> </w:t>
      </w:r>
      <w:r w:rsidR="00FC6BB4" w:rsidRPr="006002FD">
        <w:rPr>
          <w:rFonts w:cs="Times New Roman"/>
          <w:sz w:val="24"/>
          <w:szCs w:val="24"/>
          <w:lang w:val="en-US"/>
        </w:rPr>
        <w:t>and</w:t>
      </w:r>
      <w:r w:rsidR="00FC6BB4" w:rsidRPr="006002FD">
        <w:rPr>
          <w:rFonts w:cs="Times New Roman"/>
          <w:sz w:val="24"/>
          <w:szCs w:val="24"/>
        </w:rPr>
        <w:t xml:space="preserve"> </w:t>
      </w:r>
      <w:r w:rsidR="00FC6BB4" w:rsidRPr="006002FD">
        <w:rPr>
          <w:rFonts w:cs="Times New Roman"/>
          <w:sz w:val="24"/>
          <w:szCs w:val="24"/>
          <w:lang w:val="en-US"/>
        </w:rPr>
        <w:t>Palomo</w:t>
      </w:r>
      <w:r w:rsidR="00FC6BB4" w:rsidRPr="006002FD">
        <w:rPr>
          <w:rFonts w:cs="Times New Roman"/>
          <w:sz w:val="24"/>
          <w:szCs w:val="24"/>
        </w:rPr>
        <w:t>,</w:t>
      </w:r>
      <w:r w:rsidR="00435493">
        <w:rPr>
          <w:rFonts w:cs="Times New Roman"/>
          <w:sz w:val="24"/>
          <w:szCs w:val="24"/>
        </w:rPr>
        <w:t xml:space="preserve"> </w:t>
      </w:r>
      <w:r w:rsidR="00FC6BB4" w:rsidRPr="006002FD">
        <w:rPr>
          <w:rFonts w:cs="Times New Roman"/>
          <w:sz w:val="24"/>
          <w:szCs w:val="24"/>
        </w:rPr>
        <w:t>2003).</w:t>
      </w:r>
    </w:p>
    <w:p w:rsidR="00032943" w:rsidRPr="00647292" w:rsidRDefault="00647292" w:rsidP="006002FD">
      <w:pPr>
        <w:autoSpaceDE w:val="0"/>
        <w:autoSpaceDN w:val="0"/>
        <w:adjustRightInd w:val="0"/>
        <w:spacing w:after="0" w:line="300" w:lineRule="auto"/>
        <w:ind w:firstLine="720"/>
        <w:jc w:val="both"/>
        <w:rPr>
          <w:rFonts w:cs="Times New Roman"/>
          <w:color w:val="000000"/>
          <w:sz w:val="24"/>
          <w:szCs w:val="24"/>
        </w:rPr>
      </w:pPr>
      <w:r>
        <w:rPr>
          <w:rFonts w:cs="Times New Roman"/>
          <w:color w:val="000000"/>
          <w:sz w:val="24"/>
          <w:szCs w:val="24"/>
        </w:rPr>
        <w:t xml:space="preserve">Οι </w:t>
      </w:r>
      <w:r>
        <w:rPr>
          <w:rFonts w:cs="Times New Roman"/>
          <w:color w:val="000000"/>
          <w:sz w:val="24"/>
          <w:szCs w:val="24"/>
          <w:lang w:val="en-US"/>
        </w:rPr>
        <w:t>Leong</w:t>
      </w:r>
      <w:r w:rsidRPr="00647292">
        <w:rPr>
          <w:rFonts w:cs="Times New Roman"/>
          <w:color w:val="000000"/>
          <w:sz w:val="24"/>
          <w:szCs w:val="24"/>
        </w:rPr>
        <w:t xml:space="preserve"> </w:t>
      </w:r>
      <w:r>
        <w:rPr>
          <w:rFonts w:cs="Times New Roman"/>
          <w:color w:val="000000"/>
          <w:sz w:val="24"/>
          <w:szCs w:val="24"/>
          <w:lang w:val="en-US"/>
        </w:rPr>
        <w:t>et</w:t>
      </w:r>
      <w:r w:rsidRPr="00647292">
        <w:rPr>
          <w:rFonts w:cs="Times New Roman"/>
          <w:color w:val="000000"/>
          <w:sz w:val="24"/>
          <w:szCs w:val="24"/>
        </w:rPr>
        <w:t xml:space="preserve"> </w:t>
      </w:r>
      <w:r>
        <w:rPr>
          <w:rFonts w:cs="Times New Roman"/>
          <w:color w:val="000000"/>
          <w:sz w:val="24"/>
          <w:szCs w:val="24"/>
          <w:lang w:val="en-US"/>
        </w:rPr>
        <w:t>al</w:t>
      </w:r>
      <w:r>
        <w:rPr>
          <w:rFonts w:cs="Times New Roman"/>
          <w:color w:val="000000"/>
          <w:sz w:val="24"/>
          <w:szCs w:val="24"/>
        </w:rPr>
        <w:t>.</w:t>
      </w:r>
      <w:r w:rsidRPr="00647292">
        <w:rPr>
          <w:rFonts w:cs="Times New Roman"/>
          <w:color w:val="000000"/>
          <w:sz w:val="24"/>
          <w:szCs w:val="24"/>
        </w:rPr>
        <w:t xml:space="preserve"> (2016) </w:t>
      </w:r>
      <w:r>
        <w:rPr>
          <w:rFonts w:cs="Times New Roman"/>
          <w:color w:val="000000"/>
          <w:sz w:val="24"/>
          <w:szCs w:val="24"/>
        </w:rPr>
        <w:t xml:space="preserve">χρησιμοποίησαν το υλικό </w:t>
      </w:r>
      <w:r>
        <w:rPr>
          <w:rFonts w:cs="Times New Roman"/>
          <w:color w:val="000000"/>
          <w:sz w:val="24"/>
          <w:szCs w:val="24"/>
          <w:lang w:val="en-US"/>
        </w:rPr>
        <w:t>FA</w:t>
      </w:r>
      <w:r w:rsidRPr="00647292">
        <w:rPr>
          <w:rFonts w:cs="Times New Roman"/>
          <w:color w:val="000000"/>
          <w:sz w:val="24"/>
          <w:szCs w:val="24"/>
        </w:rPr>
        <w:t xml:space="preserve">2 </w:t>
      </w:r>
      <w:r>
        <w:rPr>
          <w:rFonts w:cs="Times New Roman"/>
          <w:color w:val="000000"/>
          <w:sz w:val="24"/>
          <w:szCs w:val="24"/>
        </w:rPr>
        <w:t>για την παραγωγή γεωπολυμερών. Παρατηρήθηκε ότι</w:t>
      </w:r>
      <w:r w:rsidR="00092029">
        <w:rPr>
          <w:rFonts w:cs="Times New Roman"/>
          <w:color w:val="000000"/>
          <w:sz w:val="24"/>
          <w:szCs w:val="24"/>
        </w:rPr>
        <w:t xml:space="preserve"> </w:t>
      </w:r>
      <w:r>
        <w:rPr>
          <w:rFonts w:cs="Times New Roman"/>
          <w:color w:val="000000"/>
          <w:sz w:val="24"/>
          <w:szCs w:val="24"/>
        </w:rPr>
        <w:t xml:space="preserve">με την αύξηση των λόγων </w:t>
      </w:r>
      <w:r>
        <w:rPr>
          <w:rFonts w:cs="Times New Roman"/>
          <w:color w:val="000000"/>
          <w:sz w:val="24"/>
          <w:szCs w:val="24"/>
          <w:lang w:val="en-US"/>
        </w:rPr>
        <w:t>SiO</w:t>
      </w:r>
      <w:r w:rsidRPr="00C126C2">
        <w:rPr>
          <w:rFonts w:cs="Times New Roman"/>
          <w:color w:val="000000"/>
          <w:sz w:val="24"/>
          <w:szCs w:val="24"/>
          <w:vertAlign w:val="subscript"/>
        </w:rPr>
        <w:t>2</w:t>
      </w:r>
      <w:r w:rsidRPr="00C126C2">
        <w:rPr>
          <w:rFonts w:cs="Times New Roman"/>
          <w:color w:val="000000"/>
          <w:sz w:val="24"/>
          <w:szCs w:val="24"/>
        </w:rPr>
        <w:t>/</w:t>
      </w:r>
      <w:r>
        <w:rPr>
          <w:rFonts w:cs="Times New Roman"/>
          <w:color w:val="000000"/>
          <w:sz w:val="24"/>
          <w:szCs w:val="24"/>
          <w:lang w:val="en-US"/>
        </w:rPr>
        <w:t>Al</w:t>
      </w:r>
      <w:r w:rsidRPr="00C126C2">
        <w:rPr>
          <w:rFonts w:cs="Times New Roman"/>
          <w:color w:val="000000"/>
          <w:sz w:val="24"/>
          <w:szCs w:val="24"/>
          <w:vertAlign w:val="subscript"/>
        </w:rPr>
        <w:t>2</w:t>
      </w:r>
      <w:r>
        <w:rPr>
          <w:rFonts w:cs="Times New Roman"/>
          <w:color w:val="000000"/>
          <w:sz w:val="24"/>
          <w:szCs w:val="24"/>
          <w:lang w:val="en-US"/>
        </w:rPr>
        <w:t>O</w:t>
      </w:r>
      <w:r w:rsidRPr="00C126C2">
        <w:rPr>
          <w:rFonts w:cs="Times New Roman"/>
          <w:color w:val="000000"/>
          <w:sz w:val="24"/>
          <w:szCs w:val="24"/>
          <w:vertAlign w:val="subscript"/>
        </w:rPr>
        <w:t>3</w:t>
      </w:r>
      <w:r>
        <w:rPr>
          <w:rFonts w:cs="Times New Roman"/>
          <w:color w:val="000000"/>
          <w:sz w:val="24"/>
          <w:szCs w:val="24"/>
          <w:vertAlign w:val="subscript"/>
        </w:rPr>
        <w:t xml:space="preserve"> </w:t>
      </w:r>
      <w:r>
        <w:rPr>
          <w:rFonts w:cs="Times New Roman"/>
          <w:color w:val="000000"/>
          <w:sz w:val="24"/>
          <w:szCs w:val="24"/>
        </w:rPr>
        <w:t xml:space="preserve">και </w:t>
      </w:r>
      <w:r w:rsidRPr="006002FD">
        <w:rPr>
          <w:rFonts w:cs="Times New Roman"/>
          <w:color w:val="000000"/>
          <w:sz w:val="24"/>
          <w:szCs w:val="24"/>
          <w:lang w:val="en-US"/>
        </w:rPr>
        <w:t>SiO</w:t>
      </w:r>
      <w:r>
        <w:rPr>
          <w:rFonts w:cs="Times New Roman"/>
          <w:color w:val="000000"/>
          <w:sz w:val="24"/>
          <w:szCs w:val="24"/>
          <w:vertAlign w:val="subscript"/>
        </w:rPr>
        <w:t>2</w:t>
      </w:r>
      <w:r w:rsidRPr="006002FD">
        <w:rPr>
          <w:rFonts w:cs="Times New Roman"/>
          <w:color w:val="000000"/>
          <w:sz w:val="24"/>
          <w:szCs w:val="24"/>
        </w:rPr>
        <w:t>/</w:t>
      </w:r>
      <w:r w:rsidRPr="006002FD">
        <w:rPr>
          <w:rFonts w:cs="Times New Roman"/>
          <w:color w:val="000000"/>
          <w:sz w:val="24"/>
          <w:szCs w:val="24"/>
          <w:lang w:val="en-US"/>
        </w:rPr>
        <w:t>Na</w:t>
      </w:r>
      <w:r w:rsidRPr="006002FD">
        <w:rPr>
          <w:rFonts w:cs="Times New Roman"/>
          <w:color w:val="000000"/>
          <w:sz w:val="24"/>
          <w:szCs w:val="24"/>
          <w:vertAlign w:val="subscript"/>
        </w:rPr>
        <w:t>2</w:t>
      </w:r>
      <w:r w:rsidRPr="006002FD">
        <w:rPr>
          <w:rFonts w:cs="Times New Roman"/>
          <w:color w:val="000000"/>
          <w:sz w:val="24"/>
          <w:szCs w:val="24"/>
          <w:lang w:val="en-US"/>
        </w:rPr>
        <w:t>O</w:t>
      </w:r>
      <w:r>
        <w:rPr>
          <w:rFonts w:cs="Times New Roman"/>
          <w:color w:val="000000"/>
          <w:sz w:val="24"/>
          <w:szCs w:val="24"/>
        </w:rPr>
        <w:t xml:space="preserve"> του υλικού αυτού,</w:t>
      </w:r>
      <w:r w:rsidRPr="00647292">
        <w:rPr>
          <w:rFonts w:cs="Times New Roman"/>
          <w:color w:val="000000"/>
          <w:sz w:val="24"/>
          <w:szCs w:val="24"/>
        </w:rPr>
        <w:t xml:space="preserve"> </w:t>
      </w:r>
      <w:r>
        <w:rPr>
          <w:rFonts w:cs="Times New Roman"/>
          <w:color w:val="000000"/>
          <w:sz w:val="24"/>
          <w:szCs w:val="24"/>
        </w:rPr>
        <w:t>αυξήθηκε η αντοχή σε θλίψη των δοκιμίων εξαιτίας της επίτευξης υψηλού βαθμ</w:t>
      </w:r>
      <w:r w:rsidR="00092029">
        <w:rPr>
          <w:rFonts w:cs="Times New Roman"/>
          <w:color w:val="000000"/>
          <w:sz w:val="24"/>
          <w:szCs w:val="24"/>
        </w:rPr>
        <w:t>ού</w:t>
      </w:r>
      <w:r>
        <w:rPr>
          <w:rFonts w:cs="Times New Roman"/>
          <w:color w:val="000000"/>
          <w:sz w:val="24"/>
          <w:szCs w:val="24"/>
        </w:rPr>
        <w:t xml:space="preserve"> αντίδρασης των προϊόντων </w:t>
      </w:r>
      <w:r w:rsidR="00C126C2">
        <w:rPr>
          <w:rFonts w:cs="Times New Roman"/>
          <w:color w:val="000000"/>
          <w:sz w:val="24"/>
          <w:szCs w:val="24"/>
        </w:rPr>
        <w:t xml:space="preserve">Περαιτέρω αύξηση </w:t>
      </w:r>
      <w:r>
        <w:rPr>
          <w:rFonts w:cs="Times New Roman"/>
          <w:color w:val="000000"/>
          <w:sz w:val="24"/>
          <w:szCs w:val="24"/>
        </w:rPr>
        <w:t>τους όμως</w:t>
      </w:r>
      <w:r w:rsidR="00C126C2">
        <w:rPr>
          <w:rFonts w:cs="Times New Roman"/>
          <w:color w:val="000000"/>
          <w:sz w:val="24"/>
          <w:szCs w:val="24"/>
        </w:rPr>
        <w:t xml:space="preserve"> έφερε ανεπιθύμητα αποτελ</w:t>
      </w:r>
      <w:r w:rsidR="00E009F0">
        <w:rPr>
          <w:rFonts w:cs="Times New Roman"/>
          <w:color w:val="000000"/>
          <w:sz w:val="24"/>
          <w:szCs w:val="24"/>
        </w:rPr>
        <w:t>έσματα διότι οι πολύ υψηλές συγκεντρώσεις των οξει</w:t>
      </w:r>
      <w:r w:rsidR="001D1FB8">
        <w:rPr>
          <w:rFonts w:cs="Times New Roman"/>
          <w:color w:val="000000"/>
          <w:sz w:val="24"/>
          <w:szCs w:val="24"/>
        </w:rPr>
        <w:t>δίων πυριτίου και αργιλίου μειώνου</w:t>
      </w:r>
      <w:r w:rsidR="00E009F0">
        <w:rPr>
          <w:rFonts w:cs="Times New Roman"/>
          <w:color w:val="000000"/>
          <w:sz w:val="24"/>
          <w:szCs w:val="24"/>
        </w:rPr>
        <w:t>ν το βαθμ</w:t>
      </w:r>
      <w:r w:rsidR="00092029">
        <w:rPr>
          <w:rFonts w:cs="Times New Roman"/>
          <w:color w:val="000000"/>
          <w:sz w:val="24"/>
          <w:szCs w:val="24"/>
        </w:rPr>
        <w:t>ό διάλυσης</w:t>
      </w:r>
      <w:r w:rsidR="00E009F0">
        <w:rPr>
          <w:rFonts w:cs="Times New Roman"/>
          <w:color w:val="000000"/>
          <w:sz w:val="24"/>
          <w:szCs w:val="24"/>
        </w:rPr>
        <w:t xml:space="preserve"> των αργιλοπυριτικών υλικών και </w:t>
      </w:r>
      <w:r w:rsidR="00092029">
        <w:rPr>
          <w:rFonts w:cs="Times New Roman"/>
          <w:color w:val="000000"/>
          <w:sz w:val="24"/>
          <w:szCs w:val="24"/>
        </w:rPr>
        <w:t xml:space="preserve">τη συμπύκνωση του </w:t>
      </w:r>
      <w:r w:rsidR="00092029">
        <w:rPr>
          <w:rFonts w:cs="Times New Roman"/>
          <w:color w:val="000000"/>
          <w:sz w:val="24"/>
          <w:szCs w:val="24"/>
          <w:lang w:val="en-US"/>
        </w:rPr>
        <w:t>gel</w:t>
      </w:r>
      <w:r w:rsidR="00E009F0">
        <w:rPr>
          <w:rFonts w:cs="Times New Roman"/>
          <w:color w:val="000000"/>
          <w:sz w:val="24"/>
          <w:szCs w:val="24"/>
        </w:rPr>
        <w:t xml:space="preserve">. Από την </w:t>
      </w:r>
      <w:r w:rsidR="00092029">
        <w:rPr>
          <w:rFonts w:cs="Times New Roman"/>
          <w:color w:val="000000"/>
          <w:sz w:val="24"/>
          <w:szCs w:val="24"/>
        </w:rPr>
        <w:t>άλλη, στις</w:t>
      </w:r>
      <w:r w:rsidR="00E009F0">
        <w:rPr>
          <w:rFonts w:cs="Times New Roman"/>
          <w:color w:val="000000"/>
          <w:sz w:val="24"/>
          <w:szCs w:val="24"/>
        </w:rPr>
        <w:t xml:space="preserve"> πολύ χαμηλές συγκεντρ</w:t>
      </w:r>
      <w:r w:rsidR="00092029">
        <w:rPr>
          <w:rFonts w:cs="Times New Roman"/>
          <w:color w:val="000000"/>
          <w:sz w:val="24"/>
          <w:szCs w:val="24"/>
        </w:rPr>
        <w:t xml:space="preserve">ώσεις </w:t>
      </w:r>
      <w:r w:rsidR="00092029" w:rsidRPr="006002FD">
        <w:rPr>
          <w:rFonts w:cs="Times New Roman"/>
          <w:color w:val="000000"/>
          <w:sz w:val="24"/>
          <w:szCs w:val="24"/>
        </w:rPr>
        <w:t xml:space="preserve">σχηματίζονται πολυάριθμοι αλληλοσυνδεόμενοι πόροι και κενά ανάμεσα στα σωματίδια και προκύπτει </w:t>
      </w:r>
      <w:r w:rsidR="00092029">
        <w:rPr>
          <w:rFonts w:cs="Times New Roman"/>
          <w:color w:val="000000"/>
          <w:sz w:val="24"/>
          <w:szCs w:val="24"/>
        </w:rPr>
        <w:t>έτσι χαμηλή αντοχή σε θλίψη των δοκιμίων.</w:t>
      </w:r>
      <w:r w:rsidR="00E009F0">
        <w:rPr>
          <w:rFonts w:cs="Times New Roman"/>
          <w:color w:val="000000"/>
          <w:sz w:val="24"/>
          <w:szCs w:val="24"/>
        </w:rPr>
        <w:t xml:space="preserve"> Συμπερα</w:t>
      </w:r>
      <w:r w:rsidR="008F6C2A">
        <w:rPr>
          <w:rFonts w:cs="Times New Roman"/>
          <w:color w:val="000000"/>
          <w:sz w:val="24"/>
          <w:szCs w:val="24"/>
        </w:rPr>
        <w:t>ίνεται</w:t>
      </w:r>
      <w:r w:rsidR="00E009F0">
        <w:rPr>
          <w:rFonts w:cs="Times New Roman"/>
          <w:color w:val="000000"/>
          <w:sz w:val="24"/>
          <w:szCs w:val="24"/>
        </w:rPr>
        <w:t xml:space="preserve"> </w:t>
      </w:r>
      <w:r w:rsidR="00092029">
        <w:rPr>
          <w:rFonts w:cs="Times New Roman"/>
          <w:color w:val="000000"/>
          <w:sz w:val="24"/>
          <w:szCs w:val="24"/>
        </w:rPr>
        <w:t xml:space="preserve">λοιπόν </w:t>
      </w:r>
      <w:r w:rsidR="00E009F0">
        <w:rPr>
          <w:rFonts w:cs="Times New Roman"/>
          <w:color w:val="000000"/>
          <w:sz w:val="24"/>
          <w:szCs w:val="24"/>
        </w:rPr>
        <w:t>ότι οι καταλληλότερες τιμές του λόγου</w:t>
      </w:r>
      <w:r w:rsidR="008F6C2A">
        <w:rPr>
          <w:rFonts w:cs="Times New Roman"/>
          <w:color w:val="000000"/>
          <w:sz w:val="24"/>
          <w:szCs w:val="24"/>
        </w:rPr>
        <w:t xml:space="preserve"> </w:t>
      </w:r>
      <w:r w:rsidR="008F6C2A">
        <w:rPr>
          <w:rFonts w:cs="Times New Roman"/>
          <w:color w:val="000000"/>
          <w:sz w:val="24"/>
          <w:szCs w:val="24"/>
          <w:lang w:val="en-US"/>
        </w:rPr>
        <w:t>SiO</w:t>
      </w:r>
      <w:r w:rsidR="008F6C2A" w:rsidRPr="00C126C2">
        <w:rPr>
          <w:rFonts w:cs="Times New Roman"/>
          <w:color w:val="000000"/>
          <w:sz w:val="24"/>
          <w:szCs w:val="24"/>
          <w:vertAlign w:val="subscript"/>
        </w:rPr>
        <w:t>2</w:t>
      </w:r>
      <w:r w:rsidR="008F6C2A" w:rsidRPr="00C126C2">
        <w:rPr>
          <w:rFonts w:cs="Times New Roman"/>
          <w:color w:val="000000"/>
          <w:sz w:val="24"/>
          <w:szCs w:val="24"/>
        </w:rPr>
        <w:t>/</w:t>
      </w:r>
      <w:r w:rsidR="008F6C2A">
        <w:rPr>
          <w:rFonts w:cs="Times New Roman"/>
          <w:color w:val="000000"/>
          <w:sz w:val="24"/>
          <w:szCs w:val="24"/>
          <w:lang w:val="en-US"/>
        </w:rPr>
        <w:t>Al</w:t>
      </w:r>
      <w:r w:rsidR="008F6C2A" w:rsidRPr="00C126C2">
        <w:rPr>
          <w:rFonts w:cs="Times New Roman"/>
          <w:color w:val="000000"/>
          <w:sz w:val="24"/>
          <w:szCs w:val="24"/>
          <w:vertAlign w:val="subscript"/>
        </w:rPr>
        <w:t>2</w:t>
      </w:r>
      <w:r w:rsidR="008F6C2A">
        <w:rPr>
          <w:rFonts w:cs="Times New Roman"/>
          <w:color w:val="000000"/>
          <w:sz w:val="24"/>
          <w:szCs w:val="24"/>
          <w:lang w:val="en-US"/>
        </w:rPr>
        <w:t>O</w:t>
      </w:r>
      <w:r w:rsidR="008F6C2A" w:rsidRPr="00C126C2">
        <w:rPr>
          <w:rFonts w:cs="Times New Roman"/>
          <w:color w:val="000000"/>
          <w:sz w:val="24"/>
          <w:szCs w:val="24"/>
          <w:vertAlign w:val="subscript"/>
        </w:rPr>
        <w:t>3</w:t>
      </w:r>
      <w:r w:rsidR="00092029">
        <w:rPr>
          <w:rFonts w:cs="Times New Roman"/>
          <w:color w:val="000000"/>
          <w:sz w:val="24"/>
          <w:szCs w:val="24"/>
        </w:rPr>
        <w:t xml:space="preserve"> και </w:t>
      </w:r>
      <w:r w:rsidR="008F6C2A" w:rsidRPr="006002FD">
        <w:rPr>
          <w:rFonts w:cs="Times New Roman"/>
          <w:color w:val="000000"/>
          <w:sz w:val="24"/>
          <w:szCs w:val="24"/>
          <w:lang w:val="en-US"/>
        </w:rPr>
        <w:t>SiO</w:t>
      </w:r>
      <w:r w:rsidR="008F6C2A">
        <w:rPr>
          <w:rFonts w:cs="Times New Roman"/>
          <w:color w:val="000000"/>
          <w:sz w:val="24"/>
          <w:szCs w:val="24"/>
          <w:vertAlign w:val="subscript"/>
        </w:rPr>
        <w:t>2</w:t>
      </w:r>
      <w:r w:rsidR="008F6C2A" w:rsidRPr="006002FD">
        <w:rPr>
          <w:rFonts w:cs="Times New Roman"/>
          <w:color w:val="000000"/>
          <w:sz w:val="24"/>
          <w:szCs w:val="24"/>
        </w:rPr>
        <w:t>/</w:t>
      </w:r>
      <w:r w:rsidR="008F6C2A" w:rsidRPr="006002FD">
        <w:rPr>
          <w:rFonts w:cs="Times New Roman"/>
          <w:color w:val="000000"/>
          <w:sz w:val="24"/>
          <w:szCs w:val="24"/>
          <w:lang w:val="en-US"/>
        </w:rPr>
        <w:t>Na</w:t>
      </w:r>
      <w:r w:rsidR="008F6C2A" w:rsidRPr="006002FD">
        <w:rPr>
          <w:rFonts w:cs="Times New Roman"/>
          <w:color w:val="000000"/>
          <w:sz w:val="24"/>
          <w:szCs w:val="24"/>
          <w:vertAlign w:val="subscript"/>
        </w:rPr>
        <w:t>2</w:t>
      </w:r>
      <w:r w:rsidR="008F6C2A" w:rsidRPr="006002FD">
        <w:rPr>
          <w:rFonts w:cs="Times New Roman"/>
          <w:color w:val="000000"/>
          <w:sz w:val="24"/>
          <w:szCs w:val="24"/>
          <w:lang w:val="en-US"/>
        </w:rPr>
        <w:t>O</w:t>
      </w:r>
      <w:r w:rsidR="00092029">
        <w:rPr>
          <w:rFonts w:cs="Times New Roman"/>
          <w:color w:val="000000"/>
          <w:sz w:val="24"/>
          <w:szCs w:val="24"/>
        </w:rPr>
        <w:t xml:space="preserve"> </w:t>
      </w:r>
      <w:r w:rsidR="00E009F0">
        <w:rPr>
          <w:rFonts w:cs="Times New Roman"/>
          <w:color w:val="000000"/>
          <w:sz w:val="24"/>
          <w:szCs w:val="24"/>
        </w:rPr>
        <w:t>για την απόκτηση υψηλής τελικής αντοχής</w:t>
      </w:r>
      <w:r w:rsidR="008F6C2A">
        <w:rPr>
          <w:rFonts w:cs="Times New Roman"/>
          <w:color w:val="000000"/>
          <w:sz w:val="24"/>
          <w:szCs w:val="24"/>
        </w:rPr>
        <w:t xml:space="preserve"> σε θλίψη</w:t>
      </w:r>
      <w:r w:rsidR="00E009F0">
        <w:rPr>
          <w:rFonts w:cs="Times New Roman"/>
          <w:color w:val="000000"/>
          <w:sz w:val="24"/>
          <w:szCs w:val="24"/>
        </w:rPr>
        <w:t xml:space="preserve"> είναι οι ενδι</w:t>
      </w:r>
      <w:r w:rsidR="00092029">
        <w:rPr>
          <w:rFonts w:cs="Times New Roman"/>
          <w:color w:val="000000"/>
          <w:sz w:val="24"/>
          <w:szCs w:val="24"/>
        </w:rPr>
        <w:t>άμεσες</w:t>
      </w:r>
      <w:r w:rsidR="008F6C2A">
        <w:rPr>
          <w:rFonts w:cs="Times New Roman"/>
          <w:color w:val="000000"/>
          <w:sz w:val="24"/>
          <w:szCs w:val="24"/>
        </w:rPr>
        <w:t xml:space="preserve">. Η βέλτιστη αντοχή σε θλίψη (32 </w:t>
      </w:r>
      <w:r w:rsidR="008F6C2A">
        <w:rPr>
          <w:rFonts w:cs="Times New Roman"/>
          <w:color w:val="000000"/>
          <w:sz w:val="24"/>
          <w:szCs w:val="24"/>
          <w:lang w:val="en-US"/>
        </w:rPr>
        <w:t>MPa</w:t>
      </w:r>
      <w:r w:rsidR="008F6C2A" w:rsidRPr="008F6C2A">
        <w:rPr>
          <w:rFonts w:cs="Times New Roman"/>
          <w:color w:val="000000"/>
          <w:sz w:val="24"/>
          <w:szCs w:val="24"/>
        </w:rPr>
        <w:t>)</w:t>
      </w:r>
      <w:r w:rsidR="008F6C2A">
        <w:rPr>
          <w:rFonts w:cs="Times New Roman"/>
          <w:color w:val="000000"/>
          <w:sz w:val="24"/>
          <w:szCs w:val="24"/>
        </w:rPr>
        <w:t xml:space="preserve"> των γεωπολυμερών</w:t>
      </w:r>
      <w:r w:rsidR="008F6C2A" w:rsidRPr="008F6C2A">
        <w:rPr>
          <w:rFonts w:cs="Times New Roman"/>
          <w:color w:val="000000"/>
          <w:sz w:val="24"/>
          <w:szCs w:val="24"/>
        </w:rPr>
        <w:t xml:space="preserve"> </w:t>
      </w:r>
      <w:r w:rsidR="008F6C2A">
        <w:rPr>
          <w:rFonts w:cs="Times New Roman"/>
          <w:color w:val="000000"/>
          <w:sz w:val="24"/>
          <w:szCs w:val="24"/>
        </w:rPr>
        <w:t>σημειώθηκε σε θερμοκρασία έψησης 60 º</w:t>
      </w:r>
      <w:r w:rsidR="008F6C2A">
        <w:rPr>
          <w:rFonts w:cs="Times New Roman"/>
          <w:color w:val="000000"/>
          <w:sz w:val="24"/>
          <w:szCs w:val="24"/>
          <w:lang w:val="en-US"/>
        </w:rPr>
        <w:t>C</w:t>
      </w:r>
      <w:r w:rsidR="008F6C2A" w:rsidRPr="008F6C2A">
        <w:rPr>
          <w:rFonts w:cs="Times New Roman"/>
          <w:color w:val="000000"/>
          <w:sz w:val="24"/>
          <w:szCs w:val="24"/>
        </w:rPr>
        <w:t xml:space="preserve"> </w:t>
      </w:r>
      <w:r w:rsidR="00E71D38">
        <w:rPr>
          <w:rFonts w:cs="Times New Roman"/>
          <w:color w:val="000000"/>
          <w:sz w:val="24"/>
          <w:szCs w:val="24"/>
        </w:rPr>
        <w:t>μετά από</w:t>
      </w:r>
      <w:r w:rsidR="008F6C2A">
        <w:rPr>
          <w:rFonts w:cs="Times New Roman"/>
          <w:color w:val="000000"/>
          <w:sz w:val="24"/>
          <w:szCs w:val="24"/>
        </w:rPr>
        <w:t xml:space="preserve"> 7 ημέρες</w:t>
      </w:r>
      <w:r w:rsidR="00E71D38">
        <w:rPr>
          <w:rFonts w:cs="Times New Roman"/>
          <w:color w:val="000000"/>
          <w:sz w:val="24"/>
          <w:szCs w:val="24"/>
        </w:rPr>
        <w:t xml:space="preserve"> γήρανσής </w:t>
      </w:r>
      <w:r>
        <w:rPr>
          <w:rFonts w:cs="Times New Roman"/>
          <w:color w:val="000000"/>
          <w:sz w:val="24"/>
          <w:szCs w:val="24"/>
        </w:rPr>
        <w:t>τους.</w:t>
      </w:r>
    </w:p>
    <w:p w:rsidR="003805F3" w:rsidRPr="00283B9C" w:rsidRDefault="002A02EB" w:rsidP="006002FD">
      <w:pPr>
        <w:autoSpaceDE w:val="0"/>
        <w:autoSpaceDN w:val="0"/>
        <w:adjustRightInd w:val="0"/>
        <w:spacing w:after="0" w:line="300" w:lineRule="auto"/>
        <w:ind w:firstLine="720"/>
        <w:jc w:val="both"/>
        <w:rPr>
          <w:rFonts w:cs="Times New Roman"/>
          <w:color w:val="000000"/>
          <w:sz w:val="24"/>
          <w:szCs w:val="24"/>
        </w:rPr>
      </w:pPr>
      <w:r>
        <w:rPr>
          <w:rFonts w:cs="Times New Roman"/>
          <w:color w:val="000000"/>
          <w:sz w:val="24"/>
          <w:szCs w:val="24"/>
        </w:rPr>
        <w:t xml:space="preserve">Από τις ιπτάμενες τέφρες του πίνακα 4.4 αυτή που απέδωσε την υψηλότερη αντοχή σε θλίψη </w:t>
      </w:r>
      <w:r w:rsidR="00DC0E58">
        <w:rPr>
          <w:rFonts w:cs="Times New Roman"/>
          <w:color w:val="000000"/>
          <w:sz w:val="24"/>
          <w:szCs w:val="24"/>
        </w:rPr>
        <w:t>στα</w:t>
      </w:r>
      <w:r>
        <w:rPr>
          <w:rFonts w:cs="Times New Roman"/>
          <w:color w:val="000000"/>
          <w:sz w:val="24"/>
          <w:szCs w:val="24"/>
        </w:rPr>
        <w:t xml:space="preserve"> γεωπολυμερ</w:t>
      </w:r>
      <w:r w:rsidR="00DC0E58">
        <w:rPr>
          <w:rFonts w:cs="Times New Roman"/>
          <w:color w:val="000000"/>
          <w:sz w:val="24"/>
          <w:szCs w:val="24"/>
        </w:rPr>
        <w:t>ή</w:t>
      </w:r>
      <w:r>
        <w:rPr>
          <w:rFonts w:cs="Times New Roman"/>
          <w:color w:val="000000"/>
          <w:sz w:val="24"/>
          <w:szCs w:val="24"/>
        </w:rPr>
        <w:t xml:space="preserve"> ήταν η </w:t>
      </w:r>
      <w:r w:rsidR="005B1CC5">
        <w:rPr>
          <w:rFonts w:cs="Times New Roman"/>
          <w:color w:val="000000"/>
          <w:sz w:val="24"/>
          <w:szCs w:val="24"/>
          <w:lang w:val="en-US"/>
        </w:rPr>
        <w:t>CFA</w:t>
      </w:r>
      <w:r w:rsidR="005B1CC5" w:rsidRPr="005B1CC5">
        <w:rPr>
          <w:rFonts w:cs="Times New Roman"/>
          <w:color w:val="000000"/>
          <w:sz w:val="24"/>
          <w:szCs w:val="24"/>
        </w:rPr>
        <w:t xml:space="preserve">. </w:t>
      </w:r>
      <w:r w:rsidR="005B1CC5">
        <w:rPr>
          <w:rFonts w:cs="Times New Roman"/>
          <w:color w:val="000000"/>
          <w:sz w:val="24"/>
          <w:szCs w:val="24"/>
        </w:rPr>
        <w:t xml:space="preserve">Παρόλο που </w:t>
      </w:r>
      <w:r w:rsidR="00DC0E58">
        <w:rPr>
          <w:rFonts w:cs="Times New Roman"/>
          <w:color w:val="000000"/>
          <w:sz w:val="24"/>
          <w:szCs w:val="24"/>
        </w:rPr>
        <w:t>δεν εμφανίζει τη μεγαλύτερη</w:t>
      </w:r>
      <w:r w:rsidR="005B1CC5">
        <w:rPr>
          <w:rFonts w:cs="Times New Roman"/>
          <w:color w:val="000000"/>
          <w:sz w:val="24"/>
          <w:szCs w:val="24"/>
        </w:rPr>
        <w:t xml:space="preserve"> τιμή του λόγου </w:t>
      </w:r>
      <w:r w:rsidR="005B1CC5">
        <w:rPr>
          <w:rFonts w:cs="Times New Roman"/>
          <w:color w:val="000000"/>
          <w:sz w:val="24"/>
          <w:szCs w:val="24"/>
          <w:lang w:val="en-US"/>
        </w:rPr>
        <w:t>SiO</w:t>
      </w:r>
      <w:r w:rsidR="005B1CC5">
        <w:rPr>
          <w:rFonts w:cs="Times New Roman"/>
          <w:color w:val="000000"/>
          <w:sz w:val="24"/>
          <w:szCs w:val="24"/>
          <w:vertAlign w:val="subscript"/>
        </w:rPr>
        <w:t>2</w:t>
      </w:r>
      <w:r w:rsidR="005B1CC5" w:rsidRPr="00624F57">
        <w:rPr>
          <w:rFonts w:cs="Times New Roman"/>
          <w:color w:val="000000"/>
          <w:sz w:val="24"/>
          <w:szCs w:val="24"/>
        </w:rPr>
        <w:t>/</w:t>
      </w:r>
      <w:r w:rsidR="005B1CC5">
        <w:rPr>
          <w:rFonts w:cs="Times New Roman"/>
          <w:color w:val="000000"/>
          <w:sz w:val="24"/>
          <w:szCs w:val="24"/>
          <w:lang w:val="en-US"/>
        </w:rPr>
        <w:t>Al</w:t>
      </w:r>
      <w:r w:rsidR="005B1CC5" w:rsidRPr="00624F57">
        <w:rPr>
          <w:rFonts w:cs="Times New Roman"/>
          <w:color w:val="000000"/>
          <w:sz w:val="24"/>
          <w:szCs w:val="24"/>
          <w:vertAlign w:val="subscript"/>
        </w:rPr>
        <w:t>2</w:t>
      </w:r>
      <w:r w:rsidR="005B1CC5">
        <w:rPr>
          <w:rFonts w:cs="Times New Roman"/>
          <w:color w:val="000000"/>
          <w:sz w:val="24"/>
          <w:szCs w:val="24"/>
          <w:lang w:val="en-US"/>
        </w:rPr>
        <w:t>O</w:t>
      </w:r>
      <w:r w:rsidR="005B1CC5">
        <w:rPr>
          <w:rFonts w:cs="Times New Roman"/>
          <w:color w:val="000000"/>
          <w:sz w:val="24"/>
          <w:szCs w:val="24"/>
          <w:vertAlign w:val="subscript"/>
        </w:rPr>
        <w:t xml:space="preserve">3 </w:t>
      </w:r>
      <w:r w:rsidR="005B1CC5">
        <w:rPr>
          <w:rFonts w:cs="Times New Roman"/>
          <w:color w:val="000000"/>
          <w:sz w:val="24"/>
          <w:szCs w:val="24"/>
        </w:rPr>
        <w:t>(2.14)</w:t>
      </w:r>
      <w:r w:rsidR="00DC0E58">
        <w:rPr>
          <w:rFonts w:cs="Times New Roman"/>
          <w:color w:val="000000"/>
          <w:sz w:val="24"/>
          <w:szCs w:val="24"/>
        </w:rPr>
        <w:t xml:space="preserve"> </w:t>
      </w:r>
      <w:r w:rsidR="005B1CC5">
        <w:rPr>
          <w:rFonts w:cs="Times New Roman"/>
          <w:color w:val="000000"/>
          <w:sz w:val="24"/>
          <w:szCs w:val="24"/>
        </w:rPr>
        <w:t xml:space="preserve">ανάμεσα στις ιπτάμενες τέφρες και ο λόγος </w:t>
      </w:r>
      <w:r w:rsidR="005B1CC5">
        <w:rPr>
          <w:rFonts w:cs="Times New Roman"/>
          <w:color w:val="000000"/>
          <w:sz w:val="24"/>
          <w:szCs w:val="24"/>
          <w:lang w:val="en-US"/>
        </w:rPr>
        <w:t>SiO</w:t>
      </w:r>
      <w:r w:rsidR="005B1CC5" w:rsidRPr="00663D55">
        <w:rPr>
          <w:rFonts w:cs="Times New Roman"/>
          <w:color w:val="000000"/>
          <w:sz w:val="24"/>
          <w:szCs w:val="24"/>
          <w:vertAlign w:val="subscript"/>
        </w:rPr>
        <w:t>2</w:t>
      </w:r>
      <w:r w:rsidR="005B1CC5" w:rsidRPr="00624F57">
        <w:rPr>
          <w:rFonts w:cs="Times New Roman"/>
          <w:color w:val="000000"/>
          <w:sz w:val="24"/>
          <w:szCs w:val="24"/>
        </w:rPr>
        <w:t>/</w:t>
      </w:r>
      <w:r w:rsidR="005B1CC5">
        <w:rPr>
          <w:rFonts w:cs="Times New Roman"/>
          <w:color w:val="000000"/>
          <w:sz w:val="24"/>
          <w:szCs w:val="24"/>
          <w:lang w:val="en-US"/>
        </w:rPr>
        <w:t>Na</w:t>
      </w:r>
      <w:r w:rsidR="005B1CC5" w:rsidRPr="00624F57">
        <w:rPr>
          <w:rFonts w:cs="Times New Roman"/>
          <w:color w:val="000000"/>
          <w:sz w:val="24"/>
          <w:szCs w:val="24"/>
          <w:vertAlign w:val="subscript"/>
        </w:rPr>
        <w:t>2</w:t>
      </w:r>
      <w:r w:rsidR="005B1CC5">
        <w:rPr>
          <w:rFonts w:cs="Times New Roman"/>
          <w:color w:val="000000"/>
          <w:sz w:val="24"/>
          <w:szCs w:val="24"/>
          <w:lang w:val="en-US"/>
        </w:rPr>
        <w:t>O</w:t>
      </w:r>
      <w:r w:rsidR="005B1CC5">
        <w:rPr>
          <w:rFonts w:cs="Times New Roman"/>
          <w:color w:val="000000"/>
          <w:sz w:val="24"/>
          <w:szCs w:val="24"/>
        </w:rPr>
        <w:t xml:space="preserve"> είναι εξαιρετικά υψηλός (72.72) φαίνεται να έχει ικανοπ</w:t>
      </w:r>
      <w:r w:rsidR="004474B3">
        <w:rPr>
          <w:rFonts w:cs="Times New Roman"/>
          <w:color w:val="000000"/>
          <w:sz w:val="24"/>
          <w:szCs w:val="24"/>
        </w:rPr>
        <w:t>οιητικές περιεκτικότητες % τ</w:t>
      </w:r>
      <w:r w:rsidR="005B1CC5">
        <w:rPr>
          <w:rFonts w:cs="Times New Roman"/>
          <w:color w:val="000000"/>
          <w:sz w:val="24"/>
          <w:szCs w:val="24"/>
        </w:rPr>
        <w:t xml:space="preserve">ων </w:t>
      </w:r>
      <w:r w:rsidR="005B1CC5">
        <w:rPr>
          <w:rFonts w:cs="Times New Roman"/>
          <w:color w:val="000000"/>
          <w:sz w:val="24"/>
          <w:szCs w:val="24"/>
          <w:lang w:val="en-US"/>
        </w:rPr>
        <w:t>SiO</w:t>
      </w:r>
      <w:r w:rsidR="005B1CC5" w:rsidRPr="005B1CC5">
        <w:rPr>
          <w:rFonts w:cs="Times New Roman"/>
          <w:color w:val="000000"/>
          <w:sz w:val="24"/>
          <w:szCs w:val="24"/>
          <w:vertAlign w:val="subscript"/>
        </w:rPr>
        <w:t xml:space="preserve">2 </w:t>
      </w:r>
      <w:r w:rsidR="005B1CC5" w:rsidRPr="005B1CC5">
        <w:rPr>
          <w:rFonts w:cs="Times New Roman"/>
          <w:color w:val="000000"/>
          <w:sz w:val="24"/>
          <w:szCs w:val="24"/>
        </w:rPr>
        <w:t xml:space="preserve">(53.09) </w:t>
      </w:r>
      <w:r w:rsidR="005B1CC5">
        <w:rPr>
          <w:rFonts w:cs="Times New Roman"/>
          <w:color w:val="000000"/>
          <w:sz w:val="24"/>
          <w:szCs w:val="24"/>
        </w:rPr>
        <w:t>και Α</w:t>
      </w:r>
      <w:r w:rsidR="005B1CC5">
        <w:rPr>
          <w:rFonts w:cs="Times New Roman"/>
          <w:color w:val="000000"/>
          <w:sz w:val="24"/>
          <w:szCs w:val="24"/>
          <w:lang w:val="en-US"/>
        </w:rPr>
        <w:t>l</w:t>
      </w:r>
      <w:r w:rsidR="005B1CC5" w:rsidRPr="005B1CC5">
        <w:rPr>
          <w:rFonts w:cs="Times New Roman"/>
          <w:color w:val="000000"/>
          <w:sz w:val="24"/>
          <w:szCs w:val="24"/>
          <w:vertAlign w:val="subscript"/>
        </w:rPr>
        <w:t>2</w:t>
      </w:r>
      <w:r w:rsidR="005B1CC5">
        <w:rPr>
          <w:rFonts w:cs="Times New Roman"/>
          <w:color w:val="000000"/>
          <w:sz w:val="24"/>
          <w:szCs w:val="24"/>
          <w:lang w:val="en-US"/>
        </w:rPr>
        <w:t>O</w:t>
      </w:r>
      <w:r w:rsidR="005B1CC5" w:rsidRPr="005B1CC5">
        <w:rPr>
          <w:rFonts w:cs="Times New Roman"/>
          <w:color w:val="000000"/>
          <w:sz w:val="24"/>
          <w:szCs w:val="24"/>
          <w:vertAlign w:val="subscript"/>
        </w:rPr>
        <w:t xml:space="preserve">3 </w:t>
      </w:r>
      <w:r w:rsidR="005B1CC5" w:rsidRPr="005B1CC5">
        <w:rPr>
          <w:rFonts w:cs="Times New Roman"/>
          <w:color w:val="000000"/>
          <w:sz w:val="24"/>
          <w:szCs w:val="24"/>
        </w:rPr>
        <w:t xml:space="preserve">(24.80). </w:t>
      </w:r>
      <w:r w:rsidR="005B1CC5">
        <w:rPr>
          <w:rFonts w:cs="Times New Roman"/>
          <w:color w:val="000000"/>
          <w:sz w:val="24"/>
          <w:szCs w:val="24"/>
        </w:rPr>
        <w:t>Εί</w:t>
      </w:r>
      <w:r w:rsidR="004474B3">
        <w:rPr>
          <w:rFonts w:cs="Times New Roman"/>
          <w:color w:val="000000"/>
          <w:sz w:val="24"/>
          <w:szCs w:val="24"/>
        </w:rPr>
        <w:t xml:space="preserve">ναι προφανές ότι σημαντικό ρόλο </w:t>
      </w:r>
      <w:r w:rsidR="005B1CC5">
        <w:rPr>
          <w:rFonts w:cs="Times New Roman"/>
          <w:color w:val="000000"/>
          <w:sz w:val="24"/>
          <w:szCs w:val="24"/>
        </w:rPr>
        <w:t>στην υψηλή τελική αντοχή των γεωπολυμερών</w:t>
      </w:r>
      <w:r w:rsidR="00DC0E58">
        <w:rPr>
          <w:rFonts w:cs="Times New Roman"/>
          <w:color w:val="000000"/>
          <w:sz w:val="24"/>
          <w:szCs w:val="24"/>
        </w:rPr>
        <w:t xml:space="preserve"> έπαιξαν και άλλες παράμετροι</w:t>
      </w:r>
      <w:r w:rsidR="005B1CC5">
        <w:rPr>
          <w:rFonts w:cs="Times New Roman"/>
          <w:color w:val="000000"/>
          <w:sz w:val="24"/>
          <w:szCs w:val="24"/>
        </w:rPr>
        <w:t xml:space="preserve"> </w:t>
      </w:r>
      <w:r w:rsidR="005B1CC5" w:rsidRPr="00422E91">
        <w:rPr>
          <w:rFonts w:cs="Times New Roman"/>
          <w:sz w:val="24"/>
          <w:szCs w:val="24"/>
        </w:rPr>
        <w:t>όπως η θερμοκρασία θέρμανση</w:t>
      </w:r>
      <w:r w:rsidR="00DC0E58" w:rsidRPr="00422E91">
        <w:rPr>
          <w:rFonts w:cs="Times New Roman"/>
          <w:sz w:val="24"/>
          <w:szCs w:val="24"/>
        </w:rPr>
        <w:t>ς</w:t>
      </w:r>
      <w:r w:rsidR="005B1CC5" w:rsidRPr="00422E91">
        <w:rPr>
          <w:rFonts w:cs="Times New Roman"/>
          <w:sz w:val="24"/>
          <w:szCs w:val="24"/>
        </w:rPr>
        <w:t xml:space="preserve"> (80º</w:t>
      </w:r>
      <w:r w:rsidR="005B1CC5" w:rsidRPr="00422E91">
        <w:rPr>
          <w:rFonts w:cs="Times New Roman"/>
          <w:sz w:val="24"/>
          <w:szCs w:val="24"/>
          <w:lang w:val="en-US"/>
        </w:rPr>
        <w:t>C</w:t>
      </w:r>
      <w:r w:rsidR="005B1CC5" w:rsidRPr="00422E91">
        <w:rPr>
          <w:rFonts w:cs="Times New Roman"/>
          <w:sz w:val="24"/>
          <w:szCs w:val="24"/>
        </w:rPr>
        <w:t>) και η περίδος γήρανσης τους (28 ημέρες). Επομένως, όσο</w:t>
      </w:r>
      <w:r w:rsidR="0009709E" w:rsidRPr="00422E91">
        <w:rPr>
          <w:rFonts w:cs="Times New Roman"/>
          <w:sz w:val="24"/>
          <w:szCs w:val="24"/>
        </w:rPr>
        <w:t>ν</w:t>
      </w:r>
      <w:r w:rsidR="005B1CC5" w:rsidRPr="00422E91">
        <w:rPr>
          <w:rFonts w:cs="Times New Roman"/>
          <w:sz w:val="24"/>
          <w:szCs w:val="24"/>
        </w:rPr>
        <w:t xml:space="preserve"> αφορά την ιπτάμενη τέφρα Μεγαλόπολης που μελετήθηκε στην παρούσα εργασία, φτάνουμε στο συμπέρασμα ότι</w:t>
      </w:r>
      <w:r w:rsidR="00AF7D9D" w:rsidRPr="00422E91">
        <w:rPr>
          <w:rFonts w:cs="Times New Roman"/>
          <w:sz w:val="24"/>
          <w:szCs w:val="24"/>
        </w:rPr>
        <w:t xml:space="preserve"> παρά τον υψηλό της λόγο </w:t>
      </w:r>
      <w:r w:rsidR="00AF7D9D" w:rsidRPr="00422E91">
        <w:rPr>
          <w:rFonts w:cs="Times New Roman"/>
          <w:sz w:val="24"/>
          <w:szCs w:val="24"/>
          <w:lang w:val="en-US"/>
        </w:rPr>
        <w:t>SiO</w:t>
      </w:r>
      <w:r w:rsidR="00AF7D9D" w:rsidRPr="00422E91">
        <w:rPr>
          <w:rFonts w:cs="Times New Roman"/>
          <w:sz w:val="24"/>
          <w:szCs w:val="24"/>
          <w:vertAlign w:val="subscript"/>
        </w:rPr>
        <w:t>2</w:t>
      </w:r>
      <w:r w:rsidR="00AF7D9D" w:rsidRPr="00422E91">
        <w:rPr>
          <w:rFonts w:cs="Times New Roman"/>
          <w:sz w:val="24"/>
          <w:szCs w:val="24"/>
        </w:rPr>
        <w:t>/</w:t>
      </w:r>
      <w:r w:rsidR="00AF7D9D" w:rsidRPr="00422E91">
        <w:rPr>
          <w:rFonts w:cs="Times New Roman"/>
          <w:sz w:val="24"/>
          <w:szCs w:val="24"/>
          <w:lang w:val="en-US"/>
        </w:rPr>
        <w:t>Al</w:t>
      </w:r>
      <w:r w:rsidR="00AF7D9D" w:rsidRPr="00422E91">
        <w:rPr>
          <w:rFonts w:cs="Times New Roman"/>
          <w:sz w:val="24"/>
          <w:szCs w:val="24"/>
          <w:vertAlign w:val="subscript"/>
        </w:rPr>
        <w:t>2</w:t>
      </w:r>
      <w:r w:rsidR="00AF7D9D" w:rsidRPr="00422E91">
        <w:rPr>
          <w:rFonts w:cs="Times New Roman"/>
          <w:sz w:val="24"/>
          <w:szCs w:val="24"/>
          <w:lang w:val="en-US"/>
        </w:rPr>
        <w:t>O</w:t>
      </w:r>
      <w:r w:rsidR="00AF7D9D" w:rsidRPr="00422E91">
        <w:rPr>
          <w:rFonts w:cs="Times New Roman"/>
          <w:sz w:val="24"/>
          <w:szCs w:val="24"/>
          <w:vertAlign w:val="subscript"/>
        </w:rPr>
        <w:t xml:space="preserve">3 </w:t>
      </w:r>
      <w:r w:rsidR="00AF7D9D" w:rsidRPr="00422E91">
        <w:rPr>
          <w:rFonts w:cs="Times New Roman"/>
          <w:sz w:val="24"/>
          <w:szCs w:val="24"/>
        </w:rPr>
        <w:t>(3.29)</w:t>
      </w:r>
      <w:r w:rsidR="004474B3" w:rsidRPr="00422E91">
        <w:rPr>
          <w:rFonts w:cs="Times New Roman"/>
          <w:sz w:val="24"/>
          <w:szCs w:val="24"/>
        </w:rPr>
        <w:t xml:space="preserve"> </w:t>
      </w:r>
      <w:r w:rsidR="001D1FB8" w:rsidRPr="00422E91">
        <w:rPr>
          <w:rFonts w:cs="Times New Roman"/>
          <w:sz w:val="24"/>
          <w:szCs w:val="24"/>
        </w:rPr>
        <w:t xml:space="preserve">η περιεκτικότητα % </w:t>
      </w:r>
      <w:r w:rsidR="004474B3" w:rsidRPr="00422E91">
        <w:rPr>
          <w:rFonts w:cs="Times New Roman"/>
          <w:sz w:val="24"/>
          <w:szCs w:val="24"/>
        </w:rPr>
        <w:t xml:space="preserve"> του Al</w:t>
      </w:r>
      <w:r w:rsidR="004474B3" w:rsidRPr="00422E91">
        <w:rPr>
          <w:rFonts w:cs="Times New Roman"/>
          <w:sz w:val="24"/>
          <w:szCs w:val="24"/>
          <w:vertAlign w:val="subscript"/>
        </w:rPr>
        <w:t>2</w:t>
      </w:r>
      <w:r w:rsidR="004474B3" w:rsidRPr="00422E91">
        <w:rPr>
          <w:rFonts w:cs="Times New Roman"/>
          <w:sz w:val="24"/>
          <w:szCs w:val="24"/>
          <w:lang w:val="en-US"/>
        </w:rPr>
        <w:t>O</w:t>
      </w:r>
      <w:r w:rsidR="004474B3" w:rsidRPr="00422E91">
        <w:rPr>
          <w:rFonts w:cs="Times New Roman"/>
          <w:sz w:val="24"/>
          <w:szCs w:val="24"/>
          <w:vertAlign w:val="subscript"/>
        </w:rPr>
        <w:t xml:space="preserve">3 </w:t>
      </w:r>
      <w:r w:rsidR="004474B3" w:rsidRPr="00422E91">
        <w:rPr>
          <w:rFonts w:cs="Times New Roman"/>
          <w:sz w:val="24"/>
          <w:szCs w:val="24"/>
        </w:rPr>
        <w:t>είναι σχετικά χαμηλή (13.07)</w:t>
      </w:r>
      <w:r w:rsidR="001D1FB8" w:rsidRPr="00422E91">
        <w:rPr>
          <w:rFonts w:cs="Times New Roman"/>
          <w:sz w:val="24"/>
          <w:szCs w:val="24"/>
        </w:rPr>
        <w:t xml:space="preserve"> άρα </w:t>
      </w:r>
      <w:r w:rsidR="004474B3" w:rsidRPr="00422E91">
        <w:rPr>
          <w:rFonts w:cs="Times New Roman"/>
          <w:sz w:val="24"/>
          <w:szCs w:val="24"/>
        </w:rPr>
        <w:t xml:space="preserve">δε θα απέδιδε πολύ υψηλές </w:t>
      </w:r>
      <w:r w:rsidR="005B1CC5" w:rsidRPr="00422E91">
        <w:rPr>
          <w:rFonts w:cs="Times New Roman"/>
          <w:sz w:val="24"/>
          <w:szCs w:val="24"/>
        </w:rPr>
        <w:t>αντοχές σε θλίψη ε</w:t>
      </w:r>
      <w:r w:rsidR="00AF7D9D" w:rsidRPr="00422E91">
        <w:rPr>
          <w:rFonts w:cs="Times New Roman"/>
          <w:sz w:val="24"/>
          <w:szCs w:val="24"/>
        </w:rPr>
        <w:t xml:space="preserve">άν χρησιμοποιούταν </w:t>
      </w:r>
      <w:r w:rsidR="005B1CC5" w:rsidRPr="00422E91">
        <w:rPr>
          <w:rFonts w:cs="Times New Roman"/>
          <w:sz w:val="24"/>
          <w:szCs w:val="24"/>
        </w:rPr>
        <w:t>στην παραγωγή γεωπολυμερών.</w:t>
      </w:r>
      <w:r w:rsidR="004474B3" w:rsidRPr="00422E91">
        <w:rPr>
          <w:rFonts w:cs="Times New Roman"/>
          <w:sz w:val="24"/>
          <w:szCs w:val="24"/>
        </w:rPr>
        <w:t xml:space="preserve"> Ωστόσο,</w:t>
      </w:r>
      <w:r w:rsidR="002069BD" w:rsidRPr="00422E91">
        <w:rPr>
          <w:rFonts w:cs="Times New Roman"/>
          <w:sz w:val="24"/>
          <w:szCs w:val="24"/>
        </w:rPr>
        <w:t xml:space="preserve"> επειδή το υλικό </w:t>
      </w:r>
      <w:r w:rsidR="002069BD" w:rsidRPr="00422E91">
        <w:rPr>
          <w:rFonts w:cs="Times New Roman"/>
          <w:sz w:val="24"/>
          <w:szCs w:val="24"/>
          <w:lang w:val="en-US"/>
        </w:rPr>
        <w:t>FA</w:t>
      </w:r>
      <w:r w:rsidR="002069BD" w:rsidRPr="00422E91">
        <w:rPr>
          <w:rFonts w:cs="Times New Roman"/>
          <w:sz w:val="24"/>
          <w:szCs w:val="24"/>
        </w:rPr>
        <w:t xml:space="preserve"> έχει παρόμοιο λόγο </w:t>
      </w:r>
      <w:r w:rsidR="002069BD" w:rsidRPr="00422E91">
        <w:rPr>
          <w:rFonts w:cs="Times New Roman"/>
          <w:sz w:val="24"/>
          <w:szCs w:val="24"/>
          <w:lang w:val="en-US"/>
        </w:rPr>
        <w:t>SiO</w:t>
      </w:r>
      <w:r w:rsidR="002069BD" w:rsidRPr="00422E91">
        <w:rPr>
          <w:rFonts w:cs="Times New Roman"/>
          <w:sz w:val="24"/>
          <w:szCs w:val="24"/>
          <w:vertAlign w:val="subscript"/>
        </w:rPr>
        <w:t>2</w:t>
      </w:r>
      <w:r w:rsidR="002069BD" w:rsidRPr="00422E91">
        <w:rPr>
          <w:rFonts w:cs="Times New Roman"/>
          <w:sz w:val="24"/>
          <w:szCs w:val="24"/>
        </w:rPr>
        <w:t>/</w:t>
      </w:r>
      <w:r w:rsidR="002069BD" w:rsidRPr="00422E91">
        <w:rPr>
          <w:rFonts w:cs="Times New Roman"/>
          <w:sz w:val="24"/>
          <w:szCs w:val="24"/>
          <w:lang w:val="en-US"/>
        </w:rPr>
        <w:t>Al</w:t>
      </w:r>
      <w:r w:rsidR="002069BD" w:rsidRPr="00422E91">
        <w:rPr>
          <w:rFonts w:cs="Times New Roman"/>
          <w:sz w:val="24"/>
          <w:szCs w:val="24"/>
          <w:vertAlign w:val="subscript"/>
        </w:rPr>
        <w:t>2</w:t>
      </w:r>
      <w:r w:rsidR="002069BD" w:rsidRPr="00422E91">
        <w:rPr>
          <w:rFonts w:cs="Times New Roman"/>
          <w:sz w:val="24"/>
          <w:szCs w:val="24"/>
          <w:lang w:val="en-US"/>
        </w:rPr>
        <w:t>O</w:t>
      </w:r>
      <w:r w:rsidR="002069BD" w:rsidRPr="00422E91">
        <w:rPr>
          <w:rFonts w:cs="Times New Roman"/>
          <w:sz w:val="24"/>
          <w:szCs w:val="24"/>
          <w:vertAlign w:val="subscript"/>
        </w:rPr>
        <w:t xml:space="preserve">3 </w:t>
      </w:r>
      <w:r w:rsidR="002069BD" w:rsidRPr="00422E91">
        <w:rPr>
          <w:rFonts w:cs="Times New Roman"/>
          <w:sz w:val="24"/>
          <w:szCs w:val="24"/>
        </w:rPr>
        <w:t xml:space="preserve">με το υλικό </w:t>
      </w:r>
      <w:r w:rsidR="002069BD" w:rsidRPr="00422E91">
        <w:rPr>
          <w:rFonts w:cs="Times New Roman"/>
          <w:sz w:val="24"/>
          <w:szCs w:val="24"/>
          <w:lang w:val="en-US"/>
        </w:rPr>
        <w:t>FA</w:t>
      </w:r>
      <w:r w:rsidR="002069BD" w:rsidRPr="00422E91">
        <w:rPr>
          <w:rFonts w:cs="Times New Roman"/>
          <w:sz w:val="24"/>
          <w:szCs w:val="24"/>
        </w:rPr>
        <w:t>1 προκύπτει το συμπέρασμα ότι,</w:t>
      </w:r>
      <w:r w:rsidR="004474B3" w:rsidRPr="00422E91">
        <w:rPr>
          <w:rFonts w:cs="Times New Roman"/>
          <w:sz w:val="24"/>
          <w:szCs w:val="24"/>
        </w:rPr>
        <w:t xml:space="preserve"> υπό τις κατάλληλες συνθήκες</w:t>
      </w:r>
      <w:r w:rsidR="002069BD" w:rsidRPr="00422E91">
        <w:rPr>
          <w:rFonts w:cs="Times New Roman"/>
          <w:sz w:val="24"/>
          <w:szCs w:val="24"/>
        </w:rPr>
        <w:t>,</w:t>
      </w:r>
      <w:r w:rsidR="004474B3" w:rsidRPr="00422E91">
        <w:rPr>
          <w:rFonts w:cs="Times New Roman"/>
          <w:sz w:val="24"/>
          <w:szCs w:val="24"/>
        </w:rPr>
        <w:t xml:space="preserve"> τα γεωπολυμερ</w:t>
      </w:r>
      <w:r w:rsidR="002069BD" w:rsidRPr="00422E91">
        <w:rPr>
          <w:rFonts w:cs="Times New Roman"/>
          <w:sz w:val="24"/>
          <w:szCs w:val="24"/>
        </w:rPr>
        <w:t xml:space="preserve">ή που θα παραχθούν από το πρώτο </w:t>
      </w:r>
      <w:r w:rsidR="004474B3" w:rsidRPr="00422E91">
        <w:rPr>
          <w:rFonts w:cs="Times New Roman"/>
          <w:sz w:val="24"/>
          <w:szCs w:val="24"/>
        </w:rPr>
        <w:t>θα μπορούσαν να χρησιμοποιηθούν στην κατασκευαστική βιομηχανία</w:t>
      </w:r>
      <w:r w:rsidR="002069BD" w:rsidRPr="00422E91">
        <w:rPr>
          <w:rFonts w:cs="Times New Roman"/>
          <w:sz w:val="24"/>
          <w:szCs w:val="24"/>
        </w:rPr>
        <w:t>.</w:t>
      </w:r>
      <w:r w:rsidR="002069BD" w:rsidRPr="002069BD">
        <w:rPr>
          <w:rFonts w:cs="Times New Roman"/>
          <w:color w:val="000000"/>
          <w:sz w:val="24"/>
          <w:szCs w:val="24"/>
        </w:rPr>
        <w:t xml:space="preserve"> </w:t>
      </w:r>
    </w:p>
    <w:p w:rsidR="003805F3" w:rsidRDefault="003805F3" w:rsidP="006002FD">
      <w:pPr>
        <w:autoSpaceDE w:val="0"/>
        <w:autoSpaceDN w:val="0"/>
        <w:adjustRightInd w:val="0"/>
        <w:spacing w:after="0" w:line="300" w:lineRule="auto"/>
        <w:ind w:firstLine="720"/>
        <w:jc w:val="both"/>
        <w:rPr>
          <w:noProof/>
          <w:lang w:eastAsia="el-GR"/>
        </w:rPr>
      </w:pPr>
    </w:p>
    <w:p w:rsidR="001D1FB8" w:rsidRPr="00CC1582" w:rsidRDefault="001D1FB8" w:rsidP="006002FD">
      <w:pPr>
        <w:autoSpaceDE w:val="0"/>
        <w:autoSpaceDN w:val="0"/>
        <w:adjustRightInd w:val="0"/>
        <w:spacing w:after="0" w:line="300" w:lineRule="auto"/>
        <w:ind w:firstLine="720"/>
        <w:jc w:val="both"/>
        <w:rPr>
          <w:rFonts w:cs="Times New Roman"/>
          <w:color w:val="000000"/>
          <w:sz w:val="24"/>
          <w:szCs w:val="24"/>
        </w:rPr>
      </w:pPr>
    </w:p>
    <w:p w:rsidR="003805F3" w:rsidRPr="00CC1582" w:rsidRDefault="003805F3" w:rsidP="006002FD">
      <w:pPr>
        <w:autoSpaceDE w:val="0"/>
        <w:autoSpaceDN w:val="0"/>
        <w:adjustRightInd w:val="0"/>
        <w:spacing w:after="0" w:line="300" w:lineRule="auto"/>
        <w:ind w:firstLine="720"/>
        <w:jc w:val="both"/>
        <w:rPr>
          <w:rFonts w:cs="Times New Roman"/>
          <w:color w:val="000000"/>
          <w:sz w:val="24"/>
          <w:szCs w:val="24"/>
        </w:rPr>
      </w:pPr>
    </w:p>
    <w:p w:rsidR="00032943" w:rsidRPr="005168B3" w:rsidRDefault="005F6E86" w:rsidP="00DD5B3E">
      <w:pPr>
        <w:pStyle w:val="3"/>
        <w:spacing w:line="300" w:lineRule="auto"/>
        <w:ind w:left="1145" w:hanging="578"/>
        <w:rPr>
          <w:rFonts w:eastAsiaTheme="minorHAnsi"/>
          <w:b w:val="0"/>
          <w:lang w:val="en-US"/>
        </w:rPr>
      </w:pPr>
      <w:bookmarkStart w:id="53" w:name="_Toc528327746"/>
      <w:r>
        <w:rPr>
          <w:rFonts w:eastAsiaTheme="minorHAnsi"/>
          <w:b w:val="0"/>
          <w:lang w:val="en-US"/>
        </w:rPr>
        <w:lastRenderedPageBreak/>
        <w:t>LK</w:t>
      </w:r>
      <w:bookmarkEnd w:id="53"/>
    </w:p>
    <w:p w:rsidR="003D53BE" w:rsidRPr="00DD5B3E" w:rsidRDefault="00767745" w:rsidP="00DD5B3E">
      <w:pPr>
        <w:spacing w:line="300" w:lineRule="auto"/>
        <w:ind w:firstLine="720"/>
        <w:jc w:val="center"/>
        <w:rPr>
          <w:rFonts w:cs="Times New Roman"/>
          <w:szCs w:val="24"/>
        </w:rPr>
      </w:pPr>
      <w:r w:rsidRPr="00DD5B3E">
        <w:rPr>
          <w:rFonts w:cs="Times New Roman"/>
          <w:szCs w:val="24"/>
        </w:rPr>
        <w:t>Πίνακας 4.</w:t>
      </w:r>
      <w:r w:rsidR="004C4A91" w:rsidRPr="00DD5B3E">
        <w:rPr>
          <w:rFonts w:cs="Times New Roman"/>
          <w:szCs w:val="24"/>
        </w:rPr>
        <w:t>5</w:t>
      </w:r>
      <w:r w:rsidR="003D53BE" w:rsidRPr="00DD5B3E">
        <w:rPr>
          <w:rFonts w:cs="Times New Roman"/>
          <w:szCs w:val="24"/>
        </w:rPr>
        <w:t xml:space="preserve"> : Χημική σύσταση</w:t>
      </w:r>
      <w:r w:rsidR="008727E0" w:rsidRPr="00DD5B3E">
        <w:rPr>
          <w:rFonts w:cs="Times New Roman"/>
          <w:szCs w:val="24"/>
        </w:rPr>
        <w:t xml:space="preserve"> </w:t>
      </w:r>
      <w:r w:rsidR="003D53BE" w:rsidRPr="00DD5B3E">
        <w:rPr>
          <w:rFonts w:cs="Times New Roman"/>
          <w:szCs w:val="24"/>
        </w:rPr>
        <w:t xml:space="preserve">(% κ.β) </w:t>
      </w:r>
      <w:r w:rsidR="000C7883" w:rsidRPr="00DD5B3E">
        <w:rPr>
          <w:rFonts w:cs="Times New Roman"/>
          <w:szCs w:val="24"/>
        </w:rPr>
        <w:t>λατεριτών</w:t>
      </w:r>
    </w:p>
    <w:p w:rsidR="00E36C3E" w:rsidRPr="00FC68A6" w:rsidRDefault="00E36C3E" w:rsidP="00DD5B3E">
      <w:pPr>
        <w:spacing w:line="300" w:lineRule="auto"/>
        <w:jc w:val="both"/>
        <w:rPr>
          <w:rFonts w:cs="Times New Roman"/>
          <w:sz w:val="24"/>
          <w:szCs w:val="24"/>
        </w:rPr>
      </w:pPr>
    </w:p>
    <w:tbl>
      <w:tblPr>
        <w:tblStyle w:val="-10"/>
        <w:tblW w:w="4800" w:type="dxa"/>
        <w:jc w:val="center"/>
        <w:tblLook w:val="04A0" w:firstRow="1" w:lastRow="0" w:firstColumn="1" w:lastColumn="0" w:noHBand="0" w:noVBand="1"/>
      </w:tblPr>
      <w:tblGrid>
        <w:gridCol w:w="1209"/>
        <w:gridCol w:w="828"/>
        <w:gridCol w:w="828"/>
        <w:gridCol w:w="925"/>
        <w:gridCol w:w="1010"/>
      </w:tblGrid>
      <w:tr w:rsidR="009A702A" w:rsidRPr="004E5F96" w:rsidTr="009A702A">
        <w:trPr>
          <w:cnfStyle w:val="100000000000" w:firstRow="1" w:lastRow="0" w:firstColumn="0" w:lastColumn="0" w:oddVBand="0" w:evenVBand="0" w:oddHBand="0"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hideMark/>
          </w:tcPr>
          <w:p w:rsidR="004E5F96" w:rsidRPr="004E5F96" w:rsidRDefault="009A702A" w:rsidP="00F66DC5">
            <w:pPr>
              <w:jc w:val="both"/>
              <w:rPr>
                <w:rFonts w:eastAsia="Times New Roman" w:cs="Times New Roman"/>
                <w:b w:val="0"/>
                <w:color w:val="000000"/>
              </w:rPr>
            </w:pPr>
            <w:r>
              <w:rPr>
                <w:rFonts w:eastAsia="Times New Roman" w:cs="Times New Roman"/>
                <w:b w:val="0"/>
                <w:color w:val="000000"/>
              </w:rPr>
              <w:t xml:space="preserve">Συστατικά </w:t>
            </w:r>
          </w:p>
        </w:tc>
        <w:tc>
          <w:tcPr>
            <w:tcW w:w="938" w:type="dxa"/>
            <w:hideMark/>
          </w:tcPr>
          <w:p w:rsidR="004E5F96" w:rsidRPr="004E5F96" w:rsidRDefault="004E5F96" w:rsidP="004E5F96">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Pr>
                <w:rFonts w:eastAsia="Times New Roman" w:cs="Times New Roman"/>
                <w:b w:val="0"/>
                <w:color w:val="000000"/>
                <w:lang w:val="en-US"/>
              </w:rPr>
              <w:t>LK</w:t>
            </w:r>
          </w:p>
        </w:tc>
        <w:tc>
          <w:tcPr>
            <w:tcW w:w="938" w:type="dxa"/>
            <w:hideMark/>
          </w:tcPr>
          <w:p w:rsidR="004E5F96" w:rsidRPr="004E5F96" w:rsidRDefault="004E5F96" w:rsidP="004E5F96">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lang w:val="en-US"/>
              </w:rPr>
            </w:pPr>
            <w:r>
              <w:rPr>
                <w:rFonts w:eastAsia="Times New Roman" w:cs="Times New Roman"/>
                <w:b w:val="0"/>
                <w:color w:val="000000"/>
                <w:lang w:val="en-US"/>
              </w:rPr>
              <w:t>IRL</w:t>
            </w:r>
          </w:p>
        </w:tc>
        <w:tc>
          <w:tcPr>
            <w:tcW w:w="948" w:type="dxa"/>
            <w:hideMark/>
          </w:tcPr>
          <w:p w:rsidR="004E5F96" w:rsidRPr="004E5F96" w:rsidRDefault="004E5F96" w:rsidP="004E5F96">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4E5F96">
              <w:rPr>
                <w:rFonts w:eastAsia="Times New Roman" w:cs="Times New Roman"/>
                <w:b w:val="0"/>
                <w:color w:val="000000"/>
                <w:lang w:val="en-US"/>
              </w:rPr>
              <w:t>Laterite</w:t>
            </w:r>
          </w:p>
        </w:tc>
        <w:tc>
          <w:tcPr>
            <w:tcW w:w="953" w:type="dxa"/>
            <w:hideMark/>
          </w:tcPr>
          <w:p w:rsidR="004E5F96" w:rsidRPr="004E5F96" w:rsidRDefault="004E5F96" w:rsidP="004E5F96">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4E5F96">
              <w:rPr>
                <w:rFonts w:eastAsia="Times New Roman" w:cs="Times New Roman"/>
                <w:b w:val="0"/>
                <w:color w:val="000000"/>
                <w:lang w:val="en-US"/>
              </w:rPr>
              <w:t>Laterite1</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F66DC5" w:rsidRDefault="004E5F96" w:rsidP="004E5F96">
            <w:pPr>
              <w:jc w:val="both"/>
              <w:rPr>
                <w:rFonts w:eastAsia="Times New Roman" w:cs="Times New Roman"/>
                <w:b w:val="0"/>
                <w:color w:val="000000"/>
                <w:vertAlign w:val="subscript"/>
              </w:rPr>
            </w:pPr>
            <w:r w:rsidRPr="004E5F96">
              <w:rPr>
                <w:rFonts w:eastAsia="Times New Roman" w:cs="Times New Roman"/>
                <w:b w:val="0"/>
                <w:color w:val="000000"/>
                <w:lang w:val="en-US"/>
              </w:rPr>
              <w:t>SiO</w:t>
            </w:r>
            <w:r w:rsidR="00F66DC5">
              <w:rPr>
                <w:rFonts w:eastAsia="Times New Roman" w:cs="Times New Roman"/>
                <w:b w:val="0"/>
                <w:color w:val="000000"/>
                <w:vertAlign w:val="subscript"/>
              </w:rPr>
              <w:t>2</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39.01</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28.04</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37.47</w:t>
            </w:r>
          </w:p>
        </w:tc>
        <w:tc>
          <w:tcPr>
            <w:tcW w:w="953" w:type="dxa"/>
            <w:shd w:val="clear" w:color="auto" w:fill="auto"/>
            <w:hideMark/>
          </w:tcPr>
          <w:p w:rsidR="004E5F96" w:rsidRPr="004E5F96" w:rsidRDefault="0041567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45.90</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CaO</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12.95</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0.02</w:t>
            </w:r>
          </w:p>
        </w:tc>
        <w:tc>
          <w:tcPr>
            <w:tcW w:w="953" w:type="dxa"/>
            <w:shd w:val="clear" w:color="auto" w:fill="auto"/>
            <w:hideMark/>
          </w:tcPr>
          <w:p w:rsidR="004E5F96" w:rsidRPr="004E5F96" w:rsidRDefault="0041567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0.02</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Al</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r w:rsidRPr="004E5F96">
              <w:rPr>
                <w:rFonts w:eastAsia="Times New Roman" w:cs="Times New Roman"/>
                <w:b w:val="0"/>
                <w:color w:val="000000"/>
                <w:vertAlign w:val="subscript"/>
                <w:lang w:val="en-US"/>
              </w:rPr>
              <w:t>3</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1.34</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25.10</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24.54</w:t>
            </w:r>
          </w:p>
        </w:tc>
        <w:tc>
          <w:tcPr>
            <w:tcW w:w="953" w:type="dxa"/>
            <w:shd w:val="clear" w:color="auto" w:fill="auto"/>
            <w:hideMark/>
          </w:tcPr>
          <w:p w:rsidR="004E5F96" w:rsidRPr="004E5F96" w:rsidRDefault="0041567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24.70</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MgO</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3.30</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0.08</w:t>
            </w:r>
          </w:p>
        </w:tc>
        <w:tc>
          <w:tcPr>
            <w:tcW w:w="953" w:type="dxa"/>
            <w:shd w:val="clear" w:color="auto" w:fill="auto"/>
            <w:hideMark/>
          </w:tcPr>
          <w:p w:rsidR="004E5F96" w:rsidRPr="004E5F96" w:rsidRDefault="0041567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0.20</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K</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0.12</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0.11</w:t>
            </w:r>
          </w:p>
        </w:tc>
        <w:tc>
          <w:tcPr>
            <w:tcW w:w="953"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0.19</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Fe</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r w:rsidRPr="004E5F96">
              <w:rPr>
                <w:rFonts w:eastAsia="Times New Roman" w:cs="Times New Roman"/>
                <w:b w:val="0"/>
                <w:color w:val="000000"/>
                <w:vertAlign w:val="subscript"/>
                <w:lang w:val="en-US"/>
              </w:rPr>
              <w:t>3</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19.95</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39.00</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24.33</w:t>
            </w:r>
          </w:p>
        </w:tc>
        <w:tc>
          <w:tcPr>
            <w:tcW w:w="953" w:type="dxa"/>
            <w:shd w:val="clear" w:color="auto" w:fill="auto"/>
            <w:hideMark/>
          </w:tcPr>
          <w:p w:rsidR="004E5F96" w:rsidRPr="004E5F96" w:rsidRDefault="0041567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11</w:t>
            </w:r>
            <w:r w:rsidR="004E5F96" w:rsidRPr="004E5F96">
              <w:rPr>
                <w:rFonts w:eastAsia="Times New Roman" w:cs="Times New Roman"/>
                <w:color w:val="000000"/>
                <w:lang w:val="en-US"/>
              </w:rPr>
              <w:t>.36</w:t>
            </w:r>
            <w:r>
              <w:rPr>
                <w:rFonts w:eastAsia="Times New Roman" w:cs="Times New Roman"/>
                <w:color w:val="000000"/>
                <w:lang w:val="en-US"/>
              </w:rPr>
              <w:t>0</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MnO</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0.21</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0.01</w:t>
            </w:r>
          </w:p>
        </w:tc>
        <w:tc>
          <w:tcPr>
            <w:tcW w:w="953" w:type="dxa"/>
            <w:shd w:val="clear" w:color="auto" w:fill="auto"/>
            <w:hideMark/>
          </w:tcPr>
          <w:p w:rsidR="004E5F96" w:rsidRPr="004E5F96" w:rsidRDefault="00415676" w:rsidP="0041567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0.30</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P</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r w:rsidRPr="004E5F96">
              <w:rPr>
                <w:rFonts w:eastAsia="Times New Roman" w:cs="Times New Roman"/>
                <w:b w:val="0"/>
                <w:color w:val="000000"/>
                <w:vertAlign w:val="subscript"/>
                <w:lang w:val="en-US"/>
              </w:rPr>
              <w:t>5</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0.06</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0.04</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53" w:type="dxa"/>
            <w:shd w:val="clear" w:color="auto" w:fill="auto"/>
            <w:hideMark/>
          </w:tcPr>
          <w:p w:rsidR="004E5F96" w:rsidRPr="004E5F96" w:rsidRDefault="004E5F96" w:rsidP="0041567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w:t>
            </w:r>
            <w:r w:rsidR="00415676">
              <w:rPr>
                <w:rFonts w:eastAsia="Times New Roman" w:cs="Times New Roman"/>
                <w:color w:val="000000"/>
                <w:lang w:val="en-US"/>
              </w:rPr>
              <w:t>20</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34"/>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CoO</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0.12</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53"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Cr</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r w:rsidRPr="004E5F96">
              <w:rPr>
                <w:rFonts w:eastAsia="Times New Roman" w:cs="Times New Roman"/>
                <w:b w:val="0"/>
                <w:color w:val="000000"/>
                <w:vertAlign w:val="subscript"/>
                <w:lang w:val="en-US"/>
              </w:rPr>
              <w:t>3</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0.85</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53"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NiO</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0.73</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53"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SO</w:t>
            </w:r>
            <w:r w:rsidRPr="004E5F96">
              <w:rPr>
                <w:rFonts w:eastAsia="Times New Roman" w:cs="Times New Roman"/>
                <w:b w:val="0"/>
                <w:color w:val="000000"/>
                <w:vertAlign w:val="subscript"/>
                <w:lang w:val="en-US"/>
              </w:rPr>
              <w:t>3</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21.32</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53"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V</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r w:rsidRPr="004E5F96">
              <w:rPr>
                <w:rFonts w:eastAsia="Times New Roman" w:cs="Times New Roman"/>
                <w:b w:val="0"/>
                <w:color w:val="000000"/>
                <w:vertAlign w:val="subscript"/>
                <w:lang w:val="en-US"/>
              </w:rPr>
              <w:t>5</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0.14</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53"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Ti</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3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1.43</w:t>
            </w:r>
          </w:p>
        </w:tc>
        <w:tc>
          <w:tcPr>
            <w:tcW w:w="953" w:type="dxa"/>
            <w:shd w:val="clear" w:color="auto" w:fill="auto"/>
            <w:hideMark/>
          </w:tcPr>
          <w:p w:rsidR="004E5F96" w:rsidRPr="004E5F96" w:rsidRDefault="0041567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1.60</w:t>
            </w:r>
          </w:p>
        </w:tc>
      </w:tr>
      <w:tr w:rsidR="009A702A" w:rsidRPr="004E5F96" w:rsidTr="009A702A">
        <w:trPr>
          <w:cnfStyle w:val="000000100000" w:firstRow="0" w:lastRow="0" w:firstColumn="0" w:lastColumn="0" w:oddVBand="0" w:evenVBand="0" w:oddHBand="1" w:evenHBand="0" w:firstRowFirstColumn="0" w:firstRowLastColumn="0" w:lastRowFirstColumn="0" w:lastRowLastColumn="0"/>
          <w:trHeight w:val="345"/>
          <w:jc w:val="center"/>
        </w:trPr>
        <w:tc>
          <w:tcPr>
            <w:cnfStyle w:val="001000000000" w:firstRow="0" w:lastRow="0" w:firstColumn="1" w:lastColumn="0" w:oddVBand="0" w:evenVBand="0" w:oddHBand="0" w:evenHBand="0" w:firstRowFirstColumn="0" w:firstRowLastColumn="0" w:lastRowFirstColumn="0" w:lastRowLastColumn="0"/>
            <w:tcW w:w="1023" w:type="dxa"/>
            <w:shd w:val="clear" w:color="auto" w:fill="auto"/>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Na</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3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w:t>
            </w:r>
          </w:p>
        </w:tc>
        <w:tc>
          <w:tcPr>
            <w:tcW w:w="948" w:type="dxa"/>
            <w:shd w:val="clear" w:color="auto" w:fill="auto"/>
            <w:hideMark/>
          </w:tcPr>
          <w:p w:rsidR="004E5F96" w:rsidRPr="004E5F96" w:rsidRDefault="004E5F96" w:rsidP="004E5F9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0.02</w:t>
            </w:r>
          </w:p>
        </w:tc>
        <w:tc>
          <w:tcPr>
            <w:tcW w:w="953" w:type="dxa"/>
            <w:shd w:val="clear" w:color="auto" w:fill="auto"/>
            <w:hideMark/>
          </w:tcPr>
          <w:p w:rsidR="004E5F96" w:rsidRPr="004E5F96" w:rsidRDefault="00415676" w:rsidP="00415676">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Pr>
                <w:rFonts w:eastAsia="Times New Roman" w:cs="Times New Roman"/>
                <w:color w:val="000000"/>
                <w:lang w:val="en-US"/>
              </w:rPr>
              <w:t>-</w:t>
            </w:r>
          </w:p>
        </w:tc>
      </w:tr>
      <w:tr w:rsidR="004E5F96" w:rsidRPr="004E5F96" w:rsidTr="009A702A">
        <w:trPr>
          <w:cnfStyle w:val="000000010000" w:firstRow="0" w:lastRow="0" w:firstColumn="0" w:lastColumn="0" w:oddVBand="0" w:evenVBand="0" w:oddHBand="0" w:evenHBand="1"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023" w:type="dxa"/>
            <w:hideMark/>
          </w:tcPr>
          <w:p w:rsidR="004E5F96" w:rsidRPr="004E5F96" w:rsidRDefault="004E5F96" w:rsidP="004E5F96">
            <w:pPr>
              <w:jc w:val="both"/>
              <w:rPr>
                <w:rFonts w:eastAsia="Times New Roman" w:cs="Times New Roman"/>
                <w:b w:val="0"/>
                <w:color w:val="000000"/>
              </w:rPr>
            </w:pPr>
            <w:r w:rsidRPr="004E5F96">
              <w:rPr>
                <w:rFonts w:eastAsia="Times New Roman" w:cs="Times New Roman"/>
                <w:b w:val="0"/>
                <w:color w:val="000000"/>
                <w:lang w:val="en-US"/>
              </w:rPr>
              <w:t>Si</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O/Al</w:t>
            </w:r>
            <w:r w:rsidRPr="004E5F96">
              <w:rPr>
                <w:rFonts w:eastAsia="Times New Roman" w:cs="Times New Roman"/>
                <w:b w:val="0"/>
                <w:color w:val="000000"/>
                <w:vertAlign w:val="subscript"/>
                <w:lang w:val="en-US"/>
              </w:rPr>
              <w:t>2</w:t>
            </w:r>
            <w:r w:rsidRPr="004E5F96">
              <w:rPr>
                <w:rFonts w:eastAsia="Times New Roman" w:cs="Times New Roman"/>
                <w:b w:val="0"/>
                <w:color w:val="000000"/>
                <w:lang w:val="en-US"/>
              </w:rPr>
              <w:t>O</w:t>
            </w:r>
            <w:r w:rsidRPr="004E5F96">
              <w:rPr>
                <w:rFonts w:eastAsia="Times New Roman" w:cs="Times New Roman"/>
                <w:b w:val="0"/>
                <w:color w:val="000000"/>
                <w:vertAlign w:val="subscript"/>
                <w:lang w:val="en-US"/>
              </w:rPr>
              <w:t>3</w:t>
            </w:r>
          </w:p>
        </w:tc>
        <w:tc>
          <w:tcPr>
            <w:tcW w:w="938" w:type="dxa"/>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29.11</w:t>
            </w:r>
          </w:p>
        </w:tc>
        <w:tc>
          <w:tcPr>
            <w:tcW w:w="938" w:type="dxa"/>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1.12</w:t>
            </w:r>
          </w:p>
        </w:tc>
        <w:tc>
          <w:tcPr>
            <w:tcW w:w="948" w:type="dxa"/>
            <w:hideMark/>
          </w:tcPr>
          <w:p w:rsidR="004E5F96" w:rsidRPr="004E5F96" w:rsidRDefault="004E5F96" w:rsidP="004E5F9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4E5F96">
              <w:rPr>
                <w:rFonts w:eastAsia="Times New Roman" w:cs="Times New Roman"/>
                <w:color w:val="000000"/>
                <w:lang w:val="en-US"/>
              </w:rPr>
              <w:t>1.53</w:t>
            </w:r>
          </w:p>
        </w:tc>
        <w:tc>
          <w:tcPr>
            <w:tcW w:w="953" w:type="dxa"/>
            <w:hideMark/>
          </w:tcPr>
          <w:p w:rsidR="004E5F96" w:rsidRPr="004E5F96" w:rsidRDefault="00415676" w:rsidP="00415676">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Pr>
                <w:rFonts w:eastAsia="Times New Roman" w:cs="Times New Roman"/>
                <w:color w:val="000000"/>
                <w:lang w:val="en-US"/>
              </w:rPr>
              <w:t>1.50</w:t>
            </w:r>
          </w:p>
        </w:tc>
      </w:tr>
    </w:tbl>
    <w:p w:rsidR="00E36C3E" w:rsidRDefault="00E36C3E" w:rsidP="006002FD">
      <w:pPr>
        <w:spacing w:line="300" w:lineRule="auto"/>
        <w:ind w:firstLine="720"/>
        <w:jc w:val="both"/>
        <w:rPr>
          <w:rFonts w:cs="Times New Roman"/>
          <w:sz w:val="24"/>
          <w:szCs w:val="24"/>
          <w:lang w:val="en-US"/>
        </w:rPr>
      </w:pPr>
    </w:p>
    <w:p w:rsidR="003D53BE" w:rsidRDefault="005F6E86" w:rsidP="006002FD">
      <w:pPr>
        <w:spacing w:line="300" w:lineRule="auto"/>
        <w:ind w:firstLine="720"/>
        <w:jc w:val="both"/>
        <w:rPr>
          <w:rFonts w:cs="Times New Roman"/>
          <w:sz w:val="24"/>
          <w:szCs w:val="24"/>
        </w:rPr>
      </w:pPr>
      <w:r w:rsidRPr="006002FD">
        <w:rPr>
          <w:rFonts w:cs="Times New Roman"/>
          <w:sz w:val="24"/>
          <w:szCs w:val="24"/>
          <w:lang w:val="en-US"/>
        </w:rPr>
        <w:t>LK</w:t>
      </w:r>
      <w:r w:rsidR="007A704E" w:rsidRPr="006002FD">
        <w:rPr>
          <w:rFonts w:cs="Times New Roman"/>
          <w:sz w:val="24"/>
          <w:szCs w:val="24"/>
        </w:rPr>
        <w:t xml:space="preserve">: ο λατερίτης Καστοριάς που </w:t>
      </w:r>
      <w:r w:rsidR="004B61C5">
        <w:rPr>
          <w:rFonts w:cs="Times New Roman"/>
          <w:sz w:val="24"/>
          <w:szCs w:val="24"/>
        </w:rPr>
        <w:t xml:space="preserve">μελετήθηκε στη συγκεκριμένη εργασία, </w:t>
      </w:r>
      <w:r w:rsidR="004B61C5">
        <w:rPr>
          <w:rFonts w:cs="Times New Roman"/>
          <w:sz w:val="24"/>
          <w:szCs w:val="24"/>
          <w:lang w:val="en-US"/>
        </w:rPr>
        <w:t>IRL</w:t>
      </w:r>
      <w:r w:rsidR="004B61C5" w:rsidRPr="004B61C5">
        <w:rPr>
          <w:rFonts w:cs="Times New Roman"/>
          <w:sz w:val="24"/>
          <w:szCs w:val="24"/>
        </w:rPr>
        <w:t>(</w:t>
      </w:r>
      <w:r w:rsidR="004B61C5">
        <w:rPr>
          <w:rFonts w:cs="Times New Roman"/>
          <w:sz w:val="24"/>
          <w:szCs w:val="24"/>
          <w:lang w:val="en-US"/>
        </w:rPr>
        <w:t>iron</w:t>
      </w:r>
      <w:r w:rsidR="004B61C5" w:rsidRPr="004B61C5">
        <w:rPr>
          <w:rFonts w:cs="Times New Roman"/>
          <w:sz w:val="24"/>
          <w:szCs w:val="24"/>
        </w:rPr>
        <w:t>-</w:t>
      </w:r>
      <w:r w:rsidR="004B61C5">
        <w:rPr>
          <w:rFonts w:cs="Times New Roman"/>
          <w:sz w:val="24"/>
          <w:szCs w:val="24"/>
          <w:lang w:val="en-US"/>
        </w:rPr>
        <w:t>rich</w:t>
      </w:r>
      <w:r w:rsidR="004B61C5" w:rsidRPr="004B61C5">
        <w:rPr>
          <w:rFonts w:cs="Times New Roman"/>
          <w:sz w:val="24"/>
          <w:szCs w:val="24"/>
        </w:rPr>
        <w:t xml:space="preserve"> </w:t>
      </w:r>
      <w:r w:rsidR="004B61C5">
        <w:rPr>
          <w:rFonts w:cs="Times New Roman"/>
          <w:sz w:val="24"/>
          <w:szCs w:val="24"/>
          <w:lang w:val="en-US"/>
        </w:rPr>
        <w:t>laterite</w:t>
      </w:r>
      <w:r w:rsidR="004B61C5" w:rsidRPr="004B61C5">
        <w:rPr>
          <w:rFonts w:cs="Times New Roman"/>
          <w:sz w:val="24"/>
          <w:szCs w:val="24"/>
        </w:rPr>
        <w:t xml:space="preserve">): </w:t>
      </w:r>
      <w:r w:rsidR="004B61C5">
        <w:rPr>
          <w:rFonts w:cs="Times New Roman"/>
          <w:sz w:val="24"/>
          <w:szCs w:val="24"/>
        </w:rPr>
        <w:t>λατερίτης πλούσιος</w:t>
      </w:r>
      <w:r w:rsidR="004B61C5" w:rsidRPr="004B61C5">
        <w:rPr>
          <w:rFonts w:cs="Times New Roman"/>
          <w:sz w:val="24"/>
          <w:szCs w:val="24"/>
        </w:rPr>
        <w:t xml:space="preserve"> </w:t>
      </w:r>
      <w:r w:rsidR="004B61C5">
        <w:rPr>
          <w:rFonts w:cs="Times New Roman"/>
          <w:sz w:val="24"/>
          <w:szCs w:val="24"/>
          <w:lang w:val="en-US"/>
        </w:rPr>
        <w:t>Fe</w:t>
      </w:r>
      <w:r w:rsidR="004B61C5" w:rsidRPr="004B61C5">
        <w:rPr>
          <w:rFonts w:cs="Times New Roman"/>
          <w:sz w:val="24"/>
          <w:szCs w:val="24"/>
        </w:rPr>
        <w:t xml:space="preserve"> </w:t>
      </w:r>
      <w:r w:rsidR="004B61C5">
        <w:rPr>
          <w:rFonts w:cs="Times New Roman"/>
          <w:sz w:val="24"/>
          <w:szCs w:val="24"/>
        </w:rPr>
        <w:t xml:space="preserve">που χρησιμοποιήθηκε στην παραγωγή γεωπολυμερών, </w:t>
      </w:r>
      <w:r w:rsidR="004B61C5">
        <w:rPr>
          <w:rFonts w:cs="Times New Roman"/>
          <w:sz w:val="24"/>
          <w:szCs w:val="24"/>
          <w:lang w:val="en-US"/>
        </w:rPr>
        <w:t>Laterite</w:t>
      </w:r>
      <w:r w:rsidR="004B61C5" w:rsidRPr="004B61C5">
        <w:rPr>
          <w:rFonts w:cs="Times New Roman"/>
          <w:sz w:val="24"/>
          <w:szCs w:val="24"/>
        </w:rPr>
        <w:t xml:space="preserve">: </w:t>
      </w:r>
      <w:r w:rsidR="004B61C5">
        <w:rPr>
          <w:rFonts w:cs="Times New Roman"/>
          <w:sz w:val="24"/>
          <w:szCs w:val="24"/>
        </w:rPr>
        <w:t xml:space="preserve">λατερίτης ο οποίος αναμίχθηκε με σκωρία για την παραγωγή γεωπολυμερών, </w:t>
      </w:r>
      <w:r w:rsidR="004B61C5">
        <w:rPr>
          <w:rFonts w:cs="Times New Roman"/>
          <w:sz w:val="24"/>
          <w:szCs w:val="24"/>
          <w:lang w:val="en-US"/>
        </w:rPr>
        <w:t>Laterite</w:t>
      </w:r>
      <w:r w:rsidR="004B61C5" w:rsidRPr="004B61C5">
        <w:rPr>
          <w:rFonts w:cs="Times New Roman"/>
          <w:sz w:val="24"/>
          <w:szCs w:val="24"/>
        </w:rPr>
        <w:t>1:</w:t>
      </w:r>
      <w:r w:rsidR="004B61C5">
        <w:rPr>
          <w:rFonts w:cs="Times New Roman"/>
          <w:sz w:val="24"/>
          <w:szCs w:val="24"/>
        </w:rPr>
        <w:t xml:space="preserve"> λατερίτης με τον οποίο παράχθηκαν γεωπολυμερή</w:t>
      </w:r>
    </w:p>
    <w:p w:rsidR="001D1FB8" w:rsidRPr="001D1FB8" w:rsidRDefault="001D1FB8" w:rsidP="006002FD">
      <w:pPr>
        <w:spacing w:line="300" w:lineRule="auto"/>
        <w:ind w:firstLine="720"/>
        <w:jc w:val="both"/>
        <w:rPr>
          <w:rFonts w:cs="Times New Roman"/>
          <w:sz w:val="24"/>
          <w:szCs w:val="24"/>
        </w:rPr>
      </w:pPr>
      <w:r w:rsidRPr="001D1FB8">
        <w:rPr>
          <w:rFonts w:cs="Times New Roman"/>
          <w:sz w:val="24"/>
          <w:szCs w:val="24"/>
        </w:rPr>
        <w:t xml:space="preserve">Στο σχήμα 4.8 απεικονίζεται το διάγραμμα των λόγων </w:t>
      </w:r>
      <w:r w:rsidRPr="001D1FB8">
        <w:rPr>
          <w:rFonts w:cs="Times New Roman"/>
          <w:sz w:val="24"/>
          <w:szCs w:val="24"/>
          <w:lang w:val="en-US"/>
        </w:rPr>
        <w:t>SiO</w:t>
      </w:r>
      <w:r w:rsidRPr="001D1FB8">
        <w:rPr>
          <w:rFonts w:cs="Times New Roman"/>
          <w:sz w:val="24"/>
          <w:szCs w:val="24"/>
          <w:vertAlign w:val="subscript"/>
        </w:rPr>
        <w:t>2</w:t>
      </w:r>
      <w:r w:rsidRPr="001D1FB8">
        <w:rPr>
          <w:rFonts w:cs="Times New Roman"/>
          <w:sz w:val="24"/>
          <w:szCs w:val="24"/>
        </w:rPr>
        <w:t>/</w:t>
      </w:r>
      <w:r w:rsidRPr="001D1FB8">
        <w:rPr>
          <w:rFonts w:cs="Times New Roman"/>
          <w:sz w:val="24"/>
          <w:szCs w:val="24"/>
          <w:lang w:val="en-US"/>
        </w:rPr>
        <w:t>Al</w:t>
      </w:r>
      <w:r w:rsidRPr="001D1FB8">
        <w:rPr>
          <w:rFonts w:cs="Times New Roman"/>
          <w:sz w:val="24"/>
          <w:szCs w:val="24"/>
          <w:vertAlign w:val="subscript"/>
        </w:rPr>
        <w:t>2</w:t>
      </w:r>
      <w:r w:rsidRPr="001D1FB8">
        <w:rPr>
          <w:rFonts w:cs="Times New Roman"/>
          <w:sz w:val="24"/>
          <w:szCs w:val="24"/>
          <w:lang w:val="en-US"/>
        </w:rPr>
        <w:t>O</w:t>
      </w:r>
      <w:r w:rsidRPr="001D1FB8">
        <w:rPr>
          <w:rFonts w:cs="Times New Roman"/>
          <w:sz w:val="24"/>
          <w:szCs w:val="24"/>
          <w:vertAlign w:val="subscript"/>
        </w:rPr>
        <w:t xml:space="preserve">3 </w:t>
      </w:r>
      <w:r w:rsidRPr="001D1FB8">
        <w:rPr>
          <w:rFonts w:cs="Times New Roman"/>
          <w:sz w:val="24"/>
          <w:szCs w:val="24"/>
        </w:rPr>
        <w:t>των λατεριτών.</w:t>
      </w:r>
    </w:p>
    <w:p w:rsidR="00E36C3E" w:rsidRDefault="00E36C3E" w:rsidP="006002FD">
      <w:pPr>
        <w:spacing w:line="300" w:lineRule="auto"/>
        <w:ind w:firstLine="720"/>
        <w:jc w:val="both"/>
        <w:rPr>
          <w:rFonts w:cs="Times New Roman"/>
          <w:sz w:val="24"/>
          <w:szCs w:val="24"/>
          <w:lang w:val="en-US"/>
        </w:rPr>
      </w:pPr>
      <w:r>
        <w:rPr>
          <w:noProof/>
          <w:lang w:eastAsia="el-GR"/>
        </w:rPr>
        <w:lastRenderedPageBreak/>
        <w:drawing>
          <wp:inline distT="0" distB="0" distL="0" distR="0">
            <wp:extent cx="4133850" cy="2619375"/>
            <wp:effectExtent l="0" t="0" r="19050" b="9525"/>
            <wp:docPr id="32"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E36C3E" w:rsidRPr="005C2F23" w:rsidRDefault="00E36C3E" w:rsidP="006002FD">
      <w:pPr>
        <w:spacing w:line="300" w:lineRule="auto"/>
        <w:ind w:firstLine="720"/>
        <w:jc w:val="both"/>
        <w:rPr>
          <w:rFonts w:cs="Times New Roman"/>
          <w:szCs w:val="24"/>
        </w:rPr>
      </w:pPr>
      <w:r w:rsidRPr="005C2F23">
        <w:rPr>
          <w:rFonts w:cs="Times New Roman"/>
          <w:szCs w:val="24"/>
        </w:rPr>
        <w:t xml:space="preserve">Σχήμα 4.8: Διάγραμμα </w:t>
      </w:r>
      <w:r w:rsidR="005C2F23" w:rsidRPr="005C2F23">
        <w:rPr>
          <w:rFonts w:cs="Times New Roman"/>
          <w:szCs w:val="24"/>
        </w:rPr>
        <w:t xml:space="preserve">των λόγων </w:t>
      </w:r>
      <w:r w:rsidR="005C2F23" w:rsidRPr="005C2F23">
        <w:rPr>
          <w:rFonts w:cs="Times New Roman"/>
          <w:szCs w:val="24"/>
          <w:lang w:val="en-US"/>
        </w:rPr>
        <w:t>SiO</w:t>
      </w:r>
      <w:r w:rsidR="005C2F23" w:rsidRPr="005C2F23">
        <w:rPr>
          <w:rFonts w:cs="Times New Roman"/>
          <w:szCs w:val="24"/>
          <w:vertAlign w:val="subscript"/>
        </w:rPr>
        <w:t>2</w:t>
      </w:r>
      <w:r w:rsidR="005C2F23" w:rsidRPr="005C2F23">
        <w:rPr>
          <w:rFonts w:cs="Times New Roman"/>
          <w:szCs w:val="24"/>
        </w:rPr>
        <w:t>/</w:t>
      </w:r>
      <w:r w:rsidR="005C2F23" w:rsidRPr="005C2F23">
        <w:rPr>
          <w:rFonts w:cs="Times New Roman"/>
          <w:szCs w:val="24"/>
          <w:lang w:val="en-US"/>
        </w:rPr>
        <w:t>Al</w:t>
      </w:r>
      <w:r w:rsidR="005C2F23" w:rsidRPr="005C2F23">
        <w:rPr>
          <w:rFonts w:cs="Times New Roman"/>
          <w:szCs w:val="24"/>
          <w:vertAlign w:val="subscript"/>
        </w:rPr>
        <w:t>2</w:t>
      </w:r>
      <w:r w:rsidR="005C2F23" w:rsidRPr="005C2F23">
        <w:rPr>
          <w:rFonts w:cs="Times New Roman"/>
          <w:szCs w:val="24"/>
          <w:lang w:val="en-US"/>
        </w:rPr>
        <w:t>O</w:t>
      </w:r>
      <w:r w:rsidR="005C2F23" w:rsidRPr="005C2F23">
        <w:rPr>
          <w:rFonts w:cs="Times New Roman"/>
          <w:szCs w:val="24"/>
          <w:vertAlign w:val="subscript"/>
        </w:rPr>
        <w:t xml:space="preserve">3 </w:t>
      </w:r>
      <w:r w:rsidR="005C2F23" w:rsidRPr="005C2F23">
        <w:rPr>
          <w:rFonts w:cs="Times New Roman"/>
          <w:szCs w:val="24"/>
        </w:rPr>
        <w:t>των λατεριτών</w:t>
      </w:r>
    </w:p>
    <w:p w:rsidR="001D1FB8" w:rsidRPr="00DC0E58" w:rsidRDefault="005D4223" w:rsidP="001D1FB8">
      <w:pPr>
        <w:spacing w:line="300" w:lineRule="auto"/>
        <w:ind w:firstLine="720"/>
        <w:jc w:val="both"/>
        <w:rPr>
          <w:rFonts w:cs="Times New Roman"/>
          <w:sz w:val="24"/>
          <w:szCs w:val="24"/>
        </w:rPr>
      </w:pPr>
      <w:r>
        <w:rPr>
          <w:rFonts w:cs="Times New Roman"/>
          <w:sz w:val="24"/>
          <w:szCs w:val="24"/>
        </w:rPr>
        <w:t xml:space="preserve">Οι </w:t>
      </w:r>
      <w:r>
        <w:rPr>
          <w:rFonts w:cs="Times New Roman"/>
          <w:sz w:val="24"/>
          <w:szCs w:val="24"/>
          <w:lang w:val="en-US"/>
        </w:rPr>
        <w:t>Kaze</w:t>
      </w:r>
      <w:r w:rsidRPr="005D4223">
        <w:rPr>
          <w:rFonts w:cs="Times New Roman"/>
          <w:sz w:val="24"/>
          <w:szCs w:val="24"/>
        </w:rPr>
        <w:t xml:space="preserve"> </w:t>
      </w:r>
      <w:r>
        <w:rPr>
          <w:rFonts w:cs="Times New Roman"/>
          <w:sz w:val="24"/>
          <w:szCs w:val="24"/>
          <w:lang w:val="en-US"/>
        </w:rPr>
        <w:t>et</w:t>
      </w:r>
      <w:r w:rsidRPr="005D4223">
        <w:rPr>
          <w:rFonts w:cs="Times New Roman"/>
          <w:sz w:val="24"/>
          <w:szCs w:val="24"/>
        </w:rPr>
        <w:t xml:space="preserve"> </w:t>
      </w:r>
      <w:r>
        <w:rPr>
          <w:rFonts w:cs="Times New Roman"/>
          <w:sz w:val="24"/>
          <w:szCs w:val="24"/>
          <w:lang w:val="en-US"/>
        </w:rPr>
        <w:t>al</w:t>
      </w:r>
      <w:r w:rsidRPr="005D4223">
        <w:rPr>
          <w:rFonts w:cs="Times New Roman"/>
          <w:sz w:val="24"/>
          <w:szCs w:val="24"/>
        </w:rPr>
        <w:t xml:space="preserve">. (2018) </w:t>
      </w:r>
      <w:r>
        <w:rPr>
          <w:rFonts w:cs="Times New Roman"/>
          <w:sz w:val="24"/>
          <w:szCs w:val="24"/>
        </w:rPr>
        <w:t xml:space="preserve">χρησιμοποίησαν το υλικό </w:t>
      </w:r>
      <w:r w:rsidR="005C36D1">
        <w:rPr>
          <w:rFonts w:cs="Times New Roman"/>
          <w:sz w:val="24"/>
          <w:szCs w:val="24"/>
          <w:lang w:val="en-US"/>
        </w:rPr>
        <w:t>IRL</w:t>
      </w:r>
      <w:r w:rsidRPr="005D4223">
        <w:rPr>
          <w:rFonts w:cs="Times New Roman"/>
          <w:sz w:val="24"/>
          <w:szCs w:val="24"/>
        </w:rPr>
        <w:t xml:space="preserve"> </w:t>
      </w:r>
      <w:r>
        <w:rPr>
          <w:rFonts w:cs="Times New Roman"/>
          <w:sz w:val="24"/>
          <w:szCs w:val="24"/>
        </w:rPr>
        <w:t xml:space="preserve">για την παραγωγή γεωπολυμερών και παρατήρησαν ότι η αντοχή </w:t>
      </w:r>
      <w:r w:rsidR="0046013B">
        <w:rPr>
          <w:rFonts w:cs="Times New Roman"/>
          <w:sz w:val="24"/>
          <w:szCs w:val="24"/>
        </w:rPr>
        <w:t>τους σε θλίψη αυξήθηκε με την αύξηση της συγκέντρωσης του αλκαλικού διαλύματος ενεργοποίησης (</w:t>
      </w:r>
      <w:r w:rsidR="0046013B">
        <w:rPr>
          <w:rFonts w:cs="Times New Roman"/>
          <w:sz w:val="24"/>
          <w:szCs w:val="24"/>
          <w:lang w:val="en-US"/>
        </w:rPr>
        <w:t>Na</w:t>
      </w:r>
      <w:r w:rsidR="0046013B">
        <w:rPr>
          <w:rFonts w:cs="Times New Roman"/>
          <w:sz w:val="24"/>
          <w:szCs w:val="24"/>
        </w:rPr>
        <w:t>Ο</w:t>
      </w:r>
      <w:r w:rsidR="0046013B">
        <w:rPr>
          <w:rFonts w:cs="Times New Roman"/>
          <w:sz w:val="24"/>
          <w:szCs w:val="24"/>
          <w:lang w:val="en-US"/>
        </w:rPr>
        <w:t>H</w:t>
      </w:r>
      <w:r w:rsidR="0046013B" w:rsidRPr="0046013B">
        <w:rPr>
          <w:rFonts w:cs="Times New Roman"/>
          <w:sz w:val="24"/>
          <w:szCs w:val="24"/>
        </w:rPr>
        <w:t xml:space="preserve">) </w:t>
      </w:r>
      <w:r w:rsidR="0046013B">
        <w:rPr>
          <w:rFonts w:cs="Times New Roman"/>
          <w:sz w:val="24"/>
          <w:szCs w:val="24"/>
        </w:rPr>
        <w:t xml:space="preserve">στα 12 </w:t>
      </w:r>
      <w:r w:rsidR="0046013B">
        <w:rPr>
          <w:rFonts w:cs="Times New Roman"/>
          <w:sz w:val="24"/>
          <w:szCs w:val="24"/>
          <w:lang w:val="en-US"/>
        </w:rPr>
        <w:t>M</w:t>
      </w:r>
      <w:r w:rsidR="0046013B" w:rsidRPr="0046013B">
        <w:rPr>
          <w:rFonts w:cs="Times New Roman"/>
          <w:sz w:val="24"/>
          <w:szCs w:val="24"/>
        </w:rPr>
        <w:t>.</w:t>
      </w:r>
      <w:r w:rsidR="000C3408">
        <w:rPr>
          <w:rFonts w:cs="Times New Roman"/>
          <w:sz w:val="24"/>
          <w:szCs w:val="24"/>
        </w:rPr>
        <w:t xml:space="preserve"> Με την αύξηση </w:t>
      </w:r>
      <w:r>
        <w:rPr>
          <w:rFonts w:cs="Times New Roman"/>
          <w:sz w:val="24"/>
          <w:szCs w:val="24"/>
        </w:rPr>
        <w:t>αυτή</w:t>
      </w:r>
      <w:r w:rsidR="000C3408">
        <w:rPr>
          <w:rFonts w:cs="Times New Roman"/>
          <w:sz w:val="24"/>
          <w:szCs w:val="24"/>
        </w:rPr>
        <w:t xml:space="preserve">, μειώνεται ο λόγος </w:t>
      </w:r>
      <w:r w:rsidR="000C3408">
        <w:rPr>
          <w:rFonts w:cs="Times New Roman"/>
          <w:sz w:val="24"/>
          <w:szCs w:val="24"/>
          <w:lang w:val="en-US"/>
        </w:rPr>
        <w:t>SiO</w:t>
      </w:r>
      <w:r w:rsidR="003A3E0C">
        <w:rPr>
          <w:rFonts w:cs="Times New Roman"/>
          <w:sz w:val="24"/>
          <w:szCs w:val="24"/>
          <w:vertAlign w:val="subscript"/>
        </w:rPr>
        <w:t>2</w:t>
      </w:r>
      <w:r w:rsidR="000C3408" w:rsidRPr="000C3408">
        <w:rPr>
          <w:rFonts w:cs="Times New Roman"/>
          <w:sz w:val="24"/>
          <w:szCs w:val="24"/>
        </w:rPr>
        <w:t>/</w:t>
      </w:r>
      <w:r w:rsidR="000C3408">
        <w:rPr>
          <w:rFonts w:cs="Times New Roman"/>
          <w:sz w:val="24"/>
          <w:szCs w:val="24"/>
          <w:lang w:val="en-US"/>
        </w:rPr>
        <w:t>Na</w:t>
      </w:r>
      <w:r w:rsidR="000C3408" w:rsidRPr="000C3408">
        <w:rPr>
          <w:rFonts w:cs="Times New Roman"/>
          <w:sz w:val="24"/>
          <w:szCs w:val="24"/>
          <w:vertAlign w:val="subscript"/>
        </w:rPr>
        <w:t>2</w:t>
      </w:r>
      <w:r w:rsidR="000C3408">
        <w:rPr>
          <w:rFonts w:cs="Times New Roman"/>
          <w:sz w:val="24"/>
          <w:szCs w:val="24"/>
          <w:lang w:val="en-US"/>
        </w:rPr>
        <w:t>O</w:t>
      </w:r>
      <w:r w:rsidR="000C3408" w:rsidRPr="000C3408">
        <w:rPr>
          <w:rFonts w:cs="Times New Roman"/>
          <w:sz w:val="24"/>
          <w:szCs w:val="24"/>
        </w:rPr>
        <w:t xml:space="preserve">  </w:t>
      </w:r>
      <w:r w:rsidR="000C3408">
        <w:rPr>
          <w:rFonts w:cs="Times New Roman"/>
          <w:sz w:val="24"/>
          <w:szCs w:val="24"/>
        </w:rPr>
        <w:t>και ενισχύεται περισσότερο η μηχανική αντοχή των δοκιμίων. Αυτό</w:t>
      </w:r>
      <w:r w:rsidR="000C3408" w:rsidRPr="000C3408">
        <w:rPr>
          <w:rFonts w:cs="Times New Roman"/>
          <w:sz w:val="24"/>
          <w:szCs w:val="24"/>
        </w:rPr>
        <w:t xml:space="preserve"> </w:t>
      </w:r>
      <w:r w:rsidR="000C3408">
        <w:rPr>
          <w:rFonts w:cs="Times New Roman"/>
          <w:sz w:val="24"/>
          <w:szCs w:val="24"/>
        </w:rPr>
        <w:t>μπορεί</w:t>
      </w:r>
      <w:r w:rsidR="000C3408" w:rsidRPr="000C3408">
        <w:rPr>
          <w:rFonts w:cs="Times New Roman"/>
          <w:sz w:val="24"/>
          <w:szCs w:val="24"/>
        </w:rPr>
        <w:t xml:space="preserve"> </w:t>
      </w:r>
      <w:r w:rsidR="000C3408">
        <w:rPr>
          <w:rFonts w:cs="Times New Roman"/>
          <w:sz w:val="24"/>
          <w:szCs w:val="24"/>
        </w:rPr>
        <w:t>να</w:t>
      </w:r>
      <w:r w:rsidR="000C3408" w:rsidRPr="000C3408">
        <w:rPr>
          <w:rFonts w:cs="Times New Roman"/>
          <w:sz w:val="24"/>
          <w:szCs w:val="24"/>
        </w:rPr>
        <w:t xml:space="preserve"> </w:t>
      </w:r>
      <w:r w:rsidR="000C3408">
        <w:rPr>
          <w:rFonts w:cs="Times New Roman"/>
          <w:sz w:val="24"/>
          <w:szCs w:val="24"/>
        </w:rPr>
        <w:t>οφείλεται</w:t>
      </w:r>
      <w:r w:rsidR="000C3408" w:rsidRPr="000C3408">
        <w:rPr>
          <w:rFonts w:cs="Times New Roman"/>
          <w:sz w:val="24"/>
          <w:szCs w:val="24"/>
        </w:rPr>
        <w:t xml:space="preserve"> </w:t>
      </w:r>
      <w:r w:rsidR="000C3408">
        <w:rPr>
          <w:rFonts w:cs="Times New Roman"/>
          <w:sz w:val="24"/>
          <w:szCs w:val="24"/>
        </w:rPr>
        <w:t>στον υψηλό βαθμό υδρόλυσης και διάλυσης του πυριτίου, σιδήρου και αργιλίου τα οποία πολυμερίζονται/πολυσυμπυκνώνονται και</w:t>
      </w:r>
      <w:r>
        <w:rPr>
          <w:rFonts w:cs="Times New Roman"/>
          <w:sz w:val="24"/>
          <w:szCs w:val="24"/>
        </w:rPr>
        <w:t xml:space="preserve"> έτσι σχηματίζονται</w:t>
      </w:r>
      <w:r w:rsidR="00747F75">
        <w:rPr>
          <w:rFonts w:cs="Times New Roman"/>
          <w:sz w:val="24"/>
          <w:szCs w:val="24"/>
        </w:rPr>
        <w:t xml:space="preserve"> γεωπολυμερή με υψηλή αντοχή</w:t>
      </w:r>
      <w:r w:rsidR="000C3408">
        <w:rPr>
          <w:rFonts w:cs="Times New Roman"/>
          <w:sz w:val="24"/>
          <w:szCs w:val="24"/>
        </w:rPr>
        <w:t>.</w:t>
      </w:r>
      <w:r w:rsidR="001D1FB8">
        <w:rPr>
          <w:rFonts w:cs="Times New Roman"/>
          <w:sz w:val="24"/>
          <w:szCs w:val="24"/>
        </w:rPr>
        <w:t xml:space="preserve"> Ωστόσο, παρατηρήθηκε ότι όταν ο λόγος </w:t>
      </w:r>
      <w:r w:rsidR="001D1FB8">
        <w:rPr>
          <w:rFonts w:cs="Times New Roman"/>
          <w:sz w:val="24"/>
          <w:szCs w:val="24"/>
          <w:lang w:val="en-US"/>
        </w:rPr>
        <w:t>SiO</w:t>
      </w:r>
      <w:r w:rsidR="001D1FB8">
        <w:rPr>
          <w:rFonts w:cs="Times New Roman"/>
          <w:sz w:val="24"/>
          <w:szCs w:val="24"/>
          <w:vertAlign w:val="subscript"/>
        </w:rPr>
        <w:t>2</w:t>
      </w:r>
      <w:r w:rsidR="001D1FB8" w:rsidRPr="000C3408">
        <w:rPr>
          <w:rFonts w:cs="Times New Roman"/>
          <w:sz w:val="24"/>
          <w:szCs w:val="24"/>
        </w:rPr>
        <w:t>/</w:t>
      </w:r>
      <w:r w:rsidR="001D1FB8">
        <w:rPr>
          <w:rFonts w:cs="Times New Roman"/>
          <w:sz w:val="24"/>
          <w:szCs w:val="24"/>
          <w:lang w:val="en-US"/>
        </w:rPr>
        <w:t>Na</w:t>
      </w:r>
      <w:r w:rsidR="001D1FB8" w:rsidRPr="000C3408">
        <w:rPr>
          <w:rFonts w:cs="Times New Roman"/>
          <w:sz w:val="24"/>
          <w:szCs w:val="24"/>
          <w:vertAlign w:val="subscript"/>
        </w:rPr>
        <w:t>2</w:t>
      </w:r>
      <w:r w:rsidR="001D1FB8">
        <w:rPr>
          <w:rFonts w:cs="Times New Roman"/>
          <w:sz w:val="24"/>
          <w:szCs w:val="24"/>
          <w:lang w:val="en-US"/>
        </w:rPr>
        <w:t>O</w:t>
      </w:r>
      <w:r w:rsidR="001D1FB8">
        <w:rPr>
          <w:rFonts w:cs="Times New Roman"/>
          <w:sz w:val="24"/>
          <w:szCs w:val="24"/>
        </w:rPr>
        <w:t xml:space="preserve"> μειώθηκε από 1.04 σε 0.75 τα γεωπολυμερή απέκτησαν τη βέλτιστη αντοχή σε θλίψη (18 </w:t>
      </w:r>
      <w:r w:rsidR="001D1FB8">
        <w:rPr>
          <w:rFonts w:cs="Times New Roman"/>
          <w:sz w:val="24"/>
          <w:szCs w:val="24"/>
          <w:lang w:val="en-US"/>
        </w:rPr>
        <w:t>MPa</w:t>
      </w:r>
      <w:r w:rsidR="001D1FB8">
        <w:rPr>
          <w:rFonts w:cs="Times New Roman"/>
          <w:sz w:val="24"/>
          <w:szCs w:val="24"/>
        </w:rPr>
        <w:t>)</w:t>
      </w:r>
      <w:r w:rsidR="001D1FB8" w:rsidRPr="00747F75">
        <w:rPr>
          <w:rFonts w:cs="Times New Roman"/>
          <w:sz w:val="24"/>
          <w:szCs w:val="24"/>
        </w:rPr>
        <w:t xml:space="preserve"> </w:t>
      </w:r>
      <w:r w:rsidR="001D1FB8">
        <w:rPr>
          <w:rFonts w:cs="Times New Roman"/>
          <w:sz w:val="24"/>
          <w:szCs w:val="24"/>
        </w:rPr>
        <w:t>μετά από 28 ημέρες γήρανσης.</w:t>
      </w:r>
    </w:p>
    <w:p w:rsidR="001D26BF" w:rsidRPr="00CF61EB" w:rsidRDefault="006A5744" w:rsidP="001D26BF">
      <w:pPr>
        <w:autoSpaceDE w:val="0"/>
        <w:autoSpaceDN w:val="0"/>
        <w:adjustRightInd w:val="0"/>
        <w:spacing w:after="0" w:line="300" w:lineRule="auto"/>
        <w:ind w:firstLine="720"/>
        <w:jc w:val="both"/>
        <w:rPr>
          <w:rFonts w:ascii="AdvGulliv-R" w:hAnsi="AdvGulliv-R" w:cs="AdvGulliv-R"/>
          <w:sz w:val="24"/>
          <w:szCs w:val="16"/>
        </w:rPr>
      </w:pPr>
      <w:r>
        <w:rPr>
          <w:rFonts w:cs="Times New Roman"/>
          <w:sz w:val="24"/>
          <w:szCs w:val="24"/>
        </w:rPr>
        <w:t xml:space="preserve">Σε έρευνα των </w:t>
      </w:r>
      <w:r>
        <w:rPr>
          <w:rFonts w:cs="Times New Roman"/>
          <w:sz w:val="24"/>
          <w:szCs w:val="24"/>
          <w:lang w:val="en-US"/>
        </w:rPr>
        <w:t>Lemougna</w:t>
      </w:r>
      <w:r w:rsidRPr="004944CC">
        <w:rPr>
          <w:rFonts w:cs="Times New Roman"/>
          <w:sz w:val="24"/>
          <w:szCs w:val="24"/>
        </w:rPr>
        <w:t xml:space="preserve"> </w:t>
      </w:r>
      <w:r>
        <w:rPr>
          <w:rFonts w:cs="Times New Roman"/>
          <w:sz w:val="24"/>
          <w:szCs w:val="24"/>
          <w:lang w:val="en-US"/>
        </w:rPr>
        <w:t>et</w:t>
      </w:r>
      <w:r w:rsidRPr="004944CC">
        <w:rPr>
          <w:rFonts w:cs="Times New Roman"/>
          <w:sz w:val="24"/>
          <w:szCs w:val="24"/>
        </w:rPr>
        <w:t xml:space="preserve"> </w:t>
      </w:r>
      <w:r>
        <w:rPr>
          <w:rFonts w:cs="Times New Roman"/>
          <w:sz w:val="24"/>
          <w:szCs w:val="24"/>
          <w:lang w:val="en-US"/>
        </w:rPr>
        <w:t>al</w:t>
      </w:r>
      <w:r>
        <w:rPr>
          <w:rFonts w:cs="Times New Roman"/>
          <w:sz w:val="24"/>
          <w:szCs w:val="24"/>
        </w:rPr>
        <w:t>. (</w:t>
      </w:r>
      <w:r w:rsidR="005852E8">
        <w:rPr>
          <w:rFonts w:cs="Times New Roman"/>
          <w:sz w:val="24"/>
          <w:szCs w:val="24"/>
        </w:rPr>
        <w:t>201</w:t>
      </w:r>
      <w:r w:rsidR="005852E8" w:rsidRPr="005852E8">
        <w:rPr>
          <w:rFonts w:cs="Times New Roman"/>
          <w:sz w:val="24"/>
          <w:szCs w:val="24"/>
        </w:rPr>
        <w:t>4</w:t>
      </w:r>
      <w:r>
        <w:rPr>
          <w:rFonts w:cs="Times New Roman"/>
          <w:sz w:val="24"/>
          <w:szCs w:val="24"/>
        </w:rPr>
        <w:t xml:space="preserve">) το υλικό </w:t>
      </w:r>
      <w:r w:rsidR="005738F3">
        <w:rPr>
          <w:rFonts w:cs="Times New Roman"/>
          <w:sz w:val="24"/>
          <w:szCs w:val="24"/>
          <w:lang w:val="en-US"/>
        </w:rPr>
        <w:t>Laterite</w:t>
      </w:r>
      <w:r w:rsidR="005738F3">
        <w:rPr>
          <w:rFonts w:cs="Times New Roman"/>
          <w:sz w:val="24"/>
          <w:szCs w:val="24"/>
        </w:rPr>
        <w:t xml:space="preserve"> </w:t>
      </w:r>
      <w:r w:rsidR="004477C5">
        <w:rPr>
          <w:rFonts w:cs="Times New Roman"/>
          <w:sz w:val="24"/>
          <w:szCs w:val="24"/>
        </w:rPr>
        <w:t>χρησιμοποιήθηκε</w:t>
      </w:r>
      <w:r w:rsidR="005738F3">
        <w:rPr>
          <w:rFonts w:cs="Times New Roman"/>
          <w:sz w:val="24"/>
          <w:szCs w:val="24"/>
        </w:rPr>
        <w:t xml:space="preserve"> για την παραγωγή γεωπολυμερών.</w:t>
      </w:r>
      <w:r w:rsidR="005738F3" w:rsidRPr="005738F3">
        <w:rPr>
          <w:rFonts w:cs="Times New Roman"/>
          <w:sz w:val="24"/>
          <w:szCs w:val="24"/>
        </w:rPr>
        <w:t xml:space="preserve"> </w:t>
      </w:r>
      <w:r w:rsidR="005738F3">
        <w:rPr>
          <w:rFonts w:cs="Times New Roman"/>
          <w:sz w:val="24"/>
          <w:szCs w:val="24"/>
        </w:rPr>
        <w:t xml:space="preserve">Παρατηρήθηκε ότι η συγκέντρωση του αλκαλικού διαλύματος </w:t>
      </w:r>
      <w:r w:rsidR="005738F3">
        <w:rPr>
          <w:rFonts w:cs="Times New Roman"/>
          <w:sz w:val="24"/>
          <w:szCs w:val="24"/>
          <w:lang w:val="en-US"/>
        </w:rPr>
        <w:t>NaOH</w:t>
      </w:r>
      <w:r w:rsidR="004477C5">
        <w:rPr>
          <w:rFonts w:cs="Times New Roman"/>
          <w:sz w:val="24"/>
          <w:szCs w:val="24"/>
        </w:rPr>
        <w:t xml:space="preserve"> και η θερμοκρασία έψησης έπαιξαν σημαντικό ρόλο στην αύξηση της</w:t>
      </w:r>
      <w:r w:rsidR="005738F3">
        <w:rPr>
          <w:rFonts w:cs="Times New Roman"/>
          <w:sz w:val="24"/>
          <w:szCs w:val="24"/>
        </w:rPr>
        <w:t xml:space="preserve"> αντοχή τους σε θλίψη. </w:t>
      </w:r>
      <w:r w:rsidR="00C152D6">
        <w:rPr>
          <w:rFonts w:cs="Times New Roman"/>
          <w:sz w:val="24"/>
          <w:szCs w:val="24"/>
        </w:rPr>
        <w:t xml:space="preserve">Συγκεκριμένα, </w:t>
      </w:r>
      <w:r w:rsidR="005738F3">
        <w:rPr>
          <w:rFonts w:cs="Times New Roman"/>
          <w:sz w:val="24"/>
          <w:szCs w:val="24"/>
        </w:rPr>
        <w:t xml:space="preserve">για συγκέντρωση του </w:t>
      </w:r>
      <w:r w:rsidR="005738F3">
        <w:rPr>
          <w:rFonts w:cs="Times New Roman"/>
          <w:sz w:val="24"/>
          <w:szCs w:val="24"/>
          <w:lang w:val="en-US"/>
        </w:rPr>
        <w:t>NaOH</w:t>
      </w:r>
      <w:r w:rsidR="005738F3" w:rsidRPr="002E53E4">
        <w:rPr>
          <w:rFonts w:cs="Times New Roman"/>
          <w:sz w:val="24"/>
          <w:szCs w:val="24"/>
        </w:rPr>
        <w:t xml:space="preserve"> </w:t>
      </w:r>
      <w:r w:rsidR="005738F3">
        <w:rPr>
          <w:rFonts w:cs="Times New Roman"/>
          <w:sz w:val="24"/>
          <w:szCs w:val="24"/>
        </w:rPr>
        <w:t>8.5 Μ και θερμοκρασία έψησης 450º</w:t>
      </w:r>
      <w:r w:rsidR="005738F3">
        <w:rPr>
          <w:rFonts w:cs="Times New Roman"/>
          <w:sz w:val="24"/>
          <w:szCs w:val="24"/>
          <w:lang w:val="en-US"/>
        </w:rPr>
        <w:t>C</w:t>
      </w:r>
      <w:r w:rsidR="005738F3" w:rsidRPr="002E53E4">
        <w:rPr>
          <w:rFonts w:cs="Times New Roman"/>
          <w:sz w:val="24"/>
          <w:szCs w:val="24"/>
        </w:rPr>
        <w:t xml:space="preserve"> </w:t>
      </w:r>
      <w:r w:rsidR="005738F3">
        <w:rPr>
          <w:rFonts w:cs="Times New Roman"/>
          <w:sz w:val="24"/>
          <w:szCs w:val="24"/>
        </w:rPr>
        <w:t>σημειώθηκε η υψηλότερη αντοχή των δοκιμίων</w:t>
      </w:r>
      <w:r w:rsidR="004477C5">
        <w:rPr>
          <w:rFonts w:cs="Times New Roman"/>
          <w:sz w:val="24"/>
          <w:szCs w:val="24"/>
        </w:rPr>
        <w:t xml:space="preserve"> </w:t>
      </w:r>
      <w:r w:rsidR="005738F3">
        <w:rPr>
          <w:rFonts w:cs="Times New Roman"/>
          <w:sz w:val="24"/>
          <w:szCs w:val="24"/>
        </w:rPr>
        <w:t>(</w:t>
      </w:r>
      <w:r w:rsidR="007426FE">
        <w:rPr>
          <w:rFonts w:cs="Times New Roman"/>
          <w:sz w:val="24"/>
          <w:szCs w:val="24"/>
        </w:rPr>
        <w:t>50.9</w:t>
      </w:r>
      <w:r w:rsidR="005738F3">
        <w:rPr>
          <w:rFonts w:cs="Times New Roman"/>
          <w:sz w:val="24"/>
          <w:szCs w:val="24"/>
          <w:lang w:val="en-US"/>
        </w:rPr>
        <w:t>MPa</w:t>
      </w:r>
      <w:r w:rsidR="005738F3">
        <w:rPr>
          <w:rFonts w:cs="Times New Roman"/>
          <w:sz w:val="24"/>
          <w:szCs w:val="24"/>
        </w:rPr>
        <w:t>)</w:t>
      </w:r>
      <w:r w:rsidR="004477C5">
        <w:rPr>
          <w:rFonts w:cs="Times New Roman"/>
          <w:sz w:val="24"/>
          <w:szCs w:val="24"/>
        </w:rPr>
        <w:t xml:space="preserve"> η οποία</w:t>
      </w:r>
      <w:r w:rsidR="005738F3">
        <w:rPr>
          <w:rFonts w:cs="Times New Roman"/>
          <w:sz w:val="24"/>
          <w:szCs w:val="24"/>
        </w:rPr>
        <w:t xml:space="preserve"> αποκτήθηκε μετά από 28 ημέρες γήρανσης </w:t>
      </w:r>
      <w:r w:rsidR="004477C5">
        <w:rPr>
          <w:rFonts w:cs="Times New Roman"/>
          <w:sz w:val="24"/>
          <w:szCs w:val="24"/>
        </w:rPr>
        <w:t>τους</w:t>
      </w:r>
      <w:r w:rsidR="001D26BF">
        <w:rPr>
          <w:rFonts w:cs="Times New Roman"/>
          <w:sz w:val="24"/>
          <w:szCs w:val="24"/>
        </w:rPr>
        <w:t>. Η χαμηλή περιεκτικότητα (%</w:t>
      </w:r>
      <w:r w:rsidR="00C152D6">
        <w:rPr>
          <w:rFonts w:cs="Times New Roman"/>
          <w:sz w:val="24"/>
          <w:szCs w:val="24"/>
        </w:rPr>
        <w:t xml:space="preserve">) των </w:t>
      </w:r>
      <w:r w:rsidR="00C152D6">
        <w:rPr>
          <w:rFonts w:cs="Times New Roman"/>
          <w:sz w:val="24"/>
          <w:szCs w:val="24"/>
          <w:lang w:val="en-US"/>
        </w:rPr>
        <w:t>Fe</w:t>
      </w:r>
      <w:r w:rsidR="00C152D6" w:rsidRPr="00C152D6">
        <w:rPr>
          <w:rFonts w:cs="Times New Roman"/>
          <w:sz w:val="24"/>
          <w:szCs w:val="24"/>
          <w:vertAlign w:val="subscript"/>
        </w:rPr>
        <w:t>2</w:t>
      </w:r>
      <w:r w:rsidR="00C152D6">
        <w:rPr>
          <w:rFonts w:cs="Times New Roman"/>
          <w:sz w:val="24"/>
          <w:szCs w:val="24"/>
          <w:lang w:val="en-US"/>
        </w:rPr>
        <w:t>O</w:t>
      </w:r>
      <w:r w:rsidR="00C152D6" w:rsidRPr="00C152D6">
        <w:rPr>
          <w:rFonts w:cs="Times New Roman"/>
          <w:sz w:val="24"/>
          <w:szCs w:val="24"/>
          <w:vertAlign w:val="subscript"/>
        </w:rPr>
        <w:t xml:space="preserve">3 </w:t>
      </w:r>
      <w:r w:rsidR="00C152D6">
        <w:rPr>
          <w:rFonts w:cs="Times New Roman"/>
          <w:sz w:val="24"/>
          <w:szCs w:val="24"/>
        </w:rPr>
        <w:t>φάνηκε να μην παρεμποδίζει την απόκτηση υψηλής αντοχής σε θλίψη.</w:t>
      </w:r>
      <w:r w:rsidR="004206BD" w:rsidRPr="004206BD">
        <w:rPr>
          <w:rFonts w:ascii="AdvGulliv-R" w:hAnsi="AdvGulliv-R" w:cs="AdvGulliv-R"/>
          <w:sz w:val="16"/>
          <w:szCs w:val="16"/>
        </w:rPr>
        <w:t xml:space="preserve"> </w:t>
      </w:r>
      <w:r w:rsidR="001D26BF" w:rsidRPr="001D26BF">
        <w:rPr>
          <w:rFonts w:cs="Times New Roman"/>
          <w:sz w:val="24"/>
          <w:szCs w:val="24"/>
        </w:rPr>
        <w:t xml:space="preserve">Τα γεωπολυμερή από το υλικό </w:t>
      </w:r>
      <w:r w:rsidR="001D26BF" w:rsidRPr="001D26BF">
        <w:rPr>
          <w:rFonts w:cs="Times New Roman"/>
          <w:sz w:val="24"/>
          <w:szCs w:val="24"/>
          <w:lang w:val="en-US"/>
        </w:rPr>
        <w:t>Laterite</w:t>
      </w:r>
      <w:r w:rsidR="001D26BF" w:rsidRPr="001D26BF">
        <w:rPr>
          <w:rFonts w:cs="Times New Roman"/>
          <w:sz w:val="24"/>
          <w:szCs w:val="24"/>
        </w:rPr>
        <w:t xml:space="preserve"> θα μπορούσαν να χρησιμοποιηθούν για την κατασκευή δομικών υλικών με πιθανές εφαρμογές στην κατασκευαστική βιομηχανία</w:t>
      </w:r>
      <w:r w:rsidR="001D26BF">
        <w:rPr>
          <w:rFonts w:ascii="AdvGulliv-R" w:hAnsi="AdvGulliv-R" w:cs="AdvGulliv-R"/>
          <w:sz w:val="16"/>
          <w:szCs w:val="16"/>
        </w:rPr>
        <w:t>.</w:t>
      </w:r>
    </w:p>
    <w:p w:rsidR="004206BD" w:rsidRPr="001D26BF" w:rsidRDefault="004206BD" w:rsidP="004206BD">
      <w:pPr>
        <w:autoSpaceDE w:val="0"/>
        <w:autoSpaceDN w:val="0"/>
        <w:adjustRightInd w:val="0"/>
        <w:spacing w:after="0" w:line="240" w:lineRule="auto"/>
        <w:rPr>
          <w:rFonts w:ascii="AdvGulliv-R" w:hAnsi="AdvGulliv-R" w:cs="AdvGulliv-R"/>
          <w:sz w:val="24"/>
          <w:szCs w:val="16"/>
        </w:rPr>
      </w:pPr>
      <w:r w:rsidRPr="001D26BF">
        <w:rPr>
          <w:rFonts w:ascii="AdvGulliv-R" w:hAnsi="AdvGulliv-R" w:cs="AdvGulliv-R"/>
          <w:sz w:val="24"/>
          <w:szCs w:val="16"/>
        </w:rPr>
        <w:t>.</w:t>
      </w:r>
    </w:p>
    <w:p w:rsidR="00917E0C" w:rsidRPr="00534364" w:rsidRDefault="00917E0C" w:rsidP="00534364">
      <w:pPr>
        <w:autoSpaceDE w:val="0"/>
        <w:autoSpaceDN w:val="0"/>
        <w:adjustRightInd w:val="0"/>
        <w:spacing w:after="0" w:line="300" w:lineRule="auto"/>
        <w:ind w:firstLine="720"/>
        <w:jc w:val="both"/>
        <w:rPr>
          <w:rFonts w:cs="Times New Roman"/>
          <w:sz w:val="44"/>
          <w:szCs w:val="24"/>
        </w:rPr>
      </w:pPr>
      <w:r>
        <w:rPr>
          <w:rFonts w:cs="Times New Roman"/>
          <w:sz w:val="24"/>
          <w:szCs w:val="24"/>
        </w:rPr>
        <w:t xml:space="preserve">Το υλικό </w:t>
      </w:r>
      <w:r>
        <w:rPr>
          <w:rFonts w:cs="Times New Roman"/>
          <w:sz w:val="24"/>
          <w:szCs w:val="24"/>
          <w:lang w:val="en-US"/>
        </w:rPr>
        <w:t>Laterite</w:t>
      </w:r>
      <w:r>
        <w:rPr>
          <w:rFonts w:cs="Times New Roman"/>
          <w:sz w:val="24"/>
          <w:szCs w:val="24"/>
        </w:rPr>
        <w:t xml:space="preserve"> χρησιμοποιήθηκε ώστε να παραχθούν γεωπολυμερή και η βέλτιστη αντοχή τους σε θλίψη (36 </w:t>
      </w:r>
      <w:r>
        <w:rPr>
          <w:rFonts w:cs="Times New Roman"/>
          <w:sz w:val="24"/>
          <w:szCs w:val="24"/>
          <w:lang w:val="en-US"/>
        </w:rPr>
        <w:t>MPa</w:t>
      </w:r>
      <w:r w:rsidRPr="00917E0C">
        <w:rPr>
          <w:rFonts w:cs="Times New Roman"/>
          <w:sz w:val="24"/>
          <w:szCs w:val="24"/>
        </w:rPr>
        <w:t>)</w:t>
      </w:r>
      <w:r>
        <w:rPr>
          <w:rFonts w:cs="Times New Roman"/>
          <w:sz w:val="24"/>
          <w:szCs w:val="24"/>
        </w:rPr>
        <w:t xml:space="preserve"> σημειώθηκε μετά από 28 ημέρες γήρανσης. Παρατηρήθηκε όμως ότι με την προσθήκη σκωρίας η αντοχή σε θλίψη των γεωπολυμερών</w:t>
      </w:r>
      <w:r w:rsidR="003631DA">
        <w:rPr>
          <w:rFonts w:cs="Times New Roman"/>
          <w:sz w:val="24"/>
          <w:szCs w:val="24"/>
        </w:rPr>
        <w:t xml:space="preserve"> </w:t>
      </w:r>
      <w:r w:rsidRPr="00422E91">
        <w:rPr>
          <w:rFonts w:cs="Times New Roman"/>
          <w:sz w:val="24"/>
          <w:szCs w:val="24"/>
        </w:rPr>
        <w:t>αυξήθηκε σημαντικά. Για την ακ</w:t>
      </w:r>
      <w:r w:rsidR="001D1FB8" w:rsidRPr="00422E91">
        <w:rPr>
          <w:rFonts w:cs="Times New Roman"/>
          <w:sz w:val="24"/>
          <w:szCs w:val="24"/>
        </w:rPr>
        <w:t>ρίβεια τα γεωπολυμερή που παρά</w:t>
      </w:r>
      <w:r w:rsidRPr="00422E91">
        <w:rPr>
          <w:rFonts w:cs="Times New Roman"/>
          <w:sz w:val="24"/>
          <w:szCs w:val="24"/>
        </w:rPr>
        <w:t xml:space="preserve">χθηκαν από το </w:t>
      </w:r>
      <w:r w:rsidR="001D1FB8" w:rsidRPr="00422E91">
        <w:rPr>
          <w:rFonts w:cs="Times New Roman"/>
          <w:sz w:val="24"/>
          <w:szCs w:val="24"/>
        </w:rPr>
        <w:t xml:space="preserve">συνδυασμό του </w:t>
      </w:r>
      <w:r w:rsidR="00C825CE" w:rsidRPr="00422E91">
        <w:rPr>
          <w:rFonts w:cs="Times New Roman"/>
          <w:sz w:val="24"/>
          <w:szCs w:val="24"/>
        </w:rPr>
        <w:t>υλικού</w:t>
      </w:r>
      <w:r w:rsidRPr="00422E91">
        <w:rPr>
          <w:rFonts w:cs="Times New Roman"/>
          <w:sz w:val="24"/>
          <w:szCs w:val="24"/>
        </w:rPr>
        <w:t xml:space="preserve"> </w:t>
      </w:r>
      <w:r w:rsidRPr="00422E91">
        <w:rPr>
          <w:rFonts w:cs="Times New Roman"/>
          <w:sz w:val="24"/>
          <w:szCs w:val="24"/>
          <w:lang w:val="en-US"/>
        </w:rPr>
        <w:t>Laterite</w:t>
      </w:r>
      <w:r w:rsidRPr="00917E0C">
        <w:rPr>
          <w:rFonts w:cs="Times New Roman"/>
          <w:sz w:val="24"/>
          <w:szCs w:val="24"/>
        </w:rPr>
        <w:t xml:space="preserve"> </w:t>
      </w:r>
      <w:r>
        <w:rPr>
          <w:rFonts w:cs="Times New Roman"/>
          <w:sz w:val="24"/>
          <w:szCs w:val="24"/>
        </w:rPr>
        <w:t>και σκωρία</w:t>
      </w:r>
      <w:r w:rsidR="001D1FB8">
        <w:rPr>
          <w:rFonts w:cs="Times New Roman"/>
          <w:sz w:val="24"/>
          <w:szCs w:val="24"/>
        </w:rPr>
        <w:t>ς</w:t>
      </w:r>
      <w:r>
        <w:rPr>
          <w:rFonts w:cs="Times New Roman"/>
          <w:sz w:val="24"/>
          <w:szCs w:val="24"/>
        </w:rPr>
        <w:t xml:space="preserve"> (50% </w:t>
      </w:r>
      <w:r>
        <w:rPr>
          <w:rFonts w:cs="Times New Roman"/>
          <w:sz w:val="24"/>
          <w:szCs w:val="24"/>
          <w:lang w:val="en-US"/>
        </w:rPr>
        <w:t>Laterite</w:t>
      </w:r>
      <w:r w:rsidRPr="00917E0C">
        <w:rPr>
          <w:rFonts w:cs="Times New Roman"/>
          <w:sz w:val="24"/>
          <w:szCs w:val="24"/>
        </w:rPr>
        <w:t xml:space="preserve">1- 50% </w:t>
      </w:r>
      <w:r>
        <w:rPr>
          <w:rFonts w:cs="Times New Roman"/>
          <w:sz w:val="24"/>
          <w:szCs w:val="24"/>
        </w:rPr>
        <w:lastRenderedPageBreak/>
        <w:t>σκωρία), η β</w:t>
      </w:r>
      <w:r w:rsidR="000F7AD9">
        <w:rPr>
          <w:rFonts w:cs="Times New Roman"/>
          <w:sz w:val="24"/>
          <w:szCs w:val="24"/>
        </w:rPr>
        <w:t>έλιστη αντοχή</w:t>
      </w:r>
      <w:r>
        <w:rPr>
          <w:rFonts w:cs="Times New Roman"/>
          <w:sz w:val="24"/>
          <w:szCs w:val="24"/>
        </w:rPr>
        <w:t xml:space="preserve"> σε θλίψη έφτασε την τιμή 65 </w:t>
      </w:r>
      <w:r>
        <w:rPr>
          <w:rFonts w:cs="Times New Roman"/>
          <w:sz w:val="24"/>
          <w:szCs w:val="24"/>
          <w:lang w:val="en-US"/>
        </w:rPr>
        <w:t>MPa</w:t>
      </w:r>
      <w:r w:rsidRPr="00917E0C">
        <w:rPr>
          <w:rFonts w:cs="Times New Roman"/>
          <w:sz w:val="24"/>
          <w:szCs w:val="24"/>
        </w:rPr>
        <w:t xml:space="preserve"> </w:t>
      </w:r>
      <w:r>
        <w:rPr>
          <w:rFonts w:cs="Times New Roman"/>
          <w:sz w:val="24"/>
          <w:szCs w:val="24"/>
        </w:rPr>
        <w:t>μετά από 28 ημέρ</w:t>
      </w:r>
      <w:r w:rsidR="001D1FB8">
        <w:rPr>
          <w:rFonts w:cs="Times New Roman"/>
          <w:sz w:val="24"/>
          <w:szCs w:val="24"/>
        </w:rPr>
        <w:t xml:space="preserve">ες γήρανσης. Υποστηρίχθηκε ότι </w:t>
      </w:r>
      <w:r>
        <w:rPr>
          <w:rFonts w:cs="Times New Roman"/>
          <w:sz w:val="24"/>
          <w:szCs w:val="24"/>
        </w:rPr>
        <w:t>αυ</w:t>
      </w:r>
      <w:r w:rsidR="001D1FB8">
        <w:rPr>
          <w:rFonts w:cs="Times New Roman"/>
          <w:sz w:val="24"/>
          <w:szCs w:val="24"/>
        </w:rPr>
        <w:t xml:space="preserve">τό οφείλεται στο σχηματισμό πιο </w:t>
      </w:r>
      <w:r w:rsidRPr="005638D2">
        <w:rPr>
          <w:rFonts w:cs="Times New Roman"/>
          <w:sz w:val="24"/>
          <w:szCs w:val="24"/>
        </w:rPr>
        <w:t xml:space="preserve">συμπαγούς μικροδομής των γεωπολυμερών </w:t>
      </w:r>
      <w:r>
        <w:rPr>
          <w:rFonts w:cs="Times New Roman"/>
          <w:sz w:val="24"/>
          <w:szCs w:val="24"/>
        </w:rPr>
        <w:t xml:space="preserve">αυτών </w:t>
      </w:r>
      <w:r w:rsidRPr="005638D2">
        <w:rPr>
          <w:rFonts w:cs="Times New Roman"/>
          <w:sz w:val="24"/>
          <w:szCs w:val="24"/>
        </w:rPr>
        <w:t xml:space="preserve">πιθανώς λόγω της ανάμιξης των </w:t>
      </w:r>
      <w:r>
        <w:rPr>
          <w:rFonts w:cs="Times New Roman"/>
          <w:sz w:val="24"/>
          <w:szCs w:val="24"/>
        </w:rPr>
        <w:t>N-A-S-(H) και C-A-S-H gel</w:t>
      </w:r>
      <w:r w:rsidR="001D26BF">
        <w:rPr>
          <w:rFonts w:cs="Times New Roman"/>
          <w:sz w:val="24"/>
          <w:szCs w:val="24"/>
        </w:rPr>
        <w:t xml:space="preserve">. Στη συγκεκριμένη έρευνα εκτιμήθηκε ότι τα γεωπολυμερή από το υλικό </w:t>
      </w:r>
      <w:r w:rsidR="001D26BF">
        <w:rPr>
          <w:rFonts w:cs="Times New Roman"/>
          <w:sz w:val="24"/>
          <w:szCs w:val="24"/>
          <w:lang w:val="en-US"/>
        </w:rPr>
        <w:t>Laterite</w:t>
      </w:r>
      <w:r w:rsidR="001D26BF">
        <w:rPr>
          <w:rFonts w:cs="Times New Roman"/>
          <w:sz w:val="24"/>
          <w:szCs w:val="24"/>
        </w:rPr>
        <w:t xml:space="preserve"> αναμιγμένο με σκωρία</w:t>
      </w:r>
      <w:r w:rsidR="00534364">
        <w:rPr>
          <w:rFonts w:cs="Times New Roman"/>
          <w:sz w:val="24"/>
          <w:szCs w:val="24"/>
        </w:rPr>
        <w:t xml:space="preserve"> μπορούν να χρησιμοποιηθούν στην κατασκευή οικοδομικών υλικών</w:t>
      </w:r>
      <w:r w:rsidR="001D26BF" w:rsidRPr="001D26BF">
        <w:rPr>
          <w:rFonts w:cs="Times New Roman"/>
          <w:sz w:val="24"/>
          <w:szCs w:val="24"/>
        </w:rPr>
        <w:t xml:space="preserve"> </w:t>
      </w:r>
      <w:r w:rsidRPr="001D26BF">
        <w:rPr>
          <w:rFonts w:cs="Times New Roman"/>
          <w:sz w:val="24"/>
          <w:szCs w:val="24"/>
        </w:rPr>
        <w:t xml:space="preserve"> (</w:t>
      </w:r>
      <w:r>
        <w:rPr>
          <w:rFonts w:cs="Times New Roman"/>
          <w:sz w:val="24"/>
          <w:szCs w:val="24"/>
          <w:lang w:val="en-US"/>
        </w:rPr>
        <w:t>Lemougna</w:t>
      </w:r>
      <w:r w:rsidRPr="001D26BF">
        <w:rPr>
          <w:rFonts w:cs="Times New Roman"/>
          <w:sz w:val="24"/>
          <w:szCs w:val="24"/>
        </w:rPr>
        <w:t xml:space="preserve"> </w:t>
      </w:r>
      <w:r>
        <w:rPr>
          <w:rFonts w:cs="Times New Roman"/>
          <w:sz w:val="24"/>
          <w:szCs w:val="24"/>
          <w:lang w:val="en-US"/>
        </w:rPr>
        <w:t>et</w:t>
      </w:r>
      <w:r w:rsidRPr="001D26BF">
        <w:rPr>
          <w:rFonts w:cs="Times New Roman"/>
          <w:sz w:val="24"/>
          <w:szCs w:val="24"/>
        </w:rPr>
        <w:t xml:space="preserve"> </w:t>
      </w:r>
      <w:r>
        <w:rPr>
          <w:rFonts w:cs="Times New Roman"/>
          <w:sz w:val="24"/>
          <w:szCs w:val="24"/>
          <w:lang w:val="en-US"/>
        </w:rPr>
        <w:t>al</w:t>
      </w:r>
      <w:r w:rsidRPr="001D26BF">
        <w:rPr>
          <w:rFonts w:cs="Times New Roman"/>
          <w:sz w:val="24"/>
          <w:szCs w:val="24"/>
        </w:rPr>
        <w:t>., 2017).</w:t>
      </w:r>
      <w:r w:rsidR="004206BD" w:rsidRPr="001D26BF">
        <w:rPr>
          <w:rFonts w:ascii="AdvOT596495f2" w:hAnsi="AdvOT596495f2" w:cs="AdvOT596495f2"/>
          <w:sz w:val="16"/>
          <w:szCs w:val="16"/>
        </w:rPr>
        <w:t xml:space="preserve"> </w:t>
      </w:r>
    </w:p>
    <w:p w:rsidR="00C94E2C" w:rsidRPr="00711B00" w:rsidRDefault="008A24F0"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Ο λόγος </w:t>
      </w:r>
      <w:r>
        <w:rPr>
          <w:rFonts w:cs="Times New Roman"/>
          <w:sz w:val="24"/>
          <w:szCs w:val="24"/>
          <w:lang w:val="en-US"/>
        </w:rPr>
        <w:t>SiO</w:t>
      </w:r>
      <w:r w:rsidR="00433757" w:rsidRPr="00433757">
        <w:rPr>
          <w:rFonts w:cs="Times New Roman"/>
          <w:sz w:val="24"/>
          <w:szCs w:val="24"/>
          <w:vertAlign w:val="subscript"/>
        </w:rPr>
        <w:t>2</w:t>
      </w:r>
      <w:r w:rsidRPr="008A24F0">
        <w:rPr>
          <w:rFonts w:cs="Times New Roman"/>
          <w:sz w:val="24"/>
          <w:szCs w:val="24"/>
        </w:rPr>
        <w:t>/</w:t>
      </w:r>
      <w:r>
        <w:rPr>
          <w:rFonts w:cs="Times New Roman"/>
          <w:sz w:val="24"/>
          <w:szCs w:val="24"/>
          <w:lang w:val="en-US"/>
        </w:rPr>
        <w:t>Al</w:t>
      </w:r>
      <w:r w:rsidRPr="008A24F0">
        <w:rPr>
          <w:rFonts w:cs="Times New Roman"/>
          <w:sz w:val="24"/>
          <w:szCs w:val="24"/>
          <w:vertAlign w:val="subscript"/>
        </w:rPr>
        <w:t>2</w:t>
      </w:r>
      <w:r>
        <w:rPr>
          <w:rFonts w:cs="Times New Roman"/>
          <w:sz w:val="24"/>
          <w:szCs w:val="24"/>
          <w:lang w:val="en-US"/>
        </w:rPr>
        <w:t>O</w:t>
      </w:r>
      <w:r w:rsidRPr="008A24F0">
        <w:rPr>
          <w:rFonts w:cs="Times New Roman"/>
          <w:sz w:val="24"/>
          <w:szCs w:val="24"/>
          <w:vertAlign w:val="subscript"/>
        </w:rPr>
        <w:t xml:space="preserve">3 </w:t>
      </w:r>
      <w:r w:rsidR="001D1FB8">
        <w:rPr>
          <w:rFonts w:cs="Times New Roman"/>
          <w:sz w:val="24"/>
          <w:szCs w:val="24"/>
        </w:rPr>
        <w:t>έπαιξε</w:t>
      </w:r>
      <w:r>
        <w:rPr>
          <w:rFonts w:cs="Times New Roman"/>
          <w:sz w:val="24"/>
          <w:szCs w:val="24"/>
        </w:rPr>
        <w:t xml:space="preserve"> και εδώ σημαντικό ρόλο στην απόκτηση υψηλής αντοχής των γ</w:t>
      </w:r>
      <w:r w:rsidR="001D1FB8">
        <w:rPr>
          <w:rFonts w:cs="Times New Roman"/>
          <w:sz w:val="24"/>
          <w:szCs w:val="24"/>
        </w:rPr>
        <w:t>εωπολυμερών. Η αύξησή του ευνόησε</w:t>
      </w:r>
      <w:r>
        <w:rPr>
          <w:rFonts w:cs="Times New Roman"/>
          <w:sz w:val="24"/>
          <w:szCs w:val="24"/>
        </w:rPr>
        <w:t xml:space="preserve"> την αύξηση της αντοχής σε θλίψη των δοκιμίων παρόλα αυτά η εκτεταμένη αύξηση του περιεχόμενου πυριτίου (επομένως και υψηλότερος λόγος </w:t>
      </w:r>
      <w:r>
        <w:rPr>
          <w:rFonts w:cs="Times New Roman"/>
          <w:sz w:val="24"/>
          <w:szCs w:val="24"/>
          <w:lang w:val="en-US"/>
        </w:rPr>
        <w:t>SiO</w:t>
      </w:r>
      <w:r w:rsidR="00433757" w:rsidRPr="00433757">
        <w:rPr>
          <w:rFonts w:cs="Times New Roman"/>
          <w:sz w:val="24"/>
          <w:szCs w:val="24"/>
          <w:vertAlign w:val="subscript"/>
        </w:rPr>
        <w:t>2</w:t>
      </w:r>
      <w:r w:rsidRPr="008A24F0">
        <w:rPr>
          <w:rFonts w:cs="Times New Roman"/>
          <w:sz w:val="24"/>
          <w:szCs w:val="24"/>
        </w:rPr>
        <w:t>/</w:t>
      </w:r>
      <w:r>
        <w:rPr>
          <w:rFonts w:cs="Times New Roman"/>
          <w:sz w:val="24"/>
          <w:szCs w:val="24"/>
          <w:lang w:val="en-US"/>
        </w:rPr>
        <w:t>Al</w:t>
      </w:r>
      <w:r w:rsidRPr="008A24F0">
        <w:rPr>
          <w:rFonts w:cs="Times New Roman"/>
          <w:sz w:val="24"/>
          <w:szCs w:val="24"/>
          <w:vertAlign w:val="subscript"/>
        </w:rPr>
        <w:t>2</w:t>
      </w:r>
      <w:r>
        <w:rPr>
          <w:rFonts w:cs="Times New Roman"/>
          <w:sz w:val="24"/>
          <w:szCs w:val="24"/>
          <w:lang w:val="en-US"/>
        </w:rPr>
        <w:t>O</w:t>
      </w:r>
      <w:r w:rsidRPr="008A24F0">
        <w:rPr>
          <w:rFonts w:cs="Times New Roman"/>
          <w:sz w:val="24"/>
          <w:szCs w:val="24"/>
          <w:vertAlign w:val="subscript"/>
        </w:rPr>
        <w:t>3</w:t>
      </w:r>
      <w:r w:rsidRPr="008A24F0">
        <w:rPr>
          <w:rFonts w:cs="Times New Roman"/>
          <w:sz w:val="24"/>
          <w:szCs w:val="24"/>
        </w:rPr>
        <w:t xml:space="preserve">) </w:t>
      </w:r>
      <w:r>
        <w:rPr>
          <w:rFonts w:cs="Times New Roman"/>
          <w:sz w:val="24"/>
          <w:szCs w:val="24"/>
        </w:rPr>
        <w:t>οδ</w:t>
      </w:r>
      <w:r w:rsidR="001D1FB8">
        <w:rPr>
          <w:rFonts w:cs="Times New Roman"/>
          <w:sz w:val="24"/>
          <w:szCs w:val="24"/>
        </w:rPr>
        <w:t>ήγησε</w:t>
      </w:r>
      <w:r>
        <w:rPr>
          <w:rFonts w:cs="Times New Roman"/>
          <w:sz w:val="24"/>
          <w:szCs w:val="24"/>
        </w:rPr>
        <w:t xml:space="preserve"> σε σχηματισμό άμορφων κρυσταλλικών φάσεων </w:t>
      </w:r>
      <w:r w:rsidR="001D1FB8">
        <w:rPr>
          <w:rFonts w:cs="Times New Roman"/>
          <w:sz w:val="24"/>
          <w:szCs w:val="24"/>
        </w:rPr>
        <w:t>και</w:t>
      </w:r>
      <w:r w:rsidR="005638D2">
        <w:rPr>
          <w:rFonts w:cs="Times New Roman"/>
          <w:sz w:val="24"/>
          <w:szCs w:val="24"/>
        </w:rPr>
        <w:t xml:space="preserve"> προσ</w:t>
      </w:r>
      <w:r w:rsidR="001D1FB8">
        <w:rPr>
          <w:rFonts w:cs="Times New Roman"/>
          <w:sz w:val="24"/>
          <w:szCs w:val="24"/>
        </w:rPr>
        <w:t>δόθηκε</w:t>
      </w:r>
      <w:r w:rsidR="005638D2">
        <w:rPr>
          <w:rFonts w:cs="Times New Roman"/>
          <w:sz w:val="24"/>
          <w:szCs w:val="24"/>
        </w:rPr>
        <w:t xml:space="preserve"> χαμηλή τελική αντοχή</w:t>
      </w:r>
      <w:r w:rsidR="001D1FB8">
        <w:rPr>
          <w:rFonts w:cs="Times New Roman"/>
          <w:sz w:val="24"/>
          <w:szCs w:val="24"/>
        </w:rPr>
        <w:t xml:space="preserve"> σε θλίψη</w:t>
      </w:r>
      <w:r w:rsidR="005638D2">
        <w:rPr>
          <w:rFonts w:cs="Times New Roman"/>
          <w:sz w:val="24"/>
          <w:szCs w:val="24"/>
        </w:rPr>
        <w:t>.</w:t>
      </w:r>
      <w:r w:rsidR="00C22CA6">
        <w:rPr>
          <w:rFonts w:cs="Times New Roman"/>
          <w:sz w:val="24"/>
          <w:szCs w:val="24"/>
        </w:rPr>
        <w:t xml:space="preserve"> </w:t>
      </w:r>
    </w:p>
    <w:p w:rsidR="00B70DD8" w:rsidRPr="00486B4D" w:rsidRDefault="000F7AD9" w:rsidP="00486B4D">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Συμπερασματικά, το υλικό που αποδίδει την υψηλότερη αντοχή σε θλίψη </w:t>
      </w:r>
      <w:r w:rsidR="00C94E2C">
        <w:rPr>
          <w:rFonts w:cs="Times New Roman"/>
          <w:sz w:val="24"/>
          <w:szCs w:val="24"/>
        </w:rPr>
        <w:t xml:space="preserve">στα γεωπολυμερή </w:t>
      </w:r>
      <w:r>
        <w:rPr>
          <w:rFonts w:cs="Times New Roman"/>
          <w:sz w:val="24"/>
          <w:szCs w:val="24"/>
        </w:rPr>
        <w:t>είναι</w:t>
      </w:r>
      <w:r w:rsidR="007426FE">
        <w:rPr>
          <w:rFonts w:cs="Times New Roman"/>
          <w:sz w:val="24"/>
          <w:szCs w:val="24"/>
        </w:rPr>
        <w:t xml:space="preserve"> το </w:t>
      </w:r>
      <w:r w:rsidR="007426FE">
        <w:rPr>
          <w:rFonts w:cs="Times New Roman"/>
          <w:sz w:val="24"/>
          <w:szCs w:val="24"/>
          <w:lang w:val="en-US"/>
        </w:rPr>
        <w:t>Laterite</w:t>
      </w:r>
      <w:r w:rsidR="007426FE" w:rsidRPr="007426FE">
        <w:rPr>
          <w:rFonts w:cs="Times New Roman"/>
          <w:sz w:val="24"/>
          <w:szCs w:val="24"/>
        </w:rPr>
        <w:t xml:space="preserve">1 </w:t>
      </w:r>
      <w:r w:rsidR="007426FE">
        <w:rPr>
          <w:rFonts w:cs="Times New Roman"/>
          <w:sz w:val="24"/>
          <w:szCs w:val="24"/>
        </w:rPr>
        <w:t xml:space="preserve">με λόγο </w:t>
      </w:r>
      <w:r w:rsidR="007426FE">
        <w:rPr>
          <w:rFonts w:cs="Times New Roman"/>
          <w:sz w:val="24"/>
          <w:szCs w:val="24"/>
          <w:lang w:val="en-US"/>
        </w:rPr>
        <w:t>SiO</w:t>
      </w:r>
      <w:r w:rsidR="007426FE" w:rsidRPr="00433757">
        <w:rPr>
          <w:rFonts w:cs="Times New Roman"/>
          <w:sz w:val="24"/>
          <w:szCs w:val="24"/>
          <w:vertAlign w:val="subscript"/>
        </w:rPr>
        <w:t>2</w:t>
      </w:r>
      <w:r w:rsidR="007426FE" w:rsidRPr="00C22CA6">
        <w:rPr>
          <w:rFonts w:cs="Times New Roman"/>
          <w:sz w:val="24"/>
          <w:szCs w:val="24"/>
        </w:rPr>
        <w:t>/</w:t>
      </w:r>
      <w:r w:rsidR="007426FE">
        <w:rPr>
          <w:rFonts w:cs="Times New Roman"/>
          <w:sz w:val="24"/>
          <w:szCs w:val="24"/>
          <w:lang w:val="en-US"/>
        </w:rPr>
        <w:t>Al</w:t>
      </w:r>
      <w:r w:rsidR="007426FE" w:rsidRPr="00C22CA6">
        <w:rPr>
          <w:rFonts w:cs="Times New Roman"/>
          <w:sz w:val="24"/>
          <w:szCs w:val="24"/>
          <w:vertAlign w:val="subscript"/>
        </w:rPr>
        <w:t>2</w:t>
      </w:r>
      <w:r w:rsidR="007426FE">
        <w:rPr>
          <w:rFonts w:cs="Times New Roman"/>
          <w:sz w:val="24"/>
          <w:szCs w:val="24"/>
          <w:lang w:val="en-US"/>
        </w:rPr>
        <w:t>O</w:t>
      </w:r>
      <w:r w:rsidR="007426FE">
        <w:rPr>
          <w:rFonts w:cs="Times New Roman"/>
          <w:sz w:val="24"/>
          <w:szCs w:val="24"/>
          <w:vertAlign w:val="subscript"/>
        </w:rPr>
        <w:t>3</w:t>
      </w:r>
      <w:r w:rsidR="007426FE">
        <w:rPr>
          <w:rFonts w:cs="Times New Roman"/>
          <w:sz w:val="24"/>
          <w:szCs w:val="24"/>
        </w:rPr>
        <w:t xml:space="preserve"> 1.76. Παρατηρώντας λοιπόν το σχήμα 4.6 και με βάση τον πίνακα 4.5, καταλήγουμε στο συμπέρασμα ότι </w:t>
      </w:r>
      <w:r w:rsidR="00C94E2C">
        <w:rPr>
          <w:rFonts w:cs="Times New Roman"/>
          <w:sz w:val="24"/>
          <w:szCs w:val="24"/>
        </w:rPr>
        <w:t>εάν</w:t>
      </w:r>
      <w:r w:rsidR="007426FE">
        <w:rPr>
          <w:rFonts w:cs="Times New Roman"/>
          <w:sz w:val="24"/>
          <w:szCs w:val="24"/>
        </w:rPr>
        <w:t xml:space="preserve"> </w:t>
      </w:r>
      <w:r w:rsidR="00A24EE7">
        <w:rPr>
          <w:rFonts w:cs="Times New Roman"/>
          <w:sz w:val="24"/>
          <w:szCs w:val="24"/>
        </w:rPr>
        <w:t xml:space="preserve">το </w:t>
      </w:r>
      <w:r w:rsidR="007426FE">
        <w:rPr>
          <w:rFonts w:cs="Times New Roman"/>
          <w:sz w:val="24"/>
          <w:szCs w:val="24"/>
        </w:rPr>
        <w:t xml:space="preserve">υλικό </w:t>
      </w:r>
      <w:r w:rsidR="007426FE">
        <w:rPr>
          <w:rFonts w:cs="Times New Roman"/>
          <w:sz w:val="24"/>
          <w:szCs w:val="24"/>
          <w:lang w:val="en-US"/>
        </w:rPr>
        <w:t>LK</w:t>
      </w:r>
      <w:r w:rsidR="007426FE">
        <w:rPr>
          <w:rFonts w:cs="Times New Roman"/>
          <w:sz w:val="24"/>
          <w:szCs w:val="24"/>
        </w:rPr>
        <w:t xml:space="preserve"> που μελετήθηκε στην παρούσα εργασία</w:t>
      </w:r>
      <w:r w:rsidR="00C94E2C">
        <w:rPr>
          <w:rFonts w:cs="Times New Roman"/>
          <w:sz w:val="24"/>
          <w:szCs w:val="24"/>
        </w:rPr>
        <w:t xml:space="preserve"> χρησιμοποιηθεί για την παραγωγή γεωπολυμερών, </w:t>
      </w:r>
      <w:r w:rsidR="007426FE">
        <w:rPr>
          <w:rFonts w:cs="Times New Roman"/>
          <w:sz w:val="24"/>
          <w:szCs w:val="24"/>
        </w:rPr>
        <w:t>θα</w:t>
      </w:r>
      <w:r>
        <w:rPr>
          <w:rFonts w:cs="Times New Roman"/>
          <w:sz w:val="24"/>
          <w:szCs w:val="24"/>
        </w:rPr>
        <w:t xml:space="preserve"> </w:t>
      </w:r>
      <w:r w:rsidR="00C94E2C">
        <w:rPr>
          <w:rFonts w:cs="Times New Roman"/>
          <w:sz w:val="24"/>
          <w:szCs w:val="24"/>
        </w:rPr>
        <w:t>αποδώσει</w:t>
      </w:r>
      <w:r w:rsidR="00C22CA6">
        <w:rPr>
          <w:rFonts w:cs="Times New Roman"/>
          <w:sz w:val="24"/>
          <w:szCs w:val="24"/>
        </w:rPr>
        <w:t xml:space="preserve"> τη χαμηλ</w:t>
      </w:r>
      <w:r w:rsidR="003631DA">
        <w:rPr>
          <w:rFonts w:cs="Times New Roman"/>
          <w:sz w:val="24"/>
          <w:szCs w:val="24"/>
        </w:rPr>
        <w:t>ή</w:t>
      </w:r>
      <w:r w:rsidR="00C22CA6">
        <w:rPr>
          <w:rFonts w:cs="Times New Roman"/>
          <w:sz w:val="24"/>
          <w:szCs w:val="24"/>
        </w:rPr>
        <w:t xml:space="preserve"> αντοχή σε θλίψη καθώς εμφανίζει πολύ μεγάλο λόγο </w:t>
      </w:r>
      <w:r w:rsidR="00C22CA6">
        <w:rPr>
          <w:rFonts w:cs="Times New Roman"/>
          <w:sz w:val="24"/>
          <w:szCs w:val="24"/>
          <w:lang w:val="en-US"/>
        </w:rPr>
        <w:t>SiO</w:t>
      </w:r>
      <w:r w:rsidR="00433757" w:rsidRPr="00433757">
        <w:rPr>
          <w:rFonts w:cs="Times New Roman"/>
          <w:sz w:val="24"/>
          <w:szCs w:val="24"/>
          <w:vertAlign w:val="subscript"/>
        </w:rPr>
        <w:t>2</w:t>
      </w:r>
      <w:r w:rsidR="00C22CA6" w:rsidRPr="00C22CA6">
        <w:rPr>
          <w:rFonts w:cs="Times New Roman"/>
          <w:sz w:val="24"/>
          <w:szCs w:val="24"/>
        </w:rPr>
        <w:t>/</w:t>
      </w:r>
      <w:r w:rsidR="00C22CA6">
        <w:rPr>
          <w:rFonts w:cs="Times New Roman"/>
          <w:sz w:val="24"/>
          <w:szCs w:val="24"/>
          <w:lang w:val="en-US"/>
        </w:rPr>
        <w:t>Al</w:t>
      </w:r>
      <w:r w:rsidR="00C22CA6" w:rsidRPr="00C22CA6">
        <w:rPr>
          <w:rFonts w:cs="Times New Roman"/>
          <w:sz w:val="24"/>
          <w:szCs w:val="24"/>
          <w:vertAlign w:val="subscript"/>
        </w:rPr>
        <w:t>2</w:t>
      </w:r>
      <w:r w:rsidR="00C22CA6">
        <w:rPr>
          <w:rFonts w:cs="Times New Roman"/>
          <w:sz w:val="24"/>
          <w:szCs w:val="24"/>
          <w:lang w:val="en-US"/>
        </w:rPr>
        <w:t>O</w:t>
      </w:r>
      <w:r w:rsidR="00A24EE7">
        <w:rPr>
          <w:rFonts w:cs="Times New Roman"/>
          <w:sz w:val="24"/>
          <w:szCs w:val="24"/>
          <w:vertAlign w:val="subscript"/>
        </w:rPr>
        <w:t>3</w:t>
      </w:r>
      <w:r w:rsidR="00534364">
        <w:rPr>
          <w:rFonts w:cs="Times New Roman"/>
          <w:sz w:val="24"/>
          <w:szCs w:val="24"/>
          <w:vertAlign w:val="subscript"/>
        </w:rPr>
        <w:t xml:space="preserve">. </w:t>
      </w:r>
      <w:r w:rsidR="00534364">
        <w:rPr>
          <w:rFonts w:cs="Times New Roman"/>
          <w:sz w:val="24"/>
          <w:szCs w:val="24"/>
        </w:rPr>
        <w:t>Επιπλέον, κρίνοντας από το συγκεκριμένο λόγο δεν υπάρχει δυνατότητα χρήσης τους για την κατασκευή δομικών υλικών.</w:t>
      </w:r>
      <w:r w:rsidR="00A24EE7">
        <w:rPr>
          <w:rFonts w:cs="Times New Roman"/>
          <w:sz w:val="24"/>
          <w:szCs w:val="24"/>
        </w:rPr>
        <w:t xml:space="preserve"> </w:t>
      </w:r>
      <w:r w:rsidR="007D2E38">
        <w:rPr>
          <w:rFonts w:cs="Times New Roman"/>
          <w:sz w:val="24"/>
          <w:szCs w:val="24"/>
        </w:rPr>
        <w:t>Η τιμή αυτού του λόγου</w:t>
      </w:r>
      <w:r w:rsidR="00C22CA6">
        <w:rPr>
          <w:rFonts w:cs="Times New Roman"/>
          <w:sz w:val="24"/>
          <w:szCs w:val="24"/>
        </w:rPr>
        <w:t xml:space="preserve"> (29.11) προκύπτει από </w:t>
      </w:r>
      <w:r w:rsidR="007D2E38">
        <w:rPr>
          <w:rFonts w:cs="Times New Roman"/>
          <w:sz w:val="24"/>
          <w:szCs w:val="24"/>
        </w:rPr>
        <w:t xml:space="preserve">την υψηλή </w:t>
      </w:r>
      <w:r w:rsidR="007D2E38" w:rsidRPr="007426FE">
        <w:rPr>
          <w:rFonts w:cs="Times New Roman"/>
          <w:sz w:val="24"/>
          <w:szCs w:val="24"/>
        </w:rPr>
        <w:t xml:space="preserve">περιεκτικότητα </w:t>
      </w:r>
      <w:r w:rsidR="00C94E2C">
        <w:rPr>
          <w:rFonts w:cs="Times New Roman"/>
          <w:sz w:val="24"/>
          <w:szCs w:val="24"/>
        </w:rPr>
        <w:t>των</w:t>
      </w:r>
      <w:r w:rsidR="007D2E38" w:rsidRPr="007426FE">
        <w:rPr>
          <w:rFonts w:cs="Times New Roman"/>
          <w:sz w:val="24"/>
          <w:szCs w:val="24"/>
        </w:rPr>
        <w:t xml:space="preserve"> </w:t>
      </w:r>
      <w:r w:rsidR="007D2E38" w:rsidRPr="007426FE">
        <w:rPr>
          <w:rFonts w:cs="Times New Roman"/>
          <w:sz w:val="24"/>
          <w:szCs w:val="24"/>
          <w:lang w:val="en-US"/>
        </w:rPr>
        <w:t>SiO</w:t>
      </w:r>
      <w:r w:rsidR="007D2E38" w:rsidRPr="007426FE">
        <w:rPr>
          <w:rFonts w:cs="Times New Roman"/>
          <w:sz w:val="24"/>
          <w:szCs w:val="24"/>
          <w:vertAlign w:val="subscript"/>
        </w:rPr>
        <w:t>2</w:t>
      </w:r>
      <w:r w:rsidR="007D2E38" w:rsidRPr="007426FE">
        <w:rPr>
          <w:rFonts w:cs="Times New Roman"/>
          <w:sz w:val="24"/>
          <w:szCs w:val="24"/>
        </w:rPr>
        <w:t xml:space="preserve"> (39.01% κ.β)</w:t>
      </w:r>
      <w:r w:rsidR="00C22CA6">
        <w:rPr>
          <w:rFonts w:cs="Times New Roman"/>
          <w:sz w:val="24"/>
          <w:szCs w:val="24"/>
        </w:rPr>
        <w:t xml:space="preserve"> και παράλληλα πολύ </w:t>
      </w:r>
      <w:r w:rsidR="007D2E38">
        <w:rPr>
          <w:rFonts w:cs="Times New Roman"/>
          <w:sz w:val="24"/>
          <w:szCs w:val="24"/>
        </w:rPr>
        <w:t>χαμηλή περιεκτικότητα</w:t>
      </w:r>
      <w:r w:rsidR="00C22CA6">
        <w:rPr>
          <w:rFonts w:cs="Times New Roman"/>
          <w:sz w:val="24"/>
          <w:szCs w:val="24"/>
        </w:rPr>
        <w:t xml:space="preserve"> </w:t>
      </w:r>
      <w:r w:rsidR="007D2E38">
        <w:rPr>
          <w:rFonts w:cs="Times New Roman"/>
          <w:sz w:val="24"/>
          <w:szCs w:val="24"/>
          <w:lang w:val="en-US"/>
        </w:rPr>
        <w:t>Al</w:t>
      </w:r>
      <w:r w:rsidR="007D2E38" w:rsidRPr="007D2E38">
        <w:rPr>
          <w:rFonts w:cs="Times New Roman"/>
          <w:sz w:val="24"/>
          <w:szCs w:val="24"/>
          <w:vertAlign w:val="subscript"/>
        </w:rPr>
        <w:t>2</w:t>
      </w:r>
      <w:r w:rsidR="007D2E38">
        <w:rPr>
          <w:rFonts w:cs="Times New Roman"/>
          <w:sz w:val="24"/>
          <w:szCs w:val="24"/>
          <w:lang w:val="en-US"/>
        </w:rPr>
        <w:t>O</w:t>
      </w:r>
      <w:r w:rsidR="007D2E38" w:rsidRPr="007D2E38">
        <w:rPr>
          <w:rFonts w:cs="Times New Roman"/>
          <w:sz w:val="24"/>
          <w:szCs w:val="24"/>
          <w:vertAlign w:val="subscript"/>
        </w:rPr>
        <w:t xml:space="preserve">3 </w:t>
      </w:r>
      <w:r w:rsidR="00C22CA6">
        <w:rPr>
          <w:rFonts w:cs="Times New Roman"/>
          <w:sz w:val="24"/>
          <w:szCs w:val="24"/>
        </w:rPr>
        <w:t xml:space="preserve">(1.34 </w:t>
      </w:r>
      <w:r w:rsidR="00534364">
        <w:rPr>
          <w:rFonts w:cs="Times New Roman"/>
          <w:sz w:val="24"/>
          <w:szCs w:val="24"/>
        </w:rPr>
        <w:t>%).</w:t>
      </w:r>
      <w:r w:rsidR="007426FE">
        <w:rPr>
          <w:rFonts w:cs="Times New Roman"/>
          <w:sz w:val="24"/>
          <w:szCs w:val="24"/>
        </w:rPr>
        <w:t xml:space="preserve"> </w:t>
      </w:r>
    </w:p>
    <w:p w:rsidR="00E2766A" w:rsidRPr="001642C7" w:rsidRDefault="007D5C35" w:rsidP="00E2766A">
      <w:pPr>
        <w:pStyle w:val="3"/>
        <w:jc w:val="both"/>
        <w:rPr>
          <w:b w:val="0"/>
        </w:rPr>
      </w:pPr>
      <w:bookmarkStart w:id="54" w:name="_Toc528327747"/>
      <w:r w:rsidRPr="005168B3">
        <w:rPr>
          <w:b w:val="0"/>
          <w:lang w:val="en-US"/>
        </w:rPr>
        <w:t>PS</w:t>
      </w:r>
      <w:bookmarkEnd w:id="54"/>
    </w:p>
    <w:p w:rsidR="003631DA" w:rsidRDefault="0070521E" w:rsidP="007D5C35">
      <w:pPr>
        <w:rPr>
          <w:rFonts w:cs="Times New Roman"/>
          <w:szCs w:val="24"/>
        </w:rPr>
      </w:pPr>
      <w:r w:rsidRPr="00632BBE">
        <w:rPr>
          <w:rFonts w:cs="Times New Roman"/>
          <w:sz w:val="24"/>
          <w:szCs w:val="24"/>
        </w:rPr>
        <w:t xml:space="preserve"> </w:t>
      </w:r>
      <w:r w:rsidR="004E5F96">
        <w:rPr>
          <w:rFonts w:cs="Times New Roman"/>
          <w:sz w:val="24"/>
          <w:szCs w:val="24"/>
        </w:rPr>
        <w:t xml:space="preserve">                     </w:t>
      </w:r>
      <w:r w:rsidR="000C7883" w:rsidRPr="001642C7">
        <w:rPr>
          <w:rFonts w:cs="Times New Roman"/>
          <w:szCs w:val="24"/>
        </w:rPr>
        <w:t>Πίνακας</w:t>
      </w:r>
      <w:r w:rsidR="004C4A91" w:rsidRPr="001642C7">
        <w:rPr>
          <w:rFonts w:cs="Times New Roman"/>
          <w:szCs w:val="24"/>
        </w:rPr>
        <w:t xml:space="preserve"> 4.6</w:t>
      </w:r>
      <w:r w:rsidR="00767745" w:rsidRPr="001642C7">
        <w:rPr>
          <w:rFonts w:cs="Times New Roman"/>
          <w:szCs w:val="24"/>
        </w:rPr>
        <w:t>: Χημική σύσταση</w:t>
      </w:r>
      <w:r w:rsidR="000C7883" w:rsidRPr="001642C7">
        <w:rPr>
          <w:rFonts w:cs="Times New Roman"/>
          <w:szCs w:val="24"/>
        </w:rPr>
        <w:t xml:space="preserve"> (%κ.β) σκωριών</w:t>
      </w:r>
      <w:r w:rsidR="003631DA">
        <w:rPr>
          <w:rFonts w:cs="Times New Roman"/>
          <w:szCs w:val="24"/>
        </w:rPr>
        <w:br w:type="page"/>
      </w:r>
    </w:p>
    <w:p w:rsidR="003631DA" w:rsidRPr="003631DA" w:rsidRDefault="003631DA" w:rsidP="007D5C35">
      <w:pPr>
        <w:rPr>
          <w:rFonts w:cs="Times New Roman"/>
          <w:szCs w:val="24"/>
        </w:rPr>
      </w:pPr>
    </w:p>
    <w:tbl>
      <w:tblPr>
        <w:tblStyle w:val="-10"/>
        <w:tblW w:w="4576" w:type="dxa"/>
        <w:jc w:val="cente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A0" w:firstRow="1" w:lastRow="0" w:firstColumn="1" w:lastColumn="0" w:noHBand="0" w:noVBand="1"/>
      </w:tblPr>
      <w:tblGrid>
        <w:gridCol w:w="1998"/>
        <w:gridCol w:w="711"/>
        <w:gridCol w:w="766"/>
        <w:gridCol w:w="711"/>
        <w:gridCol w:w="711"/>
      </w:tblGrid>
      <w:tr w:rsidR="001642C7" w:rsidRPr="003631DA" w:rsidTr="003631DA">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9A702A" w:rsidP="00F66DC5">
            <w:pPr>
              <w:jc w:val="both"/>
              <w:rPr>
                <w:rFonts w:eastAsia="Times New Roman" w:cs="Times New Roman"/>
                <w:b w:val="0"/>
                <w:color w:val="000000"/>
              </w:rPr>
            </w:pPr>
            <w:r w:rsidRPr="003631DA">
              <w:rPr>
                <w:rFonts w:eastAsia="Times New Roman" w:cs="Times New Roman"/>
                <w:b w:val="0"/>
                <w:color w:val="000000"/>
              </w:rPr>
              <w:t xml:space="preserve">Συστατικά </w:t>
            </w:r>
          </w:p>
        </w:tc>
        <w:tc>
          <w:tcPr>
            <w:tcW w:w="667" w:type="dxa"/>
            <w:shd w:val="clear" w:color="auto" w:fill="auto"/>
            <w:hideMark/>
          </w:tcPr>
          <w:p w:rsidR="001642C7" w:rsidRPr="003631DA" w:rsidRDefault="001642C7" w:rsidP="001642C7">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3631DA">
              <w:rPr>
                <w:rFonts w:eastAsia="Times New Roman" w:cs="Times New Roman"/>
                <w:b w:val="0"/>
                <w:color w:val="000000"/>
                <w:lang w:val="en-US"/>
              </w:rPr>
              <w:t>PS</w:t>
            </w:r>
          </w:p>
        </w:tc>
        <w:tc>
          <w:tcPr>
            <w:tcW w:w="714" w:type="dxa"/>
            <w:shd w:val="clear" w:color="auto" w:fill="auto"/>
            <w:hideMark/>
          </w:tcPr>
          <w:p w:rsidR="001642C7" w:rsidRPr="003631DA" w:rsidRDefault="001642C7" w:rsidP="001642C7">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3631DA">
              <w:rPr>
                <w:rFonts w:eastAsia="Times New Roman" w:cs="Times New Roman"/>
                <w:b w:val="0"/>
                <w:color w:val="000000"/>
                <w:lang w:val="en-US"/>
              </w:rPr>
              <w:t>BFS</w:t>
            </w:r>
          </w:p>
        </w:tc>
        <w:tc>
          <w:tcPr>
            <w:tcW w:w="671" w:type="dxa"/>
            <w:shd w:val="clear" w:color="auto" w:fill="auto"/>
            <w:hideMark/>
          </w:tcPr>
          <w:p w:rsidR="001642C7" w:rsidRPr="003631DA" w:rsidRDefault="001642C7" w:rsidP="001642C7">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3631DA">
              <w:rPr>
                <w:rFonts w:eastAsia="Times New Roman" w:cs="Times New Roman"/>
                <w:b w:val="0"/>
                <w:color w:val="000000"/>
                <w:lang w:val="en-US"/>
              </w:rPr>
              <w:t>SS</w:t>
            </w:r>
          </w:p>
        </w:tc>
        <w:tc>
          <w:tcPr>
            <w:tcW w:w="667" w:type="dxa"/>
            <w:shd w:val="clear" w:color="auto" w:fill="auto"/>
            <w:hideMark/>
          </w:tcPr>
          <w:p w:rsidR="001642C7" w:rsidRPr="003631DA" w:rsidRDefault="001642C7" w:rsidP="001642C7">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rPr>
            </w:pPr>
            <w:r w:rsidRPr="003631DA">
              <w:rPr>
                <w:rFonts w:eastAsia="Times New Roman" w:cs="Times New Roman"/>
                <w:b w:val="0"/>
                <w:color w:val="000000"/>
                <w:lang w:val="en-US"/>
              </w:rPr>
              <w:t>HMS</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vertAlign w:val="subscript"/>
              </w:rPr>
            </w:pPr>
            <w:r w:rsidRPr="003631DA">
              <w:rPr>
                <w:rFonts w:eastAsia="Times New Roman" w:cs="Times New Roman"/>
                <w:b w:val="0"/>
                <w:color w:val="000000"/>
                <w:lang w:val="en-US"/>
              </w:rPr>
              <w:t>SiO</w:t>
            </w:r>
            <w:r w:rsidR="00F66DC5" w:rsidRPr="003631DA">
              <w:rPr>
                <w:rFonts w:eastAsia="Times New Roman" w:cs="Times New Roman"/>
                <w:b w:val="0"/>
                <w:color w:val="000000"/>
                <w:vertAlign w:val="subscript"/>
              </w:rPr>
              <w:t>2</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34.00</w:t>
            </w:r>
          </w:p>
        </w:tc>
        <w:tc>
          <w:tcPr>
            <w:tcW w:w="714"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34.2</w:t>
            </w:r>
            <w:r w:rsidR="001642C7" w:rsidRPr="003631DA">
              <w:rPr>
                <w:rFonts w:eastAsia="Times New Roman" w:cs="Times New Roman"/>
                <w:color w:val="000000"/>
                <w:lang w:val="en-US"/>
              </w:rPr>
              <w:t>0</w:t>
            </w:r>
          </w:p>
        </w:tc>
        <w:tc>
          <w:tcPr>
            <w:tcW w:w="671" w:type="dxa"/>
            <w:shd w:val="clear" w:color="auto" w:fill="auto"/>
            <w:hideMark/>
          </w:tcPr>
          <w:p w:rsidR="001642C7" w:rsidRPr="003631DA" w:rsidRDefault="00FA3591" w:rsidP="00FA3591">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15</w:t>
            </w:r>
            <w:r w:rsidR="001642C7" w:rsidRPr="003631DA">
              <w:rPr>
                <w:rFonts w:eastAsia="Times New Roman" w:cs="Times New Roman"/>
                <w:color w:val="000000"/>
                <w:lang w:val="en-US"/>
              </w:rPr>
              <w:t>.</w:t>
            </w:r>
            <w:r w:rsidRPr="003631DA">
              <w:rPr>
                <w:rFonts w:eastAsia="Times New Roman" w:cs="Times New Roman"/>
                <w:color w:val="000000"/>
                <w:lang w:val="en-US"/>
              </w:rPr>
              <w:t>00</w:t>
            </w:r>
          </w:p>
        </w:tc>
        <w:tc>
          <w:tcPr>
            <w:tcW w:w="667"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52.27</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lang w:val="en-US"/>
              </w:rPr>
            </w:pPr>
            <w:r w:rsidRPr="003631DA">
              <w:rPr>
                <w:rFonts w:eastAsia="Times New Roman" w:cs="Times New Roman"/>
                <w:b w:val="0"/>
                <w:color w:val="000000"/>
                <w:lang w:val="en-US"/>
              </w:rPr>
              <w:t>CaO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0.14</w:t>
            </w:r>
          </w:p>
        </w:tc>
        <w:tc>
          <w:tcPr>
            <w:tcW w:w="714"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41.70.</w:t>
            </w:r>
          </w:p>
        </w:tc>
        <w:tc>
          <w:tcPr>
            <w:tcW w:w="671"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38.90</w:t>
            </w:r>
          </w:p>
        </w:tc>
        <w:tc>
          <w:tcPr>
            <w:tcW w:w="667"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8.77</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lang w:val="en-US"/>
              </w:rPr>
            </w:pPr>
            <w:r w:rsidRPr="003631DA">
              <w:rPr>
                <w:rFonts w:eastAsia="Times New Roman" w:cs="Times New Roman"/>
                <w:b w:val="0"/>
                <w:color w:val="000000"/>
                <w:lang w:val="en-US"/>
              </w:rPr>
              <w:t>Al</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3</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5.52</w:t>
            </w:r>
          </w:p>
        </w:tc>
        <w:tc>
          <w:tcPr>
            <w:tcW w:w="714"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14.20</w:t>
            </w:r>
          </w:p>
        </w:tc>
        <w:tc>
          <w:tcPr>
            <w:tcW w:w="671"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6.70</w:t>
            </w:r>
          </w:p>
        </w:tc>
        <w:tc>
          <w:tcPr>
            <w:tcW w:w="667"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6.19</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lang w:val="en-US"/>
              </w:rPr>
            </w:pPr>
            <w:r w:rsidRPr="003631DA">
              <w:rPr>
                <w:rFonts w:eastAsia="Times New Roman" w:cs="Times New Roman"/>
                <w:b w:val="0"/>
                <w:color w:val="000000"/>
                <w:lang w:val="en-US"/>
              </w:rPr>
              <w:t>MgO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1.30</w:t>
            </w:r>
          </w:p>
        </w:tc>
        <w:tc>
          <w:tcPr>
            <w:tcW w:w="714"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6.70</w:t>
            </w:r>
          </w:p>
        </w:tc>
        <w:tc>
          <w:tcPr>
            <w:tcW w:w="671"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11.60</w:t>
            </w:r>
          </w:p>
        </w:tc>
        <w:tc>
          <w:tcPr>
            <w:tcW w:w="667"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26.93</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lang w:val="en-US"/>
              </w:rPr>
            </w:pPr>
            <w:r w:rsidRPr="003631DA">
              <w:rPr>
                <w:rFonts w:eastAsia="Times New Roman" w:cs="Times New Roman"/>
                <w:b w:val="0"/>
                <w:color w:val="000000"/>
                <w:lang w:val="en-US"/>
              </w:rPr>
              <w:t>Na</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w:t>
            </w:r>
          </w:p>
        </w:tc>
        <w:tc>
          <w:tcPr>
            <w:tcW w:w="714"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0.61</w:t>
            </w:r>
          </w:p>
        </w:tc>
        <w:tc>
          <w:tcPr>
            <w:tcW w:w="671"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0.1</w:t>
            </w:r>
            <w:r w:rsidR="001642C7" w:rsidRPr="003631DA">
              <w:rPr>
                <w:rFonts w:eastAsia="Times New Roman" w:cs="Times New Roman"/>
                <w:color w:val="000000"/>
                <w:lang w:val="en-US"/>
              </w:rPr>
              <w:t>1</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371"/>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lang w:val="en-US"/>
              </w:rPr>
            </w:pPr>
            <w:r w:rsidRPr="003631DA">
              <w:rPr>
                <w:rFonts w:eastAsia="Times New Roman" w:cs="Times New Roman"/>
                <w:b w:val="0"/>
                <w:color w:val="000000"/>
                <w:lang w:val="en-US"/>
              </w:rPr>
              <w:t>K</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val="en-US"/>
              </w:rPr>
            </w:pPr>
            <w:r w:rsidRPr="003631DA">
              <w:rPr>
                <w:rFonts w:eastAsia="Times New Roman" w:cs="Times New Roman"/>
                <w:color w:val="000000"/>
                <w:lang w:val="en-US"/>
              </w:rPr>
              <w:t>0.59</w:t>
            </w:r>
          </w:p>
        </w:tc>
        <w:tc>
          <w:tcPr>
            <w:tcW w:w="714"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0.70</w:t>
            </w:r>
          </w:p>
        </w:tc>
        <w:tc>
          <w:tcPr>
            <w:tcW w:w="671" w:type="dxa"/>
            <w:shd w:val="clear" w:color="auto" w:fill="auto"/>
            <w:hideMark/>
          </w:tcPr>
          <w:p w:rsidR="001642C7" w:rsidRPr="003631DA" w:rsidRDefault="001642C7" w:rsidP="00FA3591">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w:t>
            </w:r>
            <w:r w:rsidR="00FA3591" w:rsidRPr="003631DA">
              <w:rPr>
                <w:rFonts w:eastAsia="Times New Roman" w:cs="Times New Roman"/>
                <w:color w:val="000000"/>
                <w:lang w:val="en-US"/>
              </w:rPr>
              <w:t>16</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Fe</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3</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53.49</w:t>
            </w:r>
          </w:p>
        </w:tc>
        <w:tc>
          <w:tcPr>
            <w:tcW w:w="714"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0.43</w:t>
            </w:r>
          </w:p>
        </w:tc>
        <w:tc>
          <w:tcPr>
            <w:tcW w:w="671" w:type="dxa"/>
            <w:shd w:val="clear" w:color="auto" w:fill="auto"/>
            <w:hideMark/>
          </w:tcPr>
          <w:p w:rsidR="001642C7" w:rsidRPr="003631DA" w:rsidRDefault="001642C7" w:rsidP="00FA3591">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1</w:t>
            </w:r>
            <w:r w:rsidR="00FA3591" w:rsidRPr="003631DA">
              <w:rPr>
                <w:rFonts w:eastAsia="Times New Roman" w:cs="Times New Roman"/>
                <w:color w:val="000000"/>
                <w:lang w:val="en-US"/>
              </w:rPr>
              <w:t>0.20</w:t>
            </w:r>
          </w:p>
        </w:tc>
        <w:tc>
          <w:tcPr>
            <w:tcW w:w="667"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4.20</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MnO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0.27</w:t>
            </w:r>
          </w:p>
        </w:tc>
        <w:tc>
          <w:tcPr>
            <w:tcW w:w="714"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0.30</w:t>
            </w:r>
          </w:p>
        </w:tc>
        <w:tc>
          <w:tcPr>
            <w:tcW w:w="671"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11.30</w:t>
            </w:r>
          </w:p>
        </w:tc>
        <w:tc>
          <w:tcPr>
            <w:tcW w:w="667"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TiO</w:t>
            </w:r>
            <w:r w:rsidRPr="003631DA">
              <w:rPr>
                <w:rFonts w:eastAsia="Times New Roman" w:cs="Times New Roman"/>
                <w:b w:val="0"/>
                <w:color w:val="000000"/>
                <w:vertAlign w:val="subscript"/>
                <w:lang w:val="en-US"/>
              </w:rPr>
              <w:t>2</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0.44</w:t>
            </w:r>
          </w:p>
        </w:tc>
        <w:tc>
          <w:tcPr>
            <w:tcW w:w="714"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1642C7" w:rsidP="00FA3591">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1.</w:t>
            </w:r>
            <w:r w:rsidR="00FA3591" w:rsidRPr="003631DA">
              <w:rPr>
                <w:rFonts w:eastAsia="Times New Roman" w:cs="Times New Roman"/>
                <w:color w:val="000000"/>
                <w:lang w:val="en-US"/>
              </w:rPr>
              <w:t>07</w:t>
            </w:r>
          </w:p>
        </w:tc>
        <w:tc>
          <w:tcPr>
            <w:tcW w:w="667"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0.10</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CoO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0.30</w:t>
            </w:r>
          </w:p>
        </w:tc>
        <w:tc>
          <w:tcPr>
            <w:tcW w:w="714"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Cr</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3</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2.53</w:t>
            </w:r>
          </w:p>
        </w:tc>
        <w:tc>
          <w:tcPr>
            <w:tcW w:w="714"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1.80</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NiO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0.60</w:t>
            </w:r>
          </w:p>
        </w:tc>
        <w:tc>
          <w:tcPr>
            <w:tcW w:w="714"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SO</w:t>
            </w:r>
            <w:r w:rsidRPr="003631DA">
              <w:rPr>
                <w:rFonts w:eastAsia="Times New Roman" w:cs="Times New Roman"/>
                <w:b w:val="0"/>
                <w:color w:val="000000"/>
                <w:vertAlign w:val="subscript"/>
                <w:lang w:val="en-US"/>
              </w:rPr>
              <w:t>3</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714"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FA3591" w:rsidP="00FA3591">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1.47</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BaO</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714"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V</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5</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714"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0.60</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P</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5</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714"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0.03</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0.90</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S</w:t>
            </w:r>
            <w:r w:rsidRPr="003631DA">
              <w:rPr>
                <w:rFonts w:eastAsia="Times New Roman" w:cs="Times New Roman"/>
                <w:b w:val="0"/>
                <w:color w:val="000000"/>
                <w:vertAlign w:val="superscript"/>
                <w:lang w:val="en-US"/>
              </w:rPr>
              <w:t>2-</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714"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71"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w:t>
            </w:r>
          </w:p>
        </w:tc>
      </w:tr>
      <w:tr w:rsidR="001642C7" w:rsidRPr="003631DA" w:rsidTr="003631DA">
        <w:trPr>
          <w:cnfStyle w:val="000000010000" w:firstRow="0" w:lastRow="0" w:firstColumn="0" w:lastColumn="0" w:oddVBand="0" w:evenVBand="0" w:oddHBand="0" w:evenHBand="1"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Si</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O/Al</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3</w:t>
            </w:r>
          </w:p>
        </w:tc>
        <w:tc>
          <w:tcPr>
            <w:tcW w:w="667" w:type="dxa"/>
            <w:shd w:val="clear" w:color="auto" w:fill="auto"/>
            <w:hideMark/>
          </w:tcPr>
          <w:p w:rsidR="001642C7" w:rsidRPr="003631DA" w:rsidRDefault="001642C7"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6.16</w:t>
            </w:r>
          </w:p>
        </w:tc>
        <w:tc>
          <w:tcPr>
            <w:tcW w:w="714"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2.41</w:t>
            </w:r>
          </w:p>
        </w:tc>
        <w:tc>
          <w:tcPr>
            <w:tcW w:w="671"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2.24</w:t>
            </w:r>
          </w:p>
        </w:tc>
        <w:tc>
          <w:tcPr>
            <w:tcW w:w="667" w:type="dxa"/>
            <w:shd w:val="clear" w:color="auto" w:fill="auto"/>
            <w:hideMark/>
          </w:tcPr>
          <w:p w:rsidR="001642C7" w:rsidRPr="003631DA" w:rsidRDefault="00FA3591" w:rsidP="001642C7">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8.44</w:t>
            </w:r>
          </w:p>
        </w:tc>
      </w:tr>
      <w:tr w:rsidR="001642C7" w:rsidRPr="003631DA" w:rsidTr="003631DA">
        <w:trPr>
          <w:cnfStyle w:val="000000100000" w:firstRow="0" w:lastRow="0" w:firstColumn="0" w:lastColumn="0" w:oddVBand="0" w:evenVBand="0" w:oddHBand="1"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857" w:type="dxa"/>
            <w:shd w:val="clear" w:color="auto" w:fill="auto"/>
            <w:hideMark/>
          </w:tcPr>
          <w:p w:rsidR="001642C7" w:rsidRPr="003631DA" w:rsidRDefault="001642C7" w:rsidP="001642C7">
            <w:pPr>
              <w:jc w:val="both"/>
              <w:rPr>
                <w:rFonts w:eastAsia="Times New Roman" w:cs="Times New Roman"/>
                <w:b w:val="0"/>
                <w:color w:val="000000"/>
              </w:rPr>
            </w:pPr>
            <w:r w:rsidRPr="003631DA">
              <w:rPr>
                <w:rFonts w:eastAsia="Times New Roman" w:cs="Times New Roman"/>
                <w:b w:val="0"/>
                <w:color w:val="000000"/>
                <w:lang w:val="en-US"/>
              </w:rPr>
              <w:t>Si</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O/(Al</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3</w:t>
            </w:r>
            <w:r w:rsidRPr="003631DA">
              <w:rPr>
                <w:rFonts w:eastAsia="Times New Roman" w:cs="Times New Roman"/>
                <w:b w:val="0"/>
                <w:color w:val="000000"/>
                <w:lang w:val="en-US"/>
              </w:rPr>
              <w:t>+Fe</w:t>
            </w:r>
            <w:r w:rsidRPr="003631DA">
              <w:rPr>
                <w:rFonts w:eastAsia="Times New Roman" w:cs="Times New Roman"/>
                <w:b w:val="0"/>
                <w:color w:val="000000"/>
                <w:vertAlign w:val="subscript"/>
                <w:lang w:val="en-US"/>
              </w:rPr>
              <w:t>2</w:t>
            </w:r>
            <w:r w:rsidRPr="003631DA">
              <w:rPr>
                <w:rFonts w:eastAsia="Times New Roman" w:cs="Times New Roman"/>
                <w:b w:val="0"/>
                <w:color w:val="000000"/>
                <w:lang w:val="en-US"/>
              </w:rPr>
              <w:t>O</w:t>
            </w:r>
            <w:r w:rsidRPr="003631DA">
              <w:rPr>
                <w:rFonts w:eastAsia="Times New Roman" w:cs="Times New Roman"/>
                <w:b w:val="0"/>
                <w:color w:val="000000"/>
                <w:vertAlign w:val="subscript"/>
                <w:lang w:val="en-US"/>
              </w:rPr>
              <w:t>3</w:t>
            </w:r>
            <w:r w:rsidRPr="003631DA">
              <w:rPr>
                <w:rFonts w:eastAsia="Times New Roman" w:cs="Times New Roman"/>
                <w:b w:val="0"/>
                <w:color w:val="000000"/>
                <w:lang w:val="en-US"/>
              </w:rPr>
              <w:t>)</w:t>
            </w:r>
          </w:p>
        </w:tc>
        <w:tc>
          <w:tcPr>
            <w:tcW w:w="667" w:type="dxa"/>
            <w:shd w:val="clear" w:color="auto" w:fill="auto"/>
            <w:hideMark/>
          </w:tcPr>
          <w:p w:rsidR="001642C7" w:rsidRPr="003631DA" w:rsidRDefault="001642C7"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0.58</w:t>
            </w:r>
          </w:p>
        </w:tc>
        <w:tc>
          <w:tcPr>
            <w:tcW w:w="714"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2.35</w:t>
            </w:r>
          </w:p>
        </w:tc>
        <w:tc>
          <w:tcPr>
            <w:tcW w:w="671"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0.89</w:t>
            </w:r>
          </w:p>
        </w:tc>
        <w:tc>
          <w:tcPr>
            <w:tcW w:w="667" w:type="dxa"/>
            <w:shd w:val="clear" w:color="auto" w:fill="auto"/>
            <w:hideMark/>
          </w:tcPr>
          <w:p w:rsidR="001642C7" w:rsidRPr="003631DA" w:rsidRDefault="00FA3591" w:rsidP="001642C7">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3631DA">
              <w:rPr>
                <w:rFonts w:eastAsia="Times New Roman" w:cs="Times New Roman"/>
                <w:color w:val="000000"/>
                <w:lang w:val="en-US"/>
              </w:rPr>
              <w:t>5.03</w:t>
            </w:r>
          </w:p>
        </w:tc>
      </w:tr>
    </w:tbl>
    <w:p w:rsidR="008A24F0" w:rsidRDefault="00632BBE" w:rsidP="006002FD">
      <w:pPr>
        <w:spacing w:line="300" w:lineRule="auto"/>
        <w:ind w:firstLine="720"/>
        <w:jc w:val="both"/>
        <w:rPr>
          <w:rFonts w:cs="Times New Roman"/>
          <w:sz w:val="24"/>
          <w:szCs w:val="24"/>
        </w:rPr>
      </w:pPr>
      <w:r>
        <w:rPr>
          <w:rFonts w:cs="Times New Roman"/>
          <w:sz w:val="24"/>
          <w:szCs w:val="24"/>
          <w:lang w:val="en-US"/>
        </w:rPr>
        <w:t>PS</w:t>
      </w:r>
      <w:r w:rsidR="00E2766A" w:rsidRPr="006C7F95">
        <w:rPr>
          <w:rFonts w:cs="Times New Roman"/>
          <w:sz w:val="24"/>
          <w:szCs w:val="24"/>
        </w:rPr>
        <w:t xml:space="preserve"> (</w:t>
      </w:r>
      <w:r w:rsidR="00E2766A">
        <w:rPr>
          <w:rFonts w:cs="Times New Roman"/>
          <w:sz w:val="24"/>
          <w:szCs w:val="24"/>
          <w:lang w:val="en-US"/>
        </w:rPr>
        <w:t>Polish</w:t>
      </w:r>
      <w:r w:rsidR="00E2766A" w:rsidRPr="006C7F95">
        <w:rPr>
          <w:rFonts w:cs="Times New Roman"/>
          <w:sz w:val="24"/>
          <w:szCs w:val="24"/>
        </w:rPr>
        <w:t xml:space="preserve"> </w:t>
      </w:r>
      <w:r w:rsidR="00E2766A">
        <w:rPr>
          <w:rFonts w:cs="Times New Roman"/>
          <w:sz w:val="24"/>
          <w:szCs w:val="24"/>
          <w:lang w:val="en-US"/>
        </w:rPr>
        <w:t>Slag</w:t>
      </w:r>
      <w:r w:rsidR="00E2766A" w:rsidRPr="006C7F95">
        <w:rPr>
          <w:rFonts w:cs="Times New Roman"/>
          <w:sz w:val="24"/>
          <w:szCs w:val="24"/>
        </w:rPr>
        <w:t>)</w:t>
      </w:r>
      <w:r w:rsidRPr="006C7F95">
        <w:rPr>
          <w:rFonts w:cs="Times New Roman"/>
          <w:sz w:val="24"/>
          <w:szCs w:val="24"/>
        </w:rPr>
        <w:t>:</w:t>
      </w:r>
      <w:r w:rsidR="00E2766A" w:rsidRPr="006C7F95">
        <w:rPr>
          <w:rFonts w:cs="Times New Roman"/>
          <w:sz w:val="24"/>
          <w:szCs w:val="24"/>
        </w:rPr>
        <w:t xml:space="preserve"> </w:t>
      </w:r>
      <w:r w:rsidR="00E2766A">
        <w:rPr>
          <w:rFonts w:cs="Times New Roman"/>
          <w:sz w:val="24"/>
          <w:szCs w:val="24"/>
        </w:rPr>
        <w:t>η</w:t>
      </w:r>
      <w:r w:rsidRPr="006C7F95">
        <w:rPr>
          <w:rFonts w:cs="Times New Roman"/>
          <w:sz w:val="24"/>
          <w:szCs w:val="24"/>
        </w:rPr>
        <w:t xml:space="preserve"> </w:t>
      </w:r>
      <w:r>
        <w:rPr>
          <w:rFonts w:cs="Times New Roman"/>
          <w:sz w:val="24"/>
          <w:szCs w:val="24"/>
        </w:rPr>
        <w:t>σκωρία</w:t>
      </w:r>
      <w:r w:rsidRPr="006C7F95">
        <w:rPr>
          <w:rFonts w:cs="Times New Roman"/>
          <w:sz w:val="24"/>
          <w:szCs w:val="24"/>
        </w:rPr>
        <w:t xml:space="preserve"> </w:t>
      </w:r>
      <w:r>
        <w:rPr>
          <w:rFonts w:cs="Times New Roman"/>
          <w:sz w:val="24"/>
          <w:szCs w:val="24"/>
        </w:rPr>
        <w:t>Πολωνίας</w:t>
      </w:r>
      <w:r w:rsidRPr="006C7F95">
        <w:rPr>
          <w:rFonts w:cs="Times New Roman"/>
          <w:sz w:val="24"/>
          <w:szCs w:val="24"/>
        </w:rPr>
        <w:t xml:space="preserve"> </w:t>
      </w:r>
      <w:r>
        <w:rPr>
          <w:rFonts w:cs="Times New Roman"/>
          <w:sz w:val="24"/>
          <w:szCs w:val="24"/>
        </w:rPr>
        <w:t>που</w:t>
      </w:r>
      <w:r w:rsidRPr="006C7F95">
        <w:rPr>
          <w:rFonts w:cs="Times New Roman"/>
          <w:sz w:val="24"/>
          <w:szCs w:val="24"/>
        </w:rPr>
        <w:t xml:space="preserve"> </w:t>
      </w:r>
      <w:r w:rsidR="00FA1043">
        <w:rPr>
          <w:rFonts w:cs="Times New Roman"/>
          <w:sz w:val="24"/>
          <w:szCs w:val="24"/>
        </w:rPr>
        <w:t>μελετήθηκε</w:t>
      </w:r>
      <w:r w:rsidRPr="006C7F95">
        <w:rPr>
          <w:rFonts w:cs="Times New Roman"/>
          <w:sz w:val="24"/>
          <w:szCs w:val="24"/>
        </w:rPr>
        <w:t xml:space="preserve"> </w:t>
      </w:r>
      <w:r>
        <w:rPr>
          <w:rFonts w:cs="Times New Roman"/>
          <w:sz w:val="24"/>
          <w:szCs w:val="24"/>
        </w:rPr>
        <w:t>στην</w:t>
      </w:r>
      <w:r w:rsidRPr="006C7F95">
        <w:rPr>
          <w:rFonts w:cs="Times New Roman"/>
          <w:sz w:val="24"/>
          <w:szCs w:val="24"/>
        </w:rPr>
        <w:t xml:space="preserve"> </w:t>
      </w:r>
      <w:r>
        <w:rPr>
          <w:rFonts w:cs="Times New Roman"/>
          <w:sz w:val="24"/>
          <w:szCs w:val="24"/>
        </w:rPr>
        <w:t>παρούσα</w:t>
      </w:r>
      <w:r w:rsidRPr="006C7F95">
        <w:rPr>
          <w:rFonts w:cs="Times New Roman"/>
          <w:sz w:val="24"/>
          <w:szCs w:val="24"/>
        </w:rPr>
        <w:t xml:space="preserve"> </w:t>
      </w:r>
      <w:r>
        <w:rPr>
          <w:rFonts w:cs="Times New Roman"/>
          <w:sz w:val="24"/>
          <w:szCs w:val="24"/>
        </w:rPr>
        <w:t>διπλωματική</w:t>
      </w:r>
      <w:r w:rsidRPr="006C7F95">
        <w:rPr>
          <w:rFonts w:cs="Times New Roman"/>
          <w:sz w:val="24"/>
          <w:szCs w:val="24"/>
        </w:rPr>
        <w:t xml:space="preserve"> </w:t>
      </w:r>
      <w:r>
        <w:rPr>
          <w:rFonts w:cs="Times New Roman"/>
          <w:sz w:val="24"/>
          <w:szCs w:val="24"/>
        </w:rPr>
        <w:t>εργασία</w:t>
      </w:r>
      <w:r w:rsidR="003F7E55" w:rsidRPr="006C7F95">
        <w:rPr>
          <w:rFonts w:cs="Times New Roman"/>
          <w:sz w:val="24"/>
          <w:szCs w:val="24"/>
        </w:rPr>
        <w:t xml:space="preserve">, </w:t>
      </w:r>
      <w:r w:rsidR="006C7F95">
        <w:rPr>
          <w:rFonts w:cs="Times New Roman"/>
          <w:sz w:val="24"/>
          <w:szCs w:val="24"/>
          <w:lang w:val="en-US"/>
        </w:rPr>
        <w:t>BF</w:t>
      </w:r>
      <w:r w:rsidR="003F7E55">
        <w:rPr>
          <w:rFonts w:cs="Times New Roman"/>
          <w:sz w:val="24"/>
          <w:szCs w:val="24"/>
          <w:lang w:val="en-US"/>
        </w:rPr>
        <w:t>S</w:t>
      </w:r>
      <w:r w:rsidR="00E2766A" w:rsidRPr="006C7F95">
        <w:rPr>
          <w:rFonts w:cs="Times New Roman"/>
          <w:sz w:val="24"/>
          <w:szCs w:val="24"/>
        </w:rPr>
        <w:t xml:space="preserve"> (</w:t>
      </w:r>
      <w:r w:rsidR="00E2766A">
        <w:rPr>
          <w:rFonts w:cs="Times New Roman"/>
          <w:sz w:val="24"/>
          <w:szCs w:val="24"/>
          <w:lang w:val="en-US"/>
        </w:rPr>
        <w:t>blast</w:t>
      </w:r>
      <w:r w:rsidR="00E2766A" w:rsidRPr="006C7F95">
        <w:rPr>
          <w:rFonts w:cs="Times New Roman"/>
          <w:sz w:val="24"/>
          <w:szCs w:val="24"/>
        </w:rPr>
        <w:t xml:space="preserve"> </w:t>
      </w:r>
      <w:r w:rsidR="00E2766A">
        <w:rPr>
          <w:rFonts w:cs="Times New Roman"/>
          <w:sz w:val="24"/>
          <w:szCs w:val="24"/>
          <w:lang w:val="en-US"/>
        </w:rPr>
        <w:t>furnace</w:t>
      </w:r>
      <w:r w:rsidR="00E2766A" w:rsidRPr="006C7F95">
        <w:rPr>
          <w:rFonts w:cs="Times New Roman"/>
          <w:sz w:val="24"/>
          <w:szCs w:val="24"/>
        </w:rPr>
        <w:t xml:space="preserve"> </w:t>
      </w:r>
      <w:r w:rsidR="00E2766A">
        <w:rPr>
          <w:rFonts w:cs="Times New Roman"/>
          <w:sz w:val="24"/>
          <w:szCs w:val="24"/>
          <w:lang w:val="en-US"/>
        </w:rPr>
        <w:t>slag</w:t>
      </w:r>
      <w:r w:rsidR="00E2766A" w:rsidRPr="006C7F95">
        <w:rPr>
          <w:rFonts w:cs="Times New Roman"/>
          <w:sz w:val="24"/>
          <w:szCs w:val="24"/>
        </w:rPr>
        <w:t xml:space="preserve">): </w:t>
      </w:r>
      <w:r w:rsidR="00E2766A">
        <w:rPr>
          <w:rFonts w:cs="Times New Roman"/>
          <w:sz w:val="24"/>
          <w:szCs w:val="24"/>
        </w:rPr>
        <w:t>σκωρία</w:t>
      </w:r>
      <w:r w:rsidR="00E2766A" w:rsidRPr="006C7F95">
        <w:rPr>
          <w:rFonts w:cs="Times New Roman"/>
          <w:sz w:val="24"/>
          <w:szCs w:val="24"/>
        </w:rPr>
        <w:t xml:space="preserve"> </w:t>
      </w:r>
      <w:r w:rsidR="00E2766A">
        <w:rPr>
          <w:rFonts w:cs="Times New Roman"/>
          <w:sz w:val="24"/>
          <w:szCs w:val="24"/>
        </w:rPr>
        <w:t>υψικαμίνου</w:t>
      </w:r>
      <w:r w:rsidR="00E2766A" w:rsidRPr="006C7F95">
        <w:rPr>
          <w:rFonts w:cs="Times New Roman"/>
          <w:sz w:val="24"/>
          <w:szCs w:val="24"/>
        </w:rPr>
        <w:t xml:space="preserve"> </w:t>
      </w:r>
      <w:r w:rsidR="00E2766A">
        <w:rPr>
          <w:rFonts w:cs="Times New Roman"/>
          <w:sz w:val="24"/>
          <w:szCs w:val="24"/>
        </w:rPr>
        <w:t>η</w:t>
      </w:r>
      <w:r w:rsidR="00E2766A" w:rsidRPr="006C7F95">
        <w:rPr>
          <w:rFonts w:cs="Times New Roman"/>
          <w:sz w:val="24"/>
          <w:szCs w:val="24"/>
        </w:rPr>
        <w:t xml:space="preserve"> </w:t>
      </w:r>
      <w:r w:rsidR="00E2766A">
        <w:rPr>
          <w:rFonts w:cs="Times New Roman"/>
          <w:sz w:val="24"/>
          <w:szCs w:val="24"/>
        </w:rPr>
        <w:t>οποία</w:t>
      </w:r>
      <w:r w:rsidR="00E2766A" w:rsidRPr="006C7F95">
        <w:rPr>
          <w:rFonts w:cs="Times New Roman"/>
          <w:sz w:val="24"/>
          <w:szCs w:val="24"/>
        </w:rPr>
        <w:t xml:space="preserve"> </w:t>
      </w:r>
      <w:r w:rsidR="00E2766A">
        <w:rPr>
          <w:rFonts w:cs="Times New Roman"/>
          <w:sz w:val="24"/>
          <w:szCs w:val="24"/>
        </w:rPr>
        <w:t>αναμίχθηκε</w:t>
      </w:r>
      <w:r w:rsidR="00E2766A" w:rsidRPr="006C7F95">
        <w:rPr>
          <w:rFonts w:cs="Times New Roman"/>
          <w:sz w:val="24"/>
          <w:szCs w:val="24"/>
        </w:rPr>
        <w:t xml:space="preserve"> </w:t>
      </w:r>
      <w:r w:rsidR="00E2766A">
        <w:rPr>
          <w:rFonts w:cs="Times New Roman"/>
          <w:sz w:val="24"/>
          <w:szCs w:val="24"/>
        </w:rPr>
        <w:t>με</w:t>
      </w:r>
      <w:r w:rsidR="00E2766A" w:rsidRPr="006C7F95">
        <w:rPr>
          <w:rFonts w:cs="Times New Roman"/>
          <w:sz w:val="24"/>
          <w:szCs w:val="24"/>
        </w:rPr>
        <w:t xml:space="preserve"> </w:t>
      </w:r>
      <w:r w:rsidR="0080209B">
        <w:rPr>
          <w:rFonts w:cs="Times New Roman"/>
          <w:sz w:val="24"/>
          <w:szCs w:val="24"/>
        </w:rPr>
        <w:t>μετακαολινίτη</w:t>
      </w:r>
      <w:r w:rsidR="00E2766A" w:rsidRPr="006C7F95">
        <w:rPr>
          <w:rFonts w:cs="Times New Roman"/>
          <w:sz w:val="24"/>
          <w:szCs w:val="24"/>
        </w:rPr>
        <w:t xml:space="preserve"> </w:t>
      </w:r>
      <w:r w:rsidR="00E2766A">
        <w:rPr>
          <w:rFonts w:cs="Times New Roman"/>
          <w:sz w:val="24"/>
          <w:szCs w:val="24"/>
        </w:rPr>
        <w:t>για</w:t>
      </w:r>
      <w:r w:rsidR="00E2766A" w:rsidRPr="006C7F95">
        <w:rPr>
          <w:rFonts w:cs="Times New Roman"/>
          <w:sz w:val="24"/>
          <w:szCs w:val="24"/>
        </w:rPr>
        <w:t xml:space="preserve"> </w:t>
      </w:r>
      <w:r w:rsidR="00E2766A">
        <w:rPr>
          <w:rFonts w:cs="Times New Roman"/>
          <w:sz w:val="24"/>
          <w:szCs w:val="24"/>
        </w:rPr>
        <w:t>την</w:t>
      </w:r>
      <w:r w:rsidR="00E2766A" w:rsidRPr="006C7F95">
        <w:rPr>
          <w:rFonts w:cs="Times New Roman"/>
          <w:sz w:val="24"/>
          <w:szCs w:val="24"/>
        </w:rPr>
        <w:t xml:space="preserve"> </w:t>
      </w:r>
      <w:r w:rsidR="00E2766A">
        <w:rPr>
          <w:rFonts w:cs="Times New Roman"/>
          <w:sz w:val="24"/>
          <w:szCs w:val="24"/>
        </w:rPr>
        <w:t>παραγωγή</w:t>
      </w:r>
      <w:r w:rsidR="00E2766A" w:rsidRPr="006C7F95">
        <w:rPr>
          <w:rFonts w:cs="Times New Roman"/>
          <w:sz w:val="24"/>
          <w:szCs w:val="24"/>
        </w:rPr>
        <w:t xml:space="preserve"> </w:t>
      </w:r>
      <w:r w:rsidR="00E2766A">
        <w:rPr>
          <w:rFonts w:cs="Times New Roman"/>
          <w:sz w:val="24"/>
          <w:szCs w:val="24"/>
        </w:rPr>
        <w:t>γεωπολυμερών</w:t>
      </w:r>
      <w:r w:rsidR="00E2766A" w:rsidRPr="006C7F95">
        <w:rPr>
          <w:rFonts w:cs="Times New Roman"/>
          <w:sz w:val="24"/>
          <w:szCs w:val="24"/>
        </w:rPr>
        <w:t xml:space="preserve">, </w:t>
      </w:r>
      <w:r w:rsidR="00E2766A">
        <w:rPr>
          <w:rFonts w:cs="Times New Roman"/>
          <w:sz w:val="24"/>
          <w:szCs w:val="24"/>
          <w:lang w:val="en-US"/>
        </w:rPr>
        <w:t>SS</w:t>
      </w:r>
      <w:r w:rsidR="00E2766A" w:rsidRPr="006C7F95">
        <w:rPr>
          <w:rFonts w:cs="Times New Roman"/>
          <w:sz w:val="24"/>
          <w:szCs w:val="24"/>
        </w:rPr>
        <w:t xml:space="preserve"> (</w:t>
      </w:r>
      <w:r w:rsidR="00E2766A">
        <w:rPr>
          <w:rFonts w:cs="Times New Roman"/>
          <w:sz w:val="24"/>
          <w:szCs w:val="24"/>
          <w:lang w:val="en-US"/>
        </w:rPr>
        <w:t>steel</w:t>
      </w:r>
      <w:r w:rsidR="00E2766A" w:rsidRPr="006C7F95">
        <w:rPr>
          <w:rFonts w:cs="Times New Roman"/>
          <w:sz w:val="24"/>
          <w:szCs w:val="24"/>
        </w:rPr>
        <w:t xml:space="preserve"> </w:t>
      </w:r>
      <w:r w:rsidR="00E2766A">
        <w:rPr>
          <w:rFonts w:cs="Times New Roman"/>
          <w:sz w:val="24"/>
          <w:szCs w:val="24"/>
          <w:lang w:val="en-US"/>
        </w:rPr>
        <w:t>slag</w:t>
      </w:r>
      <w:r w:rsidR="00E2766A" w:rsidRPr="006C7F95">
        <w:rPr>
          <w:rFonts w:cs="Times New Roman"/>
          <w:sz w:val="24"/>
          <w:szCs w:val="24"/>
        </w:rPr>
        <w:t xml:space="preserve">): </w:t>
      </w:r>
      <w:r w:rsidR="00E2766A">
        <w:rPr>
          <w:rFonts w:cs="Times New Roman"/>
          <w:sz w:val="24"/>
          <w:szCs w:val="24"/>
        </w:rPr>
        <w:t>σκωρία</w:t>
      </w:r>
      <w:r w:rsidR="00E2766A" w:rsidRPr="006C7F95">
        <w:rPr>
          <w:rFonts w:cs="Times New Roman"/>
          <w:sz w:val="24"/>
          <w:szCs w:val="24"/>
        </w:rPr>
        <w:t xml:space="preserve"> </w:t>
      </w:r>
      <w:r w:rsidR="00E2766A">
        <w:rPr>
          <w:rFonts w:cs="Times New Roman"/>
          <w:sz w:val="24"/>
          <w:szCs w:val="24"/>
        </w:rPr>
        <w:t>χάλυβα</w:t>
      </w:r>
      <w:r w:rsidR="00E2766A" w:rsidRPr="006C7F95">
        <w:rPr>
          <w:rFonts w:cs="Times New Roman"/>
          <w:sz w:val="24"/>
          <w:szCs w:val="24"/>
        </w:rPr>
        <w:t xml:space="preserve"> </w:t>
      </w:r>
      <w:r w:rsidR="00E2766A">
        <w:rPr>
          <w:rFonts w:cs="Times New Roman"/>
          <w:sz w:val="24"/>
          <w:szCs w:val="24"/>
        </w:rPr>
        <w:t>η</w:t>
      </w:r>
      <w:r w:rsidR="00E2766A" w:rsidRPr="006C7F95">
        <w:rPr>
          <w:rFonts w:cs="Times New Roman"/>
          <w:sz w:val="24"/>
          <w:szCs w:val="24"/>
        </w:rPr>
        <w:t xml:space="preserve"> </w:t>
      </w:r>
      <w:r w:rsidR="00E2766A">
        <w:rPr>
          <w:rFonts w:cs="Times New Roman"/>
          <w:sz w:val="24"/>
          <w:szCs w:val="24"/>
        </w:rPr>
        <w:t>οποία</w:t>
      </w:r>
      <w:r w:rsidR="00E2766A" w:rsidRPr="006C7F95">
        <w:rPr>
          <w:rFonts w:cs="Times New Roman"/>
          <w:sz w:val="24"/>
          <w:szCs w:val="24"/>
        </w:rPr>
        <w:t xml:space="preserve"> </w:t>
      </w:r>
      <w:r w:rsidR="00E2766A">
        <w:rPr>
          <w:rFonts w:cs="Times New Roman"/>
          <w:sz w:val="24"/>
          <w:szCs w:val="24"/>
        </w:rPr>
        <w:t>αναμίχθηκε</w:t>
      </w:r>
      <w:r w:rsidR="00E2766A" w:rsidRPr="006C7F95">
        <w:rPr>
          <w:rFonts w:cs="Times New Roman"/>
          <w:sz w:val="24"/>
          <w:szCs w:val="24"/>
        </w:rPr>
        <w:t xml:space="preserve"> </w:t>
      </w:r>
      <w:r w:rsidR="00E2766A">
        <w:rPr>
          <w:rFonts w:cs="Times New Roman"/>
          <w:sz w:val="24"/>
          <w:szCs w:val="24"/>
        </w:rPr>
        <w:t>με</w:t>
      </w:r>
      <w:r w:rsidR="00E2766A" w:rsidRPr="006C7F95">
        <w:rPr>
          <w:rFonts w:cs="Times New Roman"/>
          <w:sz w:val="24"/>
          <w:szCs w:val="24"/>
        </w:rPr>
        <w:t xml:space="preserve"> </w:t>
      </w:r>
      <w:r w:rsidR="00E2766A">
        <w:rPr>
          <w:rFonts w:cs="Times New Roman"/>
          <w:sz w:val="24"/>
          <w:szCs w:val="24"/>
        </w:rPr>
        <w:t>μετακαολινίτη</w:t>
      </w:r>
      <w:r w:rsidR="00E2766A" w:rsidRPr="006C7F95">
        <w:rPr>
          <w:rFonts w:cs="Times New Roman"/>
          <w:sz w:val="24"/>
          <w:szCs w:val="24"/>
        </w:rPr>
        <w:t xml:space="preserve"> </w:t>
      </w:r>
      <w:r w:rsidR="00E2766A">
        <w:rPr>
          <w:rFonts w:cs="Times New Roman"/>
          <w:sz w:val="24"/>
          <w:szCs w:val="24"/>
        </w:rPr>
        <w:t>για</w:t>
      </w:r>
      <w:r w:rsidR="00E2766A" w:rsidRPr="006C7F95">
        <w:rPr>
          <w:rFonts w:cs="Times New Roman"/>
          <w:sz w:val="24"/>
          <w:szCs w:val="24"/>
        </w:rPr>
        <w:t xml:space="preserve"> </w:t>
      </w:r>
      <w:r w:rsidR="00E2766A">
        <w:rPr>
          <w:rFonts w:cs="Times New Roman"/>
          <w:sz w:val="24"/>
          <w:szCs w:val="24"/>
        </w:rPr>
        <w:t>την</w:t>
      </w:r>
      <w:r w:rsidR="00E2766A" w:rsidRPr="006C7F95">
        <w:rPr>
          <w:rFonts w:cs="Times New Roman"/>
          <w:sz w:val="24"/>
          <w:szCs w:val="24"/>
        </w:rPr>
        <w:t xml:space="preserve"> </w:t>
      </w:r>
      <w:r w:rsidR="00E2766A">
        <w:rPr>
          <w:rFonts w:cs="Times New Roman"/>
          <w:sz w:val="24"/>
          <w:szCs w:val="24"/>
        </w:rPr>
        <w:t>παραγωγή</w:t>
      </w:r>
      <w:r w:rsidR="00E2766A" w:rsidRPr="006C7F95">
        <w:rPr>
          <w:rFonts w:cs="Times New Roman"/>
          <w:sz w:val="24"/>
          <w:szCs w:val="24"/>
        </w:rPr>
        <w:t xml:space="preserve"> </w:t>
      </w:r>
      <w:r w:rsidR="00E2766A">
        <w:rPr>
          <w:rFonts w:cs="Times New Roman"/>
          <w:sz w:val="24"/>
          <w:szCs w:val="24"/>
        </w:rPr>
        <w:t>γεωπολυμερών</w:t>
      </w:r>
      <w:r w:rsidR="00E2766A" w:rsidRPr="006C7F95">
        <w:rPr>
          <w:rFonts w:cs="Times New Roman"/>
          <w:sz w:val="24"/>
          <w:szCs w:val="24"/>
        </w:rPr>
        <w:t>,</w:t>
      </w:r>
      <w:r w:rsidR="006C7F95" w:rsidRPr="006C7F95">
        <w:rPr>
          <w:rFonts w:cs="Times New Roman"/>
          <w:sz w:val="24"/>
          <w:szCs w:val="24"/>
        </w:rPr>
        <w:t xml:space="preserve"> </w:t>
      </w:r>
      <w:r w:rsidR="006C7F95">
        <w:rPr>
          <w:rFonts w:cs="Times New Roman"/>
          <w:sz w:val="24"/>
          <w:szCs w:val="24"/>
          <w:lang w:val="en-US"/>
        </w:rPr>
        <w:t>HMS</w:t>
      </w:r>
      <w:r w:rsidR="006C7F95" w:rsidRPr="006C7F95">
        <w:rPr>
          <w:rFonts w:cs="Times New Roman"/>
          <w:sz w:val="24"/>
          <w:szCs w:val="24"/>
        </w:rPr>
        <w:t xml:space="preserve"> (</w:t>
      </w:r>
      <w:r w:rsidR="006C7F95">
        <w:rPr>
          <w:rFonts w:cs="Times New Roman"/>
          <w:sz w:val="24"/>
          <w:szCs w:val="24"/>
          <w:lang w:val="en-US"/>
        </w:rPr>
        <w:t>high</w:t>
      </w:r>
      <w:r w:rsidR="006C7F95" w:rsidRPr="006C7F95">
        <w:rPr>
          <w:rFonts w:cs="Times New Roman"/>
          <w:sz w:val="24"/>
          <w:szCs w:val="24"/>
        </w:rPr>
        <w:t xml:space="preserve"> </w:t>
      </w:r>
      <w:r w:rsidR="006C7F95">
        <w:rPr>
          <w:rFonts w:cs="Times New Roman"/>
          <w:sz w:val="24"/>
          <w:szCs w:val="24"/>
          <w:lang w:val="en-US"/>
        </w:rPr>
        <w:t>magnesium</w:t>
      </w:r>
      <w:r w:rsidR="006C7F95">
        <w:rPr>
          <w:rFonts w:cs="Times New Roman"/>
          <w:sz w:val="24"/>
          <w:szCs w:val="24"/>
        </w:rPr>
        <w:t xml:space="preserve"> </w:t>
      </w:r>
      <w:r w:rsidR="006C7F95">
        <w:rPr>
          <w:rFonts w:cs="Times New Roman"/>
          <w:sz w:val="24"/>
          <w:szCs w:val="24"/>
          <w:lang w:val="en-US"/>
        </w:rPr>
        <w:t>slag</w:t>
      </w:r>
      <w:r w:rsidR="006C7F95" w:rsidRPr="006C7F95">
        <w:rPr>
          <w:rFonts w:cs="Times New Roman"/>
          <w:sz w:val="24"/>
          <w:szCs w:val="24"/>
        </w:rPr>
        <w:t xml:space="preserve">): </w:t>
      </w:r>
      <w:r w:rsidR="006C7F95">
        <w:rPr>
          <w:rFonts w:cs="Times New Roman"/>
          <w:sz w:val="24"/>
          <w:szCs w:val="24"/>
        </w:rPr>
        <w:t>σκωρία πλούσια σε μαγνήσιο η οποία αναμίχθηκε με ιπτάμενη τέφρα ώστε να παραχθούν γεωπολυμερή</w:t>
      </w:r>
    </w:p>
    <w:p w:rsidR="00486B4D" w:rsidRPr="00422E91" w:rsidRDefault="003631DA" w:rsidP="00486B4D">
      <w:pPr>
        <w:spacing w:line="300" w:lineRule="auto"/>
        <w:ind w:firstLine="720"/>
        <w:jc w:val="both"/>
        <w:rPr>
          <w:rFonts w:cs="Times New Roman"/>
          <w:sz w:val="24"/>
          <w:szCs w:val="24"/>
        </w:rPr>
      </w:pPr>
      <w:r w:rsidRPr="00422E91">
        <w:rPr>
          <w:rFonts w:cs="Times New Roman"/>
          <w:sz w:val="24"/>
          <w:szCs w:val="24"/>
        </w:rPr>
        <w:t>Στα σχήματα 4.9</w:t>
      </w:r>
      <w:r w:rsidR="00486B4D" w:rsidRPr="00422E91">
        <w:rPr>
          <w:rFonts w:cs="Times New Roman"/>
          <w:sz w:val="24"/>
          <w:szCs w:val="24"/>
        </w:rPr>
        <w:t xml:space="preserve"> και </w:t>
      </w:r>
      <w:r w:rsidRPr="00422E91">
        <w:rPr>
          <w:rFonts w:cs="Times New Roman"/>
          <w:sz w:val="24"/>
          <w:szCs w:val="24"/>
        </w:rPr>
        <w:t>4.10</w:t>
      </w:r>
      <w:r w:rsidR="00486B4D" w:rsidRPr="00422E91">
        <w:rPr>
          <w:rFonts w:cs="Times New Roman"/>
          <w:sz w:val="24"/>
          <w:szCs w:val="24"/>
        </w:rPr>
        <w:t xml:space="preserve"> απεικονίζονται τα διαγράμματα των λόγων </w:t>
      </w:r>
      <w:r w:rsidR="00486B4D" w:rsidRPr="00422E91">
        <w:rPr>
          <w:rFonts w:cs="Times New Roman"/>
          <w:sz w:val="24"/>
          <w:szCs w:val="24"/>
          <w:lang w:val="en-US"/>
        </w:rPr>
        <w:t>SiO</w:t>
      </w:r>
      <w:r w:rsidR="00486B4D" w:rsidRPr="00422E91">
        <w:rPr>
          <w:rFonts w:cs="Times New Roman"/>
          <w:sz w:val="24"/>
          <w:szCs w:val="24"/>
          <w:vertAlign w:val="subscript"/>
        </w:rPr>
        <w:t>2</w:t>
      </w:r>
      <w:r w:rsidR="00486B4D" w:rsidRPr="00422E91">
        <w:rPr>
          <w:rFonts w:cs="Times New Roman"/>
          <w:sz w:val="24"/>
          <w:szCs w:val="24"/>
        </w:rPr>
        <w:t>/</w:t>
      </w:r>
      <w:r w:rsidR="00486B4D" w:rsidRPr="00422E91">
        <w:rPr>
          <w:rFonts w:cs="Times New Roman"/>
          <w:sz w:val="24"/>
          <w:szCs w:val="24"/>
          <w:lang w:val="en-US"/>
        </w:rPr>
        <w:t>Al</w:t>
      </w:r>
      <w:r w:rsidR="00486B4D" w:rsidRPr="00422E91">
        <w:rPr>
          <w:rFonts w:cs="Times New Roman"/>
          <w:sz w:val="24"/>
          <w:szCs w:val="24"/>
          <w:vertAlign w:val="subscript"/>
        </w:rPr>
        <w:t>2</w:t>
      </w:r>
      <w:r w:rsidR="00486B4D" w:rsidRPr="00422E91">
        <w:rPr>
          <w:rFonts w:cs="Times New Roman"/>
          <w:sz w:val="24"/>
          <w:szCs w:val="24"/>
          <w:lang w:val="en-US"/>
        </w:rPr>
        <w:t>O</w:t>
      </w:r>
      <w:r w:rsidR="00486B4D" w:rsidRPr="00422E91">
        <w:rPr>
          <w:rFonts w:cs="Times New Roman"/>
          <w:sz w:val="24"/>
          <w:szCs w:val="24"/>
          <w:vertAlign w:val="subscript"/>
        </w:rPr>
        <w:t>3</w:t>
      </w:r>
      <w:r w:rsidR="00486B4D" w:rsidRPr="00422E91">
        <w:rPr>
          <w:rFonts w:cs="Times New Roman"/>
          <w:sz w:val="24"/>
          <w:szCs w:val="24"/>
        </w:rPr>
        <w:t xml:space="preserve"> και </w:t>
      </w:r>
      <w:r w:rsidR="00486B4D" w:rsidRPr="00422E91">
        <w:rPr>
          <w:rFonts w:cs="Times New Roman"/>
          <w:sz w:val="24"/>
          <w:szCs w:val="24"/>
          <w:lang w:val="en-US"/>
        </w:rPr>
        <w:t>SiO</w:t>
      </w:r>
      <w:r w:rsidR="00486B4D" w:rsidRPr="00422E91">
        <w:rPr>
          <w:rFonts w:cs="Times New Roman"/>
          <w:sz w:val="24"/>
          <w:szCs w:val="24"/>
          <w:vertAlign w:val="subscript"/>
        </w:rPr>
        <w:t>2</w:t>
      </w:r>
      <w:r w:rsidR="00486B4D" w:rsidRPr="00422E91">
        <w:rPr>
          <w:rFonts w:cs="Times New Roman"/>
          <w:sz w:val="24"/>
          <w:szCs w:val="24"/>
        </w:rPr>
        <w:t>/(</w:t>
      </w:r>
      <w:r w:rsidR="00486B4D" w:rsidRPr="00422E91">
        <w:rPr>
          <w:rFonts w:cs="Times New Roman"/>
          <w:sz w:val="24"/>
          <w:szCs w:val="24"/>
          <w:lang w:val="en-US"/>
        </w:rPr>
        <w:t>Al</w:t>
      </w:r>
      <w:r w:rsidR="00486B4D" w:rsidRPr="00422E91">
        <w:rPr>
          <w:rFonts w:cs="Times New Roman"/>
          <w:sz w:val="24"/>
          <w:szCs w:val="24"/>
          <w:vertAlign w:val="subscript"/>
        </w:rPr>
        <w:t>2</w:t>
      </w:r>
      <w:r w:rsidR="00486B4D" w:rsidRPr="00422E91">
        <w:rPr>
          <w:rFonts w:cs="Times New Roman"/>
          <w:sz w:val="24"/>
          <w:szCs w:val="24"/>
          <w:lang w:val="en-US"/>
        </w:rPr>
        <w:t>O</w:t>
      </w:r>
      <w:r w:rsidR="00486B4D" w:rsidRPr="00422E91">
        <w:rPr>
          <w:rFonts w:cs="Times New Roman"/>
          <w:sz w:val="24"/>
          <w:szCs w:val="24"/>
          <w:vertAlign w:val="subscript"/>
        </w:rPr>
        <w:t>3</w:t>
      </w:r>
      <w:r w:rsidR="00486B4D" w:rsidRPr="00422E91">
        <w:rPr>
          <w:rFonts w:cs="Times New Roman"/>
          <w:sz w:val="24"/>
          <w:szCs w:val="24"/>
        </w:rPr>
        <w:t>+</w:t>
      </w:r>
      <w:r w:rsidR="00486B4D" w:rsidRPr="00422E91">
        <w:rPr>
          <w:rFonts w:cs="Times New Roman"/>
          <w:sz w:val="24"/>
          <w:szCs w:val="24"/>
          <w:lang w:val="en-US"/>
        </w:rPr>
        <w:t>Fe</w:t>
      </w:r>
      <w:r w:rsidR="00486B4D" w:rsidRPr="00422E91">
        <w:rPr>
          <w:rFonts w:cs="Times New Roman"/>
          <w:sz w:val="24"/>
          <w:szCs w:val="24"/>
          <w:vertAlign w:val="subscript"/>
        </w:rPr>
        <w:t>2</w:t>
      </w:r>
      <w:r w:rsidR="00486B4D" w:rsidRPr="00422E91">
        <w:rPr>
          <w:rFonts w:cs="Times New Roman"/>
          <w:sz w:val="24"/>
          <w:szCs w:val="24"/>
          <w:lang w:val="en-US"/>
        </w:rPr>
        <w:t>O</w:t>
      </w:r>
      <w:r w:rsidR="00486B4D" w:rsidRPr="00422E91">
        <w:rPr>
          <w:rFonts w:cs="Times New Roman"/>
          <w:sz w:val="24"/>
          <w:szCs w:val="24"/>
          <w:vertAlign w:val="subscript"/>
        </w:rPr>
        <w:t>3</w:t>
      </w:r>
      <w:r w:rsidR="00486B4D" w:rsidRPr="00422E91">
        <w:rPr>
          <w:rFonts w:cs="Times New Roman"/>
          <w:sz w:val="24"/>
          <w:szCs w:val="24"/>
        </w:rPr>
        <w:t>)</w:t>
      </w:r>
      <w:r w:rsidRPr="00422E91">
        <w:rPr>
          <w:rFonts w:cs="Times New Roman"/>
          <w:sz w:val="24"/>
          <w:szCs w:val="24"/>
        </w:rPr>
        <w:t xml:space="preserve"> αντίστοιχα</w:t>
      </w:r>
      <w:r w:rsidR="00486B4D" w:rsidRPr="00422E91">
        <w:rPr>
          <w:rFonts w:cs="Times New Roman"/>
          <w:sz w:val="24"/>
          <w:szCs w:val="24"/>
        </w:rPr>
        <w:t xml:space="preserve"> των σκωριών.</w:t>
      </w:r>
      <w:r w:rsidR="00103060" w:rsidRPr="00422E91">
        <w:rPr>
          <w:rFonts w:cs="Times New Roman"/>
          <w:sz w:val="24"/>
          <w:szCs w:val="24"/>
        </w:rPr>
        <w:t xml:space="preserve"> </w:t>
      </w:r>
    </w:p>
    <w:p w:rsidR="00486B4D" w:rsidRDefault="00486B4D" w:rsidP="006002FD">
      <w:pPr>
        <w:spacing w:line="300" w:lineRule="auto"/>
        <w:ind w:firstLine="720"/>
        <w:jc w:val="both"/>
        <w:rPr>
          <w:rFonts w:cs="Times New Roman"/>
          <w:sz w:val="24"/>
          <w:szCs w:val="24"/>
        </w:rPr>
      </w:pPr>
      <w:r>
        <w:rPr>
          <w:noProof/>
          <w:lang w:eastAsia="el-GR"/>
        </w:rPr>
        <w:drawing>
          <wp:inline distT="0" distB="0" distL="0" distR="0">
            <wp:extent cx="4229100" cy="2257425"/>
            <wp:effectExtent l="0" t="0" r="19050" b="9525"/>
            <wp:docPr id="33" name="Γράφημα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86B4D" w:rsidRPr="00486B4D" w:rsidRDefault="003631DA" w:rsidP="006002FD">
      <w:pPr>
        <w:spacing w:line="300" w:lineRule="auto"/>
        <w:ind w:firstLine="720"/>
        <w:jc w:val="both"/>
        <w:rPr>
          <w:rFonts w:cs="Times New Roman"/>
          <w:szCs w:val="24"/>
        </w:rPr>
      </w:pPr>
      <w:r>
        <w:rPr>
          <w:rFonts w:cs="Times New Roman"/>
          <w:szCs w:val="24"/>
        </w:rPr>
        <w:lastRenderedPageBreak/>
        <w:t>Σχήμα 4.9</w:t>
      </w:r>
      <w:r w:rsidR="00486B4D" w:rsidRPr="00486B4D">
        <w:rPr>
          <w:rFonts w:cs="Times New Roman"/>
          <w:szCs w:val="24"/>
        </w:rPr>
        <w:t xml:space="preserve">: Διάγραμμα των λόγων </w:t>
      </w:r>
      <w:r w:rsidR="00486B4D" w:rsidRPr="00486B4D">
        <w:rPr>
          <w:rFonts w:cs="Times New Roman"/>
          <w:szCs w:val="24"/>
          <w:lang w:val="en-US"/>
        </w:rPr>
        <w:t>SiO</w:t>
      </w:r>
      <w:r w:rsidR="00486B4D" w:rsidRPr="00486B4D">
        <w:rPr>
          <w:rFonts w:cs="Times New Roman"/>
          <w:szCs w:val="24"/>
          <w:vertAlign w:val="subscript"/>
        </w:rPr>
        <w:t>2</w:t>
      </w:r>
      <w:r w:rsidR="00486B4D" w:rsidRPr="00486B4D">
        <w:rPr>
          <w:rFonts w:cs="Times New Roman"/>
          <w:szCs w:val="24"/>
        </w:rPr>
        <w:t>/</w:t>
      </w:r>
      <w:r w:rsidR="00486B4D" w:rsidRPr="00486B4D">
        <w:rPr>
          <w:rFonts w:cs="Times New Roman"/>
          <w:szCs w:val="24"/>
          <w:lang w:val="en-US"/>
        </w:rPr>
        <w:t>Al</w:t>
      </w:r>
      <w:r w:rsidR="00486B4D" w:rsidRPr="00486B4D">
        <w:rPr>
          <w:rFonts w:cs="Times New Roman"/>
          <w:szCs w:val="24"/>
          <w:vertAlign w:val="subscript"/>
        </w:rPr>
        <w:t>2</w:t>
      </w:r>
      <w:r w:rsidR="00486B4D" w:rsidRPr="00486B4D">
        <w:rPr>
          <w:rFonts w:cs="Times New Roman"/>
          <w:szCs w:val="24"/>
          <w:lang w:val="en-US"/>
        </w:rPr>
        <w:t>O</w:t>
      </w:r>
      <w:r w:rsidR="00486B4D" w:rsidRPr="00486B4D">
        <w:rPr>
          <w:rFonts w:cs="Times New Roman"/>
          <w:szCs w:val="24"/>
          <w:vertAlign w:val="subscript"/>
        </w:rPr>
        <w:t xml:space="preserve">3 </w:t>
      </w:r>
      <w:r w:rsidR="00486B4D" w:rsidRPr="00486B4D">
        <w:rPr>
          <w:rFonts w:cs="Times New Roman"/>
          <w:szCs w:val="24"/>
        </w:rPr>
        <w:t>των σκωριών</w:t>
      </w:r>
    </w:p>
    <w:p w:rsidR="00486B4D" w:rsidRDefault="00486B4D" w:rsidP="006002FD">
      <w:pPr>
        <w:spacing w:line="300" w:lineRule="auto"/>
        <w:ind w:firstLine="720"/>
        <w:jc w:val="both"/>
        <w:rPr>
          <w:rFonts w:cs="Times New Roman"/>
          <w:sz w:val="24"/>
          <w:szCs w:val="24"/>
        </w:rPr>
      </w:pPr>
      <w:r>
        <w:rPr>
          <w:noProof/>
          <w:lang w:eastAsia="el-GR"/>
        </w:rPr>
        <w:drawing>
          <wp:inline distT="0" distB="0" distL="0" distR="0">
            <wp:extent cx="4229100" cy="2447925"/>
            <wp:effectExtent l="0" t="0" r="19050" b="9525"/>
            <wp:docPr id="34" name="Γράφημα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486B4D" w:rsidRPr="00486B4D" w:rsidRDefault="003631DA" w:rsidP="00486B4D">
      <w:pPr>
        <w:spacing w:line="300" w:lineRule="auto"/>
        <w:ind w:firstLine="720"/>
        <w:jc w:val="both"/>
        <w:rPr>
          <w:rFonts w:cs="Times New Roman"/>
          <w:szCs w:val="24"/>
        </w:rPr>
      </w:pPr>
      <w:r>
        <w:rPr>
          <w:rFonts w:cs="Times New Roman"/>
          <w:szCs w:val="24"/>
        </w:rPr>
        <w:t>Σχήμα 4.10</w:t>
      </w:r>
      <w:r w:rsidR="00486B4D" w:rsidRPr="00486B4D">
        <w:rPr>
          <w:rFonts w:cs="Times New Roman"/>
          <w:szCs w:val="24"/>
        </w:rPr>
        <w:t xml:space="preserve">: Διάγραμμα των λόγων </w:t>
      </w:r>
      <w:r w:rsidR="00486B4D" w:rsidRPr="00486B4D">
        <w:rPr>
          <w:rFonts w:cs="Times New Roman"/>
          <w:szCs w:val="24"/>
          <w:lang w:val="en-US"/>
        </w:rPr>
        <w:t>SiO</w:t>
      </w:r>
      <w:r w:rsidR="00486B4D" w:rsidRPr="00486B4D">
        <w:rPr>
          <w:rFonts w:cs="Times New Roman"/>
          <w:szCs w:val="24"/>
          <w:vertAlign w:val="subscript"/>
        </w:rPr>
        <w:t>2</w:t>
      </w:r>
      <w:r w:rsidR="00486B4D" w:rsidRPr="00486B4D">
        <w:rPr>
          <w:rFonts w:cs="Times New Roman"/>
          <w:szCs w:val="24"/>
        </w:rPr>
        <w:t>/(</w:t>
      </w:r>
      <w:r w:rsidR="00486B4D" w:rsidRPr="00486B4D">
        <w:rPr>
          <w:rFonts w:cs="Times New Roman"/>
          <w:szCs w:val="24"/>
          <w:lang w:val="en-US"/>
        </w:rPr>
        <w:t>Al</w:t>
      </w:r>
      <w:r w:rsidR="00486B4D" w:rsidRPr="00486B4D">
        <w:rPr>
          <w:rFonts w:cs="Times New Roman"/>
          <w:szCs w:val="24"/>
          <w:vertAlign w:val="subscript"/>
        </w:rPr>
        <w:t>2</w:t>
      </w:r>
      <w:r w:rsidR="00486B4D" w:rsidRPr="00486B4D">
        <w:rPr>
          <w:rFonts w:cs="Times New Roman"/>
          <w:szCs w:val="24"/>
          <w:lang w:val="en-US"/>
        </w:rPr>
        <w:t>O</w:t>
      </w:r>
      <w:r w:rsidR="00486B4D" w:rsidRPr="00486B4D">
        <w:rPr>
          <w:rFonts w:cs="Times New Roman"/>
          <w:szCs w:val="24"/>
          <w:vertAlign w:val="subscript"/>
        </w:rPr>
        <w:t>3</w:t>
      </w:r>
      <w:r w:rsidR="00486B4D" w:rsidRPr="00486B4D">
        <w:rPr>
          <w:rFonts w:cs="Times New Roman"/>
          <w:szCs w:val="24"/>
        </w:rPr>
        <w:t>+</w:t>
      </w:r>
      <w:r w:rsidR="00486B4D" w:rsidRPr="00486B4D">
        <w:rPr>
          <w:rFonts w:cs="Times New Roman"/>
          <w:szCs w:val="24"/>
          <w:lang w:val="en-US"/>
        </w:rPr>
        <w:t>Fe</w:t>
      </w:r>
      <w:r w:rsidR="00486B4D" w:rsidRPr="00486B4D">
        <w:rPr>
          <w:rFonts w:cs="Times New Roman"/>
          <w:szCs w:val="24"/>
          <w:vertAlign w:val="subscript"/>
        </w:rPr>
        <w:t>2</w:t>
      </w:r>
      <w:r w:rsidR="00486B4D" w:rsidRPr="00486B4D">
        <w:rPr>
          <w:rFonts w:cs="Times New Roman"/>
          <w:szCs w:val="24"/>
          <w:lang w:val="en-US"/>
        </w:rPr>
        <w:t>O</w:t>
      </w:r>
      <w:r w:rsidR="00486B4D" w:rsidRPr="00486B4D">
        <w:rPr>
          <w:rFonts w:cs="Times New Roman"/>
          <w:szCs w:val="24"/>
          <w:vertAlign w:val="subscript"/>
        </w:rPr>
        <w:t>3</w:t>
      </w:r>
      <w:r w:rsidR="00486B4D" w:rsidRPr="00486B4D">
        <w:rPr>
          <w:rFonts w:cs="Times New Roman"/>
          <w:szCs w:val="24"/>
        </w:rPr>
        <w:t>) των σκωριών</w:t>
      </w:r>
    </w:p>
    <w:p w:rsidR="00557CED" w:rsidRPr="00495D19" w:rsidRDefault="00E2766A" w:rsidP="006002FD">
      <w:pPr>
        <w:spacing w:line="300" w:lineRule="auto"/>
        <w:ind w:firstLine="720"/>
        <w:jc w:val="both"/>
        <w:rPr>
          <w:rFonts w:cs="Times New Roman"/>
          <w:sz w:val="24"/>
          <w:szCs w:val="24"/>
        </w:rPr>
      </w:pPr>
      <w:r>
        <w:rPr>
          <w:rFonts w:cs="Times New Roman"/>
          <w:sz w:val="24"/>
          <w:szCs w:val="24"/>
        </w:rPr>
        <w:t xml:space="preserve">Τα </w:t>
      </w:r>
      <w:r w:rsidR="00AA675D">
        <w:rPr>
          <w:rFonts w:cs="Times New Roman"/>
          <w:sz w:val="24"/>
          <w:szCs w:val="24"/>
        </w:rPr>
        <w:t xml:space="preserve">γεωπολυμερή που </w:t>
      </w:r>
      <w:r w:rsidR="0074618C">
        <w:rPr>
          <w:rFonts w:cs="Times New Roman"/>
          <w:sz w:val="24"/>
          <w:szCs w:val="24"/>
        </w:rPr>
        <w:t>παράχθηκαν από μετακαολινίτ</w:t>
      </w:r>
      <w:r w:rsidR="00986038">
        <w:rPr>
          <w:rFonts w:cs="Times New Roman"/>
          <w:sz w:val="24"/>
          <w:szCs w:val="24"/>
        </w:rPr>
        <w:t xml:space="preserve">η και </w:t>
      </w:r>
      <w:r w:rsidR="0074618C">
        <w:rPr>
          <w:rFonts w:cs="Times New Roman"/>
          <w:sz w:val="24"/>
          <w:szCs w:val="24"/>
        </w:rPr>
        <w:t xml:space="preserve">το υλικό </w:t>
      </w:r>
      <w:r w:rsidR="0074618C">
        <w:rPr>
          <w:rFonts w:cs="Times New Roman"/>
          <w:sz w:val="24"/>
          <w:szCs w:val="24"/>
          <w:lang w:val="en-US"/>
        </w:rPr>
        <w:t>SS</w:t>
      </w:r>
      <w:r w:rsidR="00986038">
        <w:rPr>
          <w:rFonts w:cs="Times New Roman"/>
          <w:sz w:val="24"/>
          <w:szCs w:val="24"/>
        </w:rPr>
        <w:t xml:space="preserve"> </w:t>
      </w:r>
      <w:r w:rsidR="00AA675D">
        <w:rPr>
          <w:rFonts w:cs="Times New Roman"/>
          <w:sz w:val="24"/>
          <w:szCs w:val="24"/>
        </w:rPr>
        <w:t>εμφανίζου</w:t>
      </w:r>
      <w:r w:rsidR="00986038">
        <w:rPr>
          <w:rFonts w:cs="Times New Roman"/>
          <w:sz w:val="24"/>
          <w:szCs w:val="24"/>
        </w:rPr>
        <w:t>ν καλές</w:t>
      </w:r>
      <w:r w:rsidR="006C7F95">
        <w:rPr>
          <w:rFonts w:cs="Times New Roman"/>
          <w:sz w:val="24"/>
          <w:szCs w:val="24"/>
        </w:rPr>
        <w:t xml:space="preserve"> μηχανικές ιδιότητες. Η βέλτιστη αναλογία</w:t>
      </w:r>
      <w:r w:rsidR="00557CED">
        <w:rPr>
          <w:rFonts w:cs="Times New Roman"/>
          <w:sz w:val="24"/>
          <w:szCs w:val="24"/>
        </w:rPr>
        <w:t xml:space="preserve"> μ</w:t>
      </w:r>
      <w:r w:rsidR="0074618C">
        <w:rPr>
          <w:rFonts w:cs="Times New Roman"/>
          <w:sz w:val="24"/>
          <w:szCs w:val="24"/>
        </w:rPr>
        <w:t>ετακαολι</w:t>
      </w:r>
      <w:r w:rsidR="00976B12">
        <w:rPr>
          <w:rFonts w:cs="Times New Roman"/>
          <w:sz w:val="24"/>
          <w:szCs w:val="24"/>
        </w:rPr>
        <w:t>ν</w:t>
      </w:r>
      <w:r w:rsidR="0074618C">
        <w:rPr>
          <w:rFonts w:cs="Times New Roman"/>
          <w:sz w:val="24"/>
          <w:szCs w:val="24"/>
        </w:rPr>
        <w:t>ίτ</w:t>
      </w:r>
      <w:r w:rsidR="00557CED">
        <w:rPr>
          <w:rFonts w:cs="Times New Roman"/>
          <w:sz w:val="24"/>
          <w:szCs w:val="24"/>
        </w:rPr>
        <w:t>η/</w:t>
      </w:r>
      <w:r w:rsidR="00A15FF6">
        <w:rPr>
          <w:rFonts w:cs="Times New Roman"/>
          <w:sz w:val="24"/>
          <w:szCs w:val="24"/>
          <w:lang w:val="en-US"/>
        </w:rPr>
        <w:t>SS</w:t>
      </w:r>
      <w:r w:rsidR="00557CED">
        <w:rPr>
          <w:rFonts w:cs="Times New Roman"/>
          <w:sz w:val="24"/>
          <w:szCs w:val="24"/>
        </w:rPr>
        <w:t xml:space="preserve"> για την υψηλότερη αντοχή σε θλίψη είναι 60%</w:t>
      </w:r>
      <w:r w:rsidR="0074618C">
        <w:rPr>
          <w:rFonts w:cs="Times New Roman"/>
          <w:sz w:val="24"/>
          <w:szCs w:val="24"/>
        </w:rPr>
        <w:t xml:space="preserve">-40% κ.β αντίστοιχα. Ωστόσο, </w:t>
      </w:r>
      <w:r w:rsidR="00A15FF6">
        <w:rPr>
          <w:rFonts w:cs="Times New Roman"/>
          <w:sz w:val="24"/>
          <w:szCs w:val="24"/>
        </w:rPr>
        <w:t>η περιεκτικότητα</w:t>
      </w:r>
      <w:r w:rsidR="00A15FF6" w:rsidRPr="00A15FF6">
        <w:rPr>
          <w:rFonts w:cs="Times New Roman"/>
          <w:sz w:val="24"/>
          <w:szCs w:val="24"/>
        </w:rPr>
        <w:t xml:space="preserve"> (% </w:t>
      </w:r>
      <w:r w:rsidR="00A15FF6">
        <w:rPr>
          <w:rFonts w:cs="Times New Roman"/>
          <w:sz w:val="24"/>
          <w:szCs w:val="24"/>
        </w:rPr>
        <w:t xml:space="preserve">κ.β) του υλικού </w:t>
      </w:r>
      <w:r w:rsidR="00A15FF6">
        <w:rPr>
          <w:rFonts w:cs="Times New Roman"/>
          <w:sz w:val="24"/>
          <w:szCs w:val="24"/>
          <w:lang w:val="en-US"/>
        </w:rPr>
        <w:t>SS</w:t>
      </w:r>
      <w:r w:rsidR="00557CED">
        <w:rPr>
          <w:rFonts w:cs="Times New Roman"/>
          <w:sz w:val="24"/>
          <w:szCs w:val="24"/>
        </w:rPr>
        <w:t xml:space="preserve"> πέραν του συγκεκριμένου ποσοστού επηρεάζει αρνητικά τις μηχανικές ιδιότητες των γεωπολυμερών. Η αύξηση της αντοχής σε θλίψη συνδέεται με</w:t>
      </w:r>
      <w:r w:rsidR="007E7272" w:rsidRPr="007E7272">
        <w:rPr>
          <w:rFonts w:cs="Times New Roman"/>
          <w:sz w:val="24"/>
          <w:szCs w:val="24"/>
        </w:rPr>
        <w:t xml:space="preserve"> </w:t>
      </w:r>
      <w:r w:rsidR="007E7272">
        <w:rPr>
          <w:rFonts w:cs="Times New Roman"/>
          <w:sz w:val="24"/>
          <w:szCs w:val="24"/>
        </w:rPr>
        <w:t>τις υψηλές περιεκτικότητες</w:t>
      </w:r>
      <w:r w:rsidR="00557CED">
        <w:rPr>
          <w:rFonts w:cs="Times New Roman"/>
          <w:sz w:val="24"/>
          <w:szCs w:val="24"/>
        </w:rPr>
        <w:t xml:space="preserve"> </w:t>
      </w:r>
      <w:r w:rsidR="007E7272">
        <w:rPr>
          <w:rFonts w:cs="Times New Roman"/>
          <w:sz w:val="24"/>
          <w:szCs w:val="24"/>
        </w:rPr>
        <w:t xml:space="preserve">σε </w:t>
      </w:r>
      <w:r w:rsidR="005010D1">
        <w:rPr>
          <w:rFonts w:cs="Times New Roman"/>
          <w:sz w:val="24"/>
          <w:szCs w:val="24"/>
          <w:lang w:val="en-US"/>
        </w:rPr>
        <w:t>CaO</w:t>
      </w:r>
      <w:r w:rsidR="005010D1">
        <w:rPr>
          <w:rFonts w:cs="Times New Roman"/>
          <w:sz w:val="24"/>
          <w:szCs w:val="24"/>
        </w:rPr>
        <w:t xml:space="preserve"> (38.90 %)</w:t>
      </w:r>
      <w:r w:rsidR="005010D1" w:rsidRPr="005010D1">
        <w:rPr>
          <w:rFonts w:cs="Times New Roman"/>
          <w:sz w:val="24"/>
          <w:szCs w:val="24"/>
        </w:rPr>
        <w:t xml:space="preserve"> </w:t>
      </w:r>
      <w:r w:rsidR="005010D1">
        <w:rPr>
          <w:rFonts w:cs="Times New Roman"/>
          <w:sz w:val="24"/>
          <w:szCs w:val="24"/>
        </w:rPr>
        <w:t xml:space="preserve">και </w:t>
      </w:r>
      <w:r w:rsidR="005010D1">
        <w:rPr>
          <w:rFonts w:cs="Times New Roman"/>
          <w:sz w:val="24"/>
          <w:szCs w:val="24"/>
          <w:lang w:val="en-US"/>
        </w:rPr>
        <w:t>MgO</w:t>
      </w:r>
      <w:r w:rsidR="005010D1">
        <w:rPr>
          <w:rFonts w:cs="Times New Roman"/>
          <w:sz w:val="24"/>
          <w:szCs w:val="24"/>
        </w:rPr>
        <w:t xml:space="preserve"> (11.90</w:t>
      </w:r>
      <w:r w:rsidR="007E7272">
        <w:rPr>
          <w:rFonts w:cs="Times New Roman"/>
          <w:sz w:val="24"/>
          <w:szCs w:val="24"/>
        </w:rPr>
        <w:t>%</w:t>
      </w:r>
      <w:r w:rsidR="005010D1">
        <w:rPr>
          <w:rFonts w:cs="Times New Roman"/>
          <w:sz w:val="24"/>
          <w:szCs w:val="24"/>
        </w:rPr>
        <w:t>)</w:t>
      </w:r>
      <w:r w:rsidR="005010D1" w:rsidRPr="005010D1">
        <w:rPr>
          <w:rFonts w:cs="Times New Roman"/>
          <w:sz w:val="24"/>
          <w:szCs w:val="24"/>
        </w:rPr>
        <w:t xml:space="preserve"> </w:t>
      </w:r>
      <w:r w:rsidR="0074618C">
        <w:rPr>
          <w:rFonts w:cs="Times New Roman"/>
          <w:sz w:val="24"/>
          <w:szCs w:val="24"/>
        </w:rPr>
        <w:t xml:space="preserve">στο </w:t>
      </w:r>
      <w:r w:rsidR="0074618C">
        <w:rPr>
          <w:rFonts w:cs="Times New Roman"/>
          <w:sz w:val="24"/>
          <w:szCs w:val="24"/>
          <w:lang w:val="en-US"/>
        </w:rPr>
        <w:t>SS</w:t>
      </w:r>
      <w:r w:rsidR="0074618C" w:rsidRPr="0074618C">
        <w:rPr>
          <w:rFonts w:cs="Times New Roman"/>
          <w:sz w:val="24"/>
          <w:szCs w:val="24"/>
        </w:rPr>
        <w:t xml:space="preserve"> </w:t>
      </w:r>
      <w:r w:rsidR="00557CED">
        <w:rPr>
          <w:rFonts w:cs="Times New Roman"/>
          <w:sz w:val="24"/>
          <w:szCs w:val="24"/>
        </w:rPr>
        <w:t xml:space="preserve">διότι οδηγούν στο σχηματισμό ισχυρότερων μηχανικών δεσμών. Επιπροσθέτως, </w:t>
      </w:r>
      <w:r w:rsidR="0074618C">
        <w:rPr>
          <w:rFonts w:cs="Times New Roman"/>
          <w:sz w:val="24"/>
          <w:szCs w:val="24"/>
        </w:rPr>
        <w:t xml:space="preserve">το υλικό </w:t>
      </w:r>
      <w:r w:rsidR="0074618C">
        <w:rPr>
          <w:rFonts w:cs="Times New Roman"/>
          <w:sz w:val="24"/>
          <w:szCs w:val="24"/>
          <w:lang w:val="en-US"/>
        </w:rPr>
        <w:t>SS</w:t>
      </w:r>
      <w:r w:rsidR="00557CED" w:rsidRPr="00981F22">
        <w:rPr>
          <w:rFonts w:cs="Times New Roman"/>
          <w:sz w:val="24"/>
          <w:szCs w:val="24"/>
        </w:rPr>
        <w:t xml:space="preserve"> μειώνει σε μεγάλο βαθμό την π</w:t>
      </w:r>
      <w:r w:rsidR="0074618C">
        <w:rPr>
          <w:rFonts w:cs="Times New Roman"/>
          <w:sz w:val="24"/>
          <w:szCs w:val="24"/>
        </w:rPr>
        <w:t>αρουσία ρωγμών που δημιουργούνται</w:t>
      </w:r>
      <w:r w:rsidR="005010D1">
        <w:rPr>
          <w:rFonts w:cs="Times New Roman"/>
          <w:sz w:val="24"/>
          <w:szCs w:val="24"/>
        </w:rPr>
        <w:t xml:space="preserve"> στα γεωπολυμερή. Η βέλτιστη αντοχή σε θλίψη</w:t>
      </w:r>
      <w:r w:rsidR="005010D1" w:rsidRPr="005010D1">
        <w:rPr>
          <w:rFonts w:cs="Times New Roman"/>
          <w:sz w:val="24"/>
          <w:szCs w:val="24"/>
        </w:rPr>
        <w:t xml:space="preserve"> (48</w:t>
      </w:r>
      <w:r w:rsidR="005010D1">
        <w:rPr>
          <w:rFonts w:cs="Times New Roman"/>
          <w:sz w:val="24"/>
          <w:szCs w:val="24"/>
        </w:rPr>
        <w:t>Μ</w:t>
      </w:r>
      <w:r w:rsidR="005010D1">
        <w:rPr>
          <w:rFonts w:cs="Times New Roman"/>
          <w:sz w:val="24"/>
          <w:szCs w:val="24"/>
          <w:lang w:val="en-US"/>
        </w:rPr>
        <w:t>Pa</w:t>
      </w:r>
      <w:r w:rsidR="005010D1" w:rsidRPr="005010D1">
        <w:rPr>
          <w:rFonts w:cs="Times New Roman"/>
          <w:sz w:val="24"/>
          <w:szCs w:val="24"/>
        </w:rPr>
        <w:t>)</w:t>
      </w:r>
      <w:r w:rsidR="005010D1">
        <w:rPr>
          <w:rFonts w:cs="Times New Roman"/>
          <w:sz w:val="24"/>
          <w:szCs w:val="24"/>
        </w:rPr>
        <w:t xml:space="preserve"> σημειώθηκε στα γεωπολυμερή από 60% μετακαολινίτη και 40% </w:t>
      </w:r>
      <w:r w:rsidR="005010D1">
        <w:rPr>
          <w:rFonts w:cs="Times New Roman"/>
          <w:sz w:val="24"/>
          <w:szCs w:val="24"/>
          <w:lang w:val="en-US"/>
        </w:rPr>
        <w:t>SS</w:t>
      </w:r>
      <w:r w:rsidR="005010D1" w:rsidRPr="005010D1">
        <w:rPr>
          <w:rFonts w:cs="Times New Roman"/>
          <w:sz w:val="24"/>
          <w:szCs w:val="24"/>
        </w:rPr>
        <w:t xml:space="preserve"> </w:t>
      </w:r>
      <w:r w:rsidR="00986038">
        <w:rPr>
          <w:rFonts w:cs="Times New Roman"/>
          <w:sz w:val="24"/>
          <w:szCs w:val="24"/>
        </w:rPr>
        <w:t>(</w:t>
      </w:r>
      <w:r w:rsidR="00986038">
        <w:rPr>
          <w:rFonts w:cs="Times New Roman"/>
          <w:sz w:val="24"/>
          <w:szCs w:val="24"/>
          <w:lang w:val="en-US"/>
        </w:rPr>
        <w:t>Furlani</w:t>
      </w:r>
      <w:r w:rsidR="00986038" w:rsidRPr="00986038">
        <w:rPr>
          <w:rFonts w:cs="Times New Roman"/>
          <w:sz w:val="24"/>
          <w:szCs w:val="24"/>
        </w:rPr>
        <w:t xml:space="preserve"> </w:t>
      </w:r>
      <w:r w:rsidR="00986038">
        <w:rPr>
          <w:rFonts w:cs="Times New Roman"/>
          <w:sz w:val="24"/>
          <w:szCs w:val="24"/>
          <w:lang w:val="en-US"/>
        </w:rPr>
        <w:t>et</w:t>
      </w:r>
      <w:r w:rsidR="00986038" w:rsidRPr="00986038">
        <w:rPr>
          <w:rFonts w:cs="Times New Roman"/>
          <w:sz w:val="24"/>
          <w:szCs w:val="24"/>
        </w:rPr>
        <w:t xml:space="preserve"> </w:t>
      </w:r>
      <w:r w:rsidR="00986038">
        <w:rPr>
          <w:rFonts w:cs="Times New Roman"/>
          <w:sz w:val="24"/>
          <w:szCs w:val="24"/>
          <w:lang w:val="en-US"/>
        </w:rPr>
        <w:t>al</w:t>
      </w:r>
      <w:r w:rsidR="00986038" w:rsidRPr="00986038">
        <w:rPr>
          <w:rFonts w:cs="Times New Roman"/>
          <w:sz w:val="24"/>
          <w:szCs w:val="24"/>
        </w:rPr>
        <w:t>.,2018).</w:t>
      </w:r>
    </w:p>
    <w:p w:rsidR="00D62085" w:rsidRDefault="00CA1416" w:rsidP="00D62085">
      <w:pPr>
        <w:spacing w:line="300" w:lineRule="auto"/>
        <w:ind w:firstLine="720"/>
        <w:jc w:val="both"/>
        <w:rPr>
          <w:rFonts w:cs="Times New Roman"/>
          <w:sz w:val="24"/>
          <w:szCs w:val="24"/>
        </w:rPr>
      </w:pPr>
      <w:r w:rsidRPr="006002FD">
        <w:rPr>
          <w:rFonts w:cs="Times New Roman"/>
          <w:sz w:val="24"/>
          <w:szCs w:val="24"/>
          <w:lang w:val="en-US"/>
        </w:rPr>
        <w:t>O</w:t>
      </w:r>
      <w:r w:rsidR="00F941C1">
        <w:rPr>
          <w:rFonts w:cs="Times New Roman"/>
          <w:sz w:val="24"/>
          <w:szCs w:val="24"/>
        </w:rPr>
        <w:t>ι</w:t>
      </w:r>
      <w:r w:rsidRPr="006002FD">
        <w:rPr>
          <w:rFonts w:cs="Times New Roman"/>
          <w:sz w:val="24"/>
          <w:szCs w:val="24"/>
        </w:rPr>
        <w:t xml:space="preserve"> </w:t>
      </w:r>
      <w:r w:rsidR="009F0586" w:rsidRPr="006002FD">
        <w:rPr>
          <w:rFonts w:cs="Times New Roman"/>
          <w:sz w:val="24"/>
          <w:szCs w:val="24"/>
          <w:lang w:val="en-US"/>
        </w:rPr>
        <w:t>Yunsheng</w:t>
      </w:r>
      <w:r w:rsidR="009F0586" w:rsidRPr="006002FD">
        <w:rPr>
          <w:rFonts w:cs="Times New Roman"/>
          <w:sz w:val="24"/>
          <w:szCs w:val="24"/>
        </w:rPr>
        <w:t xml:space="preserve"> </w:t>
      </w:r>
      <w:r w:rsidR="009F0586" w:rsidRPr="006002FD">
        <w:rPr>
          <w:rFonts w:cs="Times New Roman"/>
          <w:sz w:val="24"/>
          <w:szCs w:val="24"/>
          <w:lang w:val="en-US"/>
        </w:rPr>
        <w:t>et</w:t>
      </w:r>
      <w:r w:rsidR="009F0586" w:rsidRPr="006002FD">
        <w:rPr>
          <w:rFonts w:cs="Times New Roman"/>
          <w:sz w:val="24"/>
          <w:szCs w:val="24"/>
        </w:rPr>
        <w:t xml:space="preserve"> </w:t>
      </w:r>
      <w:r w:rsidR="009F0586" w:rsidRPr="006002FD">
        <w:rPr>
          <w:rFonts w:cs="Times New Roman"/>
          <w:sz w:val="24"/>
          <w:szCs w:val="24"/>
          <w:lang w:val="en-US"/>
        </w:rPr>
        <w:t>al</w:t>
      </w:r>
      <w:r w:rsidR="00F941C1" w:rsidRPr="00F941C1">
        <w:rPr>
          <w:rFonts w:cs="Times New Roman"/>
          <w:sz w:val="24"/>
          <w:szCs w:val="24"/>
        </w:rPr>
        <w:t>.</w:t>
      </w:r>
      <w:r w:rsidR="00AC45B2">
        <w:rPr>
          <w:rFonts w:cs="Times New Roman"/>
          <w:sz w:val="24"/>
          <w:szCs w:val="24"/>
        </w:rPr>
        <w:t xml:space="preserve"> (2007)</w:t>
      </w:r>
      <w:r w:rsidR="00AC45B2" w:rsidRPr="00AC45B2">
        <w:rPr>
          <w:rFonts w:cs="Times New Roman"/>
          <w:sz w:val="24"/>
          <w:szCs w:val="24"/>
        </w:rPr>
        <w:t xml:space="preserve"> </w:t>
      </w:r>
      <w:r w:rsidR="00AC45B2">
        <w:rPr>
          <w:rFonts w:cs="Times New Roman"/>
          <w:sz w:val="24"/>
          <w:szCs w:val="24"/>
        </w:rPr>
        <w:t>εξέτασαν</w:t>
      </w:r>
      <w:r w:rsidR="0080209B">
        <w:rPr>
          <w:rFonts w:cs="Times New Roman"/>
          <w:sz w:val="24"/>
          <w:szCs w:val="24"/>
        </w:rPr>
        <w:t xml:space="preserve"> επίσης</w:t>
      </w:r>
      <w:r w:rsidR="00E1396B" w:rsidRPr="006002FD">
        <w:rPr>
          <w:rFonts w:cs="Times New Roman"/>
          <w:sz w:val="24"/>
          <w:szCs w:val="24"/>
        </w:rPr>
        <w:t xml:space="preserve"> τη σύνθεση γεωπολυμερών</w:t>
      </w:r>
      <w:r w:rsidR="009F0586" w:rsidRPr="006002FD">
        <w:rPr>
          <w:rFonts w:cs="Times New Roman"/>
          <w:sz w:val="24"/>
          <w:szCs w:val="24"/>
        </w:rPr>
        <w:t xml:space="preserve"> απ</w:t>
      </w:r>
      <w:r w:rsidR="00F4701C" w:rsidRPr="006002FD">
        <w:rPr>
          <w:rFonts w:cs="Times New Roman"/>
          <w:sz w:val="24"/>
          <w:szCs w:val="24"/>
        </w:rPr>
        <w:t>ό μετακαολι</w:t>
      </w:r>
      <w:r w:rsidR="009F0586" w:rsidRPr="006002FD">
        <w:rPr>
          <w:rFonts w:cs="Times New Roman"/>
          <w:sz w:val="24"/>
          <w:szCs w:val="24"/>
        </w:rPr>
        <w:t>ν</w:t>
      </w:r>
      <w:r w:rsidR="00F4701C" w:rsidRPr="006002FD">
        <w:rPr>
          <w:rFonts w:cs="Times New Roman"/>
          <w:sz w:val="24"/>
          <w:szCs w:val="24"/>
        </w:rPr>
        <w:t>ίτ</w:t>
      </w:r>
      <w:r w:rsidR="009F0586" w:rsidRPr="006002FD">
        <w:rPr>
          <w:rFonts w:cs="Times New Roman"/>
          <w:sz w:val="24"/>
          <w:szCs w:val="24"/>
        </w:rPr>
        <w:t xml:space="preserve">η και </w:t>
      </w:r>
      <w:r w:rsidR="004E4869">
        <w:rPr>
          <w:rFonts w:cs="Times New Roman"/>
          <w:sz w:val="24"/>
          <w:szCs w:val="24"/>
          <w:lang w:val="en-US"/>
        </w:rPr>
        <w:t>BF</w:t>
      </w:r>
      <w:r w:rsidR="00F941C1">
        <w:rPr>
          <w:rFonts w:cs="Times New Roman"/>
          <w:sz w:val="24"/>
          <w:szCs w:val="24"/>
          <w:lang w:val="en-US"/>
        </w:rPr>
        <w:t>S</w:t>
      </w:r>
      <w:r w:rsidR="009F0586" w:rsidRPr="006002FD">
        <w:rPr>
          <w:rFonts w:cs="Times New Roman"/>
          <w:sz w:val="24"/>
          <w:szCs w:val="24"/>
        </w:rPr>
        <w:t xml:space="preserve"> και παρατήρησε ότι όταν τα υλικά αυτά έχουν την ίδια αναλογία (5</w:t>
      </w:r>
      <w:r w:rsidR="00976B12" w:rsidRPr="006002FD">
        <w:rPr>
          <w:rFonts w:cs="Times New Roman"/>
          <w:sz w:val="24"/>
          <w:szCs w:val="24"/>
        </w:rPr>
        <w:t>0% μετακαολίν</w:t>
      </w:r>
      <w:r w:rsidR="009F0586" w:rsidRPr="006002FD">
        <w:rPr>
          <w:rFonts w:cs="Times New Roman"/>
          <w:sz w:val="24"/>
          <w:szCs w:val="24"/>
        </w:rPr>
        <w:t>η</w:t>
      </w:r>
      <w:r w:rsidR="000531FC" w:rsidRPr="006002FD">
        <w:rPr>
          <w:rFonts w:cs="Times New Roman"/>
          <w:sz w:val="24"/>
          <w:szCs w:val="24"/>
        </w:rPr>
        <w:t xml:space="preserve"> </w:t>
      </w:r>
      <w:r w:rsidR="00F941C1">
        <w:rPr>
          <w:rFonts w:cs="Times New Roman"/>
          <w:sz w:val="24"/>
          <w:szCs w:val="24"/>
        </w:rPr>
        <w:t xml:space="preserve">-50% </w:t>
      </w:r>
      <w:r w:rsidR="004E4869">
        <w:rPr>
          <w:rFonts w:cs="Times New Roman"/>
          <w:sz w:val="24"/>
          <w:szCs w:val="24"/>
          <w:lang w:val="en-US"/>
        </w:rPr>
        <w:t>BF</w:t>
      </w:r>
      <w:r w:rsidR="00F941C1">
        <w:rPr>
          <w:rFonts w:cs="Times New Roman"/>
          <w:sz w:val="24"/>
          <w:szCs w:val="24"/>
          <w:lang w:val="en-US"/>
        </w:rPr>
        <w:t>S</w:t>
      </w:r>
      <w:r w:rsidR="00981F22" w:rsidRPr="006002FD">
        <w:rPr>
          <w:rFonts w:cs="Times New Roman"/>
          <w:sz w:val="24"/>
          <w:szCs w:val="24"/>
        </w:rPr>
        <w:t>)</w:t>
      </w:r>
      <w:r w:rsidR="00F941C1" w:rsidRPr="00F941C1">
        <w:rPr>
          <w:rFonts w:cs="Times New Roman"/>
          <w:sz w:val="24"/>
          <w:szCs w:val="24"/>
        </w:rPr>
        <w:t xml:space="preserve"> </w:t>
      </w:r>
      <w:r w:rsidR="009F0586" w:rsidRPr="006002FD">
        <w:rPr>
          <w:rFonts w:cs="Times New Roman"/>
          <w:sz w:val="24"/>
          <w:szCs w:val="24"/>
        </w:rPr>
        <w:t xml:space="preserve">εμφανίζουν υψηλή μηχανική αντοχή για θερμοκρασία </w:t>
      </w:r>
      <w:r w:rsidR="00F941C1">
        <w:rPr>
          <w:rFonts w:cs="Times New Roman"/>
          <w:sz w:val="24"/>
          <w:szCs w:val="24"/>
        </w:rPr>
        <w:t>θέρμανση</w:t>
      </w:r>
      <w:r w:rsidR="009F0586" w:rsidRPr="006002FD">
        <w:rPr>
          <w:rFonts w:cs="Times New Roman"/>
          <w:sz w:val="24"/>
          <w:szCs w:val="24"/>
        </w:rPr>
        <w:t>ς στους 80º</w:t>
      </w:r>
      <w:r w:rsidR="009F0586" w:rsidRPr="006002FD">
        <w:rPr>
          <w:rFonts w:cs="Times New Roman"/>
          <w:sz w:val="24"/>
          <w:szCs w:val="24"/>
          <w:lang w:val="en-US"/>
        </w:rPr>
        <w:t>C</w:t>
      </w:r>
      <w:r w:rsidR="009F0586" w:rsidRPr="006002FD">
        <w:rPr>
          <w:rFonts w:cs="Times New Roman"/>
          <w:sz w:val="24"/>
          <w:szCs w:val="24"/>
        </w:rPr>
        <w:t xml:space="preserve"> και μετά από 8 ώρες στερεοποίησής τους.</w:t>
      </w:r>
      <w:r w:rsidR="00F4701C" w:rsidRPr="006002FD">
        <w:rPr>
          <w:rFonts w:cs="Times New Roman"/>
          <w:sz w:val="24"/>
          <w:szCs w:val="24"/>
        </w:rPr>
        <w:t xml:space="preserve"> Συγκεκριμένα, η αντοχή σε θλίψη έφτασε την τιμή 75.2 </w:t>
      </w:r>
      <w:r w:rsidR="00F4701C" w:rsidRPr="006002FD">
        <w:rPr>
          <w:rFonts w:cs="Times New Roman"/>
          <w:sz w:val="24"/>
          <w:szCs w:val="24"/>
          <w:lang w:val="en-US"/>
        </w:rPr>
        <w:t>MPa</w:t>
      </w:r>
      <w:r w:rsidR="00F4701C" w:rsidRPr="006002FD">
        <w:rPr>
          <w:rFonts w:cs="Times New Roman"/>
          <w:sz w:val="24"/>
          <w:szCs w:val="24"/>
        </w:rPr>
        <w:t xml:space="preserve"> και η αντοχή σε κάμψη 10.1 Μ</w:t>
      </w:r>
      <w:r w:rsidR="00F4701C" w:rsidRPr="006002FD">
        <w:rPr>
          <w:rFonts w:cs="Times New Roman"/>
          <w:sz w:val="24"/>
          <w:szCs w:val="24"/>
          <w:lang w:val="en-US"/>
        </w:rPr>
        <w:t>Pa</w:t>
      </w:r>
      <w:r w:rsidR="00F941C1">
        <w:rPr>
          <w:rFonts w:cs="Times New Roman"/>
          <w:sz w:val="24"/>
          <w:szCs w:val="24"/>
        </w:rPr>
        <w:t>. Υποστήριξαν</w:t>
      </w:r>
      <w:r w:rsidR="00F4701C" w:rsidRPr="006002FD">
        <w:rPr>
          <w:rFonts w:cs="Times New Roman"/>
          <w:sz w:val="24"/>
          <w:szCs w:val="24"/>
        </w:rPr>
        <w:t xml:space="preserve"> ότι αυτό οφείλεται στα πολύ αντιδραστικά οξείδια πυριτίου και αργιλίου που περιέχονται στη σκωρία.</w:t>
      </w:r>
    </w:p>
    <w:p w:rsidR="006C7F95" w:rsidRPr="009972CC" w:rsidRDefault="007E7272" w:rsidP="009972CC">
      <w:pPr>
        <w:autoSpaceDE w:val="0"/>
        <w:autoSpaceDN w:val="0"/>
        <w:adjustRightInd w:val="0"/>
        <w:spacing w:after="0" w:line="300" w:lineRule="auto"/>
        <w:ind w:firstLine="720"/>
        <w:jc w:val="both"/>
        <w:rPr>
          <w:rFonts w:eastAsia="Times New Roman" w:cs="Times New Roman"/>
          <w:color w:val="000000"/>
          <w:sz w:val="24"/>
          <w:szCs w:val="24"/>
          <w:lang w:eastAsia="el-GR"/>
        </w:rPr>
      </w:pPr>
      <w:r>
        <w:rPr>
          <w:rFonts w:cs="Times New Roman"/>
          <w:sz w:val="24"/>
          <w:szCs w:val="24"/>
        </w:rPr>
        <w:t xml:space="preserve">Στην έρευνα κατά την οποία παράχθηκαν γεωπολυμερή </w:t>
      </w:r>
      <w:r w:rsidR="000531FC" w:rsidRPr="006002FD">
        <w:rPr>
          <w:rFonts w:cs="Times New Roman"/>
          <w:sz w:val="24"/>
          <w:szCs w:val="24"/>
        </w:rPr>
        <w:t>από</w:t>
      </w:r>
      <w:r w:rsidR="00C93DE2">
        <w:rPr>
          <w:rFonts w:cs="Times New Roman"/>
          <w:sz w:val="24"/>
          <w:szCs w:val="24"/>
        </w:rPr>
        <w:t xml:space="preserve"> ιπτάμενη τέφρα και</w:t>
      </w:r>
      <w:r w:rsidR="000531FC" w:rsidRPr="006002FD">
        <w:rPr>
          <w:rFonts w:cs="Times New Roman"/>
          <w:sz w:val="24"/>
          <w:szCs w:val="24"/>
        </w:rPr>
        <w:t xml:space="preserve"> </w:t>
      </w:r>
      <w:r w:rsidR="00C93DE2">
        <w:rPr>
          <w:rFonts w:cs="Times New Roman"/>
          <w:sz w:val="24"/>
          <w:szCs w:val="24"/>
        </w:rPr>
        <w:t xml:space="preserve">το υλικό </w:t>
      </w:r>
      <w:r w:rsidR="004E4869">
        <w:rPr>
          <w:rFonts w:cs="Times New Roman"/>
          <w:sz w:val="24"/>
          <w:szCs w:val="24"/>
          <w:lang w:val="en-US"/>
        </w:rPr>
        <w:t>HM</w:t>
      </w:r>
      <w:r w:rsidR="00A84005">
        <w:rPr>
          <w:rFonts w:cs="Times New Roman"/>
          <w:sz w:val="24"/>
          <w:szCs w:val="24"/>
          <w:lang w:val="en-US"/>
        </w:rPr>
        <w:t>S</w:t>
      </w:r>
      <w:r w:rsidR="000531FC" w:rsidRPr="006002FD">
        <w:rPr>
          <w:rFonts w:cs="Times New Roman"/>
          <w:sz w:val="24"/>
          <w:szCs w:val="24"/>
        </w:rPr>
        <w:t xml:space="preserve">, παρατηρήθηκε ότι </w:t>
      </w:r>
      <w:r w:rsidR="00A84005">
        <w:rPr>
          <w:rFonts w:cs="Times New Roman"/>
          <w:sz w:val="24"/>
          <w:szCs w:val="24"/>
        </w:rPr>
        <w:t>με τη</w:t>
      </w:r>
      <w:r w:rsidR="00A84005">
        <w:rPr>
          <w:rFonts w:eastAsia="Times New Roman" w:cs="Times New Roman"/>
          <w:color w:val="000000"/>
          <w:sz w:val="24"/>
          <w:szCs w:val="24"/>
          <w:lang w:eastAsia="el-GR"/>
        </w:rPr>
        <w:t>ν αύξηση του</w:t>
      </w:r>
      <w:r w:rsidR="00196E8C">
        <w:rPr>
          <w:rFonts w:eastAsia="Times New Roman" w:cs="Times New Roman"/>
          <w:color w:val="000000"/>
          <w:sz w:val="24"/>
          <w:szCs w:val="24"/>
          <w:lang w:eastAsia="el-GR"/>
        </w:rPr>
        <w:t xml:space="preserve"> τελευταίου</w:t>
      </w:r>
      <w:r w:rsidR="00A84005">
        <w:rPr>
          <w:rFonts w:eastAsia="Times New Roman" w:cs="Times New Roman"/>
          <w:color w:val="000000"/>
          <w:sz w:val="24"/>
          <w:szCs w:val="24"/>
          <w:lang w:eastAsia="el-GR"/>
        </w:rPr>
        <w:t xml:space="preserve"> αυξήθηκε η αντοχή τους.</w:t>
      </w:r>
      <w:r w:rsidR="00196E8C">
        <w:rPr>
          <w:rFonts w:eastAsia="Times New Roman" w:cs="Times New Roman"/>
          <w:color w:val="000000"/>
          <w:sz w:val="24"/>
          <w:szCs w:val="24"/>
          <w:lang w:eastAsia="el-GR"/>
        </w:rPr>
        <w:t xml:space="preserve"> Άλλος παράγοντας που έπαιξε ρόλο στην αντοχή σε θλίψη ήταν η θερμοκρασία ωρίμανσης. Η αντοχή τους σε θλίψη αυξήθηκε σταδιακά σε θερμοκρασία ωρίμανσης 400º</w:t>
      </w:r>
      <w:r w:rsidR="00196E8C">
        <w:rPr>
          <w:rFonts w:eastAsia="Times New Roman" w:cs="Times New Roman"/>
          <w:color w:val="000000"/>
          <w:sz w:val="24"/>
          <w:szCs w:val="24"/>
          <w:lang w:val="en-US" w:eastAsia="el-GR"/>
        </w:rPr>
        <w:t>C</w:t>
      </w:r>
      <w:r w:rsidR="00196E8C">
        <w:rPr>
          <w:rFonts w:eastAsia="Times New Roman" w:cs="Times New Roman"/>
          <w:color w:val="000000"/>
          <w:sz w:val="24"/>
          <w:szCs w:val="24"/>
          <w:lang w:eastAsia="el-GR"/>
        </w:rPr>
        <w:t>, αποκτώντας τιμές σχεδόν διπλάσιες από αυτές που εμφάνισαν στην αρχική θερμοκρασία θέρμανσης τους (20º</w:t>
      </w:r>
      <w:r w:rsidR="00196E8C">
        <w:rPr>
          <w:rFonts w:eastAsia="Times New Roman" w:cs="Times New Roman"/>
          <w:color w:val="000000"/>
          <w:sz w:val="24"/>
          <w:szCs w:val="24"/>
          <w:lang w:val="en-US" w:eastAsia="el-GR"/>
        </w:rPr>
        <w:t>C</w:t>
      </w:r>
      <w:r w:rsidR="00196E8C" w:rsidRPr="00DD60DB">
        <w:rPr>
          <w:rFonts w:eastAsia="Times New Roman" w:cs="Times New Roman"/>
          <w:color w:val="000000"/>
          <w:sz w:val="24"/>
          <w:szCs w:val="24"/>
          <w:lang w:eastAsia="el-GR"/>
        </w:rPr>
        <w:t>)</w:t>
      </w:r>
      <w:r w:rsidR="00196E8C">
        <w:rPr>
          <w:rFonts w:eastAsia="Times New Roman" w:cs="Times New Roman"/>
          <w:color w:val="000000"/>
          <w:sz w:val="24"/>
          <w:szCs w:val="24"/>
          <w:lang w:eastAsia="el-GR"/>
        </w:rPr>
        <w:t xml:space="preserve">. Αυτό προκλήθηκε </w:t>
      </w:r>
      <w:r w:rsidR="00196E8C">
        <w:rPr>
          <w:rFonts w:eastAsia="Times New Roman" w:cs="Times New Roman"/>
          <w:color w:val="000000"/>
          <w:sz w:val="24"/>
          <w:szCs w:val="24"/>
          <w:lang w:eastAsia="el-GR"/>
        </w:rPr>
        <w:lastRenderedPageBreak/>
        <w:t xml:space="preserve">κυρίως λόγω του σχηματισμού περισσότερου γεωπολυμερικού </w:t>
      </w:r>
      <w:r w:rsidR="00196E8C">
        <w:rPr>
          <w:rFonts w:eastAsia="Times New Roman" w:cs="Times New Roman"/>
          <w:color w:val="000000"/>
          <w:sz w:val="24"/>
          <w:szCs w:val="24"/>
          <w:lang w:val="en-US" w:eastAsia="el-GR"/>
        </w:rPr>
        <w:t>gel</w:t>
      </w:r>
      <w:r w:rsidR="00196E8C">
        <w:rPr>
          <w:rFonts w:eastAsia="Times New Roman" w:cs="Times New Roman"/>
          <w:color w:val="000000"/>
          <w:sz w:val="24"/>
          <w:szCs w:val="24"/>
          <w:lang w:eastAsia="el-GR"/>
        </w:rPr>
        <w:t>. Η σταδιακή αύξηση της θερμοκρασίας αυτής (από τους 400 º</w:t>
      </w:r>
      <w:r w:rsidR="00196E8C">
        <w:rPr>
          <w:rFonts w:eastAsia="Times New Roman" w:cs="Times New Roman"/>
          <w:color w:val="000000"/>
          <w:sz w:val="24"/>
          <w:szCs w:val="24"/>
          <w:lang w:val="en-US" w:eastAsia="el-GR"/>
        </w:rPr>
        <w:t>C</w:t>
      </w:r>
      <w:r w:rsidR="00196E8C" w:rsidRPr="004E660B">
        <w:rPr>
          <w:rFonts w:eastAsia="Times New Roman" w:cs="Times New Roman"/>
          <w:color w:val="000000"/>
          <w:sz w:val="24"/>
          <w:szCs w:val="24"/>
          <w:lang w:eastAsia="el-GR"/>
        </w:rPr>
        <w:t xml:space="preserve"> </w:t>
      </w:r>
      <w:r w:rsidR="00196E8C">
        <w:rPr>
          <w:rFonts w:eastAsia="Times New Roman" w:cs="Times New Roman"/>
          <w:color w:val="000000"/>
          <w:sz w:val="24"/>
          <w:szCs w:val="24"/>
          <w:lang w:eastAsia="el-GR"/>
        </w:rPr>
        <w:t>στους 600 º</w:t>
      </w:r>
      <w:r w:rsidR="00196E8C">
        <w:rPr>
          <w:rFonts w:eastAsia="Times New Roman" w:cs="Times New Roman"/>
          <w:color w:val="000000"/>
          <w:sz w:val="24"/>
          <w:szCs w:val="24"/>
          <w:lang w:val="en-US" w:eastAsia="el-GR"/>
        </w:rPr>
        <w:t>C</w:t>
      </w:r>
      <w:r w:rsidR="00196E8C" w:rsidRPr="004E660B">
        <w:rPr>
          <w:rFonts w:eastAsia="Times New Roman" w:cs="Times New Roman"/>
          <w:color w:val="000000"/>
          <w:sz w:val="24"/>
          <w:szCs w:val="24"/>
          <w:lang w:eastAsia="el-GR"/>
        </w:rPr>
        <w:t xml:space="preserve">) </w:t>
      </w:r>
      <w:r w:rsidR="00196E8C">
        <w:rPr>
          <w:rFonts w:eastAsia="Times New Roman" w:cs="Times New Roman"/>
          <w:color w:val="000000"/>
          <w:sz w:val="24"/>
          <w:szCs w:val="24"/>
          <w:lang w:eastAsia="el-GR"/>
        </w:rPr>
        <w:t>προκάλεσε μείωση της αντοχής σε θλίψη των γεωπολυμερών.</w:t>
      </w:r>
      <w:r w:rsidR="00A84005">
        <w:rPr>
          <w:rFonts w:eastAsia="Times New Roman" w:cs="Times New Roman"/>
          <w:color w:val="000000"/>
          <w:sz w:val="24"/>
          <w:szCs w:val="24"/>
          <w:lang w:eastAsia="el-GR"/>
        </w:rPr>
        <w:t xml:space="preserve"> </w:t>
      </w:r>
      <w:r w:rsidR="00A84005">
        <w:rPr>
          <w:rFonts w:cs="Times New Roman"/>
          <w:sz w:val="24"/>
          <w:szCs w:val="24"/>
        </w:rPr>
        <w:t>Για</w:t>
      </w:r>
      <w:r w:rsidR="000531FC" w:rsidRPr="006002FD">
        <w:rPr>
          <w:rFonts w:cs="Times New Roman"/>
          <w:sz w:val="24"/>
          <w:szCs w:val="24"/>
        </w:rPr>
        <w:t xml:space="preserve"> </w:t>
      </w:r>
      <w:r w:rsidR="00A84005">
        <w:rPr>
          <w:rFonts w:cs="Times New Roman"/>
          <w:sz w:val="24"/>
          <w:szCs w:val="24"/>
        </w:rPr>
        <w:t xml:space="preserve">περιεκτικότητά του </w:t>
      </w:r>
      <w:r w:rsidR="004E4869">
        <w:rPr>
          <w:rFonts w:cs="Times New Roman"/>
          <w:sz w:val="24"/>
          <w:szCs w:val="24"/>
          <w:lang w:val="en-US"/>
        </w:rPr>
        <w:t>HM</w:t>
      </w:r>
      <w:r w:rsidR="00A84005">
        <w:rPr>
          <w:rFonts w:cs="Times New Roman"/>
          <w:sz w:val="24"/>
          <w:szCs w:val="24"/>
          <w:lang w:val="en-US"/>
        </w:rPr>
        <w:t>S</w:t>
      </w:r>
      <w:r w:rsidR="00A84005">
        <w:rPr>
          <w:rFonts w:cs="Times New Roman"/>
          <w:sz w:val="24"/>
          <w:szCs w:val="24"/>
        </w:rPr>
        <w:t xml:space="preserve"> 60% κ.β</w:t>
      </w:r>
      <w:r w:rsidR="00A84005" w:rsidRPr="00A84005">
        <w:rPr>
          <w:rFonts w:cs="Times New Roman"/>
          <w:sz w:val="24"/>
          <w:szCs w:val="24"/>
        </w:rPr>
        <w:t xml:space="preserve">, </w:t>
      </w:r>
      <w:r w:rsidR="00A84005">
        <w:rPr>
          <w:rFonts w:cs="Times New Roman"/>
          <w:sz w:val="24"/>
          <w:szCs w:val="24"/>
        </w:rPr>
        <w:t>σημειώθη</w:t>
      </w:r>
      <w:r w:rsidR="00C93DE2">
        <w:rPr>
          <w:rFonts w:cs="Times New Roman"/>
          <w:sz w:val="24"/>
          <w:szCs w:val="24"/>
        </w:rPr>
        <w:t>κε</w:t>
      </w:r>
      <w:r w:rsidR="00A84005">
        <w:rPr>
          <w:rFonts w:cs="Times New Roman"/>
          <w:sz w:val="24"/>
          <w:szCs w:val="24"/>
        </w:rPr>
        <w:t xml:space="preserve"> </w:t>
      </w:r>
      <w:r w:rsidR="00A418DF">
        <w:rPr>
          <w:rFonts w:cs="Times New Roman"/>
          <w:sz w:val="24"/>
          <w:szCs w:val="24"/>
        </w:rPr>
        <w:t xml:space="preserve">η </w:t>
      </w:r>
      <w:r w:rsidR="000531FC" w:rsidRPr="006002FD">
        <w:rPr>
          <w:rFonts w:cs="Times New Roman"/>
          <w:sz w:val="24"/>
          <w:szCs w:val="24"/>
        </w:rPr>
        <w:t>υψηλότερη αντοχή σε θλίψη</w:t>
      </w:r>
      <w:r w:rsidR="004E4869">
        <w:rPr>
          <w:rFonts w:cs="Times New Roman"/>
          <w:sz w:val="24"/>
          <w:szCs w:val="24"/>
        </w:rPr>
        <w:t xml:space="preserve"> (36</w:t>
      </w:r>
      <w:r w:rsidR="004E4869" w:rsidRPr="004E4869">
        <w:rPr>
          <w:rFonts w:cs="Times New Roman"/>
          <w:sz w:val="24"/>
          <w:szCs w:val="24"/>
        </w:rPr>
        <w:t xml:space="preserve"> </w:t>
      </w:r>
      <w:r w:rsidR="00A418DF">
        <w:rPr>
          <w:rFonts w:cs="Times New Roman"/>
          <w:sz w:val="24"/>
          <w:szCs w:val="24"/>
          <w:lang w:val="en-US"/>
        </w:rPr>
        <w:t>MPa</w:t>
      </w:r>
      <w:r w:rsidR="00A418DF" w:rsidRPr="00A418DF">
        <w:rPr>
          <w:rFonts w:cs="Times New Roman"/>
          <w:sz w:val="24"/>
          <w:szCs w:val="24"/>
        </w:rPr>
        <w:t xml:space="preserve">) </w:t>
      </w:r>
      <w:r w:rsidR="00C93DE2">
        <w:rPr>
          <w:rFonts w:cs="Times New Roman"/>
          <w:sz w:val="24"/>
          <w:szCs w:val="24"/>
        </w:rPr>
        <w:t>στα γεωπολυμερή</w:t>
      </w:r>
      <w:r w:rsidR="00196E8C">
        <w:rPr>
          <w:rFonts w:cs="Times New Roman"/>
          <w:sz w:val="24"/>
          <w:szCs w:val="24"/>
        </w:rPr>
        <w:t xml:space="preserve">. Για να </w:t>
      </w:r>
      <w:r w:rsidR="00196E8C" w:rsidRPr="006002FD">
        <w:rPr>
          <w:rFonts w:cs="Times New Roman"/>
          <w:sz w:val="24"/>
          <w:szCs w:val="24"/>
        </w:rPr>
        <w:t xml:space="preserve">ακριβολογούμε, η προσθήκη </w:t>
      </w:r>
      <w:r w:rsidR="00196E8C">
        <w:rPr>
          <w:rFonts w:cs="Times New Roman"/>
          <w:sz w:val="24"/>
          <w:szCs w:val="24"/>
        </w:rPr>
        <w:t xml:space="preserve">του </w:t>
      </w:r>
      <w:r w:rsidR="00196E8C" w:rsidRPr="006002FD">
        <w:rPr>
          <w:rFonts w:cs="Times New Roman"/>
          <w:sz w:val="24"/>
          <w:szCs w:val="24"/>
        </w:rPr>
        <w:t>α</w:t>
      </w:r>
      <w:r w:rsidR="00196E8C">
        <w:rPr>
          <w:rFonts w:cs="Times New Roman"/>
          <w:sz w:val="24"/>
          <w:szCs w:val="24"/>
        </w:rPr>
        <w:t xml:space="preserve">ύξησε την ποσότητα του </w:t>
      </w:r>
      <w:r w:rsidR="00196E8C">
        <w:rPr>
          <w:rFonts w:cs="Times New Roman"/>
          <w:sz w:val="24"/>
          <w:szCs w:val="24"/>
          <w:lang w:val="en-US"/>
        </w:rPr>
        <w:t>gel</w:t>
      </w:r>
      <w:r w:rsidR="00196E8C" w:rsidRPr="004319C6">
        <w:rPr>
          <w:rFonts w:cs="Times New Roman"/>
          <w:sz w:val="24"/>
          <w:szCs w:val="24"/>
        </w:rPr>
        <w:t>,</w:t>
      </w:r>
      <w:r w:rsidR="00196E8C">
        <w:rPr>
          <w:rFonts w:cs="Times New Roman"/>
          <w:sz w:val="24"/>
          <w:szCs w:val="24"/>
        </w:rPr>
        <w:t xml:space="preserve"> ευνόησε</w:t>
      </w:r>
      <w:r w:rsidR="00196E8C" w:rsidRPr="004319C6">
        <w:rPr>
          <w:rFonts w:cs="Times New Roman"/>
          <w:sz w:val="24"/>
          <w:szCs w:val="24"/>
        </w:rPr>
        <w:t xml:space="preserve"> το σχηματισ</w:t>
      </w:r>
      <w:r w:rsidR="00196E8C">
        <w:rPr>
          <w:rFonts w:cs="Times New Roman"/>
          <w:sz w:val="24"/>
          <w:szCs w:val="24"/>
        </w:rPr>
        <w:t>μό φάσεων πλούσιων σε ασβέστιο και ελάττωσε</w:t>
      </w:r>
      <w:r w:rsidR="00196E8C" w:rsidRPr="004319C6">
        <w:rPr>
          <w:rFonts w:cs="Times New Roman"/>
          <w:sz w:val="24"/>
          <w:szCs w:val="24"/>
        </w:rPr>
        <w:t xml:space="preserve"> το </w:t>
      </w:r>
      <w:r w:rsidR="00196E8C">
        <w:rPr>
          <w:rFonts w:cs="Times New Roman"/>
          <w:sz w:val="24"/>
          <w:szCs w:val="24"/>
        </w:rPr>
        <w:t xml:space="preserve">μέγεθος των πόρων. Το υλικό </w:t>
      </w:r>
      <w:r w:rsidR="004E4869">
        <w:rPr>
          <w:rFonts w:cs="Times New Roman"/>
          <w:sz w:val="24"/>
          <w:szCs w:val="24"/>
          <w:lang w:val="en-US"/>
        </w:rPr>
        <w:t>HM</w:t>
      </w:r>
      <w:r w:rsidR="00196E8C">
        <w:rPr>
          <w:rFonts w:cs="Times New Roman"/>
          <w:sz w:val="24"/>
          <w:szCs w:val="24"/>
          <w:lang w:val="en-US"/>
        </w:rPr>
        <w:t>S</w:t>
      </w:r>
      <w:r w:rsidR="00196E8C" w:rsidRPr="00A418DF">
        <w:rPr>
          <w:rFonts w:cs="Times New Roman"/>
          <w:sz w:val="24"/>
          <w:szCs w:val="24"/>
        </w:rPr>
        <w:t xml:space="preserve"> </w:t>
      </w:r>
      <w:r w:rsidR="00196E8C" w:rsidRPr="004319C6">
        <w:rPr>
          <w:rFonts w:cs="Times New Roman"/>
          <w:sz w:val="24"/>
          <w:szCs w:val="24"/>
        </w:rPr>
        <w:t>περιέχει επίση</w:t>
      </w:r>
      <w:r w:rsidR="00196E8C">
        <w:rPr>
          <w:rFonts w:cs="Times New Roman"/>
          <w:sz w:val="24"/>
          <w:szCs w:val="24"/>
        </w:rPr>
        <w:t>ς υψηλή περιεκτικότητα (%)</w:t>
      </w:r>
      <w:r w:rsidR="00196E8C" w:rsidRPr="007E7272">
        <w:rPr>
          <w:rFonts w:cs="Times New Roman"/>
          <w:sz w:val="24"/>
          <w:szCs w:val="24"/>
        </w:rPr>
        <w:t xml:space="preserve"> </w:t>
      </w:r>
      <w:r w:rsidR="00196E8C">
        <w:rPr>
          <w:rFonts w:cs="Times New Roman"/>
          <w:sz w:val="24"/>
          <w:szCs w:val="24"/>
        </w:rPr>
        <w:t xml:space="preserve">σε </w:t>
      </w:r>
      <w:r w:rsidR="00196E8C">
        <w:rPr>
          <w:rFonts w:cs="Times New Roman"/>
          <w:sz w:val="24"/>
          <w:szCs w:val="24"/>
          <w:lang w:val="en-US"/>
        </w:rPr>
        <w:t>MgO</w:t>
      </w:r>
      <w:r w:rsidR="00196E8C" w:rsidRPr="007E7272">
        <w:rPr>
          <w:rFonts w:cs="Times New Roman"/>
          <w:sz w:val="24"/>
          <w:szCs w:val="24"/>
        </w:rPr>
        <w:t xml:space="preserve"> (</w:t>
      </w:r>
      <w:r w:rsidR="00196E8C">
        <w:rPr>
          <w:rFonts w:cs="Times New Roman"/>
          <w:sz w:val="24"/>
          <w:szCs w:val="24"/>
        </w:rPr>
        <w:t>26.93) γεγονός που ευνόησε την αντοχή τους σε θλίψη καθώς υποστηρίχθηκε ότι το</w:t>
      </w:r>
      <w:r w:rsidR="00196E8C" w:rsidRPr="004319C6">
        <w:rPr>
          <w:rFonts w:cs="Times New Roman"/>
          <w:sz w:val="24"/>
          <w:szCs w:val="24"/>
        </w:rPr>
        <w:t xml:space="preserve"> μαγ</w:t>
      </w:r>
      <w:r w:rsidR="00196E8C">
        <w:rPr>
          <w:rFonts w:cs="Times New Roman"/>
          <w:sz w:val="24"/>
          <w:szCs w:val="24"/>
        </w:rPr>
        <w:t>νήσιο έπαι</w:t>
      </w:r>
      <w:r w:rsidR="00196E8C" w:rsidRPr="004319C6">
        <w:rPr>
          <w:rFonts w:cs="Times New Roman"/>
          <w:sz w:val="24"/>
          <w:szCs w:val="24"/>
        </w:rPr>
        <w:t>ξ</w:t>
      </w:r>
      <w:r w:rsidR="00196E8C">
        <w:rPr>
          <w:rFonts w:cs="Times New Roman"/>
          <w:sz w:val="24"/>
          <w:szCs w:val="24"/>
        </w:rPr>
        <w:t>ε</w:t>
      </w:r>
      <w:r w:rsidR="00196E8C" w:rsidRPr="004319C6">
        <w:rPr>
          <w:rFonts w:cs="Times New Roman"/>
          <w:sz w:val="24"/>
          <w:szCs w:val="24"/>
        </w:rPr>
        <w:t xml:space="preserve"> το ρόλο του ασβεστίου και </w:t>
      </w:r>
      <w:r w:rsidR="00196E8C">
        <w:rPr>
          <w:rFonts w:cs="Times New Roman"/>
          <w:sz w:val="24"/>
          <w:szCs w:val="24"/>
        </w:rPr>
        <w:t>σχημάτισε</w:t>
      </w:r>
      <w:r w:rsidR="00196E8C" w:rsidRPr="004319C6">
        <w:rPr>
          <w:rFonts w:cs="Times New Roman"/>
          <w:sz w:val="24"/>
          <w:szCs w:val="24"/>
        </w:rPr>
        <w:t xml:space="preserve"> πυριτικά ένυδρα (</w:t>
      </w:r>
      <w:r w:rsidR="00196E8C" w:rsidRPr="004319C6">
        <w:rPr>
          <w:rFonts w:cs="Times New Roman"/>
          <w:sz w:val="24"/>
          <w:szCs w:val="24"/>
          <w:lang w:val="en-US"/>
        </w:rPr>
        <w:t>M</w:t>
      </w:r>
      <w:r w:rsidR="00196E8C" w:rsidRPr="004319C6">
        <w:rPr>
          <w:rFonts w:cs="Times New Roman"/>
          <w:sz w:val="24"/>
          <w:szCs w:val="24"/>
        </w:rPr>
        <w:t>–</w:t>
      </w:r>
      <w:r w:rsidR="00196E8C" w:rsidRPr="004319C6">
        <w:rPr>
          <w:rFonts w:cs="Times New Roman"/>
          <w:sz w:val="24"/>
          <w:szCs w:val="24"/>
          <w:lang w:val="en-US"/>
        </w:rPr>
        <w:t>S</w:t>
      </w:r>
      <w:r w:rsidR="00196E8C" w:rsidRPr="004319C6">
        <w:rPr>
          <w:rFonts w:cs="Times New Roman"/>
          <w:sz w:val="24"/>
          <w:szCs w:val="24"/>
        </w:rPr>
        <w:t>–</w:t>
      </w:r>
      <w:r w:rsidR="00196E8C" w:rsidRPr="004319C6">
        <w:rPr>
          <w:rFonts w:cs="Times New Roman"/>
          <w:sz w:val="24"/>
          <w:szCs w:val="24"/>
          <w:lang w:val="en-US"/>
        </w:rPr>
        <w:t>H</w:t>
      </w:r>
      <w:r w:rsidR="00196E8C" w:rsidRPr="004319C6">
        <w:rPr>
          <w:rFonts w:cs="Times New Roman"/>
          <w:sz w:val="24"/>
          <w:szCs w:val="24"/>
        </w:rPr>
        <w:t xml:space="preserve"> </w:t>
      </w:r>
      <w:r w:rsidR="00196E8C" w:rsidRPr="004319C6">
        <w:rPr>
          <w:rFonts w:cs="Times New Roman"/>
          <w:sz w:val="24"/>
          <w:szCs w:val="24"/>
          <w:lang w:val="en-US"/>
        </w:rPr>
        <w:t>and</w:t>
      </w:r>
      <w:r w:rsidR="00196E8C" w:rsidRPr="004319C6">
        <w:rPr>
          <w:rFonts w:cs="Times New Roman"/>
          <w:sz w:val="24"/>
          <w:szCs w:val="24"/>
        </w:rPr>
        <w:t xml:space="preserve"> </w:t>
      </w:r>
      <w:r w:rsidR="00196E8C" w:rsidRPr="004319C6">
        <w:rPr>
          <w:rFonts w:cs="Times New Roman"/>
          <w:sz w:val="24"/>
          <w:szCs w:val="24"/>
          <w:lang w:val="en-US"/>
        </w:rPr>
        <w:t>C</w:t>
      </w:r>
      <w:r w:rsidR="00196E8C" w:rsidRPr="004319C6">
        <w:rPr>
          <w:rFonts w:cs="Times New Roman"/>
          <w:sz w:val="24"/>
          <w:szCs w:val="24"/>
        </w:rPr>
        <w:t>–(</w:t>
      </w:r>
      <w:r w:rsidR="00196E8C" w:rsidRPr="004319C6">
        <w:rPr>
          <w:rFonts w:cs="Times New Roman"/>
          <w:sz w:val="24"/>
          <w:szCs w:val="24"/>
          <w:lang w:val="en-US"/>
        </w:rPr>
        <w:t>M</w:t>
      </w:r>
      <w:r w:rsidR="00196E8C" w:rsidRPr="004319C6">
        <w:rPr>
          <w:rFonts w:cs="Times New Roman"/>
          <w:sz w:val="24"/>
          <w:szCs w:val="24"/>
        </w:rPr>
        <w:t>)–</w:t>
      </w:r>
      <w:r w:rsidR="00196E8C" w:rsidRPr="004319C6">
        <w:rPr>
          <w:rFonts w:cs="Times New Roman"/>
          <w:sz w:val="24"/>
          <w:szCs w:val="24"/>
          <w:lang w:val="en-US"/>
        </w:rPr>
        <w:t>S</w:t>
      </w:r>
      <w:r w:rsidR="00196E8C" w:rsidRPr="004319C6">
        <w:rPr>
          <w:rFonts w:cs="Times New Roman"/>
          <w:sz w:val="24"/>
          <w:szCs w:val="24"/>
        </w:rPr>
        <w:t>–</w:t>
      </w:r>
      <w:r w:rsidR="00196E8C" w:rsidRPr="004319C6">
        <w:rPr>
          <w:rFonts w:cs="Times New Roman"/>
          <w:sz w:val="24"/>
          <w:szCs w:val="24"/>
          <w:lang w:val="en-US"/>
        </w:rPr>
        <w:t>H</w:t>
      </w:r>
      <w:r w:rsidR="00196E8C" w:rsidRPr="004319C6">
        <w:rPr>
          <w:rFonts w:cs="Times New Roman"/>
          <w:sz w:val="24"/>
          <w:szCs w:val="24"/>
        </w:rPr>
        <w:t>) στα αλκαλικώς ενεργοποιημένα συστήματα</w:t>
      </w:r>
      <w:r w:rsidR="00A418DF" w:rsidRPr="00A418DF">
        <w:rPr>
          <w:rFonts w:cs="Times New Roman"/>
          <w:sz w:val="24"/>
          <w:szCs w:val="24"/>
        </w:rPr>
        <w:t xml:space="preserve"> </w:t>
      </w:r>
      <w:r w:rsidR="00103060" w:rsidRPr="00422E91">
        <w:rPr>
          <w:rFonts w:cs="Times New Roman"/>
          <w:sz w:val="24"/>
          <w:szCs w:val="24"/>
        </w:rPr>
        <w:t>Ωστόσο</w:t>
      </w:r>
      <w:r w:rsidR="00196E8C" w:rsidRPr="00422E91">
        <w:rPr>
          <w:rFonts w:cs="Times New Roman"/>
          <w:sz w:val="24"/>
          <w:szCs w:val="24"/>
        </w:rPr>
        <w:t>,</w:t>
      </w:r>
      <w:r w:rsidR="00103060" w:rsidRPr="00422E91">
        <w:rPr>
          <w:rFonts w:cs="Times New Roman"/>
          <w:sz w:val="24"/>
          <w:szCs w:val="24"/>
        </w:rPr>
        <w:t xml:space="preserve"> </w:t>
      </w:r>
      <w:r w:rsidR="00196E8C" w:rsidRPr="00422E91">
        <w:rPr>
          <w:rFonts w:cs="Times New Roman"/>
          <w:sz w:val="24"/>
          <w:szCs w:val="24"/>
        </w:rPr>
        <w:t>η</w:t>
      </w:r>
      <w:r w:rsidR="000A1E89" w:rsidRPr="006002FD">
        <w:rPr>
          <w:rFonts w:cs="Times New Roman"/>
          <w:sz w:val="24"/>
          <w:szCs w:val="24"/>
        </w:rPr>
        <w:t xml:space="preserve"> υπέρβαση αυτού του ποσοστού</w:t>
      </w:r>
      <w:r w:rsidR="00A418DF">
        <w:rPr>
          <w:rFonts w:cs="Times New Roman"/>
          <w:sz w:val="24"/>
          <w:szCs w:val="24"/>
        </w:rPr>
        <w:t xml:space="preserve"> όμως φαίνεται να εμπόδι</w:t>
      </w:r>
      <w:r>
        <w:rPr>
          <w:rFonts w:cs="Times New Roman"/>
          <w:sz w:val="24"/>
          <w:szCs w:val="24"/>
        </w:rPr>
        <w:t>σε</w:t>
      </w:r>
      <w:r w:rsidR="006D6A99" w:rsidRPr="006002FD">
        <w:rPr>
          <w:rFonts w:cs="Times New Roman"/>
          <w:sz w:val="24"/>
          <w:szCs w:val="24"/>
        </w:rPr>
        <w:t xml:space="preserve"> την ανάπτυξη της αντοχής</w:t>
      </w:r>
      <w:r>
        <w:rPr>
          <w:rFonts w:cs="Times New Roman"/>
          <w:sz w:val="24"/>
          <w:szCs w:val="24"/>
        </w:rPr>
        <w:t xml:space="preserve"> σε θλίψη</w:t>
      </w:r>
      <w:r w:rsidR="00A418DF">
        <w:rPr>
          <w:rFonts w:cs="Times New Roman"/>
          <w:sz w:val="24"/>
          <w:szCs w:val="24"/>
        </w:rPr>
        <w:t xml:space="preserve"> των δοκιμίων</w:t>
      </w:r>
      <w:r w:rsidR="009972CC">
        <w:rPr>
          <w:rFonts w:cs="Times New Roman"/>
          <w:sz w:val="24"/>
          <w:szCs w:val="24"/>
        </w:rPr>
        <w:t xml:space="preserve">. Μέσω της έρευνας αυτής αναδείχθηκε ότι τα γεωπολυμερή από το υλικό </w:t>
      </w:r>
      <w:r w:rsidR="009972CC">
        <w:rPr>
          <w:rFonts w:cs="Times New Roman"/>
          <w:sz w:val="24"/>
          <w:szCs w:val="24"/>
          <w:lang w:val="en-US"/>
        </w:rPr>
        <w:t>HMS</w:t>
      </w:r>
      <w:r w:rsidR="009972CC">
        <w:rPr>
          <w:rFonts w:cs="Times New Roman"/>
          <w:sz w:val="24"/>
          <w:szCs w:val="24"/>
        </w:rPr>
        <w:t xml:space="preserve"> έχουν πιθανές εφαρμογές στην κατασκευαστική βιομηχανία και ως πυροπροστατευτικά υλικά </w:t>
      </w:r>
      <w:r w:rsidR="00196E8C" w:rsidRPr="009972CC">
        <w:rPr>
          <w:rFonts w:cs="Times New Roman"/>
          <w:sz w:val="24"/>
          <w:szCs w:val="24"/>
        </w:rPr>
        <w:t>(</w:t>
      </w:r>
      <w:r w:rsidR="00DD60DB">
        <w:rPr>
          <w:rFonts w:eastAsia="Times New Roman" w:cs="Times New Roman"/>
          <w:color w:val="000000"/>
          <w:sz w:val="24"/>
          <w:szCs w:val="24"/>
          <w:lang w:val="en-US" w:eastAsia="el-GR"/>
        </w:rPr>
        <w:t>Yang</w:t>
      </w:r>
      <w:r w:rsidR="00DD60DB" w:rsidRPr="009972CC">
        <w:rPr>
          <w:rFonts w:eastAsia="Times New Roman" w:cs="Times New Roman"/>
          <w:color w:val="000000"/>
          <w:sz w:val="24"/>
          <w:szCs w:val="24"/>
          <w:lang w:eastAsia="el-GR"/>
        </w:rPr>
        <w:t xml:space="preserve"> </w:t>
      </w:r>
      <w:r w:rsidR="00DD60DB">
        <w:rPr>
          <w:rFonts w:eastAsia="Times New Roman" w:cs="Times New Roman"/>
          <w:color w:val="000000"/>
          <w:sz w:val="24"/>
          <w:szCs w:val="24"/>
          <w:lang w:val="en-US" w:eastAsia="el-GR"/>
        </w:rPr>
        <w:t>et</w:t>
      </w:r>
      <w:r w:rsidR="00DD60DB" w:rsidRPr="009972CC">
        <w:rPr>
          <w:rFonts w:eastAsia="Times New Roman" w:cs="Times New Roman"/>
          <w:color w:val="000000"/>
          <w:sz w:val="24"/>
          <w:szCs w:val="24"/>
          <w:lang w:eastAsia="el-GR"/>
        </w:rPr>
        <w:t xml:space="preserve"> </w:t>
      </w:r>
      <w:r w:rsidR="00DD60DB">
        <w:rPr>
          <w:rFonts w:eastAsia="Times New Roman" w:cs="Times New Roman"/>
          <w:color w:val="000000"/>
          <w:sz w:val="24"/>
          <w:szCs w:val="24"/>
          <w:lang w:val="en-US" w:eastAsia="el-GR"/>
        </w:rPr>
        <w:t>al</w:t>
      </w:r>
      <w:r w:rsidR="00196E8C" w:rsidRPr="009972CC">
        <w:rPr>
          <w:rFonts w:eastAsia="Times New Roman" w:cs="Times New Roman"/>
          <w:color w:val="000000"/>
          <w:sz w:val="24"/>
          <w:szCs w:val="24"/>
          <w:lang w:eastAsia="el-GR"/>
        </w:rPr>
        <w:t xml:space="preserve">., </w:t>
      </w:r>
      <w:r w:rsidR="00DD60DB" w:rsidRPr="009972CC">
        <w:rPr>
          <w:rFonts w:eastAsia="Times New Roman" w:cs="Times New Roman"/>
          <w:color w:val="000000"/>
          <w:sz w:val="24"/>
          <w:szCs w:val="24"/>
          <w:lang w:eastAsia="el-GR"/>
        </w:rPr>
        <w:t>2017</w:t>
      </w:r>
      <w:r w:rsidR="00196E8C" w:rsidRPr="009972CC">
        <w:rPr>
          <w:rFonts w:eastAsia="Times New Roman" w:cs="Times New Roman"/>
          <w:color w:val="000000"/>
          <w:sz w:val="24"/>
          <w:szCs w:val="24"/>
          <w:lang w:eastAsia="el-GR"/>
        </w:rPr>
        <w:t>).</w:t>
      </w:r>
    </w:p>
    <w:p w:rsidR="002A58A0" w:rsidRPr="00AC3E30" w:rsidRDefault="00E51CE9" w:rsidP="00AC3E30">
      <w:pPr>
        <w:spacing w:after="0" w:line="300" w:lineRule="auto"/>
        <w:ind w:firstLine="720"/>
        <w:jc w:val="both"/>
        <w:rPr>
          <w:rFonts w:cs="Times New Roman"/>
          <w:sz w:val="24"/>
          <w:szCs w:val="24"/>
        </w:rPr>
      </w:pPr>
      <w:r>
        <w:rPr>
          <w:rFonts w:cs="Times New Roman"/>
          <w:sz w:val="24"/>
          <w:szCs w:val="24"/>
        </w:rPr>
        <w:t>Ομοίως με τα υπόλοιπα υλικά που μελετήθηκαν στην εργασία έτσι</w:t>
      </w:r>
      <w:r w:rsidR="002A58A0" w:rsidRPr="006002FD">
        <w:rPr>
          <w:rFonts w:cs="Times New Roman"/>
          <w:sz w:val="24"/>
          <w:szCs w:val="24"/>
        </w:rPr>
        <w:t xml:space="preserve"> και σε αυτή την περίπτωση ο</w:t>
      </w:r>
      <w:r w:rsidR="00892DAD">
        <w:rPr>
          <w:rFonts w:cs="Times New Roman"/>
          <w:sz w:val="24"/>
          <w:szCs w:val="24"/>
        </w:rPr>
        <w:t>ι λόγοι</w:t>
      </w:r>
      <w:r w:rsidR="002A58A0" w:rsidRPr="006002FD">
        <w:rPr>
          <w:rFonts w:cs="Times New Roman"/>
          <w:sz w:val="24"/>
          <w:szCs w:val="24"/>
        </w:rPr>
        <w:t xml:space="preserve"> </w:t>
      </w:r>
      <w:r w:rsidR="002A58A0" w:rsidRPr="006002FD">
        <w:rPr>
          <w:rFonts w:cs="Times New Roman"/>
          <w:sz w:val="24"/>
          <w:szCs w:val="24"/>
          <w:lang w:val="en-US"/>
        </w:rPr>
        <w:t>SiO</w:t>
      </w:r>
      <w:r w:rsidR="005008D5" w:rsidRPr="005008D5">
        <w:rPr>
          <w:rFonts w:cs="Times New Roman"/>
          <w:sz w:val="24"/>
          <w:szCs w:val="24"/>
          <w:vertAlign w:val="subscript"/>
        </w:rPr>
        <w:t>2</w:t>
      </w:r>
      <w:r w:rsidR="002A58A0" w:rsidRPr="006002FD">
        <w:rPr>
          <w:rFonts w:cs="Times New Roman"/>
          <w:sz w:val="24"/>
          <w:szCs w:val="24"/>
        </w:rPr>
        <w:t>/</w:t>
      </w:r>
      <w:r w:rsidR="002A58A0" w:rsidRPr="006002FD">
        <w:rPr>
          <w:rFonts w:cs="Times New Roman"/>
          <w:sz w:val="24"/>
          <w:szCs w:val="24"/>
          <w:lang w:val="en-US"/>
        </w:rPr>
        <w:t>Al</w:t>
      </w:r>
      <w:r w:rsidR="002A58A0" w:rsidRPr="006002FD">
        <w:rPr>
          <w:rFonts w:cs="Times New Roman"/>
          <w:sz w:val="24"/>
          <w:szCs w:val="24"/>
          <w:vertAlign w:val="subscript"/>
        </w:rPr>
        <w:t>2</w:t>
      </w:r>
      <w:r w:rsidR="002A58A0" w:rsidRPr="006002FD">
        <w:rPr>
          <w:rFonts w:cs="Times New Roman"/>
          <w:sz w:val="24"/>
          <w:szCs w:val="24"/>
          <w:lang w:val="en-US"/>
        </w:rPr>
        <w:t>O</w:t>
      </w:r>
      <w:r w:rsidR="002A58A0" w:rsidRPr="006002FD">
        <w:rPr>
          <w:rFonts w:cs="Times New Roman"/>
          <w:sz w:val="24"/>
          <w:szCs w:val="24"/>
          <w:vertAlign w:val="subscript"/>
        </w:rPr>
        <w:t>3</w:t>
      </w:r>
      <w:r w:rsidR="00334C9C" w:rsidRPr="006002FD">
        <w:rPr>
          <w:rFonts w:cs="Times New Roman"/>
          <w:sz w:val="24"/>
          <w:szCs w:val="24"/>
          <w:vertAlign w:val="subscript"/>
        </w:rPr>
        <w:t xml:space="preserve"> </w:t>
      </w:r>
      <w:r w:rsidR="00334C9C" w:rsidRPr="006002FD">
        <w:rPr>
          <w:rFonts w:cs="Times New Roman"/>
          <w:sz w:val="24"/>
          <w:szCs w:val="24"/>
        </w:rPr>
        <w:t xml:space="preserve">και </w:t>
      </w:r>
      <w:r w:rsidR="00334C9C" w:rsidRPr="006002FD">
        <w:rPr>
          <w:rFonts w:cs="Times New Roman"/>
          <w:sz w:val="24"/>
          <w:szCs w:val="24"/>
          <w:lang w:val="en-US"/>
        </w:rPr>
        <w:t>SiO</w:t>
      </w:r>
      <w:r w:rsidR="005008D5" w:rsidRPr="005008D5">
        <w:rPr>
          <w:rFonts w:cs="Times New Roman"/>
          <w:sz w:val="24"/>
          <w:szCs w:val="24"/>
          <w:vertAlign w:val="subscript"/>
        </w:rPr>
        <w:t>2</w:t>
      </w:r>
      <w:r w:rsidR="00334C9C" w:rsidRPr="006002FD">
        <w:rPr>
          <w:rFonts w:cs="Times New Roman"/>
          <w:sz w:val="24"/>
          <w:szCs w:val="24"/>
        </w:rPr>
        <w:t>/(</w:t>
      </w:r>
      <w:r w:rsidR="00334C9C" w:rsidRPr="006002FD">
        <w:rPr>
          <w:rFonts w:cs="Times New Roman"/>
          <w:sz w:val="24"/>
          <w:szCs w:val="24"/>
          <w:lang w:val="en-US"/>
        </w:rPr>
        <w:t>Al</w:t>
      </w:r>
      <w:r w:rsidR="00334C9C" w:rsidRPr="006002FD">
        <w:rPr>
          <w:rFonts w:cs="Times New Roman"/>
          <w:sz w:val="24"/>
          <w:szCs w:val="24"/>
          <w:vertAlign w:val="subscript"/>
        </w:rPr>
        <w:t>2</w:t>
      </w:r>
      <w:r w:rsidR="00334C9C" w:rsidRPr="006002FD">
        <w:rPr>
          <w:rFonts w:cs="Times New Roman"/>
          <w:sz w:val="24"/>
          <w:szCs w:val="24"/>
          <w:lang w:val="en-US"/>
        </w:rPr>
        <w:t>O</w:t>
      </w:r>
      <w:r w:rsidR="00334C9C" w:rsidRPr="006002FD">
        <w:rPr>
          <w:rFonts w:cs="Times New Roman"/>
          <w:sz w:val="24"/>
          <w:szCs w:val="24"/>
          <w:vertAlign w:val="subscript"/>
        </w:rPr>
        <w:t>3</w:t>
      </w:r>
      <w:r w:rsidR="00334C9C" w:rsidRPr="006002FD">
        <w:rPr>
          <w:rFonts w:cs="Times New Roman"/>
          <w:sz w:val="24"/>
          <w:szCs w:val="24"/>
        </w:rPr>
        <w:t>+</w:t>
      </w:r>
      <w:r w:rsidR="00334C9C" w:rsidRPr="006002FD">
        <w:rPr>
          <w:rFonts w:cs="Times New Roman"/>
          <w:sz w:val="24"/>
          <w:szCs w:val="24"/>
          <w:lang w:val="en-US"/>
        </w:rPr>
        <w:t>Fe</w:t>
      </w:r>
      <w:r w:rsidR="00334C9C" w:rsidRPr="006002FD">
        <w:rPr>
          <w:rFonts w:cs="Times New Roman"/>
          <w:sz w:val="24"/>
          <w:szCs w:val="24"/>
          <w:vertAlign w:val="subscript"/>
        </w:rPr>
        <w:t>2</w:t>
      </w:r>
      <w:r w:rsidR="00334C9C" w:rsidRPr="006002FD">
        <w:rPr>
          <w:rFonts w:cs="Times New Roman"/>
          <w:sz w:val="24"/>
          <w:szCs w:val="24"/>
          <w:lang w:val="en-US"/>
        </w:rPr>
        <w:t>O</w:t>
      </w:r>
      <w:r w:rsidR="00334C9C" w:rsidRPr="006002FD">
        <w:rPr>
          <w:rFonts w:cs="Times New Roman"/>
          <w:sz w:val="24"/>
          <w:szCs w:val="24"/>
          <w:vertAlign w:val="subscript"/>
        </w:rPr>
        <w:t>3</w:t>
      </w:r>
      <w:r w:rsidR="00334C9C" w:rsidRPr="006002FD">
        <w:rPr>
          <w:rFonts w:cs="Times New Roman"/>
          <w:sz w:val="24"/>
          <w:szCs w:val="24"/>
        </w:rPr>
        <w:t>)</w:t>
      </w:r>
      <w:r w:rsidR="002A58A0" w:rsidRPr="006002FD">
        <w:rPr>
          <w:rFonts w:cs="Times New Roman"/>
          <w:sz w:val="24"/>
          <w:szCs w:val="24"/>
          <w:vertAlign w:val="subscript"/>
        </w:rPr>
        <w:t xml:space="preserve"> </w:t>
      </w:r>
      <w:r w:rsidR="00892DAD">
        <w:rPr>
          <w:rFonts w:cs="Times New Roman"/>
          <w:sz w:val="24"/>
          <w:szCs w:val="24"/>
        </w:rPr>
        <w:t xml:space="preserve">των παραπάνω </w:t>
      </w:r>
      <w:r w:rsidR="00807D2A">
        <w:rPr>
          <w:rFonts w:cs="Times New Roman"/>
          <w:sz w:val="24"/>
          <w:szCs w:val="24"/>
        </w:rPr>
        <w:t>σκωριών</w:t>
      </w:r>
      <w:r w:rsidR="002A58A0" w:rsidRPr="006002FD">
        <w:rPr>
          <w:rFonts w:cs="Times New Roman"/>
          <w:sz w:val="24"/>
          <w:szCs w:val="24"/>
          <w:vertAlign w:val="subscript"/>
        </w:rPr>
        <w:t xml:space="preserve"> </w:t>
      </w:r>
      <w:r w:rsidR="003631DA">
        <w:rPr>
          <w:rFonts w:cs="Times New Roman"/>
          <w:sz w:val="24"/>
          <w:szCs w:val="24"/>
        </w:rPr>
        <w:t>επηρέασαν</w:t>
      </w:r>
      <w:r w:rsidR="00804D40">
        <w:rPr>
          <w:rFonts w:cs="Times New Roman"/>
          <w:sz w:val="24"/>
          <w:szCs w:val="24"/>
        </w:rPr>
        <w:t xml:space="preserve"> θετικά την αντοχή </w:t>
      </w:r>
      <w:r w:rsidR="002A58A0" w:rsidRPr="006002FD">
        <w:rPr>
          <w:rFonts w:cs="Times New Roman"/>
          <w:sz w:val="24"/>
          <w:szCs w:val="24"/>
        </w:rPr>
        <w:t>σε θλίψη των γεωπολυμερών καθώς η αύξησή του</w:t>
      </w:r>
      <w:r w:rsidR="00334C9C" w:rsidRPr="006002FD">
        <w:rPr>
          <w:rFonts w:cs="Times New Roman"/>
          <w:sz w:val="24"/>
          <w:szCs w:val="24"/>
        </w:rPr>
        <w:t>ς</w:t>
      </w:r>
      <w:r w:rsidR="003631DA">
        <w:rPr>
          <w:rFonts w:cs="Times New Roman"/>
          <w:sz w:val="24"/>
          <w:szCs w:val="24"/>
        </w:rPr>
        <w:t xml:space="preserve"> οδήγησε στην παραγωγή γεωπολυμερών</w:t>
      </w:r>
      <w:r w:rsidR="00796904" w:rsidRPr="006002FD">
        <w:rPr>
          <w:rFonts w:cs="Times New Roman"/>
          <w:sz w:val="24"/>
          <w:szCs w:val="24"/>
        </w:rPr>
        <w:t xml:space="preserve"> με καλές </w:t>
      </w:r>
      <w:r w:rsidR="00AC3E30">
        <w:rPr>
          <w:rFonts w:cs="Times New Roman"/>
          <w:sz w:val="24"/>
          <w:szCs w:val="24"/>
        </w:rPr>
        <w:t>μηχανικές ιδιότητες και αντοχή</w:t>
      </w:r>
      <w:r w:rsidR="003631DA">
        <w:rPr>
          <w:rFonts w:cs="Times New Roman"/>
          <w:sz w:val="24"/>
          <w:szCs w:val="24"/>
        </w:rPr>
        <w:t xml:space="preserve"> σε θλίψη</w:t>
      </w:r>
      <w:r w:rsidR="00AC3E30">
        <w:rPr>
          <w:rFonts w:cs="Times New Roman"/>
          <w:sz w:val="24"/>
          <w:szCs w:val="24"/>
        </w:rPr>
        <w:t xml:space="preserve">. </w:t>
      </w:r>
      <w:r w:rsidR="00A63225">
        <w:rPr>
          <w:rFonts w:cs="Times New Roman"/>
          <w:sz w:val="24"/>
          <w:szCs w:val="24"/>
        </w:rPr>
        <w:t>Όπως αναλύεται παραπάνω, το υλικό που απέδωσε τη μεγαλύτερη αντοχή σε θλίψη</w:t>
      </w:r>
      <w:r w:rsidR="00980EB5" w:rsidRPr="00980EB5">
        <w:rPr>
          <w:rFonts w:cs="Times New Roman"/>
          <w:sz w:val="24"/>
          <w:szCs w:val="24"/>
        </w:rPr>
        <w:t xml:space="preserve"> (72.5 </w:t>
      </w:r>
      <w:r w:rsidR="00980EB5">
        <w:rPr>
          <w:rFonts w:cs="Times New Roman"/>
          <w:sz w:val="24"/>
          <w:szCs w:val="24"/>
        </w:rPr>
        <w:t>Μ</w:t>
      </w:r>
      <w:r w:rsidR="00980EB5">
        <w:rPr>
          <w:rFonts w:cs="Times New Roman"/>
          <w:sz w:val="24"/>
          <w:szCs w:val="24"/>
          <w:lang w:val="en-US"/>
        </w:rPr>
        <w:t>Pa</w:t>
      </w:r>
      <w:r w:rsidR="00980EB5" w:rsidRPr="00980EB5">
        <w:rPr>
          <w:rFonts w:cs="Times New Roman"/>
          <w:sz w:val="24"/>
          <w:szCs w:val="24"/>
        </w:rPr>
        <w:t>)</w:t>
      </w:r>
      <w:r w:rsidR="00A63225">
        <w:rPr>
          <w:rFonts w:cs="Times New Roman"/>
          <w:sz w:val="24"/>
          <w:szCs w:val="24"/>
        </w:rPr>
        <w:t xml:space="preserve"> κατά την παραγωγή γεωπολυμερών ήταν το</w:t>
      </w:r>
      <w:r w:rsidR="00A63225" w:rsidRPr="00A63225">
        <w:rPr>
          <w:rFonts w:cs="Times New Roman"/>
          <w:sz w:val="24"/>
          <w:szCs w:val="24"/>
        </w:rPr>
        <w:t xml:space="preserve"> </w:t>
      </w:r>
      <w:r w:rsidR="00A63225">
        <w:rPr>
          <w:rFonts w:cs="Times New Roman"/>
          <w:sz w:val="24"/>
          <w:szCs w:val="24"/>
          <w:lang w:val="en-US"/>
        </w:rPr>
        <w:t>BFS</w:t>
      </w:r>
      <w:r w:rsidR="00A63225" w:rsidRPr="00A63225">
        <w:rPr>
          <w:rFonts w:cs="Times New Roman"/>
          <w:sz w:val="24"/>
          <w:szCs w:val="24"/>
        </w:rPr>
        <w:t xml:space="preserve"> </w:t>
      </w:r>
      <w:r w:rsidR="00A63225">
        <w:rPr>
          <w:rFonts w:cs="Times New Roman"/>
          <w:sz w:val="24"/>
          <w:szCs w:val="24"/>
        </w:rPr>
        <w:t xml:space="preserve">με λόγο </w:t>
      </w:r>
      <w:r w:rsidR="00A63225" w:rsidRPr="006002FD">
        <w:rPr>
          <w:rFonts w:cs="Times New Roman"/>
          <w:sz w:val="24"/>
          <w:szCs w:val="24"/>
          <w:lang w:val="en-US"/>
        </w:rPr>
        <w:t>SiO</w:t>
      </w:r>
      <w:r w:rsidR="00A63225" w:rsidRPr="005008D5">
        <w:rPr>
          <w:rFonts w:cs="Times New Roman"/>
          <w:sz w:val="24"/>
          <w:szCs w:val="24"/>
          <w:vertAlign w:val="subscript"/>
        </w:rPr>
        <w:t>2</w:t>
      </w:r>
      <w:r w:rsidR="00A63225" w:rsidRPr="006002FD">
        <w:rPr>
          <w:rFonts w:cs="Times New Roman"/>
          <w:sz w:val="24"/>
          <w:szCs w:val="24"/>
        </w:rPr>
        <w:t>/</w:t>
      </w:r>
      <w:r w:rsidR="00A63225" w:rsidRPr="006002FD">
        <w:rPr>
          <w:rFonts w:cs="Times New Roman"/>
          <w:sz w:val="24"/>
          <w:szCs w:val="24"/>
          <w:lang w:val="en-US"/>
        </w:rPr>
        <w:t>Al</w:t>
      </w:r>
      <w:r w:rsidR="00A63225" w:rsidRPr="006002FD">
        <w:rPr>
          <w:rFonts w:cs="Times New Roman"/>
          <w:sz w:val="24"/>
          <w:szCs w:val="24"/>
          <w:vertAlign w:val="subscript"/>
        </w:rPr>
        <w:t>2</w:t>
      </w:r>
      <w:r w:rsidR="00A63225" w:rsidRPr="006002FD">
        <w:rPr>
          <w:rFonts w:cs="Times New Roman"/>
          <w:sz w:val="24"/>
          <w:szCs w:val="24"/>
          <w:lang w:val="en-US"/>
        </w:rPr>
        <w:t>O</w:t>
      </w:r>
      <w:r w:rsidR="00A63225" w:rsidRPr="006002FD">
        <w:rPr>
          <w:rFonts w:cs="Times New Roman"/>
          <w:sz w:val="24"/>
          <w:szCs w:val="24"/>
          <w:vertAlign w:val="subscript"/>
        </w:rPr>
        <w:t>3</w:t>
      </w:r>
      <w:r w:rsidR="00A63225">
        <w:rPr>
          <w:rFonts w:cs="Times New Roman"/>
          <w:sz w:val="24"/>
          <w:szCs w:val="24"/>
          <w:vertAlign w:val="subscript"/>
        </w:rPr>
        <w:t xml:space="preserve"> </w:t>
      </w:r>
      <w:r w:rsidR="00A63225">
        <w:rPr>
          <w:rFonts w:cs="Times New Roman"/>
          <w:sz w:val="24"/>
          <w:szCs w:val="24"/>
        </w:rPr>
        <w:t xml:space="preserve">2.41 και λόγο </w:t>
      </w:r>
      <w:r w:rsidR="00A63225" w:rsidRPr="006002FD">
        <w:rPr>
          <w:rFonts w:cs="Times New Roman"/>
          <w:sz w:val="24"/>
          <w:szCs w:val="24"/>
          <w:lang w:val="en-US"/>
        </w:rPr>
        <w:t>SiO</w:t>
      </w:r>
      <w:r w:rsidR="00A63225" w:rsidRPr="005008D5">
        <w:rPr>
          <w:rFonts w:cs="Times New Roman"/>
          <w:sz w:val="24"/>
          <w:szCs w:val="24"/>
          <w:vertAlign w:val="subscript"/>
        </w:rPr>
        <w:t>2</w:t>
      </w:r>
      <w:r w:rsidR="00A63225" w:rsidRPr="006002FD">
        <w:rPr>
          <w:rFonts w:cs="Times New Roman"/>
          <w:sz w:val="24"/>
          <w:szCs w:val="24"/>
        </w:rPr>
        <w:t>/(</w:t>
      </w:r>
      <w:r w:rsidR="00A63225" w:rsidRPr="006002FD">
        <w:rPr>
          <w:rFonts w:cs="Times New Roman"/>
          <w:sz w:val="24"/>
          <w:szCs w:val="24"/>
          <w:lang w:val="en-US"/>
        </w:rPr>
        <w:t>Al</w:t>
      </w:r>
      <w:r w:rsidR="00A63225" w:rsidRPr="006002FD">
        <w:rPr>
          <w:rFonts w:cs="Times New Roman"/>
          <w:sz w:val="24"/>
          <w:szCs w:val="24"/>
          <w:vertAlign w:val="subscript"/>
        </w:rPr>
        <w:t>2</w:t>
      </w:r>
      <w:r w:rsidR="00A63225" w:rsidRPr="006002FD">
        <w:rPr>
          <w:rFonts w:cs="Times New Roman"/>
          <w:sz w:val="24"/>
          <w:szCs w:val="24"/>
          <w:lang w:val="en-US"/>
        </w:rPr>
        <w:t>O</w:t>
      </w:r>
      <w:r w:rsidR="00A63225" w:rsidRPr="006002FD">
        <w:rPr>
          <w:rFonts w:cs="Times New Roman"/>
          <w:sz w:val="24"/>
          <w:szCs w:val="24"/>
          <w:vertAlign w:val="subscript"/>
        </w:rPr>
        <w:t>3</w:t>
      </w:r>
      <w:r w:rsidR="00A63225" w:rsidRPr="006002FD">
        <w:rPr>
          <w:rFonts w:cs="Times New Roman"/>
          <w:sz w:val="24"/>
          <w:szCs w:val="24"/>
        </w:rPr>
        <w:t>+</w:t>
      </w:r>
      <w:r w:rsidR="00A63225" w:rsidRPr="006002FD">
        <w:rPr>
          <w:rFonts w:cs="Times New Roman"/>
          <w:sz w:val="24"/>
          <w:szCs w:val="24"/>
          <w:lang w:val="en-US"/>
        </w:rPr>
        <w:t>Fe</w:t>
      </w:r>
      <w:r w:rsidR="00A63225" w:rsidRPr="006002FD">
        <w:rPr>
          <w:rFonts w:cs="Times New Roman"/>
          <w:sz w:val="24"/>
          <w:szCs w:val="24"/>
          <w:vertAlign w:val="subscript"/>
        </w:rPr>
        <w:t>2</w:t>
      </w:r>
      <w:r w:rsidR="00A63225" w:rsidRPr="006002FD">
        <w:rPr>
          <w:rFonts w:cs="Times New Roman"/>
          <w:sz w:val="24"/>
          <w:szCs w:val="24"/>
          <w:lang w:val="en-US"/>
        </w:rPr>
        <w:t>O</w:t>
      </w:r>
      <w:r w:rsidR="00A63225" w:rsidRPr="006002FD">
        <w:rPr>
          <w:rFonts w:cs="Times New Roman"/>
          <w:sz w:val="24"/>
          <w:szCs w:val="24"/>
          <w:vertAlign w:val="subscript"/>
        </w:rPr>
        <w:t>3</w:t>
      </w:r>
      <w:r w:rsidR="00A63225" w:rsidRPr="006002FD">
        <w:rPr>
          <w:rFonts w:cs="Times New Roman"/>
          <w:sz w:val="24"/>
          <w:szCs w:val="24"/>
        </w:rPr>
        <w:t>)</w:t>
      </w:r>
      <w:r w:rsidR="00A63225">
        <w:rPr>
          <w:rFonts w:cs="Times New Roman"/>
          <w:sz w:val="24"/>
          <w:szCs w:val="24"/>
        </w:rPr>
        <w:t xml:space="preserve"> 2.35.</w:t>
      </w:r>
      <w:r>
        <w:rPr>
          <w:rFonts w:cs="Times New Roman"/>
          <w:sz w:val="24"/>
          <w:szCs w:val="24"/>
        </w:rPr>
        <w:t xml:space="preserve"> </w:t>
      </w:r>
      <w:r w:rsidR="003631DA">
        <w:rPr>
          <w:rFonts w:cs="Times New Roman"/>
          <w:sz w:val="24"/>
          <w:szCs w:val="24"/>
        </w:rPr>
        <w:t>Ο</w:t>
      </w:r>
      <w:r w:rsidR="00A63225">
        <w:rPr>
          <w:rFonts w:cs="Times New Roman"/>
          <w:sz w:val="24"/>
          <w:szCs w:val="24"/>
        </w:rPr>
        <w:t xml:space="preserve">ι </w:t>
      </w:r>
      <w:r w:rsidR="00AC3E30">
        <w:rPr>
          <w:rFonts w:cs="Times New Roman"/>
          <w:sz w:val="24"/>
          <w:szCs w:val="24"/>
        </w:rPr>
        <w:t>περιεκτικότητες σε</w:t>
      </w:r>
      <w:r w:rsidR="00A63225">
        <w:rPr>
          <w:rFonts w:cs="Times New Roman"/>
          <w:sz w:val="24"/>
          <w:szCs w:val="24"/>
        </w:rPr>
        <w:t xml:space="preserve"> </w:t>
      </w:r>
      <w:r w:rsidR="00A63225">
        <w:rPr>
          <w:rFonts w:cs="Times New Roman"/>
          <w:sz w:val="24"/>
          <w:szCs w:val="24"/>
          <w:lang w:val="en-US"/>
        </w:rPr>
        <w:t>SiO</w:t>
      </w:r>
      <w:r w:rsidR="00A63225" w:rsidRPr="00A63225">
        <w:rPr>
          <w:rFonts w:cs="Times New Roman"/>
          <w:sz w:val="24"/>
          <w:szCs w:val="24"/>
          <w:vertAlign w:val="subscript"/>
        </w:rPr>
        <w:t>2</w:t>
      </w:r>
      <w:r>
        <w:rPr>
          <w:rFonts w:cs="Times New Roman"/>
          <w:sz w:val="24"/>
          <w:szCs w:val="24"/>
        </w:rPr>
        <w:t xml:space="preserve"> (34.30%)</w:t>
      </w:r>
      <w:r w:rsidR="00A63225" w:rsidRPr="00A63225">
        <w:rPr>
          <w:rFonts w:cs="Times New Roman"/>
          <w:sz w:val="24"/>
          <w:szCs w:val="24"/>
        </w:rPr>
        <w:t xml:space="preserve"> </w:t>
      </w:r>
      <w:r w:rsidR="00A63225">
        <w:rPr>
          <w:rFonts w:cs="Times New Roman"/>
          <w:sz w:val="24"/>
          <w:szCs w:val="24"/>
        </w:rPr>
        <w:t xml:space="preserve">και </w:t>
      </w:r>
      <w:r w:rsidR="00A63225">
        <w:rPr>
          <w:rFonts w:cs="Times New Roman"/>
          <w:sz w:val="24"/>
          <w:szCs w:val="24"/>
          <w:lang w:val="en-US"/>
        </w:rPr>
        <w:t>Al</w:t>
      </w:r>
      <w:r w:rsidR="00A63225" w:rsidRPr="00A63225">
        <w:rPr>
          <w:rFonts w:cs="Times New Roman"/>
          <w:sz w:val="24"/>
          <w:szCs w:val="24"/>
          <w:vertAlign w:val="subscript"/>
        </w:rPr>
        <w:t>2</w:t>
      </w:r>
      <w:r w:rsidR="00A63225">
        <w:rPr>
          <w:rFonts w:cs="Times New Roman"/>
          <w:sz w:val="24"/>
          <w:szCs w:val="24"/>
          <w:lang w:val="en-US"/>
        </w:rPr>
        <w:t>O</w:t>
      </w:r>
      <w:r w:rsidR="00A63225" w:rsidRPr="00A63225">
        <w:rPr>
          <w:rFonts w:cs="Times New Roman"/>
          <w:sz w:val="24"/>
          <w:szCs w:val="24"/>
          <w:vertAlign w:val="subscript"/>
        </w:rPr>
        <w:t>3</w:t>
      </w:r>
      <w:r>
        <w:rPr>
          <w:rFonts w:cs="Times New Roman"/>
          <w:sz w:val="24"/>
          <w:szCs w:val="24"/>
        </w:rPr>
        <w:t xml:space="preserve"> (14.20%)</w:t>
      </w:r>
      <w:r w:rsidR="00A63225" w:rsidRPr="00A63225">
        <w:rPr>
          <w:rFonts w:cs="Times New Roman"/>
          <w:sz w:val="24"/>
          <w:szCs w:val="24"/>
        </w:rPr>
        <w:t xml:space="preserve"> </w:t>
      </w:r>
      <w:r w:rsidR="00A63225">
        <w:rPr>
          <w:rFonts w:cs="Times New Roman"/>
          <w:sz w:val="24"/>
          <w:szCs w:val="24"/>
        </w:rPr>
        <w:t xml:space="preserve">του </w:t>
      </w:r>
      <w:r w:rsidR="00A63225">
        <w:rPr>
          <w:rFonts w:cs="Times New Roman"/>
          <w:sz w:val="24"/>
          <w:szCs w:val="24"/>
          <w:lang w:val="en-US"/>
        </w:rPr>
        <w:t>BFS</w:t>
      </w:r>
      <w:r w:rsidR="00A63225">
        <w:rPr>
          <w:rFonts w:cs="Times New Roman"/>
          <w:sz w:val="24"/>
          <w:szCs w:val="24"/>
        </w:rPr>
        <w:t xml:space="preserve"> </w:t>
      </w:r>
      <w:r w:rsidR="00AC3E30">
        <w:rPr>
          <w:rFonts w:cs="Times New Roman"/>
          <w:sz w:val="24"/>
          <w:szCs w:val="24"/>
        </w:rPr>
        <w:t>είναι ικανοποιητικά υψηλές όπως και αυτή</w:t>
      </w:r>
      <w:r w:rsidR="00A63225">
        <w:rPr>
          <w:rFonts w:cs="Times New Roman"/>
          <w:sz w:val="24"/>
          <w:szCs w:val="24"/>
        </w:rPr>
        <w:t xml:space="preserve"> σε </w:t>
      </w:r>
      <w:r w:rsidR="00A63225">
        <w:rPr>
          <w:rFonts w:cs="Times New Roman"/>
          <w:sz w:val="24"/>
          <w:szCs w:val="24"/>
          <w:lang w:val="en-US"/>
        </w:rPr>
        <w:t>MgO</w:t>
      </w:r>
      <w:r>
        <w:rPr>
          <w:rFonts w:cs="Times New Roman"/>
          <w:sz w:val="24"/>
          <w:szCs w:val="24"/>
        </w:rPr>
        <w:t xml:space="preserve"> (6.70%)</w:t>
      </w:r>
      <w:r w:rsidR="00980EB5" w:rsidRPr="00980EB5">
        <w:rPr>
          <w:rFonts w:cs="Times New Roman"/>
          <w:sz w:val="24"/>
          <w:szCs w:val="24"/>
        </w:rPr>
        <w:t>.</w:t>
      </w:r>
      <w:r>
        <w:rPr>
          <w:rFonts w:cs="Times New Roman"/>
          <w:sz w:val="24"/>
          <w:szCs w:val="24"/>
        </w:rPr>
        <w:t xml:space="preserve"> Προκύπτε</w:t>
      </w:r>
      <w:r w:rsidR="003631DA">
        <w:rPr>
          <w:rFonts w:cs="Times New Roman"/>
          <w:sz w:val="24"/>
          <w:szCs w:val="24"/>
        </w:rPr>
        <w:t>ι λοιπόν, με βάση τα σχήματα 4.9 και 4.10</w:t>
      </w:r>
      <w:r>
        <w:rPr>
          <w:rFonts w:cs="Times New Roman"/>
          <w:sz w:val="24"/>
          <w:szCs w:val="24"/>
        </w:rPr>
        <w:t xml:space="preserve"> και τον πίνακα 4.6 ότι</w:t>
      </w:r>
      <w:r w:rsidR="002A58A0" w:rsidRPr="006002FD">
        <w:rPr>
          <w:rFonts w:cs="Times New Roman"/>
          <w:sz w:val="24"/>
          <w:szCs w:val="24"/>
        </w:rPr>
        <w:t xml:space="preserve"> </w:t>
      </w:r>
      <w:r>
        <w:rPr>
          <w:rFonts w:cs="Times New Roman"/>
          <w:sz w:val="24"/>
          <w:szCs w:val="24"/>
        </w:rPr>
        <w:t xml:space="preserve">το υλικό </w:t>
      </w:r>
      <w:r>
        <w:rPr>
          <w:rFonts w:cs="Times New Roman"/>
          <w:sz w:val="24"/>
          <w:szCs w:val="24"/>
          <w:lang w:val="en-US"/>
        </w:rPr>
        <w:t>PS</w:t>
      </w:r>
      <w:r w:rsidRPr="00E51CE9">
        <w:rPr>
          <w:rFonts w:cs="Times New Roman"/>
          <w:sz w:val="24"/>
          <w:szCs w:val="24"/>
        </w:rPr>
        <w:t xml:space="preserve"> </w:t>
      </w:r>
      <w:r>
        <w:rPr>
          <w:rFonts w:cs="Times New Roman"/>
          <w:sz w:val="24"/>
          <w:szCs w:val="24"/>
        </w:rPr>
        <w:t xml:space="preserve">που μελετήθηκε στην παρούσα εργασία δε δύναται να αποδώσει υψηλή αντοχή σε θλίψη στην περίπτωση που χρησιμοποιηθεί για την παραγωγή γεωπολυμερών. Παρόλο τον υψηλό του λόγο </w:t>
      </w:r>
      <w:r w:rsidRPr="006002FD">
        <w:rPr>
          <w:rFonts w:cs="Times New Roman"/>
          <w:sz w:val="24"/>
          <w:szCs w:val="24"/>
          <w:lang w:val="en-US"/>
        </w:rPr>
        <w:t>SiO</w:t>
      </w:r>
      <w:r w:rsidRPr="005008D5">
        <w:rPr>
          <w:rFonts w:cs="Times New Roman"/>
          <w:sz w:val="24"/>
          <w:szCs w:val="24"/>
          <w:vertAlign w:val="subscript"/>
        </w:rPr>
        <w:t>2</w:t>
      </w:r>
      <w:r w:rsidRPr="006002FD">
        <w:rPr>
          <w:rFonts w:cs="Times New Roman"/>
          <w:sz w:val="24"/>
          <w:szCs w:val="24"/>
        </w:rPr>
        <w:t>/</w:t>
      </w:r>
      <w:r w:rsidRPr="006002FD">
        <w:rPr>
          <w:rFonts w:cs="Times New Roman"/>
          <w:sz w:val="24"/>
          <w:szCs w:val="24"/>
          <w:lang w:val="en-US"/>
        </w:rPr>
        <w:t>Al</w:t>
      </w:r>
      <w:r w:rsidRPr="006002FD">
        <w:rPr>
          <w:rFonts w:cs="Times New Roman"/>
          <w:sz w:val="24"/>
          <w:szCs w:val="24"/>
          <w:vertAlign w:val="subscript"/>
        </w:rPr>
        <w:t>2</w:t>
      </w:r>
      <w:r w:rsidRPr="006002FD">
        <w:rPr>
          <w:rFonts w:cs="Times New Roman"/>
          <w:sz w:val="24"/>
          <w:szCs w:val="24"/>
          <w:lang w:val="en-US"/>
        </w:rPr>
        <w:t>O</w:t>
      </w:r>
      <w:r w:rsidRPr="006002FD">
        <w:rPr>
          <w:rFonts w:cs="Times New Roman"/>
          <w:sz w:val="24"/>
          <w:szCs w:val="24"/>
          <w:vertAlign w:val="subscript"/>
        </w:rPr>
        <w:t>3</w:t>
      </w:r>
      <w:r>
        <w:rPr>
          <w:rFonts w:cs="Times New Roman"/>
          <w:sz w:val="24"/>
          <w:szCs w:val="24"/>
        </w:rPr>
        <w:t xml:space="preserve">, εμφανίζει πολύ χαμηλό λόγο </w:t>
      </w:r>
      <w:r w:rsidRPr="006002FD">
        <w:rPr>
          <w:rFonts w:cs="Times New Roman"/>
          <w:sz w:val="24"/>
          <w:szCs w:val="24"/>
          <w:lang w:val="en-US"/>
        </w:rPr>
        <w:t>SiO</w:t>
      </w:r>
      <w:r w:rsidRPr="005008D5">
        <w:rPr>
          <w:rFonts w:cs="Times New Roman"/>
          <w:sz w:val="24"/>
          <w:szCs w:val="24"/>
          <w:vertAlign w:val="subscript"/>
        </w:rPr>
        <w:t>2</w:t>
      </w:r>
      <w:r w:rsidRPr="006002FD">
        <w:rPr>
          <w:rFonts w:cs="Times New Roman"/>
          <w:sz w:val="24"/>
          <w:szCs w:val="24"/>
        </w:rPr>
        <w:t>/(</w:t>
      </w:r>
      <w:r w:rsidRPr="006002FD">
        <w:rPr>
          <w:rFonts w:cs="Times New Roman"/>
          <w:sz w:val="24"/>
          <w:szCs w:val="24"/>
          <w:lang w:val="en-US"/>
        </w:rPr>
        <w:t>Al</w:t>
      </w:r>
      <w:r w:rsidRPr="006002FD">
        <w:rPr>
          <w:rFonts w:cs="Times New Roman"/>
          <w:sz w:val="24"/>
          <w:szCs w:val="24"/>
          <w:vertAlign w:val="subscript"/>
        </w:rPr>
        <w:t>2</w:t>
      </w:r>
      <w:r w:rsidRPr="006002FD">
        <w:rPr>
          <w:rFonts w:cs="Times New Roman"/>
          <w:sz w:val="24"/>
          <w:szCs w:val="24"/>
          <w:lang w:val="en-US"/>
        </w:rPr>
        <w:t>O</w:t>
      </w:r>
      <w:r w:rsidRPr="006002FD">
        <w:rPr>
          <w:rFonts w:cs="Times New Roman"/>
          <w:sz w:val="24"/>
          <w:szCs w:val="24"/>
          <w:vertAlign w:val="subscript"/>
        </w:rPr>
        <w:t>3</w:t>
      </w:r>
      <w:r w:rsidRPr="006002FD">
        <w:rPr>
          <w:rFonts w:cs="Times New Roman"/>
          <w:sz w:val="24"/>
          <w:szCs w:val="24"/>
        </w:rPr>
        <w:t>+</w:t>
      </w:r>
      <w:r w:rsidRPr="006002FD">
        <w:rPr>
          <w:rFonts w:cs="Times New Roman"/>
          <w:sz w:val="24"/>
          <w:szCs w:val="24"/>
          <w:lang w:val="en-US"/>
        </w:rPr>
        <w:t>Fe</w:t>
      </w:r>
      <w:r w:rsidRPr="006002FD">
        <w:rPr>
          <w:rFonts w:cs="Times New Roman"/>
          <w:sz w:val="24"/>
          <w:szCs w:val="24"/>
          <w:vertAlign w:val="subscript"/>
        </w:rPr>
        <w:t>2</w:t>
      </w:r>
      <w:r w:rsidRPr="006002FD">
        <w:rPr>
          <w:rFonts w:cs="Times New Roman"/>
          <w:sz w:val="24"/>
          <w:szCs w:val="24"/>
          <w:lang w:val="en-US"/>
        </w:rPr>
        <w:t>O</w:t>
      </w:r>
      <w:r w:rsidRPr="006002FD">
        <w:rPr>
          <w:rFonts w:cs="Times New Roman"/>
          <w:sz w:val="24"/>
          <w:szCs w:val="24"/>
          <w:vertAlign w:val="subscript"/>
        </w:rPr>
        <w:t>3</w:t>
      </w:r>
      <w:r w:rsidRPr="006002FD">
        <w:rPr>
          <w:rFonts w:cs="Times New Roman"/>
          <w:sz w:val="24"/>
          <w:szCs w:val="24"/>
        </w:rPr>
        <w:t>)</w:t>
      </w:r>
      <w:r>
        <w:rPr>
          <w:rFonts w:cs="Times New Roman"/>
          <w:sz w:val="24"/>
          <w:szCs w:val="24"/>
        </w:rPr>
        <w:t xml:space="preserve"> και χαμηλή συγκέντρωση </w:t>
      </w:r>
      <w:r>
        <w:rPr>
          <w:rFonts w:cs="Times New Roman"/>
          <w:sz w:val="24"/>
          <w:szCs w:val="24"/>
          <w:lang w:val="en-US"/>
        </w:rPr>
        <w:t>Al</w:t>
      </w:r>
      <w:r w:rsidRPr="00A63225">
        <w:rPr>
          <w:rFonts w:cs="Times New Roman"/>
          <w:sz w:val="24"/>
          <w:szCs w:val="24"/>
          <w:vertAlign w:val="subscript"/>
        </w:rPr>
        <w:t>2</w:t>
      </w:r>
      <w:r>
        <w:rPr>
          <w:rFonts w:cs="Times New Roman"/>
          <w:sz w:val="24"/>
          <w:szCs w:val="24"/>
          <w:lang w:val="en-US"/>
        </w:rPr>
        <w:t>O</w:t>
      </w:r>
      <w:r w:rsidRPr="00A63225">
        <w:rPr>
          <w:rFonts w:cs="Times New Roman"/>
          <w:sz w:val="24"/>
          <w:szCs w:val="24"/>
          <w:vertAlign w:val="subscript"/>
        </w:rPr>
        <w:t>3</w:t>
      </w:r>
      <w:r>
        <w:rPr>
          <w:rFonts w:cs="Times New Roman"/>
          <w:sz w:val="24"/>
          <w:szCs w:val="24"/>
          <w:vertAlign w:val="subscript"/>
        </w:rPr>
        <w:t xml:space="preserve"> </w:t>
      </w:r>
      <w:r>
        <w:rPr>
          <w:rFonts w:cs="Times New Roman"/>
          <w:sz w:val="24"/>
          <w:szCs w:val="24"/>
        </w:rPr>
        <w:t xml:space="preserve">και </w:t>
      </w:r>
      <w:r>
        <w:rPr>
          <w:rFonts w:cs="Times New Roman"/>
          <w:sz w:val="24"/>
          <w:szCs w:val="24"/>
          <w:lang w:val="en-US"/>
        </w:rPr>
        <w:t>MgO</w:t>
      </w:r>
      <w:r w:rsidRPr="00E51CE9">
        <w:rPr>
          <w:rFonts w:cs="Times New Roman"/>
          <w:sz w:val="24"/>
          <w:szCs w:val="24"/>
        </w:rPr>
        <w:t xml:space="preserve">. </w:t>
      </w:r>
      <w:r>
        <w:rPr>
          <w:rFonts w:cs="Times New Roman"/>
          <w:sz w:val="24"/>
          <w:szCs w:val="24"/>
        </w:rPr>
        <w:t xml:space="preserve">Ωστόσο </w:t>
      </w:r>
      <w:r w:rsidR="0008323D" w:rsidRPr="006002FD">
        <w:rPr>
          <w:rFonts w:cs="Times New Roman"/>
          <w:sz w:val="24"/>
          <w:szCs w:val="24"/>
        </w:rPr>
        <w:t>συμβάλλουν και άλλοι παράγοντες</w:t>
      </w:r>
      <w:r w:rsidR="0008323D">
        <w:rPr>
          <w:rFonts w:cs="Times New Roman"/>
          <w:sz w:val="24"/>
          <w:szCs w:val="24"/>
        </w:rPr>
        <w:t xml:space="preserve"> στην </w:t>
      </w:r>
      <w:r>
        <w:rPr>
          <w:rFonts w:cs="Times New Roman"/>
          <w:sz w:val="24"/>
          <w:szCs w:val="24"/>
        </w:rPr>
        <w:t xml:space="preserve">απόκτηση υψηλής αντοχης σε θλίψη των </w:t>
      </w:r>
      <w:r w:rsidR="0008323D">
        <w:rPr>
          <w:rFonts w:cs="Times New Roman"/>
          <w:sz w:val="24"/>
          <w:szCs w:val="24"/>
        </w:rPr>
        <w:t>γεωπολυμερών από σκωρία όπως ο χρόνος στερεοποίησης και η θερμοκρασία έψησης και η ανάμιξη της με άλλες πρώτες ύλες.</w:t>
      </w:r>
      <w:r w:rsidR="00AC3E30">
        <w:rPr>
          <w:rFonts w:cs="Times New Roman"/>
          <w:sz w:val="24"/>
          <w:szCs w:val="24"/>
        </w:rPr>
        <w:t xml:space="preserve"> Έχοντας όμως το υλικό </w:t>
      </w:r>
      <w:r w:rsidR="00AC3E30">
        <w:rPr>
          <w:rFonts w:cs="Times New Roman"/>
          <w:sz w:val="24"/>
          <w:szCs w:val="24"/>
          <w:lang w:val="en-US"/>
        </w:rPr>
        <w:t>PS</w:t>
      </w:r>
      <w:r w:rsidR="00AC3E30" w:rsidRPr="00AC3E30">
        <w:rPr>
          <w:rFonts w:cs="Times New Roman"/>
          <w:sz w:val="24"/>
          <w:szCs w:val="24"/>
        </w:rPr>
        <w:t xml:space="preserve"> </w:t>
      </w:r>
      <w:r w:rsidR="00AC3E30">
        <w:rPr>
          <w:rFonts w:cs="Times New Roman"/>
          <w:sz w:val="24"/>
          <w:szCs w:val="24"/>
        </w:rPr>
        <w:t xml:space="preserve">παρόμοιο λόγο </w:t>
      </w:r>
      <w:r w:rsidR="00AC3E30" w:rsidRPr="006002FD">
        <w:rPr>
          <w:rFonts w:cs="Times New Roman"/>
          <w:sz w:val="24"/>
          <w:szCs w:val="24"/>
          <w:lang w:val="en-US"/>
        </w:rPr>
        <w:t>SiO</w:t>
      </w:r>
      <w:r w:rsidR="00AC3E30" w:rsidRPr="005008D5">
        <w:rPr>
          <w:rFonts w:cs="Times New Roman"/>
          <w:sz w:val="24"/>
          <w:szCs w:val="24"/>
          <w:vertAlign w:val="subscript"/>
        </w:rPr>
        <w:t>2</w:t>
      </w:r>
      <w:r w:rsidR="00AC3E30" w:rsidRPr="006002FD">
        <w:rPr>
          <w:rFonts w:cs="Times New Roman"/>
          <w:sz w:val="24"/>
          <w:szCs w:val="24"/>
        </w:rPr>
        <w:t>/</w:t>
      </w:r>
      <w:r w:rsidR="00AC3E30" w:rsidRPr="006002FD">
        <w:rPr>
          <w:rFonts w:cs="Times New Roman"/>
          <w:sz w:val="24"/>
          <w:szCs w:val="24"/>
          <w:lang w:val="en-US"/>
        </w:rPr>
        <w:t>Al</w:t>
      </w:r>
      <w:r w:rsidR="00AC3E30" w:rsidRPr="006002FD">
        <w:rPr>
          <w:rFonts w:cs="Times New Roman"/>
          <w:sz w:val="24"/>
          <w:szCs w:val="24"/>
          <w:vertAlign w:val="subscript"/>
        </w:rPr>
        <w:t>2</w:t>
      </w:r>
      <w:r w:rsidR="00AC3E30" w:rsidRPr="006002FD">
        <w:rPr>
          <w:rFonts w:cs="Times New Roman"/>
          <w:sz w:val="24"/>
          <w:szCs w:val="24"/>
          <w:lang w:val="en-US"/>
        </w:rPr>
        <w:t>O</w:t>
      </w:r>
      <w:r w:rsidR="00AC3E30" w:rsidRPr="006002FD">
        <w:rPr>
          <w:rFonts w:cs="Times New Roman"/>
          <w:sz w:val="24"/>
          <w:szCs w:val="24"/>
          <w:vertAlign w:val="subscript"/>
        </w:rPr>
        <w:t>3</w:t>
      </w:r>
      <w:r w:rsidR="00AC3E30">
        <w:rPr>
          <w:rFonts w:cs="Times New Roman"/>
          <w:sz w:val="24"/>
          <w:szCs w:val="24"/>
        </w:rPr>
        <w:t xml:space="preserve"> με το υλικό </w:t>
      </w:r>
      <w:r w:rsidR="00AC3E30">
        <w:rPr>
          <w:rFonts w:cs="Times New Roman"/>
          <w:sz w:val="24"/>
          <w:szCs w:val="24"/>
          <w:lang w:val="en-US"/>
        </w:rPr>
        <w:t>HMS</w:t>
      </w:r>
      <w:r w:rsidR="00AC3E30" w:rsidRPr="00AC3E30">
        <w:rPr>
          <w:rFonts w:cs="Times New Roman"/>
          <w:sz w:val="24"/>
          <w:szCs w:val="24"/>
        </w:rPr>
        <w:t xml:space="preserve">, </w:t>
      </w:r>
      <w:r w:rsidR="00AC3E30">
        <w:rPr>
          <w:rFonts w:cs="Times New Roman"/>
          <w:sz w:val="24"/>
          <w:szCs w:val="24"/>
        </w:rPr>
        <w:t>προκύπτει το συμπέρασμα ότι τα γεωπολυμερή από το υλικό αυτό μπορούν να χρησιμοποιηθούν ως πυροπροστατευτικά υλικά.</w:t>
      </w:r>
    </w:p>
    <w:p w:rsidR="005168B3" w:rsidRPr="006002FD" w:rsidRDefault="006B3F13" w:rsidP="003631DA">
      <w:pPr>
        <w:pStyle w:val="2"/>
        <w:spacing w:line="300" w:lineRule="auto"/>
        <w:ind w:left="1156" w:hanging="578"/>
        <w:jc w:val="both"/>
        <w:rPr>
          <w:rFonts w:eastAsia="Times New Roman" w:cs="Times New Roman"/>
          <w:szCs w:val="24"/>
          <w:lang w:eastAsia="el-GR"/>
        </w:rPr>
      </w:pPr>
      <w:bookmarkStart w:id="55" w:name="_Toc528327748"/>
      <w:r>
        <w:rPr>
          <w:rFonts w:eastAsia="Times New Roman" w:cs="Times New Roman"/>
          <w:szCs w:val="24"/>
          <w:lang w:eastAsia="el-GR"/>
        </w:rPr>
        <w:t>Αξιολόγηση</w:t>
      </w:r>
      <w:r w:rsidR="005168B3" w:rsidRPr="006002FD">
        <w:rPr>
          <w:rFonts w:eastAsia="Times New Roman" w:cs="Times New Roman"/>
          <w:szCs w:val="24"/>
          <w:lang w:eastAsia="el-GR"/>
        </w:rPr>
        <w:t xml:space="preserve"> με βάση την κοκκομετρία των υλικών</w:t>
      </w:r>
      <w:bookmarkEnd w:id="55"/>
    </w:p>
    <w:p w:rsidR="00F52297" w:rsidRPr="00B108FC" w:rsidRDefault="00A65442" w:rsidP="00F52297">
      <w:pPr>
        <w:spacing w:line="300" w:lineRule="auto"/>
        <w:ind w:firstLine="720"/>
        <w:jc w:val="both"/>
        <w:rPr>
          <w:rFonts w:cs="Times New Roman"/>
          <w:sz w:val="24"/>
          <w:szCs w:val="24"/>
          <w:lang w:eastAsia="el-GR"/>
        </w:rPr>
      </w:pPr>
      <w:r w:rsidRPr="000C7319">
        <w:rPr>
          <w:rFonts w:cs="Times New Roman"/>
          <w:sz w:val="24"/>
          <w:szCs w:val="24"/>
          <w:lang w:eastAsia="el-GR"/>
        </w:rPr>
        <w:t>Η κοκκομετρία των πρώτων υλών κατά το γεωπολυμερισμό αποτελεί ένα από τους βασικούς</w:t>
      </w:r>
      <w:r w:rsidR="00F52297">
        <w:rPr>
          <w:rFonts w:cs="Times New Roman"/>
          <w:sz w:val="24"/>
          <w:szCs w:val="24"/>
          <w:lang w:eastAsia="el-GR"/>
        </w:rPr>
        <w:t xml:space="preserve"> παράγοντες που </w:t>
      </w:r>
      <w:r w:rsidR="00F52297" w:rsidRPr="004C0CC7">
        <w:rPr>
          <w:rFonts w:cs="Times New Roman"/>
          <w:sz w:val="24"/>
          <w:szCs w:val="24"/>
          <w:lang w:eastAsia="el-GR"/>
        </w:rPr>
        <w:t>επηρεά</w:t>
      </w:r>
      <w:r w:rsidR="00F52297">
        <w:rPr>
          <w:rFonts w:cs="Times New Roman"/>
          <w:sz w:val="24"/>
          <w:szCs w:val="24"/>
          <w:lang w:eastAsia="el-GR"/>
        </w:rPr>
        <w:t>ζεουν τη συμπεριφορά τόσο του αρχικού μίγ</w:t>
      </w:r>
      <w:r w:rsidR="00F52297" w:rsidRPr="004C0CC7">
        <w:rPr>
          <w:rFonts w:cs="Times New Roman"/>
          <w:sz w:val="24"/>
          <w:szCs w:val="24"/>
          <w:lang w:eastAsia="el-GR"/>
        </w:rPr>
        <w:t>μα</w:t>
      </w:r>
      <w:r w:rsidR="00F52297">
        <w:rPr>
          <w:rFonts w:cs="Times New Roman"/>
          <w:sz w:val="24"/>
          <w:szCs w:val="24"/>
          <w:lang w:eastAsia="el-GR"/>
        </w:rPr>
        <w:t>τος</w:t>
      </w:r>
      <w:r w:rsidR="00F52297" w:rsidRPr="004C0CC7">
        <w:rPr>
          <w:rFonts w:cs="Times New Roman"/>
          <w:sz w:val="24"/>
          <w:szCs w:val="24"/>
          <w:lang w:eastAsia="el-GR"/>
        </w:rPr>
        <w:t xml:space="preserve"> </w:t>
      </w:r>
      <w:r w:rsidR="00F52297" w:rsidRPr="00B108FC">
        <w:rPr>
          <w:rFonts w:cs="Times New Roman"/>
          <w:sz w:val="24"/>
          <w:szCs w:val="24"/>
          <w:lang w:eastAsia="el-GR"/>
        </w:rPr>
        <w:t xml:space="preserve">(τα λεπτά κλάσματα απαιτούν γενικά περισσότερο νερό για την επίτευξη κατάλληλης ευπλαστότητας, λόγω της μεγαλύτερης επιφάνειας τους) </w:t>
      </w:r>
      <w:r w:rsidR="00F52297">
        <w:rPr>
          <w:rFonts w:cs="Times New Roman"/>
          <w:sz w:val="24"/>
          <w:szCs w:val="24"/>
          <w:lang w:eastAsia="el-GR"/>
        </w:rPr>
        <w:t>όσο και των γεωπολυμερών που παράγονται από αυτά</w:t>
      </w:r>
      <w:r w:rsidR="00F52297" w:rsidRPr="00B108FC">
        <w:rPr>
          <w:rFonts w:cs="Times New Roman"/>
          <w:sz w:val="24"/>
          <w:szCs w:val="24"/>
          <w:lang w:eastAsia="el-GR"/>
        </w:rPr>
        <w:t xml:space="preserve"> (όσον αφορά την αντοχή, την ξήρανση, τη συρρίκνωση κ.λπ</w:t>
      </w:r>
      <w:r w:rsidR="00F52297">
        <w:rPr>
          <w:rFonts w:cs="Times New Roman"/>
          <w:sz w:val="24"/>
          <w:szCs w:val="24"/>
          <w:lang w:eastAsia="el-GR"/>
        </w:rPr>
        <w:t>) και διαφέρει αναλόγως τον τύπο του μύ</w:t>
      </w:r>
      <w:r w:rsidR="00F52297" w:rsidRPr="00B108FC">
        <w:rPr>
          <w:rFonts w:cs="Times New Roman"/>
          <w:sz w:val="24"/>
          <w:szCs w:val="24"/>
          <w:lang w:eastAsia="el-GR"/>
        </w:rPr>
        <w:t>λο</w:t>
      </w:r>
      <w:r w:rsidR="00F52297">
        <w:rPr>
          <w:rFonts w:cs="Times New Roman"/>
          <w:sz w:val="24"/>
          <w:szCs w:val="24"/>
          <w:lang w:eastAsia="el-GR"/>
        </w:rPr>
        <w:t>υ</w:t>
      </w:r>
      <w:r w:rsidR="00F52297" w:rsidRPr="00B108FC">
        <w:rPr>
          <w:rFonts w:cs="Times New Roman"/>
          <w:sz w:val="24"/>
          <w:szCs w:val="24"/>
          <w:lang w:eastAsia="el-GR"/>
        </w:rPr>
        <w:t xml:space="preserve"> που χρησιμοποιείται </w:t>
      </w:r>
      <w:r w:rsidR="00F52297" w:rsidRPr="00B108FC">
        <w:rPr>
          <w:rFonts w:cs="Times New Roman"/>
          <w:sz w:val="24"/>
          <w:szCs w:val="24"/>
          <w:lang w:eastAsia="el-GR"/>
        </w:rPr>
        <w:lastRenderedPageBreak/>
        <w:t xml:space="preserve">για τη λειοτρίβησή τους, τη σκληρότητά τους ακόμα και το χρόνο λειοτρίβησης </w:t>
      </w:r>
      <w:r w:rsidR="00F52297">
        <w:rPr>
          <w:rFonts w:cs="Times New Roman"/>
          <w:sz w:val="24"/>
          <w:szCs w:val="24"/>
          <w:lang w:eastAsia="el-GR"/>
        </w:rPr>
        <w:t>τ</w:t>
      </w:r>
      <w:r w:rsidR="00F52297" w:rsidRPr="00B108FC">
        <w:rPr>
          <w:rFonts w:cs="Times New Roman"/>
          <w:sz w:val="24"/>
          <w:szCs w:val="24"/>
          <w:lang w:eastAsia="el-GR"/>
        </w:rPr>
        <w:t>ο</w:t>
      </w:r>
      <w:r w:rsidR="00F52297">
        <w:rPr>
          <w:rFonts w:cs="Times New Roman"/>
          <w:sz w:val="24"/>
          <w:szCs w:val="24"/>
          <w:lang w:eastAsia="el-GR"/>
        </w:rPr>
        <w:t>υ τελικού</w:t>
      </w:r>
      <w:r w:rsidR="00F52297" w:rsidRPr="00B108FC">
        <w:rPr>
          <w:rFonts w:cs="Times New Roman"/>
          <w:sz w:val="24"/>
          <w:szCs w:val="24"/>
          <w:lang w:eastAsia="el-GR"/>
        </w:rPr>
        <w:t xml:space="preserve"> προϊόν</w:t>
      </w:r>
      <w:r w:rsidR="00F52297">
        <w:rPr>
          <w:rFonts w:cs="Times New Roman"/>
          <w:sz w:val="24"/>
          <w:szCs w:val="24"/>
          <w:lang w:eastAsia="el-GR"/>
        </w:rPr>
        <w:t>τος</w:t>
      </w:r>
      <w:r w:rsidR="00F52297" w:rsidRPr="00B108FC">
        <w:rPr>
          <w:rFonts w:cs="Times New Roman"/>
          <w:sz w:val="24"/>
          <w:szCs w:val="24"/>
          <w:lang w:eastAsia="el-GR"/>
        </w:rPr>
        <w:t xml:space="preserve"> (</w:t>
      </w:r>
      <w:r w:rsidR="00F52297" w:rsidRPr="00B108FC">
        <w:rPr>
          <w:rFonts w:cs="Times New Roman"/>
          <w:sz w:val="24"/>
          <w:szCs w:val="24"/>
          <w:lang w:val="en-US" w:eastAsia="el-GR"/>
        </w:rPr>
        <w:t>Panizza</w:t>
      </w:r>
      <w:r w:rsidR="00F52297" w:rsidRPr="00B108FC">
        <w:rPr>
          <w:rFonts w:cs="Times New Roman"/>
          <w:sz w:val="24"/>
          <w:szCs w:val="24"/>
          <w:lang w:eastAsia="el-GR"/>
        </w:rPr>
        <w:t xml:space="preserve"> </w:t>
      </w:r>
      <w:r w:rsidR="00F52297" w:rsidRPr="00B108FC">
        <w:rPr>
          <w:rFonts w:cs="Times New Roman"/>
          <w:sz w:val="24"/>
          <w:szCs w:val="24"/>
          <w:lang w:val="en-US" w:eastAsia="el-GR"/>
        </w:rPr>
        <w:t>et</w:t>
      </w:r>
      <w:r w:rsidR="00F52297" w:rsidRPr="00B108FC">
        <w:rPr>
          <w:rFonts w:cs="Times New Roman"/>
          <w:sz w:val="24"/>
          <w:szCs w:val="24"/>
          <w:lang w:eastAsia="el-GR"/>
        </w:rPr>
        <w:t xml:space="preserve"> </w:t>
      </w:r>
      <w:r w:rsidR="00F52297" w:rsidRPr="00B108FC">
        <w:rPr>
          <w:rFonts w:cs="Times New Roman"/>
          <w:sz w:val="24"/>
          <w:szCs w:val="24"/>
          <w:lang w:val="en-US" w:eastAsia="el-GR"/>
        </w:rPr>
        <w:t>al</w:t>
      </w:r>
      <w:r w:rsidR="00F52297" w:rsidRPr="00B108FC">
        <w:rPr>
          <w:rFonts w:cs="Times New Roman"/>
          <w:sz w:val="24"/>
          <w:szCs w:val="24"/>
          <w:lang w:eastAsia="el-GR"/>
        </w:rPr>
        <w:t>.,2018).</w:t>
      </w:r>
    </w:p>
    <w:p w:rsidR="00E320E4" w:rsidRDefault="00F52297" w:rsidP="00E320E4">
      <w:pPr>
        <w:spacing w:line="300" w:lineRule="auto"/>
        <w:ind w:firstLine="720"/>
        <w:jc w:val="both"/>
        <w:rPr>
          <w:rFonts w:cs="Times New Roman"/>
          <w:sz w:val="24"/>
          <w:szCs w:val="24"/>
        </w:rPr>
      </w:pPr>
      <w:r>
        <w:rPr>
          <w:rFonts w:cs="Times New Roman"/>
          <w:sz w:val="24"/>
          <w:szCs w:val="24"/>
          <w:lang w:eastAsia="el-GR"/>
        </w:rPr>
        <w:t>Η μικρή κοκκομετρία των πρώτων υλών κατά την παραγωγή γεωπολυμερών αυξάνει την</w:t>
      </w:r>
      <w:r w:rsidR="00A65442" w:rsidRPr="000C7319">
        <w:rPr>
          <w:rFonts w:cs="Times New Roman"/>
          <w:sz w:val="24"/>
          <w:szCs w:val="24"/>
          <w:lang w:eastAsia="el-GR"/>
        </w:rPr>
        <w:t xml:space="preserve"> τελική αντοχή τους σε θλίψη και</w:t>
      </w:r>
      <w:r>
        <w:rPr>
          <w:rFonts w:cs="Times New Roman"/>
          <w:sz w:val="24"/>
          <w:szCs w:val="24"/>
          <w:lang w:eastAsia="el-GR"/>
        </w:rPr>
        <w:t xml:space="preserve"> συμβάλλει σημαντικά στις μηχανικές τους ιδιότητες. Αυτό εξηγείται από το γεγονός ότι </w:t>
      </w:r>
      <w:r w:rsidR="000C7319">
        <w:rPr>
          <w:rFonts w:cs="Times New Roman"/>
          <w:sz w:val="24"/>
          <w:szCs w:val="24"/>
          <w:lang w:eastAsia="el-GR"/>
        </w:rPr>
        <w:t>σ</w:t>
      </w:r>
      <w:r w:rsidR="000C7319" w:rsidRPr="000C7319">
        <w:rPr>
          <w:rFonts w:cs="Times New Roman"/>
          <w:sz w:val="24"/>
          <w:szCs w:val="24"/>
          <w:lang w:eastAsia="el-GR"/>
        </w:rPr>
        <w:t>τα τεμαχίδια μικρής διαμέτρου</w:t>
      </w:r>
      <w:r>
        <w:rPr>
          <w:rFonts w:cs="Times New Roman"/>
          <w:sz w:val="24"/>
          <w:szCs w:val="24"/>
          <w:lang w:eastAsia="el-GR"/>
        </w:rPr>
        <w:t xml:space="preserve"> αναπτύσσονται </w:t>
      </w:r>
      <w:r w:rsidR="000C7319">
        <w:rPr>
          <w:rFonts w:cs="Times New Roman"/>
          <w:sz w:val="24"/>
          <w:szCs w:val="24"/>
          <w:lang w:eastAsia="el-GR"/>
        </w:rPr>
        <w:t xml:space="preserve">δυνάμεις συνοχής </w:t>
      </w:r>
      <w:r w:rsidR="000C7319" w:rsidRPr="000C7319">
        <w:rPr>
          <w:rFonts w:cs="Times New Roman"/>
          <w:sz w:val="24"/>
          <w:szCs w:val="24"/>
          <w:lang w:eastAsia="el-GR"/>
        </w:rPr>
        <w:t xml:space="preserve">μεγαλύτερες απ’ </w:t>
      </w:r>
      <w:r>
        <w:rPr>
          <w:rFonts w:cs="Times New Roman"/>
          <w:sz w:val="24"/>
          <w:szCs w:val="24"/>
          <w:lang w:eastAsia="el-GR"/>
        </w:rPr>
        <w:t>εκείνες στα</w:t>
      </w:r>
      <w:r w:rsidR="000C7319" w:rsidRPr="000C7319">
        <w:rPr>
          <w:rFonts w:cs="Times New Roman"/>
          <w:sz w:val="24"/>
          <w:szCs w:val="24"/>
          <w:lang w:eastAsia="el-GR"/>
        </w:rPr>
        <w:t xml:space="preserve"> μεγαλύ</w:t>
      </w:r>
      <w:r w:rsidR="000C7319">
        <w:rPr>
          <w:rFonts w:cs="Times New Roman"/>
          <w:sz w:val="24"/>
          <w:szCs w:val="24"/>
          <w:lang w:eastAsia="el-GR"/>
        </w:rPr>
        <w:t>τ</w:t>
      </w:r>
      <w:r w:rsidR="000C7319" w:rsidRPr="000C7319">
        <w:rPr>
          <w:rFonts w:cs="Times New Roman"/>
          <w:sz w:val="24"/>
          <w:szCs w:val="24"/>
          <w:lang w:eastAsia="el-GR"/>
        </w:rPr>
        <w:t xml:space="preserve">ερα κλάσματα </w:t>
      </w:r>
      <w:r>
        <w:rPr>
          <w:rFonts w:cs="Times New Roman"/>
          <w:sz w:val="24"/>
          <w:szCs w:val="24"/>
          <w:lang w:eastAsia="el-GR"/>
        </w:rPr>
        <w:t xml:space="preserve">και </w:t>
      </w:r>
      <w:r w:rsidR="000C7319" w:rsidRPr="000C7319">
        <w:rPr>
          <w:rFonts w:cs="Times New Roman"/>
          <w:sz w:val="24"/>
          <w:szCs w:val="24"/>
          <w:lang w:eastAsia="el-GR"/>
        </w:rPr>
        <w:t>έ</w:t>
      </w:r>
      <w:r>
        <w:rPr>
          <w:rFonts w:cs="Times New Roman"/>
          <w:sz w:val="24"/>
          <w:szCs w:val="24"/>
          <w:lang w:eastAsia="el-GR"/>
        </w:rPr>
        <w:t>τσι δημιουργού</w:t>
      </w:r>
      <w:r w:rsidR="007D69ED" w:rsidRPr="000C7319">
        <w:rPr>
          <w:rFonts w:cs="Times New Roman"/>
          <w:sz w:val="24"/>
          <w:szCs w:val="24"/>
          <w:lang w:eastAsia="el-GR"/>
        </w:rPr>
        <w:t>ν</w:t>
      </w:r>
      <w:r>
        <w:rPr>
          <w:rFonts w:cs="Times New Roman"/>
          <w:sz w:val="24"/>
          <w:szCs w:val="24"/>
          <w:lang w:eastAsia="el-GR"/>
        </w:rPr>
        <w:t>ται</w:t>
      </w:r>
      <w:r w:rsidR="007D69ED" w:rsidRPr="000C7319">
        <w:rPr>
          <w:rFonts w:cs="Times New Roman"/>
          <w:sz w:val="24"/>
          <w:szCs w:val="24"/>
          <w:lang w:eastAsia="el-GR"/>
        </w:rPr>
        <w:t xml:space="preserve"> ισχυρότεροι δεσμοί</w:t>
      </w:r>
      <w:r w:rsidR="000C7319" w:rsidRPr="000C7319">
        <w:rPr>
          <w:rFonts w:cs="Times New Roman"/>
          <w:sz w:val="24"/>
          <w:szCs w:val="24"/>
          <w:lang w:eastAsia="el-GR"/>
        </w:rPr>
        <w:t xml:space="preserve"> μεταξύ των μορίων των δοκιμίων πράγμα που οδηγεί</w:t>
      </w:r>
      <w:r w:rsidR="007D69ED" w:rsidRPr="000C7319">
        <w:rPr>
          <w:rFonts w:cs="Times New Roman"/>
          <w:sz w:val="24"/>
          <w:szCs w:val="24"/>
          <w:lang w:eastAsia="el-GR"/>
        </w:rPr>
        <w:t xml:space="preserve"> </w:t>
      </w:r>
      <w:r w:rsidR="000C7319" w:rsidRPr="000C7319">
        <w:rPr>
          <w:rFonts w:cs="Times New Roman"/>
          <w:sz w:val="24"/>
          <w:szCs w:val="24"/>
          <w:lang w:eastAsia="el-GR"/>
        </w:rPr>
        <w:t xml:space="preserve"> τελικά </w:t>
      </w:r>
      <w:r w:rsidR="007D69ED" w:rsidRPr="000C7319">
        <w:rPr>
          <w:rFonts w:cs="Times New Roman"/>
          <w:sz w:val="24"/>
          <w:szCs w:val="24"/>
          <w:lang w:eastAsia="el-GR"/>
        </w:rPr>
        <w:t xml:space="preserve">σε υψηλή </w:t>
      </w:r>
      <w:r w:rsidR="0058618A">
        <w:rPr>
          <w:rFonts w:cs="Times New Roman"/>
          <w:sz w:val="24"/>
          <w:szCs w:val="24"/>
          <w:lang w:eastAsia="el-GR"/>
        </w:rPr>
        <w:t>αντοχή τους σε θλίψη (</w:t>
      </w:r>
      <w:r w:rsidR="0058618A" w:rsidRPr="00B108FC">
        <w:rPr>
          <w:rFonts w:cs="Times New Roman"/>
          <w:sz w:val="24"/>
          <w:szCs w:val="24"/>
          <w:lang w:val="en-US" w:eastAsia="el-GR"/>
        </w:rPr>
        <w:t>Nazari</w:t>
      </w:r>
      <w:r w:rsidR="0058618A" w:rsidRPr="00B108FC">
        <w:rPr>
          <w:rFonts w:cs="Times New Roman"/>
          <w:sz w:val="24"/>
          <w:szCs w:val="24"/>
          <w:lang w:eastAsia="el-GR"/>
        </w:rPr>
        <w:t xml:space="preserve"> </w:t>
      </w:r>
      <w:r w:rsidR="0058618A" w:rsidRPr="00B108FC">
        <w:rPr>
          <w:rFonts w:cs="Times New Roman"/>
          <w:sz w:val="24"/>
          <w:szCs w:val="24"/>
          <w:lang w:val="en-US" w:eastAsia="el-GR"/>
        </w:rPr>
        <w:t>et</w:t>
      </w:r>
      <w:r w:rsidR="0058618A" w:rsidRPr="00B108FC">
        <w:rPr>
          <w:rFonts w:cs="Times New Roman"/>
          <w:sz w:val="24"/>
          <w:szCs w:val="24"/>
          <w:lang w:eastAsia="el-GR"/>
        </w:rPr>
        <w:t xml:space="preserve"> </w:t>
      </w:r>
      <w:r w:rsidR="0058618A" w:rsidRPr="00B108FC">
        <w:rPr>
          <w:rFonts w:cs="Times New Roman"/>
          <w:sz w:val="24"/>
          <w:szCs w:val="24"/>
          <w:lang w:val="en-US" w:eastAsia="el-GR"/>
        </w:rPr>
        <w:t>al</w:t>
      </w:r>
      <w:r w:rsidR="0058618A" w:rsidRPr="00B108FC">
        <w:rPr>
          <w:rFonts w:cs="Times New Roman"/>
          <w:sz w:val="24"/>
          <w:szCs w:val="24"/>
          <w:lang w:eastAsia="el-GR"/>
        </w:rPr>
        <w:t>., 2011</w:t>
      </w:r>
      <w:r w:rsidR="0058618A" w:rsidRPr="0058618A">
        <w:rPr>
          <w:rFonts w:cs="Times New Roman"/>
          <w:sz w:val="24"/>
          <w:szCs w:val="24"/>
          <w:lang w:eastAsia="el-GR"/>
        </w:rPr>
        <w:t>;</w:t>
      </w:r>
      <w:r w:rsidR="000C5B03" w:rsidRPr="000C5B03">
        <w:rPr>
          <w:rFonts w:ascii="AdvOT596495f2" w:hAnsi="AdvOT596495f2" w:cs="AdvOT596495f2"/>
          <w:sz w:val="21"/>
          <w:szCs w:val="21"/>
        </w:rPr>
        <w:t xml:space="preserve"> </w:t>
      </w:r>
      <w:r w:rsidR="000C5B03" w:rsidRPr="000C5B03">
        <w:rPr>
          <w:rFonts w:cs="Times New Roman"/>
          <w:sz w:val="24"/>
          <w:szCs w:val="24"/>
        </w:rPr>
        <w:t xml:space="preserve">Tuyan </w:t>
      </w:r>
      <w:r w:rsidR="000C5B03" w:rsidRPr="000C5B03">
        <w:rPr>
          <w:rFonts w:cs="Times New Roman"/>
          <w:sz w:val="24"/>
          <w:szCs w:val="24"/>
          <w:lang w:val="en-US"/>
        </w:rPr>
        <w:t>et</w:t>
      </w:r>
      <w:r w:rsidR="000C5B03" w:rsidRPr="000C5B03">
        <w:rPr>
          <w:rFonts w:cs="Times New Roman"/>
          <w:sz w:val="24"/>
          <w:szCs w:val="24"/>
        </w:rPr>
        <w:t xml:space="preserve"> </w:t>
      </w:r>
      <w:r w:rsidR="000C5B03" w:rsidRPr="000C5B03">
        <w:rPr>
          <w:rFonts w:cs="Times New Roman"/>
          <w:sz w:val="24"/>
          <w:szCs w:val="24"/>
          <w:lang w:val="en-US"/>
        </w:rPr>
        <w:t>al</w:t>
      </w:r>
      <w:r w:rsidR="000C5B03" w:rsidRPr="000C5B03">
        <w:rPr>
          <w:rFonts w:cs="Times New Roman"/>
          <w:sz w:val="24"/>
          <w:szCs w:val="24"/>
        </w:rPr>
        <w:t>.,2018)</w:t>
      </w:r>
      <w:r w:rsidR="005C2068">
        <w:rPr>
          <w:rFonts w:cs="Times New Roman"/>
          <w:sz w:val="24"/>
          <w:szCs w:val="24"/>
        </w:rPr>
        <w:t>.</w:t>
      </w:r>
    </w:p>
    <w:p w:rsidR="005C2068" w:rsidRPr="00711B00" w:rsidRDefault="005C2068" w:rsidP="005C2068">
      <w:pPr>
        <w:spacing w:line="300" w:lineRule="auto"/>
        <w:ind w:firstLine="720"/>
        <w:jc w:val="both"/>
        <w:rPr>
          <w:rFonts w:cs="Times New Roman"/>
          <w:sz w:val="24"/>
          <w:szCs w:val="24"/>
          <w:lang w:eastAsia="el-GR"/>
        </w:rPr>
      </w:pPr>
      <w:r>
        <w:rPr>
          <w:rFonts w:cs="Times New Roman"/>
          <w:sz w:val="24"/>
          <w:szCs w:val="24"/>
          <w:lang w:val="en-US" w:eastAsia="el-GR"/>
        </w:rPr>
        <w:t>O</w:t>
      </w:r>
      <w:r w:rsidRPr="00674BCB">
        <w:rPr>
          <w:rFonts w:cs="Times New Roman"/>
          <w:sz w:val="24"/>
          <w:szCs w:val="24"/>
          <w:lang w:eastAsia="el-GR"/>
        </w:rPr>
        <w:t xml:space="preserve"> </w:t>
      </w:r>
      <w:r>
        <w:rPr>
          <w:rFonts w:cs="Times New Roman"/>
          <w:sz w:val="24"/>
          <w:szCs w:val="24"/>
          <w:lang w:val="en-US" w:eastAsia="el-GR"/>
        </w:rPr>
        <w:t>Luna</w:t>
      </w:r>
      <w:r w:rsidRPr="00674BCB">
        <w:rPr>
          <w:rFonts w:cs="Times New Roman"/>
          <w:sz w:val="24"/>
          <w:szCs w:val="24"/>
          <w:lang w:eastAsia="el-GR"/>
        </w:rPr>
        <w:t>-</w:t>
      </w:r>
      <w:r>
        <w:rPr>
          <w:rFonts w:cs="Times New Roman"/>
          <w:sz w:val="24"/>
          <w:szCs w:val="24"/>
          <w:lang w:val="en-US" w:eastAsia="el-GR"/>
        </w:rPr>
        <w:t>Galiano</w:t>
      </w:r>
      <w:r w:rsidRPr="00674BCB">
        <w:rPr>
          <w:rFonts w:cs="Times New Roman"/>
          <w:sz w:val="24"/>
          <w:szCs w:val="24"/>
          <w:lang w:eastAsia="el-GR"/>
        </w:rPr>
        <w:t xml:space="preserve"> </w:t>
      </w:r>
      <w:r>
        <w:rPr>
          <w:rFonts w:cs="Times New Roman"/>
          <w:sz w:val="24"/>
          <w:szCs w:val="24"/>
          <w:lang w:val="en-US" w:eastAsia="el-GR"/>
        </w:rPr>
        <w:t>et</w:t>
      </w:r>
      <w:r w:rsidRPr="00674BCB">
        <w:rPr>
          <w:rFonts w:cs="Times New Roman"/>
          <w:sz w:val="24"/>
          <w:szCs w:val="24"/>
          <w:lang w:eastAsia="el-GR"/>
        </w:rPr>
        <w:t xml:space="preserve"> </w:t>
      </w:r>
      <w:r>
        <w:rPr>
          <w:rFonts w:cs="Times New Roman"/>
          <w:sz w:val="24"/>
          <w:szCs w:val="24"/>
          <w:lang w:val="en-US" w:eastAsia="el-GR"/>
        </w:rPr>
        <w:t>al</w:t>
      </w:r>
      <w:r w:rsidRPr="00674BCB">
        <w:rPr>
          <w:rFonts w:cs="Times New Roman"/>
          <w:sz w:val="24"/>
          <w:szCs w:val="24"/>
          <w:lang w:eastAsia="el-GR"/>
        </w:rPr>
        <w:t xml:space="preserve"> (2017) </w:t>
      </w:r>
      <w:r>
        <w:rPr>
          <w:rFonts w:cs="Times New Roman"/>
          <w:sz w:val="24"/>
          <w:szCs w:val="24"/>
          <w:lang w:eastAsia="el-GR"/>
        </w:rPr>
        <w:t>υποστήριξε ότι τα απόβλητα από κατασκευές και κατεδαφίσεις (τούβλο, πλακάκι κλπ) που χρησιμοποιήθηκαν ως αδρανή υλικά σε γεωπολυμερικά σκυροδέματα, παρουσιάζουν καλύτερες μηχανικές και ακουστικές ιδιότητες από τα χονδρόκοκκα αδρανή υλικά ακόμα και όταν η κοκκομετρία αυτών των δύο είναι η ίδια. Αυτό επιτρέπει την επαναχρησιμοποίηση  κάθε είδους αποβλήτου κατασκευών και κατεδαφίσεων ως αδρανές υλικό, ανεξαρτήτως χημικής συστάσεως, αλλά πάντα διατηρώντας την κατανομή μεγέθους σωματιδίων τέτοια ώστε να διατηρούνται οι ηχομονωτικές τους ιδιότητες.</w:t>
      </w:r>
    </w:p>
    <w:p w:rsidR="00C31119" w:rsidRDefault="00C31119" w:rsidP="00C31119">
      <w:pPr>
        <w:spacing w:line="300" w:lineRule="auto"/>
        <w:ind w:firstLine="720"/>
        <w:jc w:val="both"/>
        <w:rPr>
          <w:rFonts w:cs="Times New Roman"/>
          <w:sz w:val="24"/>
          <w:szCs w:val="24"/>
          <w:lang w:eastAsia="el-GR"/>
        </w:rPr>
      </w:pPr>
      <w:r w:rsidRPr="00422E91">
        <w:rPr>
          <w:rFonts w:cs="Times New Roman"/>
          <w:sz w:val="24"/>
          <w:szCs w:val="24"/>
          <w:lang w:eastAsia="el-GR"/>
        </w:rPr>
        <w:t>Όσο</w:t>
      </w:r>
      <w:r w:rsidR="00A535F0" w:rsidRPr="00422E91">
        <w:rPr>
          <w:rFonts w:cs="Times New Roman"/>
          <w:sz w:val="24"/>
          <w:szCs w:val="24"/>
          <w:lang w:eastAsia="el-GR"/>
        </w:rPr>
        <w:t>ν</w:t>
      </w:r>
      <w:r w:rsidRPr="00422E91">
        <w:rPr>
          <w:rFonts w:cs="Times New Roman"/>
          <w:sz w:val="24"/>
          <w:szCs w:val="24"/>
          <w:lang w:eastAsia="el-GR"/>
        </w:rPr>
        <w:t xml:space="preserve"> </w:t>
      </w:r>
      <w:r>
        <w:rPr>
          <w:rFonts w:cs="Times New Roman"/>
          <w:sz w:val="24"/>
          <w:szCs w:val="24"/>
          <w:lang w:eastAsia="el-GR"/>
        </w:rPr>
        <w:t>αφορά την κοκκομετρία των αποβλήτων από γυαλί</w:t>
      </w:r>
      <w:r w:rsidR="006B13BC">
        <w:rPr>
          <w:rFonts w:cs="Times New Roman"/>
          <w:sz w:val="24"/>
          <w:szCs w:val="24"/>
          <w:lang w:eastAsia="el-GR"/>
        </w:rPr>
        <w:t xml:space="preserve"> που χρησιμοποιούνται ως πρώτη ύλη κατά τη σύνθεση των γεωπολυμερών,</w:t>
      </w:r>
      <w:r>
        <w:rPr>
          <w:rFonts w:cs="Times New Roman"/>
          <w:sz w:val="24"/>
          <w:szCs w:val="24"/>
          <w:lang w:eastAsia="el-GR"/>
        </w:rPr>
        <w:t xml:space="preserve"> ερευνητές, υποστήριξαν ότι όσο λεπτότερο είναι το μέγεθος των κόκκων τους, τόσο μεγαλύτερος είναι ο βαθμός διαλυτότητας πυριτίου. Αυτό σημαίνει, όπως αναλύθηκε και στο προηγούμενο υποκεφάλαιο, αύξηση των μηχανικών ιδιοτήτων καθώς και της αντοχής σε θλίψη των γεωπολυμερών. </w:t>
      </w:r>
      <w:r w:rsidR="006B13BC">
        <w:rPr>
          <w:rFonts w:cs="Times New Roman"/>
          <w:sz w:val="24"/>
          <w:szCs w:val="24"/>
          <w:lang w:eastAsia="el-GR"/>
        </w:rPr>
        <w:t>Πιο συγκεκριμένα παρατηρήθηκε</w:t>
      </w:r>
      <w:r>
        <w:rPr>
          <w:rFonts w:cs="Times New Roman"/>
          <w:sz w:val="24"/>
          <w:szCs w:val="24"/>
          <w:lang w:eastAsia="el-GR"/>
        </w:rPr>
        <w:t xml:space="preserve"> ότι η λεπτόκοκκη σκόνη αποβλήτων γυαλιού, σε θερμοκρασία δωματίου, παρουσιάζει υψηλή αντιδραστικότητα κατά την αλκαλική ενεργοποίηση εξαιτίας της μικρής κοκκομετρίας, της μεγαλύτερης ειδικής επιφάνειας, του υψηλού περιεχομένου σε άμορφες φάσεις και υψηλού περιεχομένου αντιδραστικών φάσεων (</w:t>
      </w:r>
      <w:r>
        <w:rPr>
          <w:rFonts w:cs="Times New Roman"/>
          <w:sz w:val="24"/>
          <w:szCs w:val="24"/>
          <w:lang w:val="en-US" w:eastAsia="el-GR"/>
        </w:rPr>
        <w:t>Si</w:t>
      </w:r>
      <w:r w:rsidRPr="00A25868">
        <w:rPr>
          <w:rFonts w:cs="Times New Roman"/>
          <w:sz w:val="24"/>
          <w:szCs w:val="24"/>
          <w:lang w:eastAsia="el-GR"/>
        </w:rPr>
        <w:t xml:space="preserve">, </w:t>
      </w:r>
      <w:r>
        <w:rPr>
          <w:rFonts w:cs="Times New Roman"/>
          <w:sz w:val="24"/>
          <w:szCs w:val="24"/>
          <w:lang w:val="en-US" w:eastAsia="el-GR"/>
        </w:rPr>
        <w:t>Ca</w:t>
      </w:r>
      <w:r>
        <w:rPr>
          <w:rFonts w:cs="Times New Roman"/>
          <w:sz w:val="24"/>
          <w:szCs w:val="24"/>
          <w:lang w:eastAsia="el-GR"/>
        </w:rPr>
        <w:t>) (</w:t>
      </w:r>
      <w:r>
        <w:rPr>
          <w:rFonts w:cs="Times New Roman"/>
          <w:sz w:val="24"/>
          <w:szCs w:val="24"/>
          <w:lang w:val="en-US" w:eastAsia="el-GR"/>
        </w:rPr>
        <w:t>Zhang</w:t>
      </w:r>
      <w:r w:rsidRPr="00674BCB">
        <w:rPr>
          <w:rFonts w:cs="Times New Roman"/>
          <w:sz w:val="24"/>
          <w:szCs w:val="24"/>
          <w:lang w:eastAsia="el-GR"/>
        </w:rPr>
        <w:t xml:space="preserve"> </w:t>
      </w:r>
      <w:r>
        <w:rPr>
          <w:rFonts w:cs="Times New Roman"/>
          <w:sz w:val="24"/>
          <w:szCs w:val="24"/>
          <w:lang w:val="en-US" w:eastAsia="el-GR"/>
        </w:rPr>
        <w:t>et</w:t>
      </w:r>
      <w:r w:rsidRPr="00674BCB">
        <w:rPr>
          <w:rFonts w:cs="Times New Roman"/>
          <w:sz w:val="24"/>
          <w:szCs w:val="24"/>
          <w:lang w:eastAsia="el-GR"/>
        </w:rPr>
        <w:t xml:space="preserve"> </w:t>
      </w:r>
      <w:r>
        <w:rPr>
          <w:rFonts w:cs="Times New Roman"/>
          <w:sz w:val="24"/>
          <w:szCs w:val="24"/>
          <w:lang w:val="en-US" w:eastAsia="el-GR"/>
        </w:rPr>
        <w:t>al</w:t>
      </w:r>
      <w:r w:rsidRPr="00674BCB">
        <w:rPr>
          <w:rFonts w:cs="Times New Roman"/>
          <w:sz w:val="24"/>
          <w:szCs w:val="24"/>
          <w:lang w:eastAsia="el-GR"/>
        </w:rPr>
        <w:t>., 2017).</w:t>
      </w:r>
    </w:p>
    <w:p w:rsidR="000575D1" w:rsidRDefault="000575D1" w:rsidP="000575D1">
      <w:pPr>
        <w:spacing w:line="300" w:lineRule="auto"/>
        <w:ind w:firstLine="720"/>
        <w:jc w:val="both"/>
        <w:rPr>
          <w:rFonts w:cs="Times New Roman"/>
          <w:sz w:val="24"/>
          <w:szCs w:val="24"/>
          <w:lang w:eastAsia="el-GR"/>
        </w:rPr>
      </w:pPr>
      <w:r>
        <w:rPr>
          <w:rFonts w:cs="Times New Roman"/>
          <w:sz w:val="24"/>
          <w:szCs w:val="24"/>
          <w:lang w:eastAsia="el-GR"/>
        </w:rPr>
        <w:t>Ωστόσο έχει παρατηρηθεί ότι με την ανάμιξη αποβλήτων γυαλιού (10% κ.β) με ιπτάμενη τέφρα και σκωρία για την παραγωγή γεωπολυμερών υπάρχει μείωση της αντοχής τους σε θλίψη κατά την 28</w:t>
      </w:r>
      <w:r>
        <w:rPr>
          <w:rFonts w:cs="Times New Roman"/>
          <w:sz w:val="24"/>
          <w:szCs w:val="24"/>
          <w:vertAlign w:val="subscript"/>
          <w:lang w:eastAsia="el-GR"/>
        </w:rPr>
        <w:t>η</w:t>
      </w:r>
      <w:r>
        <w:rPr>
          <w:rFonts w:cs="Times New Roman"/>
          <w:sz w:val="24"/>
          <w:szCs w:val="24"/>
          <w:lang w:eastAsia="el-GR"/>
        </w:rPr>
        <w:t xml:space="preserve"> ημέρα στερεοποίησης τους. Αυτή η τάση πιθανόν να δημιουργήθηκε από τα λεπτά σωματίδια της σκόνης γυαλιού. Η μικρή της κοκκομετρία καθώς και το γωνιακό σχήμα του γυαλιού μπορεί να έχουν αρνητική επίδραση στην πυκνότητα του μίγματος κατά τη σύνθεση των δοκιμίων, γεγονός το οποίο οδηγεί σε μείωση της αντοχής τους σε θλίψη. Αυτό βέβαια φαίνεται να συμβαίνει στα μικρά ποσοστά (10% κ.β) των αποβλήτων γυαλιού καθώς παρατηρείται ότι στα μεγαλύτερα ποσοστά (20% και 30% κ.β) επιτυγχάνονται τα </w:t>
      </w:r>
      <w:r>
        <w:rPr>
          <w:rFonts w:cs="Times New Roman"/>
          <w:sz w:val="24"/>
          <w:szCs w:val="24"/>
          <w:lang w:eastAsia="el-GR"/>
        </w:rPr>
        <w:lastRenderedPageBreak/>
        <w:t xml:space="preserve">επιθυμητά </w:t>
      </w:r>
      <w:r w:rsidRPr="00422E91">
        <w:rPr>
          <w:rFonts w:cs="Times New Roman"/>
          <w:sz w:val="24"/>
          <w:szCs w:val="24"/>
          <w:lang w:eastAsia="el-GR"/>
        </w:rPr>
        <w:t>αποτελέσματα όσο</w:t>
      </w:r>
      <w:r w:rsidR="00A535F0" w:rsidRPr="00422E91">
        <w:rPr>
          <w:rFonts w:cs="Times New Roman"/>
          <w:sz w:val="24"/>
          <w:szCs w:val="24"/>
          <w:lang w:eastAsia="el-GR"/>
        </w:rPr>
        <w:t>ν</w:t>
      </w:r>
      <w:r w:rsidRPr="00422E91">
        <w:rPr>
          <w:rFonts w:cs="Times New Roman"/>
          <w:sz w:val="24"/>
          <w:szCs w:val="24"/>
          <w:lang w:eastAsia="el-GR"/>
        </w:rPr>
        <w:t xml:space="preserve"> αφορά</w:t>
      </w:r>
      <w:r>
        <w:rPr>
          <w:rFonts w:cs="Times New Roman"/>
          <w:sz w:val="24"/>
          <w:szCs w:val="24"/>
          <w:lang w:eastAsia="el-GR"/>
        </w:rPr>
        <w:t xml:space="preserve"> την τελική αντοχή των γεωπολυμερών σε θλίψη (</w:t>
      </w:r>
      <w:r>
        <w:rPr>
          <w:rFonts w:cs="Times New Roman"/>
          <w:sz w:val="24"/>
          <w:szCs w:val="24"/>
          <w:lang w:val="en-US" w:eastAsia="el-GR"/>
        </w:rPr>
        <w:t>Zhang</w:t>
      </w:r>
      <w:r w:rsidRPr="00E84795">
        <w:rPr>
          <w:rFonts w:cs="Times New Roman"/>
          <w:sz w:val="24"/>
          <w:szCs w:val="24"/>
          <w:lang w:eastAsia="el-GR"/>
        </w:rPr>
        <w:t xml:space="preserve"> </w:t>
      </w:r>
      <w:r>
        <w:rPr>
          <w:rFonts w:cs="Times New Roman"/>
          <w:sz w:val="24"/>
          <w:szCs w:val="24"/>
          <w:lang w:val="en-US" w:eastAsia="el-GR"/>
        </w:rPr>
        <w:t>et</w:t>
      </w:r>
      <w:r w:rsidRPr="00E84795">
        <w:rPr>
          <w:rFonts w:cs="Times New Roman"/>
          <w:sz w:val="24"/>
          <w:szCs w:val="24"/>
          <w:lang w:eastAsia="el-GR"/>
        </w:rPr>
        <w:t xml:space="preserve"> </w:t>
      </w:r>
      <w:r>
        <w:rPr>
          <w:rFonts w:cs="Times New Roman"/>
          <w:sz w:val="24"/>
          <w:szCs w:val="24"/>
          <w:lang w:val="en-US" w:eastAsia="el-GR"/>
        </w:rPr>
        <w:t>al</w:t>
      </w:r>
      <w:r w:rsidRPr="00E84795">
        <w:rPr>
          <w:rFonts w:cs="Times New Roman"/>
          <w:sz w:val="24"/>
          <w:szCs w:val="24"/>
          <w:lang w:eastAsia="el-GR"/>
        </w:rPr>
        <w:t>.,2017).</w:t>
      </w:r>
      <w:r>
        <w:rPr>
          <w:rFonts w:cs="Times New Roman"/>
          <w:sz w:val="24"/>
          <w:szCs w:val="24"/>
          <w:lang w:eastAsia="el-GR"/>
        </w:rPr>
        <w:t xml:space="preserve"> </w:t>
      </w:r>
    </w:p>
    <w:p w:rsidR="00D50B47" w:rsidRPr="00F52297" w:rsidRDefault="001803C3" w:rsidP="003631DA">
      <w:pPr>
        <w:pStyle w:val="3"/>
        <w:spacing w:line="300" w:lineRule="auto"/>
        <w:ind w:left="1145" w:hanging="578"/>
        <w:jc w:val="both"/>
        <w:rPr>
          <w:b w:val="0"/>
          <w:lang w:eastAsia="el-GR"/>
        </w:rPr>
      </w:pPr>
      <w:bookmarkStart w:id="56" w:name="_Toc528327749"/>
      <w:r w:rsidRPr="001803C3">
        <w:rPr>
          <w:b w:val="0"/>
          <w:lang w:eastAsia="el-GR"/>
        </w:rPr>
        <w:t>ΑΕΚΚ</w:t>
      </w:r>
      <w:r w:rsidR="000575D1">
        <w:rPr>
          <w:b w:val="0"/>
          <w:lang w:eastAsia="el-GR"/>
        </w:rPr>
        <w:t xml:space="preserve"> και γυαλί</w:t>
      </w:r>
      <w:bookmarkEnd w:id="56"/>
    </w:p>
    <w:p w:rsidR="00D50B47" w:rsidRPr="009A702A" w:rsidRDefault="00846594" w:rsidP="009A702A">
      <w:pPr>
        <w:spacing w:line="300" w:lineRule="auto"/>
        <w:jc w:val="center"/>
        <w:rPr>
          <w:rFonts w:cs="Times New Roman"/>
          <w:szCs w:val="24"/>
          <w:lang w:val="en-US" w:eastAsia="el-GR"/>
        </w:rPr>
      </w:pPr>
      <w:r w:rsidRPr="009A702A">
        <w:rPr>
          <w:rFonts w:cs="Times New Roman"/>
          <w:szCs w:val="24"/>
          <w:lang w:eastAsia="el-GR"/>
        </w:rPr>
        <w:t>Πίν</w:t>
      </w:r>
      <w:r w:rsidR="004C4A91" w:rsidRPr="009A702A">
        <w:rPr>
          <w:rFonts w:cs="Times New Roman"/>
          <w:szCs w:val="24"/>
          <w:lang w:eastAsia="el-GR"/>
        </w:rPr>
        <w:t>ακας 4.7</w:t>
      </w:r>
      <w:r w:rsidR="00787931" w:rsidRPr="009A702A">
        <w:rPr>
          <w:rFonts w:cs="Times New Roman"/>
          <w:szCs w:val="24"/>
          <w:lang w:eastAsia="el-GR"/>
        </w:rPr>
        <w:t>: Σύγκριση κοκκομετρίας αποβλήτων τούβλου</w:t>
      </w:r>
    </w:p>
    <w:tbl>
      <w:tblPr>
        <w:tblStyle w:val="-10"/>
        <w:tblW w:w="3908" w:type="dxa"/>
        <w:jc w:val="center"/>
        <w:tblLook w:val="04A0" w:firstRow="1" w:lastRow="0" w:firstColumn="1" w:lastColumn="0" w:noHBand="0" w:noVBand="1"/>
      </w:tblPr>
      <w:tblGrid>
        <w:gridCol w:w="1964"/>
        <w:gridCol w:w="1944"/>
      </w:tblGrid>
      <w:tr w:rsidR="009A702A" w:rsidRPr="009A702A" w:rsidTr="009A702A">
        <w:trPr>
          <w:cnfStyle w:val="100000000000" w:firstRow="1" w:lastRow="0" w:firstColumn="0" w:lastColumn="0" w:oddVBand="0" w:evenVBand="0" w:oddHBand="0"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1964" w:type="dxa"/>
            <w:hideMark/>
          </w:tcPr>
          <w:p w:rsidR="009A702A" w:rsidRPr="00531669" w:rsidRDefault="009A702A" w:rsidP="00652E24">
            <w:pPr>
              <w:jc w:val="both"/>
              <w:rPr>
                <w:rFonts w:eastAsia="Times New Roman" w:cs="Times New Roman"/>
                <w:b w:val="0"/>
                <w:color w:val="000000"/>
                <w:lang w:eastAsia="el-GR"/>
              </w:rPr>
            </w:pPr>
            <w:r w:rsidRPr="00531669">
              <w:rPr>
                <w:rFonts w:eastAsia="Times New Roman" w:cs="Times New Roman"/>
                <w:b w:val="0"/>
                <w:color w:val="000000"/>
                <w:lang w:eastAsia="el-GR"/>
              </w:rPr>
              <w:t>Υλικά</w:t>
            </w:r>
          </w:p>
        </w:tc>
        <w:tc>
          <w:tcPr>
            <w:tcW w:w="1944" w:type="dxa"/>
            <w:hideMark/>
          </w:tcPr>
          <w:p w:rsidR="009A702A" w:rsidRPr="00531669" w:rsidRDefault="009A702A" w:rsidP="00652E24">
            <w:pPr>
              <w:jc w:val="both"/>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000000"/>
                <w:lang w:eastAsia="el-GR"/>
              </w:rPr>
            </w:pPr>
            <w:r w:rsidRPr="00531669">
              <w:rPr>
                <w:rFonts w:eastAsia="Times New Roman" w:cs="Times New Roman"/>
                <w:b w:val="0"/>
                <w:color w:val="000000"/>
                <w:lang w:val="en-US" w:eastAsia="el-GR"/>
              </w:rPr>
              <w:t>d</w:t>
            </w:r>
            <w:r w:rsidRPr="00531669">
              <w:rPr>
                <w:rFonts w:eastAsia="Times New Roman" w:cs="Times New Roman"/>
                <w:b w:val="0"/>
                <w:color w:val="000000"/>
                <w:vertAlign w:val="subscript"/>
                <w:lang w:val="en-US" w:eastAsia="el-GR"/>
              </w:rPr>
              <w:t xml:space="preserve">50 </w:t>
            </w:r>
            <w:r w:rsidRPr="00531669">
              <w:rPr>
                <w:rFonts w:eastAsia="Times New Roman" w:cs="Times New Roman"/>
                <w:b w:val="0"/>
                <w:color w:val="000000"/>
                <w:lang w:val="en-US" w:eastAsia="el-GR"/>
              </w:rPr>
              <w:t>(</w:t>
            </w:r>
            <w:r w:rsidRPr="00531669">
              <w:rPr>
                <w:rFonts w:cs="Times New Roman"/>
                <w:b w:val="0"/>
                <w:bCs w:val="0"/>
                <w:iCs/>
                <w:color w:val="000000" w:themeColor="text1"/>
                <w:lang w:eastAsia="el-GR"/>
              </w:rPr>
              <w:t>μ</w:t>
            </w:r>
            <w:r w:rsidRPr="00531669">
              <w:rPr>
                <w:rFonts w:cs="Times New Roman"/>
                <w:b w:val="0"/>
                <w:bCs w:val="0"/>
                <w:iCs/>
                <w:color w:val="000000" w:themeColor="text1"/>
                <w:lang w:val="en-US" w:eastAsia="el-GR"/>
              </w:rPr>
              <w:t>m</w:t>
            </w:r>
            <w:r w:rsidRPr="00531669">
              <w:rPr>
                <w:rFonts w:cs="Times New Roman"/>
                <w:b w:val="0"/>
                <w:bCs w:val="0"/>
                <w:iCs/>
                <w:color w:val="000000" w:themeColor="text1"/>
                <w:lang w:eastAsia="el-GR"/>
              </w:rPr>
              <w:t>)</w:t>
            </w:r>
          </w:p>
        </w:tc>
      </w:tr>
      <w:tr w:rsidR="009A702A" w:rsidRPr="009A702A" w:rsidTr="009A702A">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1964" w:type="dxa"/>
            <w:shd w:val="clear" w:color="auto" w:fill="auto"/>
            <w:hideMark/>
          </w:tcPr>
          <w:p w:rsidR="009A702A" w:rsidRPr="00531669" w:rsidRDefault="009A702A" w:rsidP="00652E24">
            <w:pPr>
              <w:jc w:val="both"/>
              <w:rPr>
                <w:rFonts w:eastAsia="Times New Roman" w:cs="Times New Roman"/>
                <w:b w:val="0"/>
                <w:color w:val="000000"/>
                <w:lang w:eastAsia="el-GR"/>
              </w:rPr>
            </w:pPr>
            <w:r w:rsidRPr="00531669">
              <w:rPr>
                <w:rFonts w:eastAsia="Times New Roman" w:cs="Times New Roman"/>
                <w:b w:val="0"/>
                <w:color w:val="000000"/>
                <w:lang w:val="en-US" w:eastAsia="el-GR"/>
              </w:rPr>
              <w:t>Β</w:t>
            </w:r>
          </w:p>
        </w:tc>
        <w:tc>
          <w:tcPr>
            <w:tcW w:w="1944" w:type="dxa"/>
            <w:shd w:val="clear" w:color="auto" w:fill="auto"/>
            <w:hideMark/>
          </w:tcPr>
          <w:p w:rsidR="009A702A" w:rsidRPr="00531669" w:rsidRDefault="009A702A" w:rsidP="00652E24">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l-GR"/>
              </w:rPr>
            </w:pPr>
            <w:r w:rsidRPr="00531669">
              <w:rPr>
                <w:rFonts w:eastAsia="Times New Roman" w:cs="Times New Roman"/>
                <w:color w:val="000000"/>
                <w:lang w:val="en-US" w:eastAsia="el-GR"/>
              </w:rPr>
              <w:t>33.17</w:t>
            </w:r>
          </w:p>
        </w:tc>
      </w:tr>
      <w:tr w:rsidR="009A702A" w:rsidRPr="009A702A" w:rsidTr="009A702A">
        <w:trPr>
          <w:cnfStyle w:val="000000010000" w:firstRow="0" w:lastRow="0" w:firstColumn="0" w:lastColumn="0" w:oddVBand="0" w:evenVBand="0" w:oddHBand="0" w:evenHBand="1"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1964" w:type="dxa"/>
            <w:shd w:val="clear" w:color="auto" w:fill="auto"/>
            <w:hideMark/>
          </w:tcPr>
          <w:p w:rsidR="009A702A" w:rsidRPr="00531669" w:rsidRDefault="009A702A" w:rsidP="00652E24">
            <w:pPr>
              <w:jc w:val="both"/>
              <w:rPr>
                <w:rFonts w:eastAsia="Times New Roman" w:cs="Times New Roman"/>
                <w:b w:val="0"/>
                <w:color w:val="000000"/>
                <w:lang w:eastAsia="el-GR"/>
              </w:rPr>
            </w:pPr>
            <w:r w:rsidRPr="00531669">
              <w:rPr>
                <w:rFonts w:eastAsia="Times New Roman" w:cs="Times New Roman"/>
                <w:b w:val="0"/>
                <w:color w:val="000000"/>
                <w:lang w:val="en-US" w:eastAsia="el-GR"/>
              </w:rPr>
              <w:t xml:space="preserve">WCBP </w:t>
            </w:r>
          </w:p>
        </w:tc>
        <w:tc>
          <w:tcPr>
            <w:tcW w:w="1944" w:type="dxa"/>
            <w:shd w:val="clear" w:color="auto" w:fill="auto"/>
            <w:hideMark/>
          </w:tcPr>
          <w:p w:rsidR="009A702A" w:rsidRPr="00531669" w:rsidRDefault="009A702A" w:rsidP="00652E24">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eastAsia="el-GR"/>
              </w:rPr>
            </w:pPr>
            <w:r w:rsidRPr="00531669">
              <w:rPr>
                <w:rFonts w:eastAsia="Times New Roman" w:cs="Times New Roman"/>
                <w:color w:val="000000"/>
                <w:lang w:val="en-US" w:eastAsia="el-GR"/>
              </w:rPr>
              <w:t>20.00</w:t>
            </w:r>
          </w:p>
        </w:tc>
      </w:tr>
      <w:tr w:rsidR="009A702A" w:rsidRPr="009A702A" w:rsidTr="009A702A">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1964" w:type="dxa"/>
            <w:shd w:val="clear" w:color="auto" w:fill="auto"/>
            <w:hideMark/>
          </w:tcPr>
          <w:p w:rsidR="009A702A" w:rsidRPr="00531669" w:rsidRDefault="009A702A" w:rsidP="00652E24">
            <w:pPr>
              <w:jc w:val="both"/>
              <w:rPr>
                <w:rFonts w:eastAsia="Times New Roman" w:cs="Times New Roman"/>
                <w:b w:val="0"/>
                <w:color w:val="000000"/>
                <w:lang w:val="en-US" w:eastAsia="el-GR"/>
              </w:rPr>
            </w:pPr>
            <w:r w:rsidRPr="00531669">
              <w:rPr>
                <w:rFonts w:eastAsia="Times New Roman" w:cs="Times New Roman"/>
                <w:b w:val="0"/>
                <w:color w:val="000000"/>
                <w:lang w:val="en-US" w:eastAsia="el-GR"/>
              </w:rPr>
              <w:t>RCBW</w:t>
            </w:r>
          </w:p>
        </w:tc>
        <w:tc>
          <w:tcPr>
            <w:tcW w:w="1944" w:type="dxa"/>
            <w:shd w:val="clear" w:color="auto" w:fill="auto"/>
            <w:hideMark/>
          </w:tcPr>
          <w:p w:rsidR="009A702A" w:rsidRPr="00531669" w:rsidRDefault="009A702A" w:rsidP="00652E24">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l-GR"/>
              </w:rPr>
            </w:pPr>
            <w:r w:rsidRPr="00531669">
              <w:rPr>
                <w:rFonts w:eastAsia="Times New Roman" w:cs="Times New Roman"/>
                <w:color w:val="000000"/>
                <w:lang w:val="en-US" w:eastAsia="el-GR"/>
              </w:rPr>
              <w:t>40.00</w:t>
            </w:r>
          </w:p>
        </w:tc>
      </w:tr>
      <w:tr w:rsidR="009A702A" w:rsidRPr="009A702A" w:rsidTr="009A702A">
        <w:trPr>
          <w:cnfStyle w:val="000000010000" w:firstRow="0" w:lastRow="0" w:firstColumn="0" w:lastColumn="0" w:oddVBand="0" w:evenVBand="0" w:oddHBand="0" w:evenHBand="1"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1964" w:type="dxa"/>
            <w:shd w:val="clear" w:color="auto" w:fill="auto"/>
            <w:hideMark/>
          </w:tcPr>
          <w:p w:rsidR="009A702A" w:rsidRPr="00531669" w:rsidRDefault="009A702A" w:rsidP="00652E24">
            <w:pPr>
              <w:jc w:val="both"/>
              <w:rPr>
                <w:rFonts w:eastAsia="Times New Roman" w:cs="Times New Roman"/>
                <w:b w:val="0"/>
                <w:color w:val="000000"/>
                <w:lang w:eastAsia="el-GR"/>
              </w:rPr>
            </w:pPr>
            <w:r w:rsidRPr="00531669">
              <w:rPr>
                <w:rFonts w:eastAsia="Times New Roman" w:cs="Times New Roman"/>
                <w:b w:val="0"/>
                <w:color w:val="000000"/>
                <w:lang w:val="en-US" w:eastAsia="el-GR"/>
              </w:rPr>
              <w:t>BW</w:t>
            </w:r>
          </w:p>
        </w:tc>
        <w:tc>
          <w:tcPr>
            <w:tcW w:w="1944" w:type="dxa"/>
            <w:shd w:val="clear" w:color="auto" w:fill="auto"/>
            <w:hideMark/>
          </w:tcPr>
          <w:p w:rsidR="009A702A" w:rsidRPr="00531669" w:rsidRDefault="009A702A" w:rsidP="00652E24">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lang w:eastAsia="el-GR"/>
              </w:rPr>
            </w:pPr>
            <w:r w:rsidRPr="00531669">
              <w:rPr>
                <w:rFonts w:eastAsia="Times New Roman" w:cs="Times New Roman"/>
                <w:color w:val="000000"/>
                <w:lang w:val="en-US" w:eastAsia="el-GR"/>
              </w:rPr>
              <w:t>7.00</w:t>
            </w:r>
          </w:p>
        </w:tc>
      </w:tr>
      <w:tr w:rsidR="009A702A" w:rsidRPr="009A702A" w:rsidTr="009A702A">
        <w:trPr>
          <w:cnfStyle w:val="000000100000" w:firstRow="0" w:lastRow="0" w:firstColumn="0" w:lastColumn="0" w:oddVBand="0" w:evenVBand="0" w:oddHBand="1" w:evenHBand="0" w:firstRowFirstColumn="0" w:firstRowLastColumn="0" w:lastRowFirstColumn="0" w:lastRowLastColumn="0"/>
          <w:trHeight w:val="215"/>
          <w:jc w:val="center"/>
        </w:trPr>
        <w:tc>
          <w:tcPr>
            <w:cnfStyle w:val="001000000000" w:firstRow="0" w:lastRow="0" w:firstColumn="1" w:lastColumn="0" w:oddVBand="0" w:evenVBand="0" w:oddHBand="0" w:evenHBand="0" w:firstRowFirstColumn="0" w:firstRowLastColumn="0" w:lastRowFirstColumn="0" w:lastRowLastColumn="0"/>
            <w:tcW w:w="1964" w:type="dxa"/>
            <w:shd w:val="clear" w:color="auto" w:fill="auto"/>
            <w:hideMark/>
          </w:tcPr>
          <w:p w:rsidR="009A702A" w:rsidRPr="00531669" w:rsidRDefault="009A702A" w:rsidP="00652E24">
            <w:pPr>
              <w:jc w:val="both"/>
              <w:rPr>
                <w:rFonts w:eastAsia="Times New Roman" w:cs="Times New Roman"/>
                <w:b w:val="0"/>
                <w:color w:val="000000"/>
                <w:lang w:eastAsia="el-GR"/>
              </w:rPr>
            </w:pPr>
            <w:r w:rsidRPr="00531669">
              <w:rPr>
                <w:rFonts w:eastAsia="Times New Roman" w:cs="Times New Roman"/>
                <w:b w:val="0"/>
                <w:color w:val="000000"/>
                <w:lang w:val="en-US" w:eastAsia="el-GR"/>
              </w:rPr>
              <w:t xml:space="preserve">ΒP </w:t>
            </w:r>
          </w:p>
        </w:tc>
        <w:tc>
          <w:tcPr>
            <w:tcW w:w="1944" w:type="dxa"/>
            <w:shd w:val="clear" w:color="auto" w:fill="auto"/>
            <w:hideMark/>
          </w:tcPr>
          <w:p w:rsidR="009A702A" w:rsidRPr="00531669" w:rsidRDefault="009A702A" w:rsidP="00652E24">
            <w:pPr>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eastAsia="el-GR"/>
              </w:rPr>
            </w:pPr>
            <w:r w:rsidRPr="00531669">
              <w:rPr>
                <w:rFonts w:eastAsia="Times New Roman" w:cs="Times New Roman"/>
                <w:color w:val="000000"/>
                <w:lang w:val="en-US" w:eastAsia="el-GR"/>
              </w:rPr>
              <w:t>25.60</w:t>
            </w:r>
          </w:p>
        </w:tc>
      </w:tr>
    </w:tbl>
    <w:p w:rsidR="00800CE4" w:rsidRPr="00800CE4" w:rsidRDefault="00E57238" w:rsidP="00800CE4">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rPr>
        <w:t>Β</w:t>
      </w:r>
      <w:r w:rsidRPr="00F36DCB">
        <w:rPr>
          <w:rFonts w:eastAsia="AdvEPSTIM" w:cs="Times New Roman"/>
          <w:color w:val="000000"/>
          <w:sz w:val="24"/>
          <w:szCs w:val="24"/>
        </w:rPr>
        <w:t xml:space="preserve">: </w:t>
      </w:r>
      <w:r>
        <w:rPr>
          <w:rFonts w:eastAsia="AdvEPSTIM" w:cs="Times New Roman"/>
          <w:color w:val="000000"/>
          <w:sz w:val="24"/>
          <w:szCs w:val="24"/>
        </w:rPr>
        <w:t>το</w:t>
      </w:r>
      <w:r w:rsidRPr="00F36DCB">
        <w:rPr>
          <w:rFonts w:eastAsia="AdvEPSTIM" w:cs="Times New Roman"/>
          <w:color w:val="000000"/>
          <w:sz w:val="24"/>
          <w:szCs w:val="24"/>
        </w:rPr>
        <w:t xml:space="preserve"> </w:t>
      </w:r>
      <w:r>
        <w:rPr>
          <w:rFonts w:eastAsia="AdvEPSTIM" w:cs="Times New Roman"/>
          <w:color w:val="000000"/>
          <w:sz w:val="24"/>
          <w:szCs w:val="24"/>
        </w:rPr>
        <w:t>υλικό</w:t>
      </w:r>
      <w:r w:rsidRPr="00F36DCB">
        <w:rPr>
          <w:rFonts w:eastAsia="AdvEPSTIM" w:cs="Times New Roman"/>
          <w:color w:val="000000"/>
          <w:sz w:val="24"/>
          <w:szCs w:val="24"/>
        </w:rPr>
        <w:t xml:space="preserve"> </w:t>
      </w:r>
      <w:r>
        <w:rPr>
          <w:rFonts w:eastAsia="AdvEPSTIM" w:cs="Times New Roman"/>
          <w:color w:val="000000"/>
          <w:sz w:val="24"/>
          <w:szCs w:val="24"/>
        </w:rPr>
        <w:t>που</w:t>
      </w:r>
      <w:r w:rsidRPr="00F36DCB">
        <w:rPr>
          <w:rFonts w:eastAsia="AdvEPSTIM" w:cs="Times New Roman"/>
          <w:color w:val="000000"/>
          <w:sz w:val="24"/>
          <w:szCs w:val="24"/>
        </w:rPr>
        <w:t xml:space="preserve"> </w:t>
      </w:r>
      <w:r>
        <w:rPr>
          <w:rFonts w:eastAsia="AdvEPSTIM" w:cs="Times New Roman"/>
          <w:color w:val="000000"/>
          <w:sz w:val="24"/>
          <w:szCs w:val="24"/>
        </w:rPr>
        <w:t>μ</w:t>
      </w:r>
      <w:r w:rsidRPr="0037024A">
        <w:rPr>
          <w:rFonts w:eastAsia="AdvEPSTIM" w:cs="Times New Roman"/>
          <w:color w:val="000000"/>
          <w:sz w:val="24"/>
          <w:szCs w:val="24"/>
        </w:rPr>
        <w:t>ε</w:t>
      </w:r>
      <w:r>
        <w:rPr>
          <w:rFonts w:eastAsia="AdvEPSTIM" w:cs="Times New Roman"/>
          <w:color w:val="000000"/>
          <w:sz w:val="24"/>
          <w:szCs w:val="24"/>
        </w:rPr>
        <w:t>λετήθηκε</w:t>
      </w:r>
      <w:r w:rsidRPr="00F36DCB">
        <w:rPr>
          <w:rFonts w:eastAsia="AdvEPSTIM" w:cs="Times New Roman"/>
          <w:color w:val="000000"/>
          <w:sz w:val="24"/>
          <w:szCs w:val="24"/>
        </w:rPr>
        <w:t xml:space="preserve"> </w:t>
      </w:r>
      <w:r w:rsidRPr="0037024A">
        <w:rPr>
          <w:rFonts w:eastAsia="AdvEPSTIM" w:cs="Times New Roman"/>
          <w:color w:val="000000"/>
          <w:sz w:val="24"/>
          <w:szCs w:val="24"/>
        </w:rPr>
        <w:t>στην</w:t>
      </w:r>
      <w:r w:rsidRPr="00F36DCB">
        <w:rPr>
          <w:rFonts w:eastAsia="AdvEPSTIM" w:cs="Times New Roman"/>
          <w:color w:val="000000"/>
          <w:sz w:val="24"/>
          <w:szCs w:val="24"/>
        </w:rPr>
        <w:t xml:space="preserve"> </w:t>
      </w:r>
      <w:r w:rsidRPr="0037024A">
        <w:rPr>
          <w:rFonts w:eastAsia="AdvEPSTIM" w:cs="Times New Roman"/>
          <w:color w:val="000000"/>
          <w:sz w:val="24"/>
          <w:szCs w:val="24"/>
        </w:rPr>
        <w:t>παρούσα</w:t>
      </w:r>
      <w:r w:rsidRPr="00F36DCB">
        <w:rPr>
          <w:rFonts w:eastAsia="AdvEPSTIM" w:cs="Times New Roman"/>
          <w:color w:val="000000"/>
          <w:sz w:val="24"/>
          <w:szCs w:val="24"/>
        </w:rPr>
        <w:t xml:space="preserve"> </w:t>
      </w:r>
      <w:r w:rsidRPr="0037024A">
        <w:rPr>
          <w:rFonts w:eastAsia="AdvEPSTIM" w:cs="Times New Roman"/>
          <w:color w:val="000000"/>
          <w:sz w:val="24"/>
          <w:szCs w:val="24"/>
        </w:rPr>
        <w:t>διπλωματική</w:t>
      </w:r>
      <w:r w:rsidRPr="00F36DCB">
        <w:rPr>
          <w:rFonts w:eastAsia="AdvEPSTIM" w:cs="Times New Roman"/>
          <w:color w:val="000000"/>
          <w:sz w:val="24"/>
          <w:szCs w:val="24"/>
        </w:rPr>
        <w:t xml:space="preserve"> </w:t>
      </w:r>
      <w:r w:rsidRPr="0037024A">
        <w:rPr>
          <w:rFonts w:eastAsia="AdvEPSTIM" w:cs="Times New Roman"/>
          <w:color w:val="000000"/>
          <w:sz w:val="24"/>
          <w:szCs w:val="24"/>
        </w:rPr>
        <w:t>εργασία</w:t>
      </w:r>
      <w:r w:rsidRPr="00F36DCB">
        <w:rPr>
          <w:rFonts w:eastAsia="AdvEPSTIM" w:cs="Times New Roman"/>
          <w:color w:val="000000"/>
          <w:sz w:val="24"/>
          <w:szCs w:val="24"/>
        </w:rPr>
        <w:t xml:space="preserve">, </w:t>
      </w:r>
      <w:r>
        <w:rPr>
          <w:rFonts w:eastAsia="AdvEPSTIM" w:cs="Times New Roman"/>
          <w:color w:val="000000"/>
          <w:sz w:val="24"/>
          <w:szCs w:val="24"/>
          <w:lang w:val="en-US"/>
        </w:rPr>
        <w:t>WCBP</w:t>
      </w:r>
      <w:r w:rsidRPr="00F36DCB">
        <w:rPr>
          <w:rFonts w:eastAsia="AdvEPSTIM" w:cs="Times New Roman"/>
          <w:color w:val="000000"/>
          <w:sz w:val="24"/>
          <w:szCs w:val="24"/>
        </w:rPr>
        <w:t xml:space="preserve"> (</w:t>
      </w:r>
      <w:r>
        <w:rPr>
          <w:rFonts w:eastAsia="AdvEPSTIM" w:cs="Times New Roman"/>
          <w:color w:val="000000"/>
          <w:sz w:val="24"/>
          <w:szCs w:val="24"/>
          <w:lang w:val="en-US"/>
        </w:rPr>
        <w:t>waste</w:t>
      </w:r>
      <w:r w:rsidRPr="00F36DCB">
        <w:rPr>
          <w:rFonts w:eastAsia="AdvEPSTIM" w:cs="Times New Roman"/>
          <w:color w:val="000000"/>
          <w:sz w:val="24"/>
          <w:szCs w:val="24"/>
        </w:rPr>
        <w:t xml:space="preserve"> </w:t>
      </w:r>
      <w:r>
        <w:rPr>
          <w:rFonts w:eastAsia="AdvEPSTIM" w:cs="Times New Roman"/>
          <w:color w:val="000000"/>
          <w:sz w:val="24"/>
          <w:szCs w:val="24"/>
          <w:lang w:val="en-US"/>
        </w:rPr>
        <w:t>clay</w:t>
      </w:r>
      <w:r w:rsidRPr="00F36DCB">
        <w:rPr>
          <w:rFonts w:eastAsia="AdvEPSTIM" w:cs="Times New Roman"/>
          <w:color w:val="000000"/>
          <w:sz w:val="24"/>
          <w:szCs w:val="24"/>
        </w:rPr>
        <w:t xml:space="preserve"> </w:t>
      </w:r>
      <w:r>
        <w:rPr>
          <w:rFonts w:eastAsia="AdvEPSTIM" w:cs="Times New Roman"/>
          <w:color w:val="000000"/>
          <w:sz w:val="24"/>
          <w:szCs w:val="24"/>
          <w:lang w:val="en-US"/>
        </w:rPr>
        <w:t>brick</w:t>
      </w:r>
      <w:r w:rsidRPr="00F36DCB">
        <w:rPr>
          <w:rFonts w:eastAsia="AdvEPSTIM" w:cs="Times New Roman"/>
          <w:color w:val="000000"/>
          <w:sz w:val="24"/>
          <w:szCs w:val="24"/>
        </w:rPr>
        <w:t xml:space="preserve"> </w:t>
      </w:r>
      <w:r>
        <w:rPr>
          <w:rFonts w:eastAsia="AdvEPSTIM" w:cs="Times New Roman"/>
          <w:color w:val="000000"/>
          <w:sz w:val="24"/>
          <w:szCs w:val="24"/>
          <w:lang w:val="en-US"/>
        </w:rPr>
        <w:t>powder</w:t>
      </w:r>
      <w:r w:rsidRPr="00F36DCB">
        <w:rPr>
          <w:rFonts w:eastAsia="AdvEPSTIM" w:cs="Times New Roman"/>
          <w:color w:val="000000"/>
          <w:sz w:val="24"/>
          <w:szCs w:val="24"/>
        </w:rPr>
        <w:t>):</w:t>
      </w:r>
      <w:r>
        <w:rPr>
          <w:rFonts w:eastAsia="AdvEPSTIM" w:cs="Times New Roman"/>
          <w:color w:val="000000"/>
          <w:sz w:val="24"/>
          <w:szCs w:val="24"/>
        </w:rPr>
        <w:t xml:space="preserve"> σκόνη από απόβλητα τούβλου η οποία χρησιμοποιήθηκε ως συνδετικό υλικό</w:t>
      </w:r>
      <w:r w:rsidRPr="00485D3B">
        <w:rPr>
          <w:rFonts w:eastAsia="AdvEPSTIM" w:cs="Times New Roman"/>
          <w:color w:val="000000"/>
          <w:sz w:val="24"/>
          <w:szCs w:val="24"/>
        </w:rPr>
        <w:t xml:space="preserve">, </w:t>
      </w:r>
      <w:r>
        <w:rPr>
          <w:rFonts w:eastAsia="AdvEPSTIM" w:cs="Times New Roman"/>
          <w:color w:val="000000"/>
          <w:sz w:val="24"/>
          <w:szCs w:val="24"/>
          <w:lang w:val="en-US"/>
        </w:rPr>
        <w:t>RCBW</w:t>
      </w:r>
      <w:r w:rsidRPr="00F36DCB">
        <w:rPr>
          <w:rFonts w:eastAsia="AdvEPSTIM" w:cs="Times New Roman"/>
          <w:color w:val="000000"/>
          <w:sz w:val="24"/>
          <w:szCs w:val="24"/>
        </w:rPr>
        <w:t xml:space="preserve"> (</w:t>
      </w:r>
      <w:r>
        <w:rPr>
          <w:rFonts w:eastAsia="AdvEPSTIM" w:cs="Times New Roman"/>
          <w:color w:val="000000"/>
          <w:sz w:val="24"/>
          <w:szCs w:val="24"/>
          <w:lang w:val="en-US"/>
        </w:rPr>
        <w:t>red</w:t>
      </w:r>
      <w:r w:rsidRPr="00F36DCB">
        <w:rPr>
          <w:rFonts w:eastAsia="AdvEPSTIM" w:cs="Times New Roman"/>
          <w:color w:val="000000"/>
          <w:sz w:val="24"/>
          <w:szCs w:val="24"/>
        </w:rPr>
        <w:t xml:space="preserve"> </w:t>
      </w:r>
      <w:r>
        <w:rPr>
          <w:rFonts w:eastAsia="AdvEPSTIM" w:cs="Times New Roman"/>
          <w:color w:val="000000"/>
          <w:sz w:val="24"/>
          <w:szCs w:val="24"/>
          <w:lang w:val="en-US"/>
        </w:rPr>
        <w:t>clay</w:t>
      </w:r>
      <w:r w:rsidRPr="00F36DCB">
        <w:rPr>
          <w:rFonts w:eastAsia="AdvEPSTIM" w:cs="Times New Roman"/>
          <w:color w:val="000000"/>
          <w:sz w:val="24"/>
          <w:szCs w:val="24"/>
        </w:rPr>
        <w:t xml:space="preserve"> </w:t>
      </w:r>
      <w:r>
        <w:rPr>
          <w:rFonts w:eastAsia="AdvEPSTIM" w:cs="Times New Roman"/>
          <w:color w:val="000000"/>
          <w:sz w:val="24"/>
          <w:szCs w:val="24"/>
          <w:lang w:val="en-US"/>
        </w:rPr>
        <w:t>brick</w:t>
      </w:r>
      <w:r w:rsidRPr="00F36DCB">
        <w:rPr>
          <w:rFonts w:eastAsia="AdvEPSTIM" w:cs="Times New Roman"/>
          <w:color w:val="000000"/>
          <w:sz w:val="24"/>
          <w:szCs w:val="24"/>
        </w:rPr>
        <w:t xml:space="preserve"> </w:t>
      </w:r>
      <w:r>
        <w:rPr>
          <w:rFonts w:eastAsia="AdvEPSTIM" w:cs="Times New Roman"/>
          <w:color w:val="000000"/>
          <w:sz w:val="24"/>
          <w:szCs w:val="24"/>
          <w:lang w:val="en-US"/>
        </w:rPr>
        <w:t>waste</w:t>
      </w:r>
      <w:r>
        <w:rPr>
          <w:rFonts w:eastAsia="AdvEPSTIM" w:cs="Times New Roman"/>
          <w:color w:val="000000"/>
          <w:sz w:val="24"/>
          <w:szCs w:val="24"/>
        </w:rPr>
        <w:t>)</w:t>
      </w:r>
      <w:r w:rsidRPr="00F36DCB">
        <w:rPr>
          <w:rFonts w:eastAsia="AdvEPSTIM" w:cs="Times New Roman"/>
          <w:color w:val="000000"/>
          <w:sz w:val="24"/>
          <w:szCs w:val="24"/>
        </w:rPr>
        <w:t xml:space="preserve">: </w:t>
      </w:r>
      <w:r>
        <w:rPr>
          <w:rFonts w:eastAsia="AdvEPSTIM" w:cs="Times New Roman"/>
          <w:color w:val="000000"/>
          <w:sz w:val="24"/>
          <w:szCs w:val="24"/>
        </w:rPr>
        <w:t>σκόνη</w:t>
      </w:r>
      <w:r w:rsidRPr="00F36DCB">
        <w:rPr>
          <w:rFonts w:eastAsia="AdvEPSTIM" w:cs="Times New Roman"/>
          <w:color w:val="000000"/>
          <w:sz w:val="24"/>
          <w:szCs w:val="24"/>
        </w:rPr>
        <w:t xml:space="preserve"> </w:t>
      </w:r>
      <w:r>
        <w:rPr>
          <w:rFonts w:eastAsia="AdvEPSTIM" w:cs="Times New Roman"/>
          <w:color w:val="000000"/>
          <w:sz w:val="24"/>
          <w:szCs w:val="24"/>
        </w:rPr>
        <w:t>από</w:t>
      </w:r>
      <w:r w:rsidRPr="00F36DCB">
        <w:rPr>
          <w:rFonts w:eastAsia="AdvEPSTIM" w:cs="Times New Roman"/>
          <w:color w:val="000000"/>
          <w:sz w:val="24"/>
          <w:szCs w:val="24"/>
        </w:rPr>
        <w:t xml:space="preserve"> </w:t>
      </w:r>
      <w:r>
        <w:rPr>
          <w:rFonts w:eastAsia="AdvEPSTIM" w:cs="Times New Roman"/>
          <w:color w:val="000000"/>
          <w:sz w:val="24"/>
          <w:szCs w:val="24"/>
        </w:rPr>
        <w:t>απόβλητα</w:t>
      </w:r>
      <w:r w:rsidRPr="00F36DCB">
        <w:rPr>
          <w:rFonts w:eastAsia="AdvEPSTIM" w:cs="Times New Roman"/>
          <w:color w:val="000000"/>
          <w:sz w:val="24"/>
          <w:szCs w:val="24"/>
        </w:rPr>
        <w:t xml:space="preserve"> </w:t>
      </w:r>
      <w:r>
        <w:rPr>
          <w:rFonts w:eastAsia="AdvEPSTIM" w:cs="Times New Roman"/>
          <w:color w:val="000000"/>
          <w:sz w:val="24"/>
          <w:szCs w:val="24"/>
        </w:rPr>
        <w:t>κόκκινου</w:t>
      </w:r>
      <w:r w:rsidRPr="00F36DCB">
        <w:rPr>
          <w:rFonts w:eastAsia="AdvEPSTIM" w:cs="Times New Roman"/>
          <w:color w:val="000000"/>
          <w:sz w:val="24"/>
          <w:szCs w:val="24"/>
        </w:rPr>
        <w:t xml:space="preserve"> </w:t>
      </w:r>
      <w:r>
        <w:rPr>
          <w:rFonts w:eastAsia="AdvEPSTIM" w:cs="Times New Roman"/>
          <w:color w:val="000000"/>
          <w:sz w:val="24"/>
          <w:szCs w:val="24"/>
        </w:rPr>
        <w:t>τούβλου</w:t>
      </w:r>
      <w:r w:rsidRPr="00F36DCB">
        <w:rPr>
          <w:rFonts w:eastAsia="AdvEPSTIM" w:cs="Times New Roman"/>
          <w:color w:val="000000"/>
          <w:sz w:val="24"/>
          <w:szCs w:val="24"/>
        </w:rPr>
        <w:t xml:space="preserve"> </w:t>
      </w:r>
      <w:r>
        <w:rPr>
          <w:rFonts w:eastAsia="AdvEPSTIM" w:cs="Times New Roman"/>
          <w:color w:val="000000"/>
          <w:sz w:val="24"/>
          <w:szCs w:val="24"/>
        </w:rPr>
        <w:t>η οποία</w:t>
      </w:r>
      <w:r w:rsidRPr="00F36DCB">
        <w:rPr>
          <w:rFonts w:eastAsia="AdvEPSTIM" w:cs="Times New Roman"/>
          <w:color w:val="000000"/>
          <w:sz w:val="24"/>
          <w:szCs w:val="24"/>
        </w:rPr>
        <w:t xml:space="preserve"> </w:t>
      </w:r>
      <w:r>
        <w:rPr>
          <w:rFonts w:eastAsia="AdvEPSTIM" w:cs="Times New Roman"/>
          <w:color w:val="000000"/>
          <w:sz w:val="24"/>
          <w:szCs w:val="24"/>
        </w:rPr>
        <w:t>χρησιμοποιήθηκε</w:t>
      </w:r>
      <w:r w:rsidRPr="00F36DCB">
        <w:rPr>
          <w:rFonts w:eastAsia="AdvEPSTIM" w:cs="Times New Roman"/>
          <w:color w:val="000000"/>
          <w:sz w:val="24"/>
          <w:szCs w:val="24"/>
        </w:rPr>
        <w:t xml:space="preserve"> </w:t>
      </w:r>
      <w:r>
        <w:rPr>
          <w:rFonts w:eastAsia="AdvEPSTIM" w:cs="Times New Roman"/>
          <w:color w:val="000000"/>
          <w:sz w:val="24"/>
          <w:szCs w:val="24"/>
        </w:rPr>
        <w:t>ως</w:t>
      </w:r>
      <w:r w:rsidRPr="00F36DCB">
        <w:rPr>
          <w:rFonts w:eastAsia="AdvEPSTIM" w:cs="Times New Roman"/>
          <w:color w:val="000000"/>
          <w:sz w:val="24"/>
          <w:szCs w:val="24"/>
        </w:rPr>
        <w:t xml:space="preserve"> </w:t>
      </w:r>
      <w:r>
        <w:rPr>
          <w:rFonts w:eastAsia="AdvEPSTIM" w:cs="Times New Roman"/>
          <w:color w:val="000000"/>
          <w:sz w:val="24"/>
          <w:szCs w:val="24"/>
        </w:rPr>
        <w:t>προδρομικό</w:t>
      </w:r>
      <w:r w:rsidRPr="00F36DCB">
        <w:rPr>
          <w:rFonts w:eastAsia="AdvEPSTIM" w:cs="Times New Roman"/>
          <w:color w:val="000000"/>
          <w:sz w:val="24"/>
          <w:szCs w:val="24"/>
        </w:rPr>
        <w:t xml:space="preserve"> </w:t>
      </w:r>
      <w:r>
        <w:rPr>
          <w:rFonts w:eastAsia="AdvEPSTIM" w:cs="Times New Roman"/>
          <w:color w:val="000000"/>
          <w:sz w:val="24"/>
          <w:szCs w:val="24"/>
        </w:rPr>
        <w:t>υλικό</w:t>
      </w:r>
      <w:r w:rsidRPr="00F36DCB">
        <w:rPr>
          <w:rFonts w:eastAsia="AdvEPSTIM" w:cs="Times New Roman"/>
          <w:color w:val="000000"/>
          <w:sz w:val="24"/>
          <w:szCs w:val="24"/>
        </w:rPr>
        <w:t xml:space="preserve"> </w:t>
      </w:r>
      <w:r>
        <w:rPr>
          <w:rFonts w:eastAsia="AdvEPSTIM" w:cs="Times New Roman"/>
          <w:color w:val="000000"/>
          <w:sz w:val="24"/>
          <w:szCs w:val="24"/>
        </w:rPr>
        <w:t>στα</w:t>
      </w:r>
      <w:r w:rsidRPr="00F36DCB">
        <w:rPr>
          <w:rFonts w:eastAsia="AdvEPSTIM" w:cs="Times New Roman"/>
          <w:color w:val="000000"/>
          <w:sz w:val="24"/>
          <w:szCs w:val="24"/>
        </w:rPr>
        <w:t xml:space="preserve"> </w:t>
      </w:r>
      <w:r>
        <w:rPr>
          <w:rFonts w:eastAsia="AdvEPSTIM" w:cs="Times New Roman"/>
          <w:color w:val="000000"/>
          <w:sz w:val="24"/>
          <w:szCs w:val="24"/>
        </w:rPr>
        <w:t>γεωπολυμερή</w:t>
      </w:r>
      <w:r w:rsidRPr="00F36DCB">
        <w:rPr>
          <w:rFonts w:eastAsia="AdvEPSTIM" w:cs="Times New Roman"/>
          <w:color w:val="000000"/>
          <w:sz w:val="24"/>
          <w:szCs w:val="24"/>
        </w:rPr>
        <w:t xml:space="preserve">, </w:t>
      </w:r>
      <w:r>
        <w:rPr>
          <w:rFonts w:eastAsia="AdvEPSTIM" w:cs="Times New Roman"/>
          <w:color w:val="000000"/>
          <w:sz w:val="24"/>
          <w:szCs w:val="24"/>
          <w:lang w:val="en-US"/>
        </w:rPr>
        <w:t>BW</w:t>
      </w:r>
      <w:r w:rsidRPr="00F36DCB">
        <w:rPr>
          <w:rFonts w:eastAsia="AdvEPSTIM" w:cs="Times New Roman"/>
          <w:color w:val="000000"/>
          <w:sz w:val="24"/>
          <w:szCs w:val="24"/>
        </w:rPr>
        <w:t xml:space="preserve"> (</w:t>
      </w:r>
      <w:r>
        <w:rPr>
          <w:rFonts w:eastAsia="AdvEPSTIM" w:cs="Times New Roman"/>
          <w:color w:val="000000"/>
          <w:sz w:val="24"/>
          <w:szCs w:val="24"/>
          <w:lang w:val="en-US"/>
        </w:rPr>
        <w:t>brick</w:t>
      </w:r>
      <w:r w:rsidRPr="00F36DCB">
        <w:rPr>
          <w:rFonts w:eastAsia="AdvEPSTIM" w:cs="Times New Roman"/>
          <w:color w:val="000000"/>
          <w:sz w:val="24"/>
          <w:szCs w:val="24"/>
        </w:rPr>
        <w:t xml:space="preserve"> </w:t>
      </w:r>
      <w:r>
        <w:rPr>
          <w:rFonts w:eastAsia="AdvEPSTIM" w:cs="Times New Roman"/>
          <w:color w:val="000000"/>
          <w:sz w:val="24"/>
          <w:szCs w:val="24"/>
          <w:lang w:val="en-US"/>
        </w:rPr>
        <w:t>waste</w:t>
      </w:r>
      <w:r w:rsidRPr="00F36DCB">
        <w:rPr>
          <w:rFonts w:eastAsia="AdvEPSTIM" w:cs="Times New Roman"/>
          <w:color w:val="000000"/>
          <w:sz w:val="24"/>
          <w:szCs w:val="24"/>
        </w:rPr>
        <w:t xml:space="preserve">): </w:t>
      </w:r>
      <w:r>
        <w:rPr>
          <w:rFonts w:eastAsia="AdvEPSTIM" w:cs="Times New Roman"/>
          <w:color w:val="000000"/>
          <w:sz w:val="24"/>
          <w:szCs w:val="24"/>
        </w:rPr>
        <w:t>απόβλητα τούβλου τα οποία χρησιμοποιήθηκαν ως πρώτες ύλες για την</w:t>
      </w:r>
      <w:r w:rsidRPr="00485D3B">
        <w:rPr>
          <w:rFonts w:eastAsia="AdvEPSTIM" w:cs="Times New Roman"/>
          <w:color w:val="000000"/>
          <w:sz w:val="24"/>
          <w:szCs w:val="24"/>
        </w:rPr>
        <w:t xml:space="preserve"> </w:t>
      </w:r>
      <w:r>
        <w:rPr>
          <w:rFonts w:eastAsia="AdvEPSTIM" w:cs="Times New Roman"/>
          <w:color w:val="000000"/>
          <w:sz w:val="24"/>
          <w:szCs w:val="24"/>
        </w:rPr>
        <w:t>παραγωγή γεωπολυμερών</w:t>
      </w:r>
      <w:r w:rsidRPr="00485D3B">
        <w:rPr>
          <w:rFonts w:eastAsia="AdvEPSTIM" w:cs="Times New Roman"/>
          <w:color w:val="000000"/>
          <w:sz w:val="24"/>
          <w:szCs w:val="24"/>
        </w:rPr>
        <w:t xml:space="preserve">, </w:t>
      </w:r>
      <w:r>
        <w:rPr>
          <w:rFonts w:eastAsia="AdvEPSTIM" w:cs="Times New Roman"/>
          <w:color w:val="000000"/>
          <w:sz w:val="24"/>
          <w:szCs w:val="24"/>
          <w:lang w:val="en-US"/>
        </w:rPr>
        <w:t>BP</w:t>
      </w:r>
      <w:r w:rsidRPr="00F36DCB">
        <w:rPr>
          <w:rFonts w:eastAsia="AdvEPSTIM" w:cs="Times New Roman"/>
          <w:color w:val="000000"/>
          <w:sz w:val="24"/>
          <w:szCs w:val="24"/>
        </w:rPr>
        <w:t xml:space="preserve"> (</w:t>
      </w:r>
      <w:r>
        <w:rPr>
          <w:rFonts w:eastAsia="AdvEPSTIM" w:cs="Times New Roman"/>
          <w:color w:val="000000"/>
          <w:sz w:val="24"/>
          <w:szCs w:val="24"/>
          <w:lang w:val="en-US"/>
        </w:rPr>
        <w:t>brick</w:t>
      </w:r>
      <w:r w:rsidRPr="00F36DCB">
        <w:rPr>
          <w:rFonts w:eastAsia="AdvEPSTIM" w:cs="Times New Roman"/>
          <w:color w:val="000000"/>
          <w:sz w:val="24"/>
          <w:szCs w:val="24"/>
        </w:rPr>
        <w:t xml:space="preserve"> </w:t>
      </w:r>
      <w:r>
        <w:rPr>
          <w:rFonts w:eastAsia="AdvEPSTIM" w:cs="Times New Roman"/>
          <w:color w:val="000000"/>
          <w:sz w:val="24"/>
          <w:szCs w:val="24"/>
          <w:lang w:val="en-US"/>
        </w:rPr>
        <w:t>powder</w:t>
      </w:r>
      <w:r w:rsidRPr="00F36DCB">
        <w:rPr>
          <w:rFonts w:eastAsia="AdvEPSTIM" w:cs="Times New Roman"/>
          <w:color w:val="000000"/>
          <w:sz w:val="24"/>
          <w:szCs w:val="24"/>
        </w:rPr>
        <w:t xml:space="preserve">): </w:t>
      </w:r>
      <w:r>
        <w:rPr>
          <w:rFonts w:eastAsia="AdvEPSTIM" w:cs="Times New Roman"/>
          <w:color w:val="000000"/>
          <w:sz w:val="24"/>
          <w:szCs w:val="24"/>
        </w:rPr>
        <w:t>σκόνη από τούβλο</w:t>
      </w:r>
      <w:r w:rsidRPr="00F36DCB">
        <w:rPr>
          <w:rFonts w:eastAsia="AdvEPSTIM" w:cs="Times New Roman"/>
          <w:color w:val="000000"/>
          <w:sz w:val="24"/>
          <w:szCs w:val="24"/>
        </w:rPr>
        <w:t xml:space="preserve"> </w:t>
      </w:r>
      <w:r>
        <w:rPr>
          <w:rFonts w:eastAsia="AdvEPSTIM" w:cs="Times New Roman"/>
          <w:color w:val="000000"/>
          <w:sz w:val="24"/>
          <w:szCs w:val="24"/>
        </w:rPr>
        <w:t>η οποία χρησιμοποιήθηκε ως βασική πρώτη ύλη</w:t>
      </w:r>
      <w:r w:rsidRPr="00103E29">
        <w:rPr>
          <w:rFonts w:eastAsia="AdvEPSTIM" w:cs="Times New Roman"/>
          <w:color w:val="000000"/>
          <w:sz w:val="24"/>
          <w:szCs w:val="24"/>
        </w:rPr>
        <w:t>.</w:t>
      </w:r>
    </w:p>
    <w:p w:rsidR="00E57238" w:rsidRPr="00800CE4" w:rsidRDefault="00E57238" w:rsidP="00800CE4">
      <w:pPr>
        <w:autoSpaceDE w:val="0"/>
        <w:autoSpaceDN w:val="0"/>
        <w:adjustRightInd w:val="0"/>
        <w:spacing w:after="0" w:line="300" w:lineRule="auto"/>
        <w:ind w:firstLine="720"/>
        <w:jc w:val="both"/>
        <w:rPr>
          <w:rFonts w:eastAsia="AdvEPSTIM" w:cs="Times New Roman"/>
          <w:color w:val="000000"/>
          <w:sz w:val="24"/>
          <w:szCs w:val="24"/>
        </w:rPr>
      </w:pPr>
      <w:r>
        <w:rPr>
          <w:rFonts w:cs="Times New Roman"/>
          <w:sz w:val="24"/>
          <w:szCs w:val="24"/>
          <w:lang w:val="en-US" w:eastAsia="el-GR"/>
        </w:rPr>
        <w:t>T</w:t>
      </w:r>
      <w:r>
        <w:rPr>
          <w:rFonts w:cs="Times New Roman"/>
          <w:sz w:val="24"/>
          <w:szCs w:val="24"/>
          <w:lang w:eastAsia="el-GR"/>
        </w:rPr>
        <w:t>α υλικά που εμφανίζονται στον πίνακα 4.7 είναι τα ίδια με τον πίνακα 4.1 άρα με βάση το προηγούμενο υποκεφάλαιο αναφέρονται τα εξής</w:t>
      </w:r>
      <w:r w:rsidRPr="00E57238">
        <w:rPr>
          <w:rFonts w:cs="Times New Roman"/>
          <w:sz w:val="24"/>
          <w:szCs w:val="24"/>
          <w:lang w:eastAsia="el-GR"/>
        </w:rPr>
        <w:t>:</w:t>
      </w:r>
    </w:p>
    <w:p w:rsidR="00787931" w:rsidRPr="00E57238" w:rsidRDefault="00244D56" w:rsidP="00E57238">
      <w:pPr>
        <w:spacing w:line="300" w:lineRule="auto"/>
        <w:ind w:firstLine="720"/>
        <w:jc w:val="both"/>
        <w:rPr>
          <w:rFonts w:cs="Times New Roman"/>
          <w:sz w:val="24"/>
          <w:szCs w:val="24"/>
          <w:lang w:eastAsia="el-GR"/>
        </w:rPr>
      </w:pPr>
      <w:r>
        <w:rPr>
          <w:rFonts w:cs="Times New Roman"/>
          <w:sz w:val="24"/>
          <w:szCs w:val="24"/>
          <w:lang w:eastAsia="el-GR"/>
        </w:rPr>
        <w:t xml:space="preserve">Το υλικό </w:t>
      </w:r>
      <w:r w:rsidRPr="00B108FC">
        <w:rPr>
          <w:rFonts w:cs="Times New Roman"/>
          <w:sz w:val="24"/>
          <w:szCs w:val="24"/>
          <w:lang w:val="en-US" w:eastAsia="el-GR"/>
        </w:rPr>
        <w:t>WCBP</w:t>
      </w:r>
      <w:r>
        <w:rPr>
          <w:rFonts w:cs="Times New Roman"/>
          <w:sz w:val="24"/>
          <w:szCs w:val="24"/>
          <w:lang w:eastAsia="el-GR"/>
        </w:rPr>
        <w:t xml:space="preserve"> λειοτριβήθηκε </w:t>
      </w:r>
      <w:r w:rsidR="00C72DC8" w:rsidRPr="00B108FC">
        <w:rPr>
          <w:rFonts w:cs="Times New Roman"/>
          <w:sz w:val="24"/>
          <w:szCs w:val="24"/>
          <w:lang w:eastAsia="el-GR"/>
        </w:rPr>
        <w:t>και απέκτησε κοκκομετρία</w:t>
      </w:r>
      <w:r>
        <w:rPr>
          <w:rFonts w:cs="Times New Roman"/>
          <w:sz w:val="24"/>
          <w:szCs w:val="24"/>
          <w:lang w:eastAsia="el-GR"/>
        </w:rPr>
        <w:t xml:space="preserve"> (</w:t>
      </w:r>
      <w:r>
        <w:rPr>
          <w:rFonts w:cs="Times New Roman"/>
          <w:sz w:val="24"/>
          <w:szCs w:val="24"/>
          <w:lang w:val="en-US" w:eastAsia="el-GR"/>
        </w:rPr>
        <w:t>d</w:t>
      </w:r>
      <w:r w:rsidRPr="00244D56">
        <w:rPr>
          <w:rFonts w:cs="Times New Roman"/>
          <w:sz w:val="24"/>
          <w:szCs w:val="24"/>
          <w:vertAlign w:val="subscript"/>
          <w:lang w:eastAsia="el-GR"/>
        </w:rPr>
        <w:t>50</w:t>
      </w:r>
      <w:r w:rsidRPr="00244D56">
        <w:rPr>
          <w:rFonts w:cs="Times New Roman"/>
          <w:sz w:val="24"/>
          <w:szCs w:val="24"/>
          <w:lang w:eastAsia="el-GR"/>
        </w:rPr>
        <w:t>=</w:t>
      </w:r>
      <w:r>
        <w:rPr>
          <w:rFonts w:cs="Times New Roman"/>
          <w:sz w:val="24"/>
          <w:szCs w:val="24"/>
          <w:lang w:eastAsia="el-GR"/>
        </w:rPr>
        <w:t>20 μ</w:t>
      </w:r>
      <w:r>
        <w:rPr>
          <w:rFonts w:cs="Times New Roman"/>
          <w:sz w:val="24"/>
          <w:szCs w:val="24"/>
          <w:lang w:val="en-US" w:eastAsia="el-GR"/>
        </w:rPr>
        <w:t>m</w:t>
      </w:r>
      <w:r>
        <w:rPr>
          <w:rFonts w:cs="Times New Roman"/>
          <w:sz w:val="24"/>
          <w:szCs w:val="24"/>
          <w:lang w:eastAsia="el-GR"/>
        </w:rPr>
        <w:t>)</w:t>
      </w:r>
      <w:r w:rsidR="00E57238">
        <w:rPr>
          <w:rFonts w:cs="Times New Roman"/>
          <w:sz w:val="24"/>
          <w:szCs w:val="24"/>
          <w:lang w:eastAsia="el-GR"/>
        </w:rPr>
        <w:t xml:space="preserve">. </w:t>
      </w:r>
      <w:r>
        <w:rPr>
          <w:rFonts w:cs="Times New Roman"/>
          <w:sz w:val="24"/>
          <w:szCs w:val="24"/>
          <w:lang w:eastAsia="el-GR"/>
        </w:rPr>
        <w:t>Η βέλτιστη αντοχή σε θλίψη των γεωπολυμερών που πε</w:t>
      </w:r>
      <w:r w:rsidR="00E57238">
        <w:rPr>
          <w:rFonts w:cs="Times New Roman"/>
          <w:sz w:val="24"/>
          <w:szCs w:val="24"/>
          <w:lang w:eastAsia="el-GR"/>
        </w:rPr>
        <w:t>ριείχαν το υλικό αυτό ήταν (17.6</w:t>
      </w:r>
      <w:r>
        <w:rPr>
          <w:rFonts w:cs="Times New Roman"/>
          <w:sz w:val="24"/>
          <w:szCs w:val="24"/>
          <w:lang w:eastAsia="el-GR"/>
        </w:rPr>
        <w:t xml:space="preserve"> </w:t>
      </w:r>
      <w:r>
        <w:rPr>
          <w:rFonts w:cs="Times New Roman"/>
          <w:sz w:val="24"/>
          <w:szCs w:val="24"/>
          <w:lang w:val="en-US" w:eastAsia="el-GR"/>
        </w:rPr>
        <w:t>MPa</w:t>
      </w:r>
      <w:r w:rsidRPr="00244D56">
        <w:rPr>
          <w:rFonts w:cs="Times New Roman"/>
          <w:sz w:val="24"/>
          <w:szCs w:val="24"/>
          <w:lang w:eastAsia="el-GR"/>
        </w:rPr>
        <w:t>).</w:t>
      </w:r>
      <w:r w:rsidR="001D47E0">
        <w:rPr>
          <w:rFonts w:cs="Times New Roman"/>
          <w:sz w:val="24"/>
          <w:szCs w:val="24"/>
          <w:lang w:eastAsia="el-GR"/>
        </w:rPr>
        <w:t xml:space="preserve"> </w:t>
      </w:r>
      <w:r w:rsidR="00E57238">
        <w:rPr>
          <w:rFonts w:cs="Times New Roman"/>
          <w:sz w:val="24"/>
          <w:szCs w:val="24"/>
          <w:lang w:eastAsia="el-GR"/>
        </w:rPr>
        <w:t xml:space="preserve">Το </w:t>
      </w:r>
      <w:r w:rsidR="00E57238">
        <w:rPr>
          <w:rFonts w:cs="Times New Roman"/>
          <w:sz w:val="24"/>
          <w:szCs w:val="24"/>
          <w:lang w:val="en-US" w:eastAsia="el-GR"/>
        </w:rPr>
        <w:t>RCBW</w:t>
      </w:r>
      <w:r w:rsidR="00E57238">
        <w:rPr>
          <w:rFonts w:cs="Times New Roman"/>
          <w:sz w:val="24"/>
          <w:szCs w:val="24"/>
          <w:lang w:eastAsia="el-GR"/>
        </w:rPr>
        <w:t xml:space="preserve"> με κοκκομετρία (</w:t>
      </w:r>
      <w:r w:rsidR="00E57238">
        <w:rPr>
          <w:rFonts w:cs="Times New Roman"/>
          <w:sz w:val="24"/>
          <w:szCs w:val="24"/>
          <w:lang w:val="en-US" w:eastAsia="el-GR"/>
        </w:rPr>
        <w:t>d</w:t>
      </w:r>
      <w:r w:rsidR="00E57238" w:rsidRPr="00244D56">
        <w:rPr>
          <w:rFonts w:cs="Times New Roman"/>
          <w:sz w:val="24"/>
          <w:szCs w:val="24"/>
          <w:vertAlign w:val="subscript"/>
          <w:lang w:eastAsia="el-GR"/>
        </w:rPr>
        <w:t>50</w:t>
      </w:r>
      <w:r w:rsidR="00E57238" w:rsidRPr="00244D56">
        <w:rPr>
          <w:rFonts w:cs="Times New Roman"/>
          <w:sz w:val="24"/>
          <w:szCs w:val="24"/>
          <w:lang w:eastAsia="el-GR"/>
        </w:rPr>
        <w:t>=</w:t>
      </w:r>
      <w:r w:rsidR="001D47E0">
        <w:rPr>
          <w:rFonts w:cs="Times New Roman"/>
          <w:sz w:val="24"/>
          <w:szCs w:val="24"/>
          <w:lang w:eastAsia="el-GR"/>
        </w:rPr>
        <w:t>40</w:t>
      </w:r>
      <w:r w:rsidR="00E57238">
        <w:rPr>
          <w:rFonts w:cs="Times New Roman"/>
          <w:sz w:val="24"/>
          <w:szCs w:val="24"/>
          <w:lang w:eastAsia="el-GR"/>
        </w:rPr>
        <w:t xml:space="preserve"> μ</w:t>
      </w:r>
      <w:r w:rsidR="00E57238">
        <w:rPr>
          <w:rFonts w:cs="Times New Roman"/>
          <w:sz w:val="24"/>
          <w:szCs w:val="24"/>
          <w:lang w:val="en-US" w:eastAsia="el-GR"/>
        </w:rPr>
        <w:t>m</w:t>
      </w:r>
      <w:r w:rsidR="00E57238">
        <w:rPr>
          <w:rFonts w:cs="Times New Roman"/>
          <w:sz w:val="24"/>
          <w:szCs w:val="24"/>
          <w:lang w:eastAsia="el-GR"/>
        </w:rPr>
        <w:t xml:space="preserve">) έδωσε τη βέλτιστη αντοχή σε θλίψη στα γεωπολυμερή με τιμή 102 </w:t>
      </w:r>
      <w:r w:rsidR="00E57238">
        <w:rPr>
          <w:rFonts w:cs="Times New Roman"/>
          <w:sz w:val="24"/>
          <w:szCs w:val="24"/>
          <w:lang w:val="en-US" w:eastAsia="el-GR"/>
        </w:rPr>
        <w:t>MPa</w:t>
      </w:r>
      <w:r w:rsidR="00E57238" w:rsidRPr="00E57238">
        <w:rPr>
          <w:rFonts w:cs="Times New Roman"/>
          <w:sz w:val="24"/>
          <w:szCs w:val="24"/>
          <w:lang w:eastAsia="el-GR"/>
        </w:rPr>
        <w:t xml:space="preserve">, </w:t>
      </w:r>
      <w:r w:rsidR="00E57238">
        <w:rPr>
          <w:rFonts w:cs="Times New Roman"/>
          <w:sz w:val="24"/>
          <w:szCs w:val="24"/>
          <w:lang w:eastAsia="el-GR"/>
        </w:rPr>
        <w:t>το</w:t>
      </w:r>
      <w:r w:rsidR="00E57238" w:rsidRPr="00E57238">
        <w:rPr>
          <w:rFonts w:cs="Times New Roman"/>
          <w:sz w:val="24"/>
          <w:szCs w:val="24"/>
          <w:lang w:eastAsia="el-GR"/>
        </w:rPr>
        <w:t xml:space="preserve"> </w:t>
      </w:r>
      <w:r w:rsidR="00E57238">
        <w:rPr>
          <w:rFonts w:cs="Times New Roman"/>
          <w:sz w:val="24"/>
          <w:szCs w:val="24"/>
          <w:lang w:eastAsia="el-GR"/>
        </w:rPr>
        <w:t>Β</w:t>
      </w:r>
      <w:r w:rsidR="00E57238">
        <w:rPr>
          <w:rFonts w:cs="Times New Roman"/>
          <w:sz w:val="24"/>
          <w:szCs w:val="24"/>
          <w:lang w:val="en-US" w:eastAsia="el-GR"/>
        </w:rPr>
        <w:t>W</w:t>
      </w:r>
      <w:r w:rsidR="00E57238" w:rsidRPr="00E57238">
        <w:rPr>
          <w:rFonts w:cs="Times New Roman"/>
          <w:sz w:val="24"/>
          <w:szCs w:val="24"/>
          <w:lang w:eastAsia="el-GR"/>
        </w:rPr>
        <w:t xml:space="preserve"> </w:t>
      </w:r>
      <w:r w:rsidR="00E57238">
        <w:rPr>
          <w:rFonts w:cs="Times New Roman"/>
          <w:sz w:val="24"/>
          <w:szCs w:val="24"/>
          <w:lang w:eastAsia="el-GR"/>
        </w:rPr>
        <w:t>με (</w:t>
      </w:r>
      <w:r w:rsidR="00E57238">
        <w:rPr>
          <w:rFonts w:cs="Times New Roman"/>
          <w:sz w:val="24"/>
          <w:szCs w:val="24"/>
          <w:lang w:val="en-US" w:eastAsia="el-GR"/>
        </w:rPr>
        <w:t>d</w:t>
      </w:r>
      <w:r w:rsidR="00E57238" w:rsidRPr="00244D56">
        <w:rPr>
          <w:rFonts w:cs="Times New Roman"/>
          <w:sz w:val="24"/>
          <w:szCs w:val="24"/>
          <w:vertAlign w:val="subscript"/>
          <w:lang w:eastAsia="el-GR"/>
        </w:rPr>
        <w:t>50</w:t>
      </w:r>
      <w:r w:rsidR="00E57238" w:rsidRPr="00244D56">
        <w:rPr>
          <w:rFonts w:cs="Times New Roman"/>
          <w:sz w:val="24"/>
          <w:szCs w:val="24"/>
          <w:lang w:eastAsia="el-GR"/>
        </w:rPr>
        <w:t>=</w:t>
      </w:r>
      <w:r w:rsidR="001D47E0">
        <w:rPr>
          <w:rFonts w:cs="Times New Roman"/>
          <w:sz w:val="24"/>
          <w:szCs w:val="24"/>
          <w:lang w:eastAsia="el-GR"/>
        </w:rPr>
        <w:t>7</w:t>
      </w:r>
      <w:r w:rsidR="00E57238">
        <w:rPr>
          <w:rFonts w:cs="Times New Roman"/>
          <w:sz w:val="24"/>
          <w:szCs w:val="24"/>
          <w:lang w:eastAsia="el-GR"/>
        </w:rPr>
        <w:t xml:space="preserve"> μ</w:t>
      </w:r>
      <w:r w:rsidR="00E57238">
        <w:rPr>
          <w:rFonts w:cs="Times New Roman"/>
          <w:sz w:val="24"/>
          <w:szCs w:val="24"/>
          <w:lang w:val="en-US" w:eastAsia="el-GR"/>
        </w:rPr>
        <w:t>m</w:t>
      </w:r>
      <w:r w:rsidR="00E57238">
        <w:rPr>
          <w:rFonts w:cs="Times New Roman"/>
          <w:sz w:val="24"/>
          <w:szCs w:val="24"/>
          <w:lang w:eastAsia="el-GR"/>
        </w:rPr>
        <w:t>)</w:t>
      </w:r>
      <w:r w:rsidR="00E57238" w:rsidRPr="00E57238">
        <w:rPr>
          <w:rFonts w:cs="Times New Roman"/>
          <w:sz w:val="24"/>
          <w:szCs w:val="24"/>
          <w:lang w:eastAsia="el-GR"/>
        </w:rPr>
        <w:t xml:space="preserve"> </w:t>
      </w:r>
      <w:r w:rsidR="00E57238">
        <w:rPr>
          <w:rFonts w:cs="Times New Roman"/>
          <w:sz w:val="24"/>
          <w:szCs w:val="24"/>
          <w:lang w:eastAsia="el-GR"/>
        </w:rPr>
        <w:t xml:space="preserve">παρήγαγε γεωπολυμερή με βέλτιστη αντοχή </w:t>
      </w:r>
      <w:r w:rsidR="00FC71C5" w:rsidRPr="00FC71C5">
        <w:rPr>
          <w:rFonts w:cs="Times New Roman"/>
          <w:sz w:val="24"/>
          <w:szCs w:val="24"/>
          <w:lang w:eastAsia="el-GR"/>
        </w:rPr>
        <w:t>76</w:t>
      </w:r>
      <w:r w:rsidR="00E57238">
        <w:rPr>
          <w:rFonts w:cs="Times New Roman"/>
          <w:sz w:val="24"/>
          <w:szCs w:val="24"/>
          <w:lang w:eastAsia="el-GR"/>
        </w:rPr>
        <w:t xml:space="preserve"> </w:t>
      </w:r>
      <w:r w:rsidR="00E57238">
        <w:rPr>
          <w:rFonts w:cs="Times New Roman"/>
          <w:sz w:val="24"/>
          <w:szCs w:val="24"/>
          <w:lang w:val="en-US" w:eastAsia="el-GR"/>
        </w:rPr>
        <w:t>MPa</w:t>
      </w:r>
      <w:r w:rsidR="00E57238">
        <w:rPr>
          <w:rFonts w:cs="Times New Roman"/>
          <w:sz w:val="24"/>
          <w:szCs w:val="24"/>
          <w:lang w:eastAsia="el-GR"/>
        </w:rPr>
        <w:t xml:space="preserve"> ενώ το υλικό </w:t>
      </w:r>
      <w:r w:rsidR="00E57238">
        <w:rPr>
          <w:rFonts w:cs="Times New Roman"/>
          <w:sz w:val="24"/>
          <w:szCs w:val="24"/>
          <w:lang w:val="en-US" w:eastAsia="el-GR"/>
        </w:rPr>
        <w:t>BP</w:t>
      </w:r>
      <w:r w:rsidR="00E57238">
        <w:rPr>
          <w:rFonts w:cs="Times New Roman"/>
          <w:sz w:val="24"/>
          <w:szCs w:val="24"/>
          <w:lang w:eastAsia="el-GR"/>
        </w:rPr>
        <w:t xml:space="preserve"> το οποίο εμφανίζει τη μεγαλύτερη κοκκομετρία (</w:t>
      </w:r>
      <w:r w:rsidR="00E57238">
        <w:rPr>
          <w:rFonts w:cs="Times New Roman"/>
          <w:sz w:val="24"/>
          <w:szCs w:val="24"/>
          <w:lang w:val="en-US" w:eastAsia="el-GR"/>
        </w:rPr>
        <w:t>d</w:t>
      </w:r>
      <w:r w:rsidR="00E57238" w:rsidRPr="00244D56">
        <w:rPr>
          <w:rFonts w:cs="Times New Roman"/>
          <w:sz w:val="24"/>
          <w:szCs w:val="24"/>
          <w:vertAlign w:val="subscript"/>
          <w:lang w:eastAsia="el-GR"/>
        </w:rPr>
        <w:t>50</w:t>
      </w:r>
      <w:r w:rsidR="00E57238" w:rsidRPr="00244D56">
        <w:rPr>
          <w:rFonts w:cs="Times New Roman"/>
          <w:sz w:val="24"/>
          <w:szCs w:val="24"/>
          <w:lang w:eastAsia="el-GR"/>
        </w:rPr>
        <w:t>=</w:t>
      </w:r>
      <w:r w:rsidR="00E57238">
        <w:rPr>
          <w:rFonts w:cs="Times New Roman"/>
          <w:sz w:val="24"/>
          <w:szCs w:val="24"/>
          <w:lang w:eastAsia="el-GR"/>
        </w:rPr>
        <w:t>25.6 μ</w:t>
      </w:r>
      <w:r w:rsidR="00E57238">
        <w:rPr>
          <w:rFonts w:cs="Times New Roman"/>
          <w:sz w:val="24"/>
          <w:szCs w:val="24"/>
          <w:lang w:val="en-US" w:eastAsia="el-GR"/>
        </w:rPr>
        <w:t>m</w:t>
      </w:r>
      <w:r w:rsidR="00E57238">
        <w:rPr>
          <w:rFonts w:cs="Times New Roman"/>
          <w:sz w:val="24"/>
          <w:szCs w:val="24"/>
          <w:lang w:eastAsia="el-GR"/>
        </w:rPr>
        <w:t xml:space="preserve">) έδωσε τη βέλιστη αντοχή στα γεωπολυμερή στα οποία χρησιμοποιηθήκε με τιμή 43 </w:t>
      </w:r>
      <w:r w:rsidR="00E57238">
        <w:rPr>
          <w:rFonts w:cs="Times New Roman"/>
          <w:sz w:val="24"/>
          <w:szCs w:val="24"/>
          <w:lang w:val="en-US" w:eastAsia="el-GR"/>
        </w:rPr>
        <w:t>MPa</w:t>
      </w:r>
      <w:r w:rsidR="00E57238" w:rsidRPr="00E57238">
        <w:rPr>
          <w:rFonts w:cs="Times New Roman"/>
          <w:sz w:val="24"/>
          <w:szCs w:val="24"/>
          <w:lang w:eastAsia="el-GR"/>
        </w:rPr>
        <w:t xml:space="preserve">. </w:t>
      </w:r>
    </w:p>
    <w:p w:rsidR="0067045A" w:rsidRDefault="001D47E0" w:rsidP="000575D1">
      <w:pPr>
        <w:spacing w:line="300" w:lineRule="auto"/>
        <w:ind w:firstLine="720"/>
        <w:jc w:val="both"/>
        <w:rPr>
          <w:rFonts w:cs="Times New Roman"/>
          <w:sz w:val="24"/>
          <w:szCs w:val="24"/>
          <w:lang w:eastAsia="el-GR"/>
        </w:rPr>
      </w:pPr>
      <w:r>
        <w:rPr>
          <w:rFonts w:cs="Times New Roman"/>
          <w:sz w:val="24"/>
          <w:szCs w:val="24"/>
          <w:lang w:val="en-US" w:eastAsia="el-GR"/>
        </w:rPr>
        <w:t>M</w:t>
      </w:r>
      <w:r>
        <w:rPr>
          <w:rFonts w:cs="Times New Roman"/>
          <w:sz w:val="24"/>
          <w:szCs w:val="24"/>
          <w:lang w:eastAsia="el-GR"/>
        </w:rPr>
        <w:t>ε</w:t>
      </w:r>
      <w:r w:rsidR="00FC71C5" w:rsidRPr="00FC71C5">
        <w:rPr>
          <w:rFonts w:cs="Times New Roman"/>
          <w:sz w:val="24"/>
          <w:szCs w:val="24"/>
          <w:lang w:eastAsia="el-GR"/>
        </w:rPr>
        <w:t xml:space="preserve"> </w:t>
      </w:r>
      <w:r w:rsidR="00FC71C5">
        <w:rPr>
          <w:rFonts w:cs="Times New Roman"/>
          <w:sz w:val="24"/>
          <w:szCs w:val="24"/>
          <w:lang w:eastAsia="el-GR"/>
        </w:rPr>
        <w:t>βάση λοιπόν τα παραπάνω,</w:t>
      </w:r>
      <w:r w:rsidR="005C2068">
        <w:rPr>
          <w:rFonts w:cs="Times New Roman"/>
          <w:sz w:val="24"/>
          <w:szCs w:val="24"/>
          <w:lang w:eastAsia="el-GR"/>
        </w:rPr>
        <w:t xml:space="preserve"> </w:t>
      </w:r>
      <w:r w:rsidR="00B20B9D">
        <w:rPr>
          <w:rFonts w:cs="Times New Roman"/>
          <w:sz w:val="24"/>
          <w:szCs w:val="24"/>
          <w:lang w:eastAsia="el-GR"/>
        </w:rPr>
        <w:t>συμπερένε</w:t>
      </w:r>
      <w:r w:rsidR="0037594B" w:rsidRPr="00B108FC">
        <w:rPr>
          <w:rFonts w:cs="Times New Roman"/>
          <w:sz w:val="24"/>
          <w:szCs w:val="24"/>
          <w:lang w:eastAsia="el-GR"/>
        </w:rPr>
        <w:t>ται</w:t>
      </w:r>
      <w:r w:rsidR="007B1C5C" w:rsidRPr="00B108FC">
        <w:rPr>
          <w:rFonts w:cs="Times New Roman"/>
          <w:sz w:val="24"/>
          <w:szCs w:val="24"/>
          <w:lang w:eastAsia="el-GR"/>
        </w:rPr>
        <w:t xml:space="preserve"> ότι το υλικό που προσ</w:t>
      </w:r>
      <w:r w:rsidR="00FC71C5">
        <w:rPr>
          <w:rFonts w:cs="Times New Roman"/>
          <w:sz w:val="24"/>
          <w:szCs w:val="24"/>
          <w:lang w:eastAsia="el-GR"/>
        </w:rPr>
        <w:t>έδωσε τη</w:t>
      </w:r>
      <w:r w:rsidR="007B1C5C" w:rsidRPr="00B108FC">
        <w:rPr>
          <w:rFonts w:cs="Times New Roman"/>
          <w:sz w:val="24"/>
          <w:szCs w:val="24"/>
          <w:lang w:eastAsia="el-GR"/>
        </w:rPr>
        <w:t xml:space="preserve"> μεγαλύτερη αντοχή </w:t>
      </w:r>
      <w:r w:rsidR="0037594B" w:rsidRPr="00B108FC">
        <w:rPr>
          <w:rFonts w:cs="Times New Roman"/>
          <w:sz w:val="24"/>
          <w:szCs w:val="24"/>
          <w:lang w:eastAsia="el-GR"/>
        </w:rPr>
        <w:t xml:space="preserve">σε θλίψη είναι το </w:t>
      </w:r>
      <w:r w:rsidR="00FC71C5">
        <w:rPr>
          <w:rFonts w:cs="Times New Roman"/>
          <w:sz w:val="24"/>
          <w:szCs w:val="24"/>
          <w:lang w:val="en-US" w:eastAsia="el-GR"/>
        </w:rPr>
        <w:t>RCBW</w:t>
      </w:r>
      <w:r w:rsidR="00FC71C5">
        <w:rPr>
          <w:rFonts w:cs="Times New Roman"/>
          <w:sz w:val="24"/>
          <w:szCs w:val="24"/>
          <w:lang w:eastAsia="el-GR"/>
        </w:rPr>
        <w:t xml:space="preserve"> αλλά δεν είναι αυτό που έχει τη μικρότερη κοκκομετρία από τα υλικά του πίνακα 4.7. Αυτό προφανώς οφείλεται στο γεγονός ότι παίζουν πολλές παράμετροι ρόλο στην αύξηση της αντοχής σε θλίψη κατά την παραγωγή των γεωπολυμερών. Ωστόσο, εάν στηριχθούμε μόνο στην κοκκομετρία, μπορούμε να υποθέσουμε ότι το υλικό </w:t>
      </w:r>
      <w:r w:rsidR="00FC71C5">
        <w:rPr>
          <w:rFonts w:cs="Times New Roman"/>
          <w:sz w:val="24"/>
          <w:szCs w:val="24"/>
          <w:lang w:val="en-US" w:eastAsia="el-GR"/>
        </w:rPr>
        <w:t>B</w:t>
      </w:r>
      <w:r w:rsidR="00FC71C5" w:rsidRPr="00FC71C5">
        <w:rPr>
          <w:rFonts w:cs="Times New Roman"/>
          <w:sz w:val="24"/>
          <w:szCs w:val="24"/>
          <w:lang w:eastAsia="el-GR"/>
        </w:rPr>
        <w:t xml:space="preserve"> </w:t>
      </w:r>
      <w:r w:rsidR="00FC71C5">
        <w:rPr>
          <w:rFonts w:cs="Times New Roman"/>
          <w:sz w:val="24"/>
          <w:szCs w:val="24"/>
          <w:lang w:eastAsia="el-GR"/>
        </w:rPr>
        <w:t>της παρούσας εργασίας έχει σχετικά μικρή κοκκομετρία (</w:t>
      </w:r>
      <w:r w:rsidR="00FC71C5">
        <w:rPr>
          <w:rFonts w:cs="Times New Roman"/>
          <w:sz w:val="24"/>
          <w:szCs w:val="24"/>
          <w:lang w:val="en-US" w:eastAsia="el-GR"/>
        </w:rPr>
        <w:t>d</w:t>
      </w:r>
      <w:r w:rsidR="00FC71C5" w:rsidRPr="00244D56">
        <w:rPr>
          <w:rFonts w:cs="Times New Roman"/>
          <w:sz w:val="24"/>
          <w:szCs w:val="24"/>
          <w:vertAlign w:val="subscript"/>
          <w:lang w:eastAsia="el-GR"/>
        </w:rPr>
        <w:t>50</w:t>
      </w:r>
      <w:r w:rsidR="00FC71C5" w:rsidRPr="00244D56">
        <w:rPr>
          <w:rFonts w:cs="Times New Roman"/>
          <w:sz w:val="24"/>
          <w:szCs w:val="24"/>
          <w:lang w:eastAsia="el-GR"/>
        </w:rPr>
        <w:t>=</w:t>
      </w:r>
      <w:r w:rsidR="00FC71C5">
        <w:rPr>
          <w:rFonts w:cs="Times New Roman"/>
          <w:sz w:val="24"/>
          <w:szCs w:val="24"/>
          <w:lang w:eastAsia="el-GR"/>
        </w:rPr>
        <w:t>33.17 μ</w:t>
      </w:r>
      <w:r w:rsidR="00FC71C5">
        <w:rPr>
          <w:rFonts w:cs="Times New Roman"/>
          <w:sz w:val="24"/>
          <w:szCs w:val="24"/>
          <w:lang w:val="en-US" w:eastAsia="el-GR"/>
        </w:rPr>
        <w:t>m</w:t>
      </w:r>
      <w:r w:rsidR="00FC71C5">
        <w:rPr>
          <w:rFonts w:cs="Times New Roman"/>
          <w:sz w:val="24"/>
          <w:szCs w:val="24"/>
          <w:lang w:eastAsia="el-GR"/>
        </w:rPr>
        <w:t>) όποτε εφ΄όσον ρυθμιστούν και οι υπόλοιποι παράγοντες (όπως αναλύθηκε στο υποκεφάλαιο 4.1), δύναται να αποδώσει υψηλή αντοχή σε θλίψη με τη χρήση του στην παραγωγή γεωπολυμερών.</w:t>
      </w:r>
    </w:p>
    <w:p w:rsidR="00A3340A" w:rsidRDefault="00A3340A" w:rsidP="000575D1">
      <w:pPr>
        <w:spacing w:line="300" w:lineRule="auto"/>
        <w:ind w:firstLine="720"/>
        <w:jc w:val="both"/>
        <w:rPr>
          <w:rFonts w:cs="Times New Roman"/>
          <w:sz w:val="24"/>
          <w:szCs w:val="24"/>
          <w:lang w:eastAsia="el-GR"/>
        </w:rPr>
      </w:pPr>
    </w:p>
    <w:p w:rsidR="00A3340A" w:rsidRPr="00FE2061" w:rsidRDefault="00A3340A" w:rsidP="000575D1">
      <w:pPr>
        <w:spacing w:line="300" w:lineRule="auto"/>
        <w:ind w:firstLine="720"/>
        <w:jc w:val="both"/>
        <w:rPr>
          <w:rFonts w:cs="Times New Roman"/>
          <w:sz w:val="24"/>
          <w:szCs w:val="24"/>
          <w:lang w:eastAsia="el-GR"/>
        </w:rPr>
      </w:pPr>
    </w:p>
    <w:p w:rsidR="00B0486B" w:rsidRPr="003631DA" w:rsidRDefault="004C4A91" w:rsidP="006002FD">
      <w:pPr>
        <w:spacing w:line="300" w:lineRule="auto"/>
        <w:ind w:firstLine="720"/>
        <w:jc w:val="both"/>
        <w:rPr>
          <w:rFonts w:cs="Times New Roman"/>
          <w:szCs w:val="24"/>
          <w:lang w:eastAsia="el-GR"/>
        </w:rPr>
      </w:pPr>
      <w:r w:rsidRPr="003631DA">
        <w:rPr>
          <w:rFonts w:cs="Times New Roman"/>
          <w:szCs w:val="24"/>
          <w:lang w:eastAsia="el-GR"/>
        </w:rPr>
        <w:t>Πίνακας 4.8</w:t>
      </w:r>
      <w:r w:rsidR="00984555" w:rsidRPr="003631DA">
        <w:rPr>
          <w:rFonts w:cs="Times New Roman"/>
          <w:szCs w:val="24"/>
          <w:lang w:eastAsia="el-GR"/>
        </w:rPr>
        <w:t xml:space="preserve"> : Σύγκριση κοκκομετρίας των αποβλήτων από πλακάκι</w:t>
      </w:r>
    </w:p>
    <w:tbl>
      <w:tblPr>
        <w:tblStyle w:val="-120"/>
        <w:tblW w:w="0" w:type="auto"/>
        <w:jc w:val="center"/>
        <w:tblInd w:w="958" w:type="dxa"/>
        <w:tblLook w:val="04A0" w:firstRow="1" w:lastRow="0" w:firstColumn="1" w:lastColumn="0" w:noHBand="0" w:noVBand="1"/>
      </w:tblPr>
      <w:tblGrid>
        <w:gridCol w:w="2917"/>
        <w:gridCol w:w="2823"/>
      </w:tblGrid>
      <w:tr w:rsidR="003631DA" w:rsidRPr="003631DA" w:rsidTr="003631DA">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2917" w:type="dxa"/>
            <w:tcBorders>
              <w:top w:val="single" w:sz="4" w:space="0" w:color="auto"/>
              <w:left w:val="single" w:sz="4" w:space="0" w:color="auto"/>
            </w:tcBorders>
          </w:tcPr>
          <w:p w:rsidR="003631DA" w:rsidRPr="003631DA" w:rsidRDefault="003631DA" w:rsidP="003631DA">
            <w:pPr>
              <w:spacing w:line="360" w:lineRule="auto"/>
              <w:jc w:val="both"/>
              <w:rPr>
                <w:rFonts w:cs="Times New Roman"/>
                <w:b w:val="0"/>
                <w:szCs w:val="24"/>
              </w:rPr>
            </w:pPr>
            <w:r w:rsidRPr="003631DA">
              <w:rPr>
                <w:rFonts w:cs="Times New Roman"/>
                <w:b w:val="0"/>
                <w:szCs w:val="24"/>
              </w:rPr>
              <w:lastRenderedPageBreak/>
              <w:t xml:space="preserve">Υλικά </w:t>
            </w:r>
          </w:p>
        </w:tc>
        <w:tc>
          <w:tcPr>
            <w:tcW w:w="2823" w:type="dxa"/>
            <w:tcBorders>
              <w:top w:val="single" w:sz="4" w:space="0" w:color="auto"/>
              <w:right w:val="single" w:sz="4" w:space="0" w:color="auto"/>
            </w:tcBorders>
          </w:tcPr>
          <w:p w:rsidR="003631DA" w:rsidRPr="003631DA" w:rsidRDefault="003631DA" w:rsidP="003631DA">
            <w:pPr>
              <w:spacing w:line="360" w:lineRule="auto"/>
              <w:jc w:val="both"/>
              <w:cnfStyle w:val="100000000000" w:firstRow="1" w:lastRow="0" w:firstColumn="0" w:lastColumn="0" w:oddVBand="0" w:evenVBand="0" w:oddHBand="0" w:evenHBand="0" w:firstRowFirstColumn="0" w:firstRowLastColumn="0" w:lastRowFirstColumn="0" w:lastRowLastColumn="0"/>
              <w:rPr>
                <w:rFonts w:cs="Times New Roman"/>
                <w:b w:val="0"/>
                <w:szCs w:val="24"/>
                <w:lang w:val="en-US"/>
              </w:rPr>
            </w:pPr>
            <w:r w:rsidRPr="003631DA">
              <w:rPr>
                <w:rFonts w:cs="Times New Roman"/>
                <w:b w:val="0"/>
                <w:szCs w:val="24"/>
                <w:lang w:val="en-US"/>
              </w:rPr>
              <w:t>d</w:t>
            </w:r>
            <w:r w:rsidRPr="003631DA">
              <w:rPr>
                <w:rFonts w:cs="Times New Roman"/>
                <w:b w:val="0"/>
                <w:szCs w:val="24"/>
                <w:vertAlign w:val="subscript"/>
                <w:lang w:val="en-US"/>
              </w:rPr>
              <w:t xml:space="preserve">50 </w:t>
            </w:r>
            <w:r w:rsidRPr="003631DA">
              <w:rPr>
                <w:rFonts w:cs="Times New Roman"/>
                <w:b w:val="0"/>
                <w:szCs w:val="24"/>
              </w:rPr>
              <w:t>(μ</w:t>
            </w:r>
            <w:r w:rsidRPr="003631DA">
              <w:rPr>
                <w:rFonts w:cs="Times New Roman"/>
                <w:b w:val="0"/>
                <w:szCs w:val="24"/>
                <w:lang w:val="en-US"/>
              </w:rPr>
              <w:t>m)</w:t>
            </w:r>
          </w:p>
        </w:tc>
      </w:tr>
      <w:tr w:rsidR="003631DA" w:rsidRPr="003631DA" w:rsidTr="003631DA">
        <w:trPr>
          <w:cnfStyle w:val="000000100000" w:firstRow="0" w:lastRow="0" w:firstColumn="0" w:lastColumn="0" w:oddVBand="0" w:evenVBand="0" w:oddHBand="1" w:evenHBand="0" w:firstRowFirstColumn="0" w:firstRowLastColumn="0" w:lastRowFirstColumn="0" w:lastRowLastColumn="0"/>
          <w:trHeight w:val="346"/>
          <w:jc w:val="center"/>
        </w:trPr>
        <w:tc>
          <w:tcPr>
            <w:cnfStyle w:val="001000000000" w:firstRow="0" w:lastRow="0" w:firstColumn="1" w:lastColumn="0" w:oddVBand="0" w:evenVBand="0" w:oddHBand="0" w:evenHBand="0" w:firstRowFirstColumn="0" w:firstRowLastColumn="0" w:lastRowFirstColumn="0" w:lastRowLastColumn="0"/>
            <w:tcW w:w="2917" w:type="dxa"/>
            <w:tcBorders>
              <w:left w:val="single" w:sz="4" w:space="0" w:color="auto"/>
            </w:tcBorders>
            <w:shd w:val="clear" w:color="auto" w:fill="FFFFFF" w:themeFill="background1"/>
          </w:tcPr>
          <w:p w:rsidR="003631DA" w:rsidRPr="003631DA" w:rsidRDefault="003631DA" w:rsidP="003631DA">
            <w:pPr>
              <w:spacing w:line="360" w:lineRule="auto"/>
              <w:jc w:val="both"/>
              <w:rPr>
                <w:rFonts w:cs="Times New Roman"/>
                <w:b w:val="0"/>
                <w:szCs w:val="24"/>
              </w:rPr>
            </w:pPr>
            <w:r w:rsidRPr="003631DA">
              <w:rPr>
                <w:rFonts w:cs="Times New Roman"/>
                <w:b w:val="0"/>
                <w:szCs w:val="24"/>
                <w:lang w:val="en-US"/>
              </w:rPr>
              <w:t>T</w:t>
            </w:r>
          </w:p>
        </w:tc>
        <w:tc>
          <w:tcPr>
            <w:tcW w:w="2823" w:type="dxa"/>
            <w:tcBorders>
              <w:right w:val="single" w:sz="4" w:space="0" w:color="auto"/>
            </w:tcBorders>
            <w:shd w:val="clear" w:color="auto" w:fill="FFFFFF" w:themeFill="background1"/>
          </w:tcPr>
          <w:p w:rsidR="003631DA" w:rsidRPr="003631DA" w:rsidRDefault="003631DA" w:rsidP="003631DA">
            <w:pPr>
              <w:spacing w:line="360" w:lineRule="auto"/>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3631DA">
              <w:rPr>
                <w:rFonts w:cs="Times New Roman"/>
                <w:szCs w:val="24"/>
              </w:rPr>
              <w:t>29.11</w:t>
            </w:r>
          </w:p>
        </w:tc>
      </w:tr>
      <w:tr w:rsidR="003631DA" w:rsidRPr="003631DA" w:rsidTr="003631DA">
        <w:trPr>
          <w:cnfStyle w:val="000000010000" w:firstRow="0" w:lastRow="0" w:firstColumn="0" w:lastColumn="0" w:oddVBand="0" w:evenVBand="0" w:oddHBand="0" w:evenHBand="1" w:firstRowFirstColumn="0" w:firstRowLastColumn="0" w:lastRowFirstColumn="0" w:lastRowLastColumn="0"/>
          <w:trHeight w:val="346"/>
          <w:jc w:val="center"/>
        </w:trPr>
        <w:tc>
          <w:tcPr>
            <w:cnfStyle w:val="001000000000" w:firstRow="0" w:lastRow="0" w:firstColumn="1" w:lastColumn="0" w:oddVBand="0" w:evenVBand="0" w:oddHBand="0" w:evenHBand="0" w:firstRowFirstColumn="0" w:firstRowLastColumn="0" w:lastRowFirstColumn="0" w:lastRowLastColumn="0"/>
            <w:tcW w:w="2917" w:type="dxa"/>
            <w:tcBorders>
              <w:left w:val="single" w:sz="4" w:space="0" w:color="auto"/>
            </w:tcBorders>
            <w:shd w:val="clear" w:color="auto" w:fill="FFFFFF" w:themeFill="background1"/>
          </w:tcPr>
          <w:p w:rsidR="003631DA" w:rsidRPr="003631DA" w:rsidRDefault="003631DA" w:rsidP="003631DA">
            <w:pPr>
              <w:spacing w:line="360" w:lineRule="auto"/>
              <w:jc w:val="both"/>
              <w:rPr>
                <w:rFonts w:cs="Times New Roman"/>
                <w:b w:val="0"/>
                <w:szCs w:val="24"/>
              </w:rPr>
            </w:pPr>
            <w:r w:rsidRPr="003631DA">
              <w:rPr>
                <w:rFonts w:cs="Times New Roman"/>
                <w:b w:val="0"/>
                <w:szCs w:val="24"/>
                <w:lang w:val="en-US"/>
              </w:rPr>
              <w:t>PPR</w:t>
            </w:r>
            <w:r w:rsidRPr="003631DA">
              <w:rPr>
                <w:rFonts w:cs="Times New Roman"/>
                <w:b w:val="0"/>
                <w:szCs w:val="24"/>
              </w:rPr>
              <w:t xml:space="preserve"> </w:t>
            </w:r>
          </w:p>
        </w:tc>
        <w:tc>
          <w:tcPr>
            <w:tcW w:w="2823" w:type="dxa"/>
            <w:tcBorders>
              <w:right w:val="single" w:sz="4" w:space="0" w:color="auto"/>
            </w:tcBorders>
            <w:shd w:val="clear" w:color="auto" w:fill="FFFFFF" w:themeFill="background1"/>
          </w:tcPr>
          <w:p w:rsidR="003631DA" w:rsidRPr="003631DA" w:rsidRDefault="003631DA" w:rsidP="003631DA">
            <w:pPr>
              <w:spacing w:line="360" w:lineRule="auto"/>
              <w:jc w:val="both"/>
              <w:cnfStyle w:val="000000010000" w:firstRow="0" w:lastRow="0" w:firstColumn="0" w:lastColumn="0" w:oddVBand="0" w:evenVBand="0" w:oddHBand="0" w:evenHBand="1" w:firstRowFirstColumn="0" w:firstRowLastColumn="0" w:lastRowFirstColumn="0" w:lastRowLastColumn="0"/>
              <w:rPr>
                <w:rFonts w:cs="Times New Roman"/>
                <w:szCs w:val="24"/>
              </w:rPr>
            </w:pPr>
            <w:r w:rsidRPr="003631DA">
              <w:rPr>
                <w:rFonts w:cs="Times New Roman"/>
                <w:szCs w:val="24"/>
              </w:rPr>
              <w:t>50.00</w:t>
            </w:r>
          </w:p>
        </w:tc>
      </w:tr>
      <w:tr w:rsidR="003631DA" w:rsidRPr="003631DA" w:rsidTr="003631DA">
        <w:trPr>
          <w:cnfStyle w:val="000000100000" w:firstRow="0" w:lastRow="0" w:firstColumn="0" w:lastColumn="0" w:oddVBand="0" w:evenVBand="0" w:oddHBand="1" w:evenHBand="0" w:firstRowFirstColumn="0" w:firstRowLastColumn="0" w:lastRowFirstColumn="0" w:lastRowLastColumn="0"/>
          <w:trHeight w:val="346"/>
          <w:jc w:val="center"/>
        </w:trPr>
        <w:tc>
          <w:tcPr>
            <w:cnfStyle w:val="001000000000" w:firstRow="0" w:lastRow="0" w:firstColumn="1" w:lastColumn="0" w:oddVBand="0" w:evenVBand="0" w:oddHBand="0" w:evenHBand="0" w:firstRowFirstColumn="0" w:firstRowLastColumn="0" w:lastRowFirstColumn="0" w:lastRowLastColumn="0"/>
            <w:tcW w:w="2917" w:type="dxa"/>
            <w:tcBorders>
              <w:left w:val="single" w:sz="4" w:space="0" w:color="auto"/>
            </w:tcBorders>
            <w:shd w:val="clear" w:color="auto" w:fill="FFFFFF" w:themeFill="background1"/>
          </w:tcPr>
          <w:p w:rsidR="003631DA" w:rsidRPr="003631DA" w:rsidRDefault="003631DA" w:rsidP="003631DA">
            <w:pPr>
              <w:spacing w:line="360" w:lineRule="auto"/>
              <w:jc w:val="both"/>
              <w:rPr>
                <w:rFonts w:cs="Times New Roman"/>
                <w:b w:val="0"/>
                <w:szCs w:val="24"/>
              </w:rPr>
            </w:pPr>
            <w:r w:rsidRPr="003631DA">
              <w:rPr>
                <w:rFonts w:cs="Times New Roman"/>
                <w:b w:val="0"/>
                <w:szCs w:val="24"/>
                <w:lang w:val="en-US"/>
              </w:rPr>
              <w:t>T1</w:t>
            </w:r>
            <w:r w:rsidRPr="003631DA">
              <w:rPr>
                <w:rFonts w:cs="Times New Roman"/>
                <w:b w:val="0"/>
                <w:szCs w:val="24"/>
              </w:rPr>
              <w:t xml:space="preserve"> </w:t>
            </w:r>
          </w:p>
        </w:tc>
        <w:tc>
          <w:tcPr>
            <w:tcW w:w="2823" w:type="dxa"/>
            <w:tcBorders>
              <w:right w:val="single" w:sz="4" w:space="0" w:color="auto"/>
            </w:tcBorders>
            <w:shd w:val="clear" w:color="auto" w:fill="FFFFFF" w:themeFill="background1"/>
          </w:tcPr>
          <w:p w:rsidR="003631DA" w:rsidRPr="003631DA" w:rsidRDefault="003631DA" w:rsidP="003631DA">
            <w:pPr>
              <w:spacing w:line="360" w:lineRule="auto"/>
              <w:jc w:val="both"/>
              <w:cnfStyle w:val="000000100000" w:firstRow="0" w:lastRow="0" w:firstColumn="0" w:lastColumn="0" w:oddVBand="0" w:evenVBand="0" w:oddHBand="1" w:evenHBand="0" w:firstRowFirstColumn="0" w:firstRowLastColumn="0" w:lastRowFirstColumn="0" w:lastRowLastColumn="0"/>
              <w:rPr>
                <w:rFonts w:cs="Times New Roman"/>
                <w:szCs w:val="24"/>
                <w:lang w:val="en-US"/>
              </w:rPr>
            </w:pPr>
            <w:r w:rsidRPr="003631DA">
              <w:rPr>
                <w:rFonts w:cs="Times New Roman"/>
                <w:szCs w:val="24"/>
                <w:lang w:val="en-US"/>
              </w:rPr>
              <w:t>14.00</w:t>
            </w:r>
          </w:p>
        </w:tc>
      </w:tr>
      <w:tr w:rsidR="003631DA" w:rsidRPr="003631DA" w:rsidTr="003631DA">
        <w:trPr>
          <w:cnfStyle w:val="000000010000" w:firstRow="0" w:lastRow="0" w:firstColumn="0" w:lastColumn="0" w:oddVBand="0" w:evenVBand="0" w:oddHBand="0" w:evenHBand="1" w:firstRowFirstColumn="0" w:firstRowLastColumn="0" w:lastRowFirstColumn="0" w:lastRowLastColumn="0"/>
          <w:trHeight w:val="346"/>
          <w:jc w:val="center"/>
        </w:trPr>
        <w:tc>
          <w:tcPr>
            <w:cnfStyle w:val="001000000000" w:firstRow="0" w:lastRow="0" w:firstColumn="1" w:lastColumn="0" w:oddVBand="0" w:evenVBand="0" w:oddHBand="0" w:evenHBand="0" w:firstRowFirstColumn="0" w:firstRowLastColumn="0" w:lastRowFirstColumn="0" w:lastRowLastColumn="0"/>
            <w:tcW w:w="2917" w:type="dxa"/>
            <w:tcBorders>
              <w:left w:val="single" w:sz="4" w:space="0" w:color="auto"/>
              <w:bottom w:val="single" w:sz="4" w:space="0" w:color="auto"/>
            </w:tcBorders>
            <w:shd w:val="clear" w:color="auto" w:fill="FFFFFF" w:themeFill="background1"/>
          </w:tcPr>
          <w:p w:rsidR="003631DA" w:rsidRPr="003631DA" w:rsidRDefault="003631DA" w:rsidP="003631DA">
            <w:pPr>
              <w:spacing w:line="360" w:lineRule="auto"/>
              <w:jc w:val="both"/>
              <w:rPr>
                <w:rFonts w:cs="Times New Roman"/>
                <w:b w:val="0"/>
                <w:szCs w:val="24"/>
                <w:lang w:val="en-US"/>
              </w:rPr>
            </w:pPr>
            <w:r w:rsidRPr="003631DA">
              <w:rPr>
                <w:rFonts w:cs="Times New Roman"/>
                <w:b w:val="0"/>
                <w:szCs w:val="24"/>
                <w:lang w:val="en-US"/>
              </w:rPr>
              <w:t>T2</w:t>
            </w:r>
            <w:r w:rsidRPr="003631DA">
              <w:rPr>
                <w:rFonts w:cs="Times New Roman"/>
                <w:b w:val="0"/>
                <w:szCs w:val="24"/>
              </w:rPr>
              <w:t xml:space="preserve">  </w:t>
            </w:r>
          </w:p>
        </w:tc>
        <w:tc>
          <w:tcPr>
            <w:tcW w:w="2823" w:type="dxa"/>
            <w:tcBorders>
              <w:bottom w:val="single" w:sz="4" w:space="0" w:color="auto"/>
              <w:right w:val="single" w:sz="4" w:space="0" w:color="auto"/>
            </w:tcBorders>
            <w:shd w:val="clear" w:color="auto" w:fill="FFFFFF" w:themeFill="background1"/>
          </w:tcPr>
          <w:p w:rsidR="003631DA" w:rsidRPr="003631DA" w:rsidRDefault="003631DA" w:rsidP="003631DA">
            <w:pPr>
              <w:spacing w:line="360" w:lineRule="auto"/>
              <w:jc w:val="both"/>
              <w:cnfStyle w:val="000000010000" w:firstRow="0" w:lastRow="0" w:firstColumn="0" w:lastColumn="0" w:oddVBand="0" w:evenVBand="0" w:oddHBand="0" w:evenHBand="1" w:firstRowFirstColumn="0" w:firstRowLastColumn="0" w:lastRowFirstColumn="0" w:lastRowLastColumn="0"/>
              <w:rPr>
                <w:rFonts w:cs="Times New Roman"/>
                <w:szCs w:val="24"/>
                <w:lang w:val="en-US"/>
              </w:rPr>
            </w:pPr>
            <w:r w:rsidRPr="003631DA">
              <w:rPr>
                <w:rFonts w:cs="Times New Roman"/>
                <w:szCs w:val="24"/>
                <w:lang w:val="en-US"/>
              </w:rPr>
              <w:t>4</w:t>
            </w:r>
            <w:r w:rsidRPr="003631DA">
              <w:rPr>
                <w:rFonts w:cs="Times New Roman"/>
                <w:szCs w:val="24"/>
              </w:rPr>
              <w:t>1</w:t>
            </w:r>
            <w:r w:rsidRPr="003631DA">
              <w:rPr>
                <w:rFonts w:cs="Times New Roman"/>
                <w:szCs w:val="24"/>
                <w:lang w:val="en-US"/>
              </w:rPr>
              <w:t>.00</w:t>
            </w:r>
          </w:p>
        </w:tc>
      </w:tr>
    </w:tbl>
    <w:p w:rsidR="003631DA" w:rsidRPr="0067045A" w:rsidRDefault="003631DA" w:rsidP="006002FD">
      <w:pPr>
        <w:spacing w:line="300" w:lineRule="auto"/>
        <w:ind w:firstLine="720"/>
        <w:jc w:val="both"/>
        <w:rPr>
          <w:rFonts w:cs="Times New Roman"/>
          <w:sz w:val="24"/>
          <w:szCs w:val="24"/>
          <w:lang w:eastAsia="el-GR"/>
        </w:rPr>
      </w:pPr>
    </w:p>
    <w:p w:rsidR="005168B3" w:rsidRDefault="00236BB8" w:rsidP="006002FD">
      <w:pPr>
        <w:spacing w:line="300" w:lineRule="auto"/>
        <w:ind w:firstLine="720"/>
        <w:jc w:val="both"/>
        <w:rPr>
          <w:rFonts w:eastAsia="AdvEPSTIM" w:cs="Times New Roman"/>
          <w:color w:val="000000"/>
          <w:sz w:val="24"/>
          <w:szCs w:val="24"/>
        </w:rPr>
      </w:pPr>
      <w:r>
        <w:rPr>
          <w:rFonts w:cs="Times New Roman"/>
          <w:sz w:val="24"/>
          <w:szCs w:val="24"/>
          <w:lang w:val="en-US" w:eastAsia="el-GR"/>
        </w:rPr>
        <w:t>T</w:t>
      </w:r>
      <w:r w:rsidRPr="00236BB8">
        <w:rPr>
          <w:rFonts w:cs="Times New Roman"/>
          <w:sz w:val="24"/>
          <w:szCs w:val="24"/>
          <w:lang w:eastAsia="el-GR"/>
        </w:rPr>
        <w:t xml:space="preserve">: </w:t>
      </w:r>
      <w:r>
        <w:rPr>
          <w:rFonts w:cs="Times New Roman"/>
          <w:sz w:val="24"/>
          <w:szCs w:val="24"/>
          <w:lang w:eastAsia="el-GR"/>
        </w:rPr>
        <w:t xml:space="preserve">το πλακάκι που </w:t>
      </w:r>
      <w:r w:rsidR="001D47E0">
        <w:rPr>
          <w:rFonts w:cs="Times New Roman"/>
          <w:sz w:val="24"/>
          <w:szCs w:val="24"/>
          <w:lang w:eastAsia="el-GR"/>
        </w:rPr>
        <w:t>μελετήθηκε</w:t>
      </w:r>
      <w:r>
        <w:rPr>
          <w:rFonts w:cs="Times New Roman"/>
          <w:sz w:val="24"/>
          <w:szCs w:val="24"/>
          <w:lang w:eastAsia="el-GR"/>
        </w:rPr>
        <w:t xml:space="preserve"> στη συγκεκριμένη διπλωματική εργασία</w:t>
      </w:r>
      <w:r w:rsidR="001D47E0">
        <w:rPr>
          <w:rFonts w:cs="Times New Roman"/>
          <w:sz w:val="24"/>
          <w:szCs w:val="24"/>
          <w:lang w:eastAsia="el-GR"/>
        </w:rPr>
        <w:t>,</w:t>
      </w:r>
      <w:r w:rsidR="005C2068" w:rsidRPr="005C2068">
        <w:rPr>
          <w:rFonts w:eastAsia="AdvEPSTIM" w:cs="Times New Roman"/>
          <w:color w:val="000000"/>
          <w:sz w:val="24"/>
          <w:szCs w:val="24"/>
        </w:rPr>
        <w:t xml:space="preserve"> </w:t>
      </w:r>
      <w:r w:rsidR="001D47E0">
        <w:rPr>
          <w:rFonts w:eastAsia="AdvEPSTIM" w:cs="Times New Roman"/>
          <w:color w:val="000000"/>
          <w:sz w:val="24"/>
          <w:szCs w:val="24"/>
          <w:lang w:val="en-US"/>
        </w:rPr>
        <w:t>RT</w:t>
      </w:r>
      <w:r w:rsidR="001D47E0">
        <w:rPr>
          <w:rFonts w:eastAsia="AdvEPSTIM" w:cs="Times New Roman"/>
          <w:color w:val="000000"/>
          <w:sz w:val="24"/>
          <w:szCs w:val="24"/>
        </w:rPr>
        <w:t xml:space="preserve"> </w:t>
      </w:r>
      <w:r w:rsidR="001D47E0" w:rsidRPr="00BE5ADA">
        <w:rPr>
          <w:rFonts w:eastAsia="AdvEPSTIM" w:cs="Times New Roman"/>
          <w:color w:val="000000"/>
          <w:sz w:val="24"/>
          <w:szCs w:val="24"/>
        </w:rPr>
        <w:t>(</w:t>
      </w:r>
      <w:r w:rsidR="001D47E0">
        <w:rPr>
          <w:rFonts w:eastAsia="AdvEPSTIM" w:cs="Times New Roman"/>
          <w:color w:val="000000"/>
          <w:sz w:val="24"/>
          <w:szCs w:val="24"/>
          <w:lang w:val="en-US"/>
        </w:rPr>
        <w:t>red</w:t>
      </w:r>
      <w:r w:rsidR="001D47E0" w:rsidRPr="00A85ED4">
        <w:rPr>
          <w:rFonts w:eastAsia="AdvEPSTIM" w:cs="Times New Roman"/>
          <w:color w:val="000000"/>
          <w:sz w:val="24"/>
          <w:szCs w:val="24"/>
        </w:rPr>
        <w:t xml:space="preserve"> </w:t>
      </w:r>
      <w:r w:rsidR="001D47E0">
        <w:rPr>
          <w:rFonts w:eastAsia="AdvEPSTIM" w:cs="Times New Roman"/>
          <w:color w:val="000000"/>
          <w:sz w:val="24"/>
          <w:szCs w:val="24"/>
          <w:lang w:val="en-US"/>
        </w:rPr>
        <w:t>tile</w:t>
      </w:r>
      <w:r w:rsidR="001D47E0" w:rsidRPr="00BE5ADA">
        <w:rPr>
          <w:rFonts w:eastAsia="AdvEPSTIM" w:cs="Times New Roman"/>
          <w:color w:val="000000"/>
          <w:sz w:val="24"/>
          <w:szCs w:val="24"/>
        </w:rPr>
        <w:t>)</w:t>
      </w:r>
      <w:r w:rsidR="001D47E0" w:rsidRPr="00A85ED4">
        <w:rPr>
          <w:rFonts w:eastAsia="AdvEPSTIM" w:cs="Times New Roman"/>
          <w:color w:val="000000"/>
          <w:sz w:val="24"/>
          <w:szCs w:val="24"/>
        </w:rPr>
        <w:t>:</w:t>
      </w:r>
      <w:r w:rsidR="001D47E0">
        <w:rPr>
          <w:rFonts w:eastAsia="AdvEPSTIM" w:cs="Times New Roman"/>
          <w:color w:val="000000"/>
          <w:sz w:val="24"/>
          <w:szCs w:val="24"/>
        </w:rPr>
        <w:t xml:space="preserve"> κόκκινο πλακάκι το οποίο </w:t>
      </w:r>
      <w:r w:rsidR="000D1326">
        <w:rPr>
          <w:rFonts w:eastAsia="AdvEPSTIM" w:cs="Times New Roman"/>
          <w:color w:val="000000"/>
          <w:sz w:val="24"/>
          <w:szCs w:val="24"/>
        </w:rPr>
        <w:t>αναμίχθηκε με σκυροδέμα</w:t>
      </w:r>
      <w:r w:rsidR="001D47E0">
        <w:rPr>
          <w:rFonts w:eastAsia="AdvEPSTIM" w:cs="Times New Roman"/>
          <w:color w:val="000000"/>
          <w:sz w:val="24"/>
          <w:szCs w:val="24"/>
        </w:rPr>
        <w:t xml:space="preserve"> </w:t>
      </w:r>
      <w:r w:rsidR="000D1326">
        <w:rPr>
          <w:rFonts w:eastAsia="AdvEPSTIM" w:cs="Times New Roman"/>
          <w:color w:val="000000"/>
          <w:sz w:val="24"/>
          <w:szCs w:val="24"/>
        </w:rPr>
        <w:t>για</w:t>
      </w:r>
      <w:r w:rsidR="001D47E0">
        <w:rPr>
          <w:rFonts w:eastAsia="AdvEPSTIM" w:cs="Times New Roman"/>
          <w:color w:val="000000"/>
          <w:sz w:val="24"/>
          <w:szCs w:val="24"/>
        </w:rPr>
        <w:t xml:space="preserve"> τη σύνθεση γεωπολυμερών</w:t>
      </w:r>
      <w:r w:rsidR="001D47E0" w:rsidRPr="009C3349">
        <w:rPr>
          <w:rFonts w:eastAsia="AdvEPSTIM" w:cs="Times New Roman"/>
          <w:color w:val="000000"/>
          <w:sz w:val="24"/>
          <w:szCs w:val="24"/>
        </w:rPr>
        <w:t>,</w:t>
      </w:r>
      <w:r w:rsidR="000D1326">
        <w:rPr>
          <w:rFonts w:eastAsia="AdvEPSTIM" w:cs="Times New Roman"/>
          <w:color w:val="000000"/>
          <w:sz w:val="24"/>
          <w:szCs w:val="24"/>
        </w:rPr>
        <w:t xml:space="preserve"> Τ1</w:t>
      </w:r>
      <w:r w:rsidR="000D1326" w:rsidRPr="00643D27">
        <w:rPr>
          <w:rFonts w:eastAsia="AdvEPSTIM" w:cs="Times New Roman"/>
          <w:color w:val="000000"/>
          <w:sz w:val="24"/>
          <w:szCs w:val="24"/>
        </w:rPr>
        <w:t xml:space="preserve">: </w:t>
      </w:r>
      <w:r w:rsidR="000D1326">
        <w:rPr>
          <w:rFonts w:eastAsia="AdvEPSTIM" w:cs="Times New Roman"/>
          <w:color w:val="000000"/>
          <w:sz w:val="24"/>
          <w:szCs w:val="24"/>
        </w:rPr>
        <w:t>τούβλο που χρησιμοποιήθηκε στην παραγωγή γεωπολυμερών,</w:t>
      </w:r>
      <w:r w:rsidR="001D47E0" w:rsidRPr="009C3349">
        <w:rPr>
          <w:rFonts w:eastAsia="AdvEPSTIM" w:cs="Times New Roman"/>
          <w:color w:val="000000"/>
          <w:sz w:val="24"/>
          <w:szCs w:val="24"/>
        </w:rPr>
        <w:t xml:space="preserve"> </w:t>
      </w:r>
      <w:r w:rsidR="001D47E0">
        <w:rPr>
          <w:rFonts w:eastAsia="AdvEPSTIM" w:cs="Times New Roman"/>
          <w:color w:val="000000"/>
          <w:sz w:val="24"/>
          <w:szCs w:val="24"/>
          <w:lang w:val="en-US"/>
        </w:rPr>
        <w:t>WCRT</w:t>
      </w:r>
      <w:r w:rsidR="001D47E0" w:rsidRPr="009C3349">
        <w:rPr>
          <w:rFonts w:eastAsia="AdvEPSTIM" w:cs="Times New Roman"/>
          <w:color w:val="000000"/>
          <w:sz w:val="24"/>
          <w:szCs w:val="24"/>
        </w:rPr>
        <w:t xml:space="preserve"> (</w:t>
      </w:r>
      <w:r w:rsidR="001D47E0">
        <w:rPr>
          <w:rFonts w:eastAsia="AdvEPSTIM" w:cs="Times New Roman"/>
          <w:color w:val="000000"/>
          <w:sz w:val="24"/>
          <w:szCs w:val="24"/>
          <w:lang w:val="en-US"/>
        </w:rPr>
        <w:t>waste</w:t>
      </w:r>
      <w:r w:rsidR="001D47E0" w:rsidRPr="009C3349">
        <w:rPr>
          <w:rFonts w:eastAsia="AdvEPSTIM" w:cs="Times New Roman"/>
          <w:color w:val="000000"/>
          <w:sz w:val="24"/>
          <w:szCs w:val="24"/>
        </w:rPr>
        <w:t xml:space="preserve"> </w:t>
      </w:r>
      <w:r w:rsidR="001D47E0">
        <w:rPr>
          <w:rFonts w:eastAsia="AdvEPSTIM" w:cs="Times New Roman"/>
          <w:color w:val="000000"/>
          <w:sz w:val="24"/>
          <w:szCs w:val="24"/>
          <w:lang w:val="en-US"/>
        </w:rPr>
        <w:t>ceramic</w:t>
      </w:r>
      <w:r w:rsidR="001D47E0" w:rsidRPr="009C3349">
        <w:rPr>
          <w:rFonts w:eastAsia="AdvEPSTIM" w:cs="Times New Roman"/>
          <w:color w:val="000000"/>
          <w:sz w:val="24"/>
          <w:szCs w:val="24"/>
        </w:rPr>
        <w:t xml:space="preserve"> </w:t>
      </w:r>
      <w:r w:rsidR="001D47E0">
        <w:rPr>
          <w:rFonts w:eastAsia="AdvEPSTIM" w:cs="Times New Roman"/>
          <w:color w:val="000000"/>
          <w:sz w:val="24"/>
          <w:szCs w:val="24"/>
          <w:lang w:val="en-US"/>
        </w:rPr>
        <w:t>roof</w:t>
      </w:r>
      <w:r w:rsidR="001D47E0" w:rsidRPr="009C3349">
        <w:rPr>
          <w:rFonts w:eastAsia="AdvEPSTIM" w:cs="Times New Roman"/>
          <w:color w:val="000000"/>
          <w:sz w:val="24"/>
          <w:szCs w:val="24"/>
        </w:rPr>
        <w:t xml:space="preserve"> </w:t>
      </w:r>
      <w:r w:rsidR="001D47E0">
        <w:rPr>
          <w:rFonts w:eastAsia="AdvEPSTIM" w:cs="Times New Roman"/>
          <w:color w:val="000000"/>
          <w:sz w:val="24"/>
          <w:szCs w:val="24"/>
          <w:lang w:val="en-US"/>
        </w:rPr>
        <w:t>tile</w:t>
      </w:r>
      <w:r w:rsidR="005C2068">
        <w:rPr>
          <w:rFonts w:eastAsia="AdvEPSTIM" w:cs="Times New Roman"/>
          <w:color w:val="000000"/>
          <w:sz w:val="24"/>
          <w:szCs w:val="24"/>
        </w:rPr>
        <w:t>)</w:t>
      </w:r>
      <w:r w:rsidR="001D47E0" w:rsidRPr="009C3349">
        <w:rPr>
          <w:rFonts w:eastAsia="AdvEPSTIM" w:cs="Times New Roman"/>
          <w:color w:val="000000"/>
          <w:sz w:val="24"/>
          <w:szCs w:val="24"/>
        </w:rPr>
        <w:t>:</w:t>
      </w:r>
      <w:r w:rsidR="001D47E0">
        <w:rPr>
          <w:rFonts w:eastAsia="AdvEPSTIM" w:cs="Times New Roman"/>
          <w:color w:val="000000"/>
          <w:sz w:val="24"/>
          <w:szCs w:val="24"/>
        </w:rPr>
        <w:t xml:space="preserve"> απόβλητα από κεραμικά πλακάκια οροφής τα οποία χρησιμοποιήθηκαν ως μερικά υποκατάστατ του τσιμέντου </w:t>
      </w:r>
      <w:r w:rsidR="001D47E0">
        <w:rPr>
          <w:rFonts w:eastAsia="AdvEPSTIM" w:cs="Times New Roman"/>
          <w:color w:val="000000"/>
          <w:sz w:val="24"/>
          <w:szCs w:val="24"/>
          <w:lang w:val="en-US"/>
        </w:rPr>
        <w:t>Portland</w:t>
      </w:r>
      <w:r w:rsidR="001D47E0" w:rsidRPr="003317F1">
        <w:rPr>
          <w:rFonts w:eastAsia="AdvEPSTIM" w:cs="Times New Roman"/>
          <w:color w:val="000000"/>
          <w:sz w:val="24"/>
          <w:szCs w:val="24"/>
        </w:rPr>
        <w:t xml:space="preserve"> </w:t>
      </w:r>
      <w:r w:rsidR="001D47E0">
        <w:rPr>
          <w:rFonts w:eastAsia="AdvEPSTIM" w:cs="Times New Roman"/>
          <w:color w:val="000000"/>
          <w:sz w:val="24"/>
          <w:szCs w:val="24"/>
        </w:rPr>
        <w:t>για την παραγωγή γεωπολυμερών</w:t>
      </w:r>
    </w:p>
    <w:p w:rsidR="0067045A" w:rsidRPr="00E53220" w:rsidRDefault="005C2068" w:rsidP="00E53220">
      <w:pPr>
        <w:spacing w:line="300" w:lineRule="auto"/>
        <w:ind w:firstLine="720"/>
        <w:jc w:val="both"/>
        <w:rPr>
          <w:rFonts w:eastAsia="AdvEPSTIM" w:cs="Times New Roman"/>
          <w:color w:val="000000"/>
          <w:sz w:val="24"/>
          <w:szCs w:val="24"/>
        </w:rPr>
      </w:pPr>
      <w:r>
        <w:rPr>
          <w:rFonts w:eastAsia="AdvEPSTIM" w:cs="Times New Roman"/>
          <w:color w:val="000000"/>
          <w:sz w:val="24"/>
          <w:szCs w:val="24"/>
        </w:rPr>
        <w:t xml:space="preserve">Τα υλικά του πίνακα 4.8 επίσης συμπίπτουν με αυτά του πίνακα 4.2. </w:t>
      </w:r>
      <w:r>
        <w:rPr>
          <w:rFonts w:cs="Times New Roman"/>
          <w:sz w:val="24"/>
          <w:szCs w:val="24"/>
          <w:lang w:eastAsia="el-GR"/>
        </w:rPr>
        <w:t xml:space="preserve">Το υλικό </w:t>
      </w:r>
      <w:r>
        <w:rPr>
          <w:rFonts w:cs="Times New Roman"/>
          <w:sz w:val="24"/>
          <w:szCs w:val="24"/>
          <w:lang w:val="en-US" w:eastAsia="el-GR"/>
        </w:rPr>
        <w:t>T</w:t>
      </w:r>
      <w:r w:rsidRPr="005C2068">
        <w:rPr>
          <w:rFonts w:cs="Times New Roman"/>
          <w:sz w:val="24"/>
          <w:szCs w:val="24"/>
          <w:lang w:eastAsia="el-GR"/>
        </w:rPr>
        <w:t xml:space="preserve">1 </w:t>
      </w:r>
      <w:r>
        <w:rPr>
          <w:rFonts w:cs="Times New Roman"/>
          <w:sz w:val="24"/>
          <w:szCs w:val="24"/>
          <w:lang w:eastAsia="el-GR"/>
        </w:rPr>
        <w:t xml:space="preserve">με κοκκομετρία </w:t>
      </w:r>
      <w:r>
        <w:rPr>
          <w:rFonts w:cs="Times New Roman"/>
          <w:sz w:val="24"/>
          <w:szCs w:val="24"/>
          <w:lang w:val="en-US" w:eastAsia="el-GR"/>
        </w:rPr>
        <w:t>d</w:t>
      </w:r>
      <w:r w:rsidRPr="005C2068">
        <w:rPr>
          <w:rFonts w:cs="Times New Roman"/>
          <w:sz w:val="24"/>
          <w:szCs w:val="24"/>
          <w:vertAlign w:val="subscript"/>
          <w:lang w:eastAsia="el-GR"/>
        </w:rPr>
        <w:t>50</w:t>
      </w:r>
      <w:r w:rsidRPr="005C2068">
        <w:rPr>
          <w:rFonts w:cs="Times New Roman"/>
          <w:sz w:val="24"/>
          <w:szCs w:val="24"/>
          <w:lang w:eastAsia="el-GR"/>
        </w:rPr>
        <w:t>= 14</w:t>
      </w:r>
      <w:r>
        <w:rPr>
          <w:rFonts w:cs="Times New Roman"/>
          <w:sz w:val="24"/>
          <w:szCs w:val="24"/>
          <w:lang w:eastAsia="el-GR"/>
        </w:rPr>
        <w:t xml:space="preserve"> μ</w:t>
      </w:r>
      <w:r>
        <w:rPr>
          <w:rFonts w:cs="Times New Roman"/>
          <w:sz w:val="24"/>
          <w:szCs w:val="24"/>
          <w:lang w:val="en-US" w:eastAsia="el-GR"/>
        </w:rPr>
        <w:t>m</w:t>
      </w:r>
      <w:r>
        <w:rPr>
          <w:rFonts w:cs="Times New Roman"/>
          <w:sz w:val="24"/>
          <w:szCs w:val="24"/>
          <w:lang w:eastAsia="el-GR"/>
        </w:rPr>
        <w:t xml:space="preserve"> απέδωσε την υψηλότερη αντοχή σε θλίψη (42.7 Μ</w:t>
      </w:r>
      <w:r>
        <w:rPr>
          <w:rFonts w:cs="Times New Roman"/>
          <w:sz w:val="24"/>
          <w:szCs w:val="24"/>
          <w:lang w:val="en-US" w:eastAsia="el-GR"/>
        </w:rPr>
        <w:t>Pa</w:t>
      </w:r>
      <w:r w:rsidRPr="005C2068">
        <w:rPr>
          <w:rFonts w:cs="Times New Roman"/>
          <w:sz w:val="24"/>
          <w:szCs w:val="24"/>
          <w:lang w:eastAsia="el-GR"/>
        </w:rPr>
        <w:t>)</w:t>
      </w:r>
      <w:r>
        <w:rPr>
          <w:rFonts w:cs="Times New Roman"/>
          <w:sz w:val="24"/>
          <w:szCs w:val="24"/>
          <w:lang w:eastAsia="el-GR"/>
        </w:rPr>
        <w:t xml:space="preserve"> κατά την παραγωγή γεωπολυμερών όπως αναφέρεται στο υποκεφάλειο 4.1</w:t>
      </w:r>
      <w:r w:rsidRPr="005C2068">
        <w:rPr>
          <w:rFonts w:cs="Times New Roman"/>
          <w:sz w:val="24"/>
          <w:szCs w:val="24"/>
          <w:lang w:eastAsia="el-GR"/>
        </w:rPr>
        <w:t xml:space="preserve">. </w:t>
      </w:r>
      <w:r>
        <w:rPr>
          <w:rFonts w:cs="Times New Roman"/>
          <w:sz w:val="24"/>
          <w:szCs w:val="24"/>
          <w:lang w:val="en-US" w:eastAsia="el-GR"/>
        </w:rPr>
        <w:t>A</w:t>
      </w:r>
      <w:r>
        <w:rPr>
          <w:rFonts w:cs="Times New Roman"/>
          <w:sz w:val="24"/>
          <w:szCs w:val="24"/>
          <w:lang w:eastAsia="el-GR"/>
        </w:rPr>
        <w:t>κολουθεί το υλικό</w:t>
      </w:r>
      <w:r w:rsidR="00E53220">
        <w:rPr>
          <w:rFonts w:cs="Times New Roman"/>
          <w:sz w:val="24"/>
          <w:szCs w:val="24"/>
          <w:lang w:eastAsia="el-GR"/>
        </w:rPr>
        <w:t xml:space="preserve"> </w:t>
      </w:r>
      <w:r w:rsidR="00E53220">
        <w:rPr>
          <w:rFonts w:cs="Times New Roman"/>
          <w:sz w:val="24"/>
          <w:szCs w:val="24"/>
          <w:lang w:val="en-US" w:eastAsia="el-GR"/>
        </w:rPr>
        <w:t>WCRT</w:t>
      </w:r>
      <w:r w:rsidR="00E53220" w:rsidRPr="00E53220">
        <w:rPr>
          <w:rFonts w:cs="Times New Roman"/>
          <w:sz w:val="24"/>
          <w:szCs w:val="24"/>
          <w:lang w:eastAsia="el-GR"/>
        </w:rPr>
        <w:t xml:space="preserve"> </w:t>
      </w:r>
      <w:r w:rsidR="00E53220">
        <w:rPr>
          <w:rFonts w:cs="Times New Roman"/>
          <w:sz w:val="24"/>
          <w:szCs w:val="24"/>
          <w:lang w:eastAsia="el-GR"/>
        </w:rPr>
        <w:t xml:space="preserve">με </w:t>
      </w:r>
      <w:r w:rsidR="00E53220">
        <w:rPr>
          <w:rFonts w:cs="Times New Roman"/>
          <w:sz w:val="24"/>
          <w:szCs w:val="24"/>
          <w:lang w:val="en-US" w:eastAsia="el-GR"/>
        </w:rPr>
        <w:t>d</w:t>
      </w:r>
      <w:r w:rsidR="00E53220" w:rsidRPr="005C2068">
        <w:rPr>
          <w:rFonts w:cs="Times New Roman"/>
          <w:sz w:val="24"/>
          <w:szCs w:val="24"/>
          <w:vertAlign w:val="subscript"/>
          <w:lang w:eastAsia="el-GR"/>
        </w:rPr>
        <w:t>50</w:t>
      </w:r>
      <w:r w:rsidR="00E53220" w:rsidRPr="005C2068">
        <w:rPr>
          <w:rFonts w:cs="Times New Roman"/>
          <w:sz w:val="24"/>
          <w:szCs w:val="24"/>
          <w:lang w:eastAsia="el-GR"/>
        </w:rPr>
        <w:t>=</w:t>
      </w:r>
      <w:r w:rsidR="00E53220">
        <w:rPr>
          <w:rFonts w:cs="Times New Roman"/>
          <w:sz w:val="24"/>
          <w:szCs w:val="24"/>
          <w:lang w:eastAsia="el-GR"/>
        </w:rPr>
        <w:t>44 μ</w:t>
      </w:r>
      <w:r w:rsidR="00E53220">
        <w:rPr>
          <w:rFonts w:cs="Times New Roman"/>
          <w:sz w:val="24"/>
          <w:szCs w:val="24"/>
          <w:lang w:val="en-US" w:eastAsia="el-GR"/>
        </w:rPr>
        <w:t>m</w:t>
      </w:r>
      <w:r w:rsidR="00E53220">
        <w:rPr>
          <w:rFonts w:cs="Times New Roman"/>
          <w:sz w:val="24"/>
          <w:szCs w:val="24"/>
          <w:lang w:eastAsia="el-GR"/>
        </w:rPr>
        <w:t xml:space="preserve"> το οποίο απέδωσε στα γεωπολυμερή αντοχή σε θλίψη με τιμή 40.36 </w:t>
      </w:r>
      <w:r w:rsidR="00E53220">
        <w:rPr>
          <w:rFonts w:cs="Times New Roman"/>
          <w:sz w:val="24"/>
          <w:szCs w:val="24"/>
          <w:lang w:val="en-US" w:eastAsia="el-GR"/>
        </w:rPr>
        <w:t>MPa</w:t>
      </w:r>
      <w:r w:rsidR="00E53220">
        <w:rPr>
          <w:rFonts w:cs="Times New Roman"/>
          <w:sz w:val="24"/>
          <w:szCs w:val="24"/>
          <w:lang w:eastAsia="el-GR"/>
        </w:rPr>
        <w:t xml:space="preserve"> και τελευταίο το υλικό </w:t>
      </w:r>
      <w:r w:rsidR="00E53220">
        <w:rPr>
          <w:rFonts w:cs="Times New Roman"/>
          <w:sz w:val="24"/>
          <w:szCs w:val="24"/>
          <w:lang w:val="en-US" w:eastAsia="el-GR"/>
        </w:rPr>
        <w:t>RT</w:t>
      </w:r>
      <w:r w:rsidR="00E53220" w:rsidRPr="00E53220">
        <w:rPr>
          <w:rFonts w:cs="Times New Roman"/>
          <w:sz w:val="24"/>
          <w:szCs w:val="24"/>
          <w:lang w:eastAsia="el-GR"/>
        </w:rPr>
        <w:t xml:space="preserve"> </w:t>
      </w:r>
      <w:r w:rsidR="00E53220">
        <w:rPr>
          <w:rFonts w:cs="Times New Roman"/>
          <w:sz w:val="24"/>
          <w:szCs w:val="24"/>
          <w:lang w:eastAsia="el-GR"/>
        </w:rPr>
        <w:t xml:space="preserve">με </w:t>
      </w:r>
      <w:r w:rsidR="00E53220">
        <w:rPr>
          <w:rFonts w:cs="Times New Roman"/>
          <w:sz w:val="24"/>
          <w:szCs w:val="24"/>
          <w:lang w:val="en-US" w:eastAsia="el-GR"/>
        </w:rPr>
        <w:t>d</w:t>
      </w:r>
      <w:r w:rsidR="00E53220" w:rsidRPr="005C2068">
        <w:rPr>
          <w:rFonts w:cs="Times New Roman"/>
          <w:sz w:val="24"/>
          <w:szCs w:val="24"/>
          <w:vertAlign w:val="subscript"/>
          <w:lang w:eastAsia="el-GR"/>
        </w:rPr>
        <w:t>50</w:t>
      </w:r>
      <w:r w:rsidR="00E53220" w:rsidRPr="005C2068">
        <w:rPr>
          <w:rFonts w:cs="Times New Roman"/>
          <w:sz w:val="24"/>
          <w:szCs w:val="24"/>
          <w:lang w:eastAsia="el-GR"/>
        </w:rPr>
        <w:t>=</w:t>
      </w:r>
      <w:r w:rsidR="00E53220">
        <w:rPr>
          <w:rFonts w:cs="Times New Roman"/>
          <w:sz w:val="24"/>
          <w:szCs w:val="24"/>
          <w:lang w:eastAsia="el-GR"/>
        </w:rPr>
        <w:t xml:space="preserve"> 50 μ</w:t>
      </w:r>
      <w:r w:rsidR="00E53220">
        <w:rPr>
          <w:rFonts w:cs="Times New Roman"/>
          <w:sz w:val="24"/>
          <w:szCs w:val="24"/>
          <w:lang w:val="en-US" w:eastAsia="el-GR"/>
        </w:rPr>
        <w:t>m</w:t>
      </w:r>
      <w:r w:rsidR="00E53220">
        <w:rPr>
          <w:rFonts w:cs="Times New Roman"/>
          <w:sz w:val="24"/>
          <w:szCs w:val="24"/>
          <w:lang w:eastAsia="el-GR"/>
        </w:rPr>
        <w:t xml:space="preserve"> το οποίο παρήγαγε γεωπολυμερή με μέγιστη αντοχή σε θλίψη 39 </w:t>
      </w:r>
      <w:r w:rsidR="00E53220">
        <w:rPr>
          <w:rFonts w:cs="Times New Roman"/>
          <w:sz w:val="24"/>
          <w:szCs w:val="24"/>
          <w:lang w:val="en-US" w:eastAsia="el-GR"/>
        </w:rPr>
        <w:t>MPa</w:t>
      </w:r>
      <w:r w:rsidR="00E53220" w:rsidRPr="00E53220">
        <w:rPr>
          <w:rFonts w:cs="Times New Roman"/>
          <w:sz w:val="24"/>
          <w:szCs w:val="24"/>
          <w:lang w:eastAsia="el-GR"/>
        </w:rPr>
        <w:t>.</w:t>
      </w:r>
      <w:r w:rsidR="00E53220">
        <w:rPr>
          <w:rFonts w:cs="Times New Roman"/>
          <w:sz w:val="24"/>
          <w:szCs w:val="24"/>
          <w:lang w:eastAsia="el-GR"/>
        </w:rPr>
        <w:t xml:space="preserve"> Παρατηρούμε ότι το υλικό με την υψηλότερη αντοχή σε θλίψη εμφανίζει και τη μικρότερη κοκκομετρία. Το συμπέρασμα αυτό είναι ενθαρρυντικό όσο αφορά το υλικό </w:t>
      </w:r>
      <w:r w:rsidR="00E53220">
        <w:rPr>
          <w:rFonts w:cs="Times New Roman"/>
          <w:sz w:val="24"/>
          <w:szCs w:val="24"/>
          <w:lang w:val="en-US" w:eastAsia="el-GR"/>
        </w:rPr>
        <w:t>T</w:t>
      </w:r>
      <w:r w:rsidR="00E53220" w:rsidRPr="00E53220">
        <w:rPr>
          <w:rFonts w:cs="Times New Roman"/>
          <w:sz w:val="24"/>
          <w:szCs w:val="24"/>
          <w:lang w:eastAsia="el-GR"/>
        </w:rPr>
        <w:t xml:space="preserve"> </w:t>
      </w:r>
      <w:r w:rsidR="00E53220">
        <w:rPr>
          <w:rFonts w:cs="Times New Roman"/>
          <w:sz w:val="24"/>
          <w:szCs w:val="24"/>
          <w:lang w:eastAsia="el-GR"/>
        </w:rPr>
        <w:t xml:space="preserve">της παρούσας εργασίας αφού με τις κατάλληλες προυποθέσεις όσο αφορά  τις παραμέτρους που συμβάλλουν στην αντοχή σε θλίψη και με κοκκομετρία </w:t>
      </w:r>
      <w:r w:rsidR="00E53220">
        <w:rPr>
          <w:rFonts w:cs="Times New Roman"/>
          <w:sz w:val="24"/>
          <w:szCs w:val="24"/>
          <w:lang w:val="en-US" w:eastAsia="el-GR"/>
        </w:rPr>
        <w:t>d</w:t>
      </w:r>
      <w:r w:rsidR="00E53220" w:rsidRPr="005C2068">
        <w:rPr>
          <w:rFonts w:cs="Times New Roman"/>
          <w:sz w:val="24"/>
          <w:szCs w:val="24"/>
          <w:vertAlign w:val="subscript"/>
          <w:lang w:eastAsia="el-GR"/>
        </w:rPr>
        <w:t>50</w:t>
      </w:r>
      <w:r w:rsidR="00E53220" w:rsidRPr="005C2068">
        <w:rPr>
          <w:rFonts w:cs="Times New Roman"/>
          <w:sz w:val="24"/>
          <w:szCs w:val="24"/>
          <w:lang w:eastAsia="el-GR"/>
        </w:rPr>
        <w:t xml:space="preserve">= </w:t>
      </w:r>
      <w:r w:rsidR="00E53220">
        <w:rPr>
          <w:rFonts w:cs="Times New Roman"/>
          <w:sz w:val="24"/>
          <w:szCs w:val="24"/>
          <w:lang w:eastAsia="el-GR"/>
        </w:rPr>
        <w:t>29 μ</w:t>
      </w:r>
      <w:r w:rsidR="00E53220">
        <w:rPr>
          <w:rFonts w:cs="Times New Roman"/>
          <w:sz w:val="24"/>
          <w:szCs w:val="24"/>
          <w:lang w:val="en-US" w:eastAsia="el-GR"/>
        </w:rPr>
        <w:t>m</w:t>
      </w:r>
      <w:r w:rsidR="00E53220">
        <w:rPr>
          <w:rFonts w:cs="Times New Roman"/>
          <w:sz w:val="24"/>
          <w:szCs w:val="24"/>
          <w:lang w:eastAsia="el-GR"/>
        </w:rPr>
        <w:t xml:space="preserve"> δύναται να αποδώσει μια ικανοποιητική τιμή αντοχής σε θλίψη εάν χρησιμοποιηθεί στην παραγωγή γεωπολυμερών.</w:t>
      </w:r>
    </w:p>
    <w:p w:rsidR="001155CE" w:rsidRPr="001155CE" w:rsidRDefault="005C66D5" w:rsidP="0067045A">
      <w:pPr>
        <w:spacing w:line="300" w:lineRule="auto"/>
        <w:ind w:firstLine="720"/>
        <w:jc w:val="both"/>
        <w:rPr>
          <w:rFonts w:cs="Times New Roman"/>
          <w:szCs w:val="24"/>
          <w:lang w:eastAsia="el-GR"/>
        </w:rPr>
      </w:pPr>
      <w:r w:rsidRPr="001155CE">
        <w:rPr>
          <w:rFonts w:cs="Times New Roman"/>
          <w:szCs w:val="24"/>
          <w:lang w:eastAsia="el-GR"/>
        </w:rPr>
        <w:t xml:space="preserve"> Πίνακας </w:t>
      </w:r>
      <w:r w:rsidR="004C4A91" w:rsidRPr="001155CE">
        <w:rPr>
          <w:rFonts w:cs="Times New Roman"/>
          <w:szCs w:val="24"/>
          <w:lang w:eastAsia="el-GR"/>
        </w:rPr>
        <w:t>4.9</w:t>
      </w:r>
      <w:r w:rsidRPr="001155CE">
        <w:rPr>
          <w:rFonts w:cs="Times New Roman"/>
          <w:szCs w:val="24"/>
          <w:lang w:eastAsia="el-GR"/>
        </w:rPr>
        <w:t xml:space="preserve"> :Σύγκριση κοκκομετρίας αποβλήτων γυαλιού</w:t>
      </w:r>
    </w:p>
    <w:tbl>
      <w:tblPr>
        <w:tblStyle w:val="-130"/>
        <w:tblW w:w="0" w:type="auto"/>
        <w:jc w:val="center"/>
        <w:tblLook w:val="04A0" w:firstRow="1" w:lastRow="0" w:firstColumn="1" w:lastColumn="0" w:noHBand="0" w:noVBand="1"/>
      </w:tblPr>
      <w:tblGrid>
        <w:gridCol w:w="3121"/>
        <w:gridCol w:w="3117"/>
      </w:tblGrid>
      <w:tr w:rsidR="001155CE" w:rsidRPr="001155CE" w:rsidTr="001155CE">
        <w:trPr>
          <w:cnfStyle w:val="100000000000" w:firstRow="1" w:lastRow="0" w:firstColumn="0" w:lastColumn="0" w:oddVBand="0" w:evenVBand="0" w:oddHBand="0" w:evenHBand="0" w:firstRowFirstColumn="0" w:firstRowLastColumn="0" w:lastRowFirstColumn="0" w:lastRowLastColumn="0"/>
          <w:trHeight w:val="361"/>
          <w:jc w:val="center"/>
        </w:trPr>
        <w:tc>
          <w:tcPr>
            <w:cnfStyle w:val="001000000000" w:firstRow="0" w:lastRow="0" w:firstColumn="1" w:lastColumn="0" w:oddVBand="0" w:evenVBand="0" w:oddHBand="0" w:evenHBand="0" w:firstRowFirstColumn="0" w:firstRowLastColumn="0" w:lastRowFirstColumn="0" w:lastRowLastColumn="0"/>
            <w:tcW w:w="3121" w:type="dxa"/>
          </w:tcPr>
          <w:p w:rsidR="001155CE" w:rsidRPr="001155CE" w:rsidRDefault="001155CE" w:rsidP="001155CE">
            <w:pPr>
              <w:spacing w:line="360" w:lineRule="auto"/>
              <w:jc w:val="both"/>
              <w:rPr>
                <w:rFonts w:cs="Times New Roman"/>
                <w:b w:val="0"/>
                <w:szCs w:val="24"/>
                <w:lang w:val="en-US"/>
              </w:rPr>
            </w:pPr>
            <w:r w:rsidRPr="001155CE">
              <w:rPr>
                <w:rFonts w:cs="Times New Roman"/>
                <w:b w:val="0"/>
                <w:szCs w:val="24"/>
              </w:rPr>
              <w:t xml:space="preserve">Υλικά </w:t>
            </w:r>
          </w:p>
        </w:tc>
        <w:tc>
          <w:tcPr>
            <w:tcW w:w="3117" w:type="dxa"/>
          </w:tcPr>
          <w:p w:rsidR="001155CE" w:rsidRPr="001155CE" w:rsidRDefault="001155CE" w:rsidP="001155CE">
            <w:pPr>
              <w:spacing w:line="360" w:lineRule="auto"/>
              <w:jc w:val="both"/>
              <w:cnfStyle w:val="100000000000" w:firstRow="1" w:lastRow="0" w:firstColumn="0" w:lastColumn="0" w:oddVBand="0" w:evenVBand="0" w:oddHBand="0" w:evenHBand="0" w:firstRowFirstColumn="0" w:firstRowLastColumn="0" w:lastRowFirstColumn="0" w:lastRowLastColumn="0"/>
              <w:rPr>
                <w:rFonts w:cs="Times New Roman"/>
                <w:b w:val="0"/>
                <w:szCs w:val="24"/>
                <w:vertAlign w:val="subscript"/>
                <w:lang w:val="en-US"/>
              </w:rPr>
            </w:pPr>
            <w:r w:rsidRPr="001155CE">
              <w:rPr>
                <w:rFonts w:cs="Times New Roman"/>
                <w:b w:val="0"/>
                <w:szCs w:val="24"/>
                <w:lang w:val="en-US"/>
              </w:rPr>
              <w:t>d</w:t>
            </w:r>
            <w:r w:rsidRPr="001155CE">
              <w:rPr>
                <w:rFonts w:cs="Times New Roman"/>
                <w:b w:val="0"/>
                <w:szCs w:val="24"/>
                <w:vertAlign w:val="subscript"/>
                <w:lang w:val="en-US"/>
              </w:rPr>
              <w:t xml:space="preserve">50 </w:t>
            </w:r>
            <w:r w:rsidRPr="001155CE">
              <w:rPr>
                <w:rFonts w:cs="Times New Roman"/>
                <w:b w:val="0"/>
                <w:szCs w:val="24"/>
              </w:rPr>
              <w:t>(μ</w:t>
            </w:r>
            <w:r w:rsidRPr="001155CE">
              <w:rPr>
                <w:rFonts w:cs="Times New Roman"/>
                <w:b w:val="0"/>
                <w:szCs w:val="24"/>
                <w:lang w:val="en-US"/>
              </w:rPr>
              <w:t>m)</w:t>
            </w:r>
          </w:p>
        </w:tc>
      </w:tr>
      <w:tr w:rsidR="001155CE" w:rsidRPr="001155CE" w:rsidTr="001155CE">
        <w:trPr>
          <w:cnfStyle w:val="000000100000" w:firstRow="0" w:lastRow="0" w:firstColumn="0" w:lastColumn="0" w:oddVBand="0" w:evenVBand="0" w:oddHBand="1" w:evenHBand="0"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3121" w:type="dxa"/>
            <w:shd w:val="clear" w:color="auto" w:fill="FFFFFF" w:themeFill="background1"/>
          </w:tcPr>
          <w:p w:rsidR="001155CE" w:rsidRPr="001155CE" w:rsidRDefault="001155CE" w:rsidP="001155CE">
            <w:pPr>
              <w:spacing w:line="360" w:lineRule="auto"/>
              <w:jc w:val="both"/>
              <w:rPr>
                <w:rFonts w:cs="Times New Roman"/>
                <w:b w:val="0"/>
                <w:szCs w:val="24"/>
                <w:lang w:val="en-US"/>
              </w:rPr>
            </w:pPr>
            <w:r w:rsidRPr="001155CE">
              <w:rPr>
                <w:rFonts w:cs="Times New Roman"/>
                <w:b w:val="0"/>
                <w:szCs w:val="24"/>
                <w:lang w:val="en-US"/>
              </w:rPr>
              <w:t>G</w:t>
            </w:r>
          </w:p>
        </w:tc>
        <w:tc>
          <w:tcPr>
            <w:tcW w:w="3117" w:type="dxa"/>
            <w:shd w:val="clear" w:color="auto" w:fill="FFFFFF" w:themeFill="background1"/>
          </w:tcPr>
          <w:p w:rsidR="001155CE" w:rsidRPr="001155CE" w:rsidRDefault="001155CE" w:rsidP="001155CE">
            <w:pPr>
              <w:spacing w:line="360" w:lineRule="auto"/>
              <w:jc w:val="both"/>
              <w:cnfStyle w:val="000000100000" w:firstRow="0" w:lastRow="0" w:firstColumn="0" w:lastColumn="0" w:oddVBand="0" w:evenVBand="0" w:oddHBand="1" w:evenHBand="0" w:firstRowFirstColumn="0" w:firstRowLastColumn="0" w:lastRowFirstColumn="0" w:lastRowLastColumn="0"/>
              <w:rPr>
                <w:rFonts w:cs="Times New Roman"/>
                <w:szCs w:val="24"/>
                <w:lang w:val="en-US"/>
              </w:rPr>
            </w:pPr>
            <w:r w:rsidRPr="001155CE">
              <w:rPr>
                <w:rFonts w:cs="Times New Roman"/>
                <w:szCs w:val="24"/>
                <w:lang w:val="en-US"/>
              </w:rPr>
              <w:t>24.17</w:t>
            </w:r>
          </w:p>
        </w:tc>
      </w:tr>
      <w:tr w:rsidR="001155CE" w:rsidRPr="001155CE" w:rsidTr="001155CE">
        <w:trPr>
          <w:cnfStyle w:val="000000010000" w:firstRow="0" w:lastRow="0" w:firstColumn="0" w:lastColumn="0" w:oddVBand="0" w:evenVBand="0" w:oddHBand="0" w:evenHBand="1" w:firstRowFirstColumn="0" w:firstRowLastColumn="0" w:lastRowFirstColumn="0" w:lastRowLastColumn="0"/>
          <w:trHeight w:val="361"/>
          <w:jc w:val="center"/>
        </w:trPr>
        <w:tc>
          <w:tcPr>
            <w:cnfStyle w:val="001000000000" w:firstRow="0" w:lastRow="0" w:firstColumn="1" w:lastColumn="0" w:oddVBand="0" w:evenVBand="0" w:oddHBand="0" w:evenHBand="0" w:firstRowFirstColumn="0" w:firstRowLastColumn="0" w:lastRowFirstColumn="0" w:lastRowLastColumn="0"/>
            <w:tcW w:w="3121" w:type="dxa"/>
            <w:shd w:val="clear" w:color="auto" w:fill="FFFFFF" w:themeFill="background1"/>
          </w:tcPr>
          <w:p w:rsidR="001155CE" w:rsidRPr="001155CE" w:rsidRDefault="001155CE" w:rsidP="001155CE">
            <w:pPr>
              <w:spacing w:line="360" w:lineRule="auto"/>
              <w:jc w:val="both"/>
              <w:rPr>
                <w:rFonts w:cs="Times New Roman"/>
                <w:b w:val="0"/>
                <w:szCs w:val="24"/>
                <w:lang w:val="en-US"/>
              </w:rPr>
            </w:pPr>
            <w:r w:rsidRPr="001155CE">
              <w:rPr>
                <w:rFonts w:cs="Times New Roman"/>
                <w:b w:val="0"/>
                <w:szCs w:val="24"/>
                <w:lang w:val="en-US"/>
              </w:rPr>
              <w:t>WGC</w:t>
            </w:r>
          </w:p>
        </w:tc>
        <w:tc>
          <w:tcPr>
            <w:tcW w:w="3117" w:type="dxa"/>
            <w:shd w:val="clear" w:color="auto" w:fill="FFFFFF" w:themeFill="background1"/>
          </w:tcPr>
          <w:p w:rsidR="001155CE" w:rsidRPr="001155CE" w:rsidRDefault="001155CE" w:rsidP="001155CE">
            <w:pPr>
              <w:spacing w:line="360" w:lineRule="auto"/>
              <w:jc w:val="both"/>
              <w:cnfStyle w:val="000000010000" w:firstRow="0" w:lastRow="0" w:firstColumn="0" w:lastColumn="0" w:oddVBand="0" w:evenVBand="0" w:oddHBand="0" w:evenHBand="1" w:firstRowFirstColumn="0" w:firstRowLastColumn="0" w:lastRowFirstColumn="0" w:lastRowLastColumn="0"/>
              <w:rPr>
                <w:rFonts w:cs="Times New Roman"/>
                <w:szCs w:val="24"/>
                <w:lang w:val="en-US"/>
              </w:rPr>
            </w:pPr>
            <w:r w:rsidRPr="001155CE">
              <w:rPr>
                <w:rFonts w:cs="Times New Roman"/>
                <w:szCs w:val="24"/>
                <w:lang w:val="en-US"/>
              </w:rPr>
              <w:t>30.00</w:t>
            </w:r>
          </w:p>
        </w:tc>
      </w:tr>
      <w:tr w:rsidR="001155CE" w:rsidRPr="001155CE" w:rsidTr="001155CE">
        <w:trPr>
          <w:cnfStyle w:val="000000100000" w:firstRow="0" w:lastRow="0" w:firstColumn="0" w:lastColumn="0" w:oddVBand="0" w:evenVBand="0" w:oddHBand="1" w:evenHBand="0" w:firstRowFirstColumn="0" w:firstRowLastColumn="0" w:lastRowFirstColumn="0" w:lastRowLastColumn="0"/>
          <w:trHeight w:val="347"/>
          <w:jc w:val="center"/>
        </w:trPr>
        <w:tc>
          <w:tcPr>
            <w:cnfStyle w:val="001000000000" w:firstRow="0" w:lastRow="0" w:firstColumn="1" w:lastColumn="0" w:oddVBand="0" w:evenVBand="0" w:oddHBand="0" w:evenHBand="0" w:firstRowFirstColumn="0" w:firstRowLastColumn="0" w:lastRowFirstColumn="0" w:lastRowLastColumn="0"/>
            <w:tcW w:w="3121" w:type="dxa"/>
            <w:shd w:val="clear" w:color="auto" w:fill="FFFFFF" w:themeFill="background1"/>
          </w:tcPr>
          <w:p w:rsidR="001155CE" w:rsidRPr="001155CE" w:rsidRDefault="001155CE" w:rsidP="001155CE">
            <w:pPr>
              <w:spacing w:line="360" w:lineRule="auto"/>
              <w:jc w:val="both"/>
              <w:rPr>
                <w:rFonts w:cs="Times New Roman"/>
                <w:b w:val="0"/>
                <w:szCs w:val="24"/>
                <w:lang w:val="en-US"/>
              </w:rPr>
            </w:pPr>
            <w:r w:rsidRPr="001155CE">
              <w:rPr>
                <w:rFonts w:cs="Times New Roman"/>
                <w:b w:val="0"/>
                <w:szCs w:val="24"/>
                <w:lang w:val="en-US"/>
              </w:rPr>
              <w:t>WG</w:t>
            </w:r>
          </w:p>
        </w:tc>
        <w:tc>
          <w:tcPr>
            <w:tcW w:w="3117" w:type="dxa"/>
            <w:shd w:val="clear" w:color="auto" w:fill="FFFFFF" w:themeFill="background1"/>
          </w:tcPr>
          <w:p w:rsidR="001155CE" w:rsidRPr="001155CE" w:rsidRDefault="001155CE" w:rsidP="001155CE">
            <w:pPr>
              <w:spacing w:line="360" w:lineRule="auto"/>
              <w:jc w:val="both"/>
              <w:cnfStyle w:val="000000100000" w:firstRow="0" w:lastRow="0" w:firstColumn="0" w:lastColumn="0" w:oddVBand="0" w:evenVBand="0" w:oddHBand="1" w:evenHBand="0" w:firstRowFirstColumn="0" w:firstRowLastColumn="0" w:lastRowFirstColumn="0" w:lastRowLastColumn="0"/>
              <w:rPr>
                <w:rFonts w:cs="Times New Roman"/>
                <w:szCs w:val="24"/>
              </w:rPr>
            </w:pPr>
            <w:r w:rsidRPr="001155CE">
              <w:rPr>
                <w:rFonts w:cs="Times New Roman"/>
                <w:szCs w:val="24"/>
                <w:lang w:val="en-US"/>
              </w:rPr>
              <w:t>35.20</w:t>
            </w:r>
          </w:p>
        </w:tc>
      </w:tr>
      <w:tr w:rsidR="001155CE" w:rsidRPr="001155CE" w:rsidTr="001155CE">
        <w:trPr>
          <w:cnfStyle w:val="000000010000" w:firstRow="0" w:lastRow="0" w:firstColumn="0" w:lastColumn="0" w:oddVBand="0" w:evenVBand="0" w:oddHBand="0" w:evenHBand="1" w:firstRowFirstColumn="0" w:firstRowLastColumn="0" w:lastRowFirstColumn="0" w:lastRowLastColumn="0"/>
          <w:trHeight w:val="361"/>
          <w:jc w:val="center"/>
        </w:trPr>
        <w:tc>
          <w:tcPr>
            <w:cnfStyle w:val="001000000000" w:firstRow="0" w:lastRow="0" w:firstColumn="1" w:lastColumn="0" w:oddVBand="0" w:evenVBand="0" w:oddHBand="0" w:evenHBand="0" w:firstRowFirstColumn="0" w:firstRowLastColumn="0" w:lastRowFirstColumn="0" w:lastRowLastColumn="0"/>
            <w:tcW w:w="3121" w:type="dxa"/>
            <w:shd w:val="clear" w:color="auto" w:fill="FFFFFF" w:themeFill="background1"/>
          </w:tcPr>
          <w:p w:rsidR="001155CE" w:rsidRPr="001155CE" w:rsidRDefault="001155CE" w:rsidP="001155CE">
            <w:pPr>
              <w:spacing w:line="360" w:lineRule="auto"/>
              <w:jc w:val="both"/>
              <w:rPr>
                <w:rFonts w:cs="Times New Roman"/>
                <w:b w:val="0"/>
                <w:szCs w:val="24"/>
                <w:lang w:val="en-US"/>
              </w:rPr>
            </w:pPr>
            <w:r w:rsidRPr="001155CE">
              <w:rPr>
                <w:rFonts w:cs="Times New Roman"/>
                <w:b w:val="0"/>
                <w:szCs w:val="24"/>
                <w:lang w:val="en-US"/>
              </w:rPr>
              <w:t>GW</w:t>
            </w:r>
          </w:p>
        </w:tc>
        <w:tc>
          <w:tcPr>
            <w:tcW w:w="3117" w:type="dxa"/>
            <w:shd w:val="clear" w:color="auto" w:fill="FFFFFF" w:themeFill="background1"/>
          </w:tcPr>
          <w:p w:rsidR="001155CE" w:rsidRPr="001155CE" w:rsidRDefault="001155CE" w:rsidP="001155CE">
            <w:pPr>
              <w:spacing w:line="360" w:lineRule="auto"/>
              <w:jc w:val="both"/>
              <w:cnfStyle w:val="000000010000" w:firstRow="0" w:lastRow="0" w:firstColumn="0" w:lastColumn="0" w:oddVBand="0" w:evenVBand="0" w:oddHBand="0" w:evenHBand="1" w:firstRowFirstColumn="0" w:firstRowLastColumn="0" w:lastRowFirstColumn="0" w:lastRowLastColumn="0"/>
              <w:rPr>
                <w:rFonts w:cs="Times New Roman"/>
                <w:szCs w:val="24"/>
                <w:lang w:val="en-US"/>
              </w:rPr>
            </w:pPr>
            <w:r w:rsidRPr="001155CE">
              <w:rPr>
                <w:rFonts w:cs="Times New Roman"/>
                <w:szCs w:val="24"/>
                <w:lang w:val="en-US"/>
              </w:rPr>
              <w:t>20.00</w:t>
            </w:r>
          </w:p>
        </w:tc>
      </w:tr>
      <w:tr w:rsidR="001155CE" w:rsidRPr="001155CE" w:rsidTr="001155CE">
        <w:trPr>
          <w:cnfStyle w:val="000000100000" w:firstRow="0" w:lastRow="0" w:firstColumn="0" w:lastColumn="0" w:oddVBand="0" w:evenVBand="0" w:oddHBand="1" w:evenHBand="0" w:firstRowFirstColumn="0" w:firstRowLastColumn="0" w:lastRowFirstColumn="0" w:lastRowLastColumn="0"/>
          <w:trHeight w:val="361"/>
          <w:jc w:val="center"/>
        </w:trPr>
        <w:tc>
          <w:tcPr>
            <w:cnfStyle w:val="001000000000" w:firstRow="0" w:lastRow="0" w:firstColumn="1" w:lastColumn="0" w:oddVBand="0" w:evenVBand="0" w:oddHBand="0" w:evenHBand="0" w:firstRowFirstColumn="0" w:firstRowLastColumn="0" w:lastRowFirstColumn="0" w:lastRowLastColumn="0"/>
            <w:tcW w:w="3121" w:type="dxa"/>
            <w:shd w:val="clear" w:color="auto" w:fill="FFFFFF" w:themeFill="background1"/>
          </w:tcPr>
          <w:p w:rsidR="001155CE" w:rsidRPr="001155CE" w:rsidRDefault="001155CE" w:rsidP="001155CE">
            <w:pPr>
              <w:spacing w:line="360" w:lineRule="auto"/>
              <w:jc w:val="both"/>
              <w:rPr>
                <w:rFonts w:cs="Times New Roman"/>
                <w:b w:val="0"/>
                <w:szCs w:val="24"/>
                <w:lang w:val="en-US"/>
              </w:rPr>
            </w:pPr>
            <w:r w:rsidRPr="001155CE">
              <w:rPr>
                <w:rFonts w:cs="Times New Roman"/>
                <w:b w:val="0"/>
                <w:szCs w:val="24"/>
                <w:lang w:val="en-US"/>
              </w:rPr>
              <w:t>GP</w:t>
            </w:r>
          </w:p>
        </w:tc>
        <w:tc>
          <w:tcPr>
            <w:tcW w:w="3117" w:type="dxa"/>
            <w:shd w:val="clear" w:color="auto" w:fill="FFFFFF" w:themeFill="background1"/>
          </w:tcPr>
          <w:p w:rsidR="001155CE" w:rsidRPr="001155CE" w:rsidRDefault="001155CE" w:rsidP="001155CE">
            <w:pPr>
              <w:spacing w:line="360" w:lineRule="auto"/>
              <w:jc w:val="both"/>
              <w:cnfStyle w:val="000000100000" w:firstRow="0" w:lastRow="0" w:firstColumn="0" w:lastColumn="0" w:oddVBand="0" w:evenVBand="0" w:oddHBand="1" w:evenHBand="0" w:firstRowFirstColumn="0" w:firstRowLastColumn="0" w:lastRowFirstColumn="0" w:lastRowLastColumn="0"/>
              <w:rPr>
                <w:rFonts w:cs="Times New Roman"/>
                <w:szCs w:val="24"/>
                <w:lang w:val="en-US"/>
              </w:rPr>
            </w:pPr>
            <w:r w:rsidRPr="001155CE">
              <w:rPr>
                <w:rFonts w:cs="Times New Roman"/>
                <w:szCs w:val="24"/>
                <w:lang w:val="en-US"/>
              </w:rPr>
              <w:t>37.40</w:t>
            </w:r>
          </w:p>
        </w:tc>
      </w:tr>
    </w:tbl>
    <w:p w:rsidR="0067045A" w:rsidRPr="001155CE" w:rsidRDefault="0067045A" w:rsidP="001155CE">
      <w:pPr>
        <w:spacing w:line="300" w:lineRule="auto"/>
        <w:ind w:firstLine="720"/>
        <w:jc w:val="both"/>
        <w:rPr>
          <w:rFonts w:cs="Times New Roman"/>
          <w:bCs/>
          <w:iCs/>
          <w:color w:val="000000" w:themeColor="text1"/>
        </w:rPr>
      </w:pPr>
    </w:p>
    <w:p w:rsidR="005C66D5" w:rsidRPr="00C31119" w:rsidRDefault="00E53220" w:rsidP="00C31119">
      <w:pPr>
        <w:autoSpaceDE w:val="0"/>
        <w:autoSpaceDN w:val="0"/>
        <w:adjustRightInd w:val="0"/>
        <w:spacing w:after="0" w:line="300" w:lineRule="auto"/>
        <w:ind w:firstLine="720"/>
        <w:jc w:val="both"/>
        <w:rPr>
          <w:rFonts w:eastAsia="AdvEPSTIM" w:cs="Times New Roman"/>
          <w:color w:val="000000"/>
          <w:sz w:val="24"/>
          <w:szCs w:val="24"/>
        </w:rPr>
      </w:pPr>
      <w:r>
        <w:rPr>
          <w:rFonts w:eastAsia="AdvEPSTIM" w:cs="Times New Roman"/>
          <w:color w:val="000000"/>
          <w:sz w:val="24"/>
          <w:szCs w:val="24"/>
          <w:lang w:val="en-US"/>
        </w:rPr>
        <w:t>G</w:t>
      </w:r>
      <w:r w:rsidRPr="00FE2324">
        <w:rPr>
          <w:rFonts w:eastAsia="AdvEPSTIM" w:cs="Times New Roman"/>
          <w:color w:val="000000"/>
          <w:sz w:val="24"/>
          <w:szCs w:val="24"/>
        </w:rPr>
        <w:t>:</w:t>
      </w:r>
      <w:r>
        <w:rPr>
          <w:rFonts w:eastAsia="AdvEPSTIM" w:cs="Times New Roman"/>
          <w:color w:val="000000"/>
          <w:sz w:val="24"/>
          <w:szCs w:val="24"/>
        </w:rPr>
        <w:t xml:space="preserve"> το γυαλί που μελετήθηκε στην παρούσα εργασία, </w:t>
      </w:r>
      <w:r>
        <w:rPr>
          <w:rFonts w:eastAsia="AdvEPSTIM" w:cs="Times New Roman"/>
          <w:color w:val="000000"/>
          <w:sz w:val="24"/>
          <w:szCs w:val="24"/>
          <w:lang w:val="en-US"/>
        </w:rPr>
        <w:t>WG</w:t>
      </w:r>
      <w:r w:rsidRPr="002763AE">
        <w:rPr>
          <w:rFonts w:eastAsia="AdvEPSTIM" w:cs="Times New Roman"/>
          <w:color w:val="000000"/>
          <w:sz w:val="24"/>
          <w:szCs w:val="24"/>
        </w:rPr>
        <w:t>1</w:t>
      </w:r>
      <w:r>
        <w:rPr>
          <w:rFonts w:eastAsia="AdvEPSTIM" w:cs="Times New Roman"/>
          <w:color w:val="000000"/>
          <w:sz w:val="24"/>
          <w:szCs w:val="24"/>
        </w:rPr>
        <w:t xml:space="preserve"> </w:t>
      </w:r>
      <w:r w:rsidRPr="002763AE">
        <w:rPr>
          <w:rFonts w:eastAsia="AdvEPSTIM" w:cs="Times New Roman"/>
          <w:color w:val="000000"/>
          <w:sz w:val="24"/>
          <w:szCs w:val="24"/>
        </w:rPr>
        <w:t>(</w:t>
      </w:r>
      <w:r>
        <w:rPr>
          <w:rFonts w:eastAsia="AdvEPSTIM" w:cs="Times New Roman"/>
          <w:color w:val="000000"/>
          <w:sz w:val="24"/>
          <w:szCs w:val="24"/>
          <w:lang w:val="en-US"/>
        </w:rPr>
        <w:t>waste</w:t>
      </w:r>
      <w:r w:rsidRPr="002763AE">
        <w:rPr>
          <w:rFonts w:eastAsia="AdvEPSTIM" w:cs="Times New Roman"/>
          <w:color w:val="000000"/>
          <w:sz w:val="24"/>
          <w:szCs w:val="24"/>
        </w:rPr>
        <w:t xml:space="preserve"> </w:t>
      </w:r>
      <w:r>
        <w:rPr>
          <w:rFonts w:eastAsia="AdvEPSTIM" w:cs="Times New Roman"/>
          <w:color w:val="000000"/>
          <w:sz w:val="24"/>
          <w:szCs w:val="24"/>
          <w:lang w:val="en-US"/>
        </w:rPr>
        <w:t>glass</w:t>
      </w:r>
      <w:r w:rsidRPr="002763AE">
        <w:rPr>
          <w:rFonts w:eastAsia="AdvEPSTIM" w:cs="Times New Roman"/>
          <w:color w:val="000000"/>
          <w:sz w:val="24"/>
          <w:szCs w:val="24"/>
        </w:rPr>
        <w:t>):</w:t>
      </w:r>
      <w:r>
        <w:rPr>
          <w:rFonts w:eastAsia="AdvEPSTIM" w:cs="Times New Roman"/>
          <w:color w:val="000000"/>
          <w:sz w:val="24"/>
          <w:szCs w:val="24"/>
        </w:rPr>
        <w:t xml:space="preserve"> απόβλητα γυαλιού τα οποία αναμίχθηκαν με μετακαολινίτη για την παραγωγή γεωπολυμερών, </w:t>
      </w:r>
      <w:r>
        <w:rPr>
          <w:rFonts w:eastAsia="AdvEPSTIM" w:cs="Times New Roman"/>
          <w:color w:val="000000"/>
          <w:sz w:val="24"/>
          <w:szCs w:val="24"/>
          <w:lang w:val="en-US"/>
        </w:rPr>
        <w:t>WG</w:t>
      </w:r>
      <w:r w:rsidRPr="002763AE">
        <w:rPr>
          <w:rFonts w:eastAsia="AdvEPSTIM" w:cs="Times New Roman"/>
          <w:color w:val="000000"/>
          <w:sz w:val="24"/>
          <w:szCs w:val="24"/>
        </w:rPr>
        <w:t>2</w:t>
      </w:r>
      <w:r w:rsidRPr="00050F9F">
        <w:rPr>
          <w:rFonts w:eastAsia="AdvEPSTIM" w:cs="Times New Roman"/>
          <w:color w:val="000000"/>
          <w:sz w:val="24"/>
          <w:szCs w:val="24"/>
        </w:rPr>
        <w:t xml:space="preserve"> (</w:t>
      </w:r>
      <w:r>
        <w:rPr>
          <w:rFonts w:eastAsia="AdvEPSTIM" w:cs="Times New Roman"/>
          <w:color w:val="000000"/>
          <w:sz w:val="24"/>
          <w:szCs w:val="24"/>
          <w:lang w:val="en-US"/>
        </w:rPr>
        <w:t>waste</w:t>
      </w:r>
      <w:r w:rsidRPr="00050F9F">
        <w:rPr>
          <w:rFonts w:eastAsia="AdvEPSTIM" w:cs="Times New Roman"/>
          <w:color w:val="000000"/>
          <w:sz w:val="24"/>
          <w:szCs w:val="24"/>
        </w:rPr>
        <w:t xml:space="preserve"> </w:t>
      </w:r>
      <w:r>
        <w:rPr>
          <w:rFonts w:eastAsia="AdvEPSTIM" w:cs="Times New Roman"/>
          <w:color w:val="000000"/>
          <w:sz w:val="24"/>
          <w:szCs w:val="24"/>
          <w:lang w:val="en-US"/>
        </w:rPr>
        <w:t>glass</w:t>
      </w:r>
      <w:r w:rsidRPr="00050F9F">
        <w:rPr>
          <w:rFonts w:eastAsia="AdvEPSTIM" w:cs="Times New Roman"/>
          <w:color w:val="000000"/>
          <w:sz w:val="24"/>
          <w:szCs w:val="24"/>
        </w:rPr>
        <w:t>):</w:t>
      </w:r>
      <w:r>
        <w:rPr>
          <w:rFonts w:eastAsia="AdvEPSTIM" w:cs="Times New Roman"/>
          <w:color w:val="000000"/>
          <w:sz w:val="24"/>
          <w:szCs w:val="24"/>
        </w:rPr>
        <w:t xml:space="preserve"> απόβλητα γυαλιού αναμιγμένα με ιπτάμενη για </w:t>
      </w:r>
      <w:r>
        <w:rPr>
          <w:rFonts w:eastAsia="AdvEPSTIM" w:cs="Times New Roman"/>
          <w:color w:val="000000"/>
          <w:sz w:val="24"/>
          <w:szCs w:val="24"/>
        </w:rPr>
        <w:lastRenderedPageBreak/>
        <w:t>την παραγωγή γεωπολυμερών</w:t>
      </w:r>
      <w:r w:rsidRPr="006C4B3C">
        <w:rPr>
          <w:rFonts w:eastAsia="AdvEPSTIM" w:cs="Times New Roman"/>
          <w:color w:val="000000"/>
          <w:sz w:val="24"/>
          <w:szCs w:val="24"/>
        </w:rPr>
        <w:t xml:space="preserve">, </w:t>
      </w:r>
      <w:r>
        <w:rPr>
          <w:rFonts w:eastAsia="AdvEPSTIM" w:cs="Times New Roman"/>
          <w:color w:val="000000"/>
          <w:sz w:val="24"/>
          <w:szCs w:val="24"/>
          <w:lang w:val="en-US"/>
        </w:rPr>
        <w:t>WGS</w:t>
      </w:r>
      <w:r>
        <w:rPr>
          <w:rFonts w:eastAsia="AdvEPSTIM" w:cs="Times New Roman"/>
          <w:color w:val="000000"/>
          <w:sz w:val="24"/>
          <w:szCs w:val="24"/>
        </w:rPr>
        <w:t xml:space="preserve"> </w:t>
      </w:r>
      <w:r w:rsidRPr="002763AE">
        <w:rPr>
          <w:rFonts w:eastAsia="AdvEPSTIM" w:cs="Times New Roman"/>
          <w:color w:val="000000"/>
          <w:sz w:val="24"/>
          <w:szCs w:val="24"/>
        </w:rPr>
        <w:t>(</w:t>
      </w:r>
      <w:r>
        <w:rPr>
          <w:rFonts w:eastAsia="AdvEPSTIM" w:cs="Times New Roman"/>
          <w:color w:val="000000"/>
          <w:sz w:val="24"/>
          <w:szCs w:val="24"/>
          <w:lang w:val="en-US"/>
        </w:rPr>
        <w:t>waste</w:t>
      </w:r>
      <w:r w:rsidRPr="002763AE">
        <w:rPr>
          <w:rFonts w:eastAsia="AdvEPSTIM" w:cs="Times New Roman"/>
          <w:color w:val="000000"/>
          <w:sz w:val="24"/>
          <w:szCs w:val="24"/>
        </w:rPr>
        <w:t xml:space="preserve"> </w:t>
      </w:r>
      <w:r>
        <w:rPr>
          <w:rFonts w:eastAsia="AdvEPSTIM" w:cs="Times New Roman"/>
          <w:color w:val="000000"/>
          <w:sz w:val="24"/>
          <w:szCs w:val="24"/>
          <w:lang w:val="en-US"/>
        </w:rPr>
        <w:t>glass</w:t>
      </w:r>
      <w:r w:rsidRPr="002763AE">
        <w:rPr>
          <w:rFonts w:eastAsia="AdvEPSTIM" w:cs="Times New Roman"/>
          <w:color w:val="000000"/>
          <w:sz w:val="24"/>
          <w:szCs w:val="24"/>
        </w:rPr>
        <w:t xml:space="preserve"> </w:t>
      </w:r>
      <w:r>
        <w:rPr>
          <w:rFonts w:eastAsia="AdvEPSTIM" w:cs="Times New Roman"/>
          <w:color w:val="000000"/>
          <w:sz w:val="24"/>
          <w:szCs w:val="24"/>
          <w:lang w:val="en-US"/>
        </w:rPr>
        <w:t>sand</w:t>
      </w:r>
      <w:r w:rsidRPr="002763AE">
        <w:rPr>
          <w:rFonts w:eastAsia="AdvEPSTIM" w:cs="Times New Roman"/>
          <w:color w:val="000000"/>
          <w:sz w:val="24"/>
          <w:szCs w:val="24"/>
        </w:rPr>
        <w:t xml:space="preserve">): </w:t>
      </w:r>
      <w:r>
        <w:rPr>
          <w:rFonts w:eastAsia="AdvEPSTIM" w:cs="Times New Roman"/>
          <w:color w:val="000000"/>
          <w:sz w:val="24"/>
          <w:szCs w:val="24"/>
        </w:rPr>
        <w:t xml:space="preserve">σκόνη από απόβλητα γυαλιού η οποία αναμίχθηκε με σκωρία για την παραγωγή γεωπολυμερών, </w:t>
      </w:r>
      <w:r>
        <w:rPr>
          <w:rFonts w:eastAsia="AdvEPSTIM" w:cs="Times New Roman"/>
          <w:color w:val="000000"/>
          <w:sz w:val="24"/>
          <w:szCs w:val="24"/>
          <w:lang w:val="en-US"/>
        </w:rPr>
        <w:t>WGP</w:t>
      </w:r>
      <w:r>
        <w:rPr>
          <w:rFonts w:eastAsia="AdvEPSTIM" w:cs="Times New Roman"/>
          <w:color w:val="000000"/>
          <w:sz w:val="24"/>
          <w:szCs w:val="24"/>
        </w:rPr>
        <w:t xml:space="preserve"> </w:t>
      </w:r>
      <w:r w:rsidRPr="00453366">
        <w:rPr>
          <w:rFonts w:eastAsia="AdvEPSTIM" w:cs="Times New Roman"/>
          <w:color w:val="000000"/>
          <w:sz w:val="24"/>
          <w:szCs w:val="24"/>
        </w:rPr>
        <w:t>(</w:t>
      </w:r>
      <w:r>
        <w:rPr>
          <w:rFonts w:eastAsia="AdvEPSTIM" w:cs="Times New Roman"/>
          <w:color w:val="000000"/>
          <w:sz w:val="24"/>
          <w:szCs w:val="24"/>
          <w:lang w:val="en-US"/>
        </w:rPr>
        <w:t>waste</w:t>
      </w:r>
      <w:r w:rsidRPr="00453366">
        <w:rPr>
          <w:rFonts w:eastAsia="AdvEPSTIM" w:cs="Times New Roman"/>
          <w:color w:val="000000"/>
          <w:sz w:val="24"/>
          <w:szCs w:val="24"/>
        </w:rPr>
        <w:t xml:space="preserve"> </w:t>
      </w:r>
      <w:r>
        <w:rPr>
          <w:rFonts w:eastAsia="AdvEPSTIM" w:cs="Times New Roman"/>
          <w:color w:val="000000"/>
          <w:sz w:val="24"/>
          <w:szCs w:val="24"/>
          <w:lang w:val="en-US"/>
        </w:rPr>
        <w:t>glass</w:t>
      </w:r>
      <w:r w:rsidRPr="00453366">
        <w:rPr>
          <w:rFonts w:eastAsia="AdvEPSTIM" w:cs="Times New Roman"/>
          <w:color w:val="000000"/>
          <w:sz w:val="24"/>
          <w:szCs w:val="24"/>
        </w:rPr>
        <w:t xml:space="preserve"> </w:t>
      </w:r>
      <w:r>
        <w:rPr>
          <w:rFonts w:eastAsia="AdvEPSTIM" w:cs="Times New Roman"/>
          <w:color w:val="000000"/>
          <w:sz w:val="24"/>
          <w:szCs w:val="24"/>
          <w:lang w:val="en-US"/>
        </w:rPr>
        <w:t>powder</w:t>
      </w:r>
      <w:r w:rsidRPr="00453366">
        <w:rPr>
          <w:rFonts w:eastAsia="AdvEPSTIM" w:cs="Times New Roman"/>
          <w:color w:val="000000"/>
          <w:sz w:val="24"/>
          <w:szCs w:val="24"/>
        </w:rPr>
        <w:t xml:space="preserve">): </w:t>
      </w:r>
      <w:r>
        <w:rPr>
          <w:rFonts w:eastAsia="AdvEPSTIM" w:cs="Times New Roman"/>
          <w:color w:val="000000"/>
          <w:sz w:val="24"/>
          <w:szCs w:val="24"/>
        </w:rPr>
        <w:t>σκόνη από απόβλητα γυαλιού η οποία αναμίχθηκε με σκωρία υψικαμίνου ώστε να παραχθούν γεωπολυμερικά δοκίμια</w:t>
      </w:r>
      <w:r w:rsidRPr="0076526C">
        <w:rPr>
          <w:rFonts w:eastAsia="AdvEPSTIM" w:cs="Times New Roman"/>
          <w:color w:val="000000"/>
          <w:sz w:val="24"/>
          <w:szCs w:val="24"/>
        </w:rPr>
        <w:t>.</w:t>
      </w:r>
    </w:p>
    <w:p w:rsidR="00082FED" w:rsidRDefault="000575D1" w:rsidP="006002FD">
      <w:pPr>
        <w:spacing w:line="300" w:lineRule="auto"/>
        <w:ind w:firstLine="720"/>
        <w:jc w:val="both"/>
        <w:rPr>
          <w:rFonts w:cs="Times New Roman"/>
          <w:sz w:val="24"/>
          <w:szCs w:val="24"/>
          <w:lang w:eastAsia="el-GR"/>
        </w:rPr>
      </w:pPr>
      <w:r>
        <w:rPr>
          <w:rFonts w:cs="Times New Roman"/>
          <w:sz w:val="24"/>
          <w:szCs w:val="24"/>
          <w:lang w:eastAsia="el-GR"/>
        </w:rPr>
        <w:t>Το υλικό</w:t>
      </w:r>
      <w:r w:rsidRPr="000575D1">
        <w:rPr>
          <w:rFonts w:cs="Times New Roman"/>
          <w:sz w:val="24"/>
          <w:szCs w:val="24"/>
          <w:lang w:eastAsia="el-GR"/>
        </w:rPr>
        <w:t xml:space="preserve"> </w:t>
      </w:r>
      <w:r>
        <w:rPr>
          <w:rFonts w:cs="Times New Roman"/>
          <w:sz w:val="24"/>
          <w:szCs w:val="24"/>
          <w:lang w:val="en-US" w:eastAsia="el-GR"/>
        </w:rPr>
        <w:t>WG</w:t>
      </w:r>
      <w:r w:rsidRPr="000575D1">
        <w:rPr>
          <w:rFonts w:cs="Times New Roman"/>
          <w:sz w:val="24"/>
          <w:szCs w:val="24"/>
          <w:lang w:eastAsia="el-GR"/>
        </w:rPr>
        <w:t>1</w:t>
      </w:r>
      <w:r>
        <w:rPr>
          <w:rFonts w:cs="Times New Roman"/>
          <w:sz w:val="24"/>
          <w:szCs w:val="24"/>
          <w:lang w:eastAsia="el-GR"/>
        </w:rPr>
        <w:t xml:space="preserve"> με κοκκομετρία </w:t>
      </w:r>
      <w:r w:rsidRPr="000575D1">
        <w:rPr>
          <w:rFonts w:cs="Times New Roman"/>
          <w:sz w:val="24"/>
          <w:szCs w:val="24"/>
          <w:lang w:val="en-US" w:eastAsia="el-GR"/>
        </w:rPr>
        <w:t>d</w:t>
      </w:r>
      <w:r w:rsidRPr="000575D1">
        <w:rPr>
          <w:rFonts w:cs="Times New Roman"/>
          <w:sz w:val="24"/>
          <w:szCs w:val="24"/>
          <w:vertAlign w:val="subscript"/>
          <w:lang w:eastAsia="el-GR"/>
        </w:rPr>
        <w:t>50</w:t>
      </w:r>
      <w:r w:rsidRPr="000575D1">
        <w:rPr>
          <w:rFonts w:cs="Times New Roman"/>
          <w:sz w:val="24"/>
          <w:szCs w:val="24"/>
          <w:lang w:eastAsia="el-GR"/>
        </w:rPr>
        <w:t>=30</w:t>
      </w:r>
      <w:r>
        <w:rPr>
          <w:rFonts w:cs="Times New Roman"/>
          <w:sz w:val="24"/>
          <w:szCs w:val="24"/>
          <w:lang w:eastAsia="el-GR"/>
        </w:rPr>
        <w:t>μ</w:t>
      </w:r>
      <w:r>
        <w:rPr>
          <w:rFonts w:cs="Times New Roman"/>
          <w:sz w:val="24"/>
          <w:szCs w:val="24"/>
          <w:lang w:val="en-US" w:eastAsia="el-GR"/>
        </w:rPr>
        <w:t>m</w:t>
      </w:r>
      <w:r w:rsidRPr="000575D1">
        <w:rPr>
          <w:rFonts w:cs="Times New Roman"/>
          <w:sz w:val="24"/>
          <w:szCs w:val="24"/>
          <w:lang w:eastAsia="el-GR"/>
        </w:rPr>
        <w:t xml:space="preserve"> </w:t>
      </w:r>
      <w:r>
        <w:rPr>
          <w:rFonts w:cs="Times New Roman"/>
          <w:sz w:val="24"/>
          <w:szCs w:val="24"/>
          <w:lang w:eastAsia="el-GR"/>
        </w:rPr>
        <w:t xml:space="preserve">απέδωσε στα γεωπολυμερή βέλτιστη αντοχή σε θλίψη 35.09 </w:t>
      </w:r>
      <w:r>
        <w:rPr>
          <w:rFonts w:cs="Times New Roman"/>
          <w:sz w:val="24"/>
          <w:szCs w:val="24"/>
          <w:lang w:val="en-US" w:eastAsia="el-GR"/>
        </w:rPr>
        <w:t>MPa</w:t>
      </w:r>
      <w:r w:rsidR="008F034A">
        <w:rPr>
          <w:rFonts w:cs="Times New Roman"/>
          <w:sz w:val="24"/>
          <w:szCs w:val="24"/>
          <w:lang w:eastAsia="el-GR"/>
        </w:rPr>
        <w:t xml:space="preserve"> και το υλικό </w:t>
      </w:r>
      <w:r w:rsidR="008F034A">
        <w:rPr>
          <w:rFonts w:cs="Times New Roman"/>
          <w:sz w:val="24"/>
          <w:szCs w:val="24"/>
          <w:lang w:val="en-US" w:eastAsia="el-GR"/>
        </w:rPr>
        <w:t>WG</w:t>
      </w:r>
      <w:r w:rsidR="008F034A" w:rsidRPr="008F034A">
        <w:rPr>
          <w:rFonts w:cs="Times New Roman"/>
          <w:sz w:val="24"/>
          <w:szCs w:val="24"/>
          <w:lang w:eastAsia="el-GR"/>
        </w:rPr>
        <w:t xml:space="preserve">2 </w:t>
      </w:r>
      <w:r w:rsidR="008F034A">
        <w:rPr>
          <w:rFonts w:cs="Times New Roman"/>
          <w:sz w:val="24"/>
          <w:szCs w:val="24"/>
          <w:lang w:eastAsia="el-GR"/>
        </w:rPr>
        <w:t xml:space="preserve">με μικρή διαφορά στην κοκκομετρία </w:t>
      </w:r>
      <w:r w:rsidR="008F034A" w:rsidRPr="000575D1">
        <w:rPr>
          <w:rFonts w:cs="Times New Roman"/>
          <w:sz w:val="24"/>
          <w:szCs w:val="24"/>
          <w:lang w:val="en-US" w:eastAsia="el-GR"/>
        </w:rPr>
        <w:t>d</w:t>
      </w:r>
      <w:r w:rsidR="008F034A" w:rsidRPr="000575D1">
        <w:rPr>
          <w:rFonts w:cs="Times New Roman"/>
          <w:sz w:val="24"/>
          <w:szCs w:val="24"/>
          <w:vertAlign w:val="subscript"/>
          <w:lang w:eastAsia="el-GR"/>
        </w:rPr>
        <w:t>50</w:t>
      </w:r>
      <w:r w:rsidR="008F034A" w:rsidRPr="000575D1">
        <w:rPr>
          <w:rFonts w:cs="Times New Roman"/>
          <w:sz w:val="24"/>
          <w:szCs w:val="24"/>
          <w:lang w:eastAsia="el-GR"/>
        </w:rPr>
        <w:t>=</w:t>
      </w:r>
      <w:r w:rsidR="008F034A">
        <w:rPr>
          <w:rFonts w:cs="Times New Roman"/>
          <w:sz w:val="24"/>
          <w:szCs w:val="24"/>
          <w:lang w:eastAsia="el-GR"/>
        </w:rPr>
        <w:t>35.20μ</w:t>
      </w:r>
      <w:r w:rsidR="008F034A">
        <w:rPr>
          <w:rFonts w:cs="Times New Roman"/>
          <w:sz w:val="24"/>
          <w:szCs w:val="24"/>
          <w:lang w:val="en-US" w:eastAsia="el-GR"/>
        </w:rPr>
        <w:t>m</w:t>
      </w:r>
      <w:r w:rsidR="008F034A">
        <w:rPr>
          <w:rFonts w:cs="Times New Roman"/>
          <w:sz w:val="24"/>
          <w:szCs w:val="24"/>
          <w:lang w:eastAsia="el-GR"/>
        </w:rPr>
        <w:t xml:space="preserve"> απέδωσε εξίσου παρόμοια τιμή αντοχής σε θλίψη στα γεωπολυμερή (37 </w:t>
      </w:r>
      <w:r w:rsidR="008F034A">
        <w:rPr>
          <w:rFonts w:cs="Times New Roman"/>
          <w:sz w:val="24"/>
          <w:szCs w:val="24"/>
          <w:lang w:val="en-US" w:eastAsia="el-GR"/>
        </w:rPr>
        <w:t>MPa</w:t>
      </w:r>
      <w:r w:rsidR="008F034A" w:rsidRPr="008F034A">
        <w:rPr>
          <w:rFonts w:cs="Times New Roman"/>
          <w:sz w:val="24"/>
          <w:szCs w:val="24"/>
          <w:lang w:eastAsia="el-GR"/>
        </w:rPr>
        <w:t>).</w:t>
      </w:r>
      <w:r w:rsidR="008F034A">
        <w:rPr>
          <w:rFonts w:cs="Times New Roman"/>
          <w:sz w:val="24"/>
          <w:szCs w:val="24"/>
          <w:lang w:eastAsia="el-GR"/>
        </w:rPr>
        <w:t xml:space="preserve"> Ωστόσο, η βέλτιστη αντοχή σε θλίψη</w:t>
      </w:r>
      <w:r w:rsidR="008F034A" w:rsidRPr="008F034A">
        <w:rPr>
          <w:rFonts w:cs="Times New Roman"/>
          <w:sz w:val="24"/>
          <w:szCs w:val="24"/>
          <w:lang w:eastAsia="el-GR"/>
        </w:rPr>
        <w:t xml:space="preserve"> </w:t>
      </w:r>
      <w:r w:rsidR="008F034A">
        <w:rPr>
          <w:rFonts w:cs="Times New Roman"/>
          <w:sz w:val="24"/>
          <w:szCs w:val="24"/>
          <w:lang w:eastAsia="el-GR"/>
        </w:rPr>
        <w:t xml:space="preserve">των γεωπολυμερών </w:t>
      </w:r>
      <w:r w:rsidR="008F034A" w:rsidRPr="008F034A">
        <w:rPr>
          <w:rFonts w:cs="Times New Roman"/>
          <w:sz w:val="24"/>
          <w:szCs w:val="24"/>
          <w:lang w:eastAsia="el-GR"/>
        </w:rPr>
        <w:t>(65</w:t>
      </w:r>
      <w:r w:rsidR="008F034A">
        <w:rPr>
          <w:rFonts w:cs="Times New Roman"/>
          <w:sz w:val="24"/>
          <w:szCs w:val="24"/>
          <w:lang w:eastAsia="el-GR"/>
        </w:rPr>
        <w:t>Μ</w:t>
      </w:r>
      <w:r w:rsidR="008F034A">
        <w:rPr>
          <w:rFonts w:cs="Times New Roman"/>
          <w:sz w:val="24"/>
          <w:szCs w:val="24"/>
          <w:lang w:val="en-US" w:eastAsia="el-GR"/>
        </w:rPr>
        <w:t>Pa</w:t>
      </w:r>
      <w:r w:rsidR="008F034A" w:rsidRPr="008F034A">
        <w:rPr>
          <w:rFonts w:cs="Times New Roman"/>
          <w:sz w:val="24"/>
          <w:szCs w:val="24"/>
          <w:lang w:eastAsia="el-GR"/>
        </w:rPr>
        <w:t>)</w:t>
      </w:r>
      <w:r w:rsidR="008F034A">
        <w:rPr>
          <w:rFonts w:cs="Times New Roman"/>
          <w:sz w:val="24"/>
          <w:szCs w:val="24"/>
          <w:lang w:eastAsia="el-GR"/>
        </w:rPr>
        <w:t xml:space="preserve"> αντιστοιχεί στο υλικό </w:t>
      </w:r>
      <w:r w:rsidR="008F034A">
        <w:rPr>
          <w:rFonts w:cs="Times New Roman"/>
          <w:sz w:val="24"/>
          <w:szCs w:val="24"/>
          <w:lang w:val="en-US" w:eastAsia="el-GR"/>
        </w:rPr>
        <w:t>WGS</w:t>
      </w:r>
      <w:r w:rsidR="008F034A">
        <w:rPr>
          <w:rFonts w:cs="Times New Roman"/>
          <w:sz w:val="24"/>
          <w:szCs w:val="24"/>
          <w:lang w:eastAsia="el-GR"/>
        </w:rPr>
        <w:t xml:space="preserve"> στο οποίο ανήκει η μικρότερη κοκκομετρία από τα υπόλοιπα υλικά του πίνακα 4.9 (</w:t>
      </w:r>
      <w:r w:rsidR="008F034A" w:rsidRPr="000575D1">
        <w:rPr>
          <w:rFonts w:cs="Times New Roman"/>
          <w:sz w:val="24"/>
          <w:szCs w:val="24"/>
          <w:lang w:val="en-US" w:eastAsia="el-GR"/>
        </w:rPr>
        <w:t>d</w:t>
      </w:r>
      <w:r w:rsidR="008F034A" w:rsidRPr="000575D1">
        <w:rPr>
          <w:rFonts w:cs="Times New Roman"/>
          <w:sz w:val="24"/>
          <w:szCs w:val="24"/>
          <w:vertAlign w:val="subscript"/>
          <w:lang w:eastAsia="el-GR"/>
        </w:rPr>
        <w:t>50</w:t>
      </w:r>
      <w:r w:rsidR="008F034A" w:rsidRPr="000575D1">
        <w:rPr>
          <w:rFonts w:cs="Times New Roman"/>
          <w:sz w:val="24"/>
          <w:szCs w:val="24"/>
          <w:lang w:eastAsia="el-GR"/>
        </w:rPr>
        <w:t>=</w:t>
      </w:r>
      <w:r w:rsidR="008F034A">
        <w:rPr>
          <w:rFonts w:cs="Times New Roman"/>
          <w:sz w:val="24"/>
          <w:szCs w:val="24"/>
          <w:lang w:eastAsia="el-GR"/>
        </w:rPr>
        <w:t>20μ</w:t>
      </w:r>
      <w:r w:rsidR="008F034A">
        <w:rPr>
          <w:rFonts w:cs="Times New Roman"/>
          <w:sz w:val="24"/>
          <w:szCs w:val="24"/>
          <w:lang w:val="en-US" w:eastAsia="el-GR"/>
        </w:rPr>
        <w:t>m</w:t>
      </w:r>
      <w:r w:rsidR="008F034A">
        <w:rPr>
          <w:rFonts w:cs="Times New Roman"/>
          <w:sz w:val="24"/>
          <w:szCs w:val="24"/>
          <w:lang w:eastAsia="el-GR"/>
        </w:rPr>
        <w:t xml:space="preserve">). Τέλος, το υλικό </w:t>
      </w:r>
      <w:r w:rsidR="008F034A">
        <w:rPr>
          <w:rFonts w:cs="Times New Roman"/>
          <w:sz w:val="24"/>
          <w:szCs w:val="24"/>
          <w:lang w:val="en-US" w:eastAsia="el-GR"/>
        </w:rPr>
        <w:t>WGP</w:t>
      </w:r>
      <w:r w:rsidR="008F034A" w:rsidRPr="008F034A">
        <w:rPr>
          <w:rFonts w:cs="Times New Roman"/>
          <w:sz w:val="24"/>
          <w:szCs w:val="24"/>
          <w:lang w:eastAsia="el-GR"/>
        </w:rPr>
        <w:t xml:space="preserve"> </w:t>
      </w:r>
      <w:r w:rsidR="008F034A">
        <w:rPr>
          <w:rFonts w:cs="Times New Roman"/>
          <w:sz w:val="24"/>
          <w:szCs w:val="24"/>
          <w:lang w:eastAsia="el-GR"/>
        </w:rPr>
        <w:t xml:space="preserve">παρά την υψηλή αντοχή σε θλίψη των γεωπολυμερών (53.46 </w:t>
      </w:r>
      <w:r w:rsidR="008F034A">
        <w:rPr>
          <w:rFonts w:cs="Times New Roman"/>
          <w:sz w:val="24"/>
          <w:szCs w:val="24"/>
          <w:lang w:val="en-US" w:eastAsia="el-GR"/>
        </w:rPr>
        <w:t>MPa</w:t>
      </w:r>
      <w:r w:rsidR="008F034A" w:rsidRPr="008F034A">
        <w:rPr>
          <w:rFonts w:cs="Times New Roman"/>
          <w:sz w:val="24"/>
          <w:szCs w:val="24"/>
          <w:lang w:eastAsia="el-GR"/>
        </w:rPr>
        <w:t xml:space="preserve">) </w:t>
      </w:r>
      <w:r w:rsidR="008F034A">
        <w:rPr>
          <w:rFonts w:cs="Times New Roman"/>
          <w:sz w:val="24"/>
          <w:szCs w:val="24"/>
          <w:lang w:eastAsia="el-GR"/>
        </w:rPr>
        <w:t>έχει τη μεγαλύτερη κοκκομετρία (</w:t>
      </w:r>
      <w:r w:rsidR="008F034A" w:rsidRPr="000575D1">
        <w:rPr>
          <w:rFonts w:cs="Times New Roman"/>
          <w:sz w:val="24"/>
          <w:szCs w:val="24"/>
          <w:lang w:val="en-US" w:eastAsia="el-GR"/>
        </w:rPr>
        <w:t>d</w:t>
      </w:r>
      <w:r w:rsidR="008F034A" w:rsidRPr="000575D1">
        <w:rPr>
          <w:rFonts w:cs="Times New Roman"/>
          <w:sz w:val="24"/>
          <w:szCs w:val="24"/>
          <w:vertAlign w:val="subscript"/>
          <w:lang w:eastAsia="el-GR"/>
        </w:rPr>
        <w:t>50</w:t>
      </w:r>
      <w:r w:rsidR="008F034A" w:rsidRPr="000575D1">
        <w:rPr>
          <w:rFonts w:cs="Times New Roman"/>
          <w:sz w:val="24"/>
          <w:szCs w:val="24"/>
          <w:lang w:eastAsia="el-GR"/>
        </w:rPr>
        <w:t>=</w:t>
      </w:r>
      <w:r w:rsidR="008F034A">
        <w:rPr>
          <w:rFonts w:cs="Times New Roman"/>
          <w:sz w:val="24"/>
          <w:szCs w:val="24"/>
          <w:lang w:eastAsia="el-GR"/>
        </w:rPr>
        <w:t>37.40μ</w:t>
      </w:r>
      <w:r w:rsidR="008F034A">
        <w:rPr>
          <w:rFonts w:cs="Times New Roman"/>
          <w:sz w:val="24"/>
          <w:szCs w:val="24"/>
          <w:lang w:val="en-US" w:eastAsia="el-GR"/>
        </w:rPr>
        <w:t>m</w:t>
      </w:r>
      <w:r w:rsidR="008F034A">
        <w:rPr>
          <w:rFonts w:cs="Times New Roman"/>
          <w:sz w:val="24"/>
          <w:szCs w:val="24"/>
          <w:lang w:eastAsia="el-GR"/>
        </w:rPr>
        <w:t xml:space="preserve">). Συμπερασματικά, με βάση την κοκκομετρία, το υλικό </w:t>
      </w:r>
      <w:r w:rsidR="008F034A">
        <w:rPr>
          <w:rFonts w:cs="Times New Roman"/>
          <w:sz w:val="24"/>
          <w:szCs w:val="24"/>
          <w:lang w:val="en-US" w:eastAsia="el-GR"/>
        </w:rPr>
        <w:t>G</w:t>
      </w:r>
      <w:r w:rsidR="008F034A">
        <w:rPr>
          <w:rFonts w:cs="Times New Roman"/>
          <w:sz w:val="24"/>
          <w:szCs w:val="24"/>
          <w:lang w:eastAsia="el-GR"/>
        </w:rPr>
        <w:t xml:space="preserve"> με </w:t>
      </w:r>
      <w:r w:rsidR="008F034A" w:rsidRPr="000575D1">
        <w:rPr>
          <w:rFonts w:cs="Times New Roman"/>
          <w:sz w:val="24"/>
          <w:szCs w:val="24"/>
          <w:lang w:val="en-US" w:eastAsia="el-GR"/>
        </w:rPr>
        <w:t>d</w:t>
      </w:r>
      <w:r w:rsidR="008F034A" w:rsidRPr="000575D1">
        <w:rPr>
          <w:rFonts w:cs="Times New Roman"/>
          <w:sz w:val="24"/>
          <w:szCs w:val="24"/>
          <w:vertAlign w:val="subscript"/>
          <w:lang w:eastAsia="el-GR"/>
        </w:rPr>
        <w:t>50</w:t>
      </w:r>
      <w:r w:rsidR="008F034A" w:rsidRPr="000575D1">
        <w:rPr>
          <w:rFonts w:cs="Times New Roman"/>
          <w:sz w:val="24"/>
          <w:szCs w:val="24"/>
          <w:lang w:eastAsia="el-GR"/>
        </w:rPr>
        <w:t>=</w:t>
      </w:r>
      <w:r w:rsidR="008F034A">
        <w:rPr>
          <w:rFonts w:cs="Times New Roman"/>
          <w:sz w:val="24"/>
          <w:szCs w:val="24"/>
          <w:lang w:eastAsia="el-GR"/>
        </w:rPr>
        <w:t>24.17 μ</w:t>
      </w:r>
      <w:r w:rsidR="008F034A">
        <w:rPr>
          <w:rFonts w:cs="Times New Roman"/>
          <w:sz w:val="24"/>
          <w:szCs w:val="24"/>
          <w:lang w:val="en-US" w:eastAsia="el-GR"/>
        </w:rPr>
        <w:t>m</w:t>
      </w:r>
      <w:r w:rsidR="008F034A">
        <w:rPr>
          <w:rFonts w:cs="Times New Roman"/>
          <w:sz w:val="24"/>
          <w:szCs w:val="24"/>
          <w:lang w:eastAsia="el-GR"/>
        </w:rPr>
        <w:t xml:space="preserve">  που μελετήθηκε στην παρούσα εργασία θα μπορούσε να αποδώσει υψηλή αντοχή σε θλίψη κατά την παραγωγή γεωπολυμερών.</w:t>
      </w:r>
    </w:p>
    <w:p w:rsidR="00E84795" w:rsidRPr="00655DAD" w:rsidRDefault="00E84795" w:rsidP="00655DAD">
      <w:pPr>
        <w:pStyle w:val="3"/>
        <w:spacing w:line="300" w:lineRule="auto"/>
        <w:ind w:left="1865" w:hanging="578"/>
        <w:jc w:val="both"/>
        <w:rPr>
          <w:rFonts w:cs="Times New Roman"/>
          <w:b w:val="0"/>
          <w:sz w:val="24"/>
          <w:lang w:eastAsia="el-GR"/>
        </w:rPr>
      </w:pPr>
      <w:bookmarkStart w:id="57" w:name="_Toc528327750"/>
      <w:r w:rsidRPr="00655DAD">
        <w:rPr>
          <w:rFonts w:cs="Times New Roman"/>
          <w:b w:val="0"/>
          <w:sz w:val="24"/>
          <w:lang w:val="en-US" w:eastAsia="el-GR"/>
        </w:rPr>
        <w:t>FA</w:t>
      </w:r>
      <w:bookmarkEnd w:id="57"/>
    </w:p>
    <w:p w:rsidR="00655DAD" w:rsidRPr="007E793C" w:rsidRDefault="00655DAD" w:rsidP="006A2501">
      <w:pPr>
        <w:spacing w:line="300" w:lineRule="auto"/>
        <w:ind w:firstLine="720"/>
        <w:jc w:val="both"/>
        <w:rPr>
          <w:rFonts w:cs="Times New Roman"/>
          <w:sz w:val="24"/>
          <w:lang w:eastAsia="el-GR"/>
        </w:rPr>
      </w:pPr>
      <w:r w:rsidRPr="00655DAD">
        <w:rPr>
          <w:rFonts w:cs="Times New Roman"/>
          <w:sz w:val="24"/>
          <w:lang w:eastAsia="el-GR"/>
        </w:rPr>
        <w:t xml:space="preserve">Ο Hadi et al. (2018) σημείωσε ότι η κοκκομετρία της ιπτάμενης τέφρας, όταν χρησιμοποιείται ως πρώτη ύλη στη σύνθεση γεωπολυμερών, έχει μεγάλο αντίκτυπο στη διαδικασία του γεωπολυμερισμού. Έχει παρατηρηθεί ότι η αύξηση του ποσοστού των λεπτών σωματιδίων ενισχύει την αντιδραστικότητα της ιπτάμενης τέφρας (Fernandez-Jimenez and Palomo, 2003; Kumar et al., 2010). Η αντιδραστικότητα της ιπτάμενης τέφρας με τη σειρά της συνεισφέρει στην αύξηση της διαθέσιμης εκτεθειμένης επιφάνειας μεταξύ των σωματιδίων της και του αλκαλικού ενεργοποιητή (Kumar et al.,2010). Έτσι, η επιρροή της αλληλεπίδρασης αυτής εξαιτίας των χημικών και φυσικών χαρακτηριστικών της ιπτάμενης τέφρας οδηγεί σε μία σημαντική τροποποίηση του γεωπολυμερισμού με αλκαλικό ενεργοποιητή. Ουσιαστικά, τα λεπτά σωματίδια αυξάνουν την εκτεθειμένη επιφάνεια των άμορφων συστατικών της ιπτάμενης τέφρας  προς τον αλκαλικό ενεργοποιητή πράγμα που επηρεάζει το βαθμό του γεωπολυμερισμού. Συνεπώς, η χρήση της ιπτάμενης τέφρας με υψηλό ποσοστό λεπτών σωματιδίων οδηγεί σε σημαντική μείωση της τριβής μεταξύ των σωματιδίων του γεωπολυμερικού μίγματος. Με τη μείωση της τριβής, η ποσότητα </w:t>
      </w:r>
      <w:r w:rsidRPr="00422E91">
        <w:rPr>
          <w:rFonts w:cs="Times New Roman"/>
          <w:sz w:val="24"/>
          <w:lang w:eastAsia="el-GR"/>
        </w:rPr>
        <w:t>του συνολικού υγρού που απαιτείται για την ανάμιξη του γεωπολυμερικού μίγματος μειώ</w:t>
      </w:r>
      <w:r w:rsidR="00A535F0" w:rsidRPr="00422E91">
        <w:rPr>
          <w:rFonts w:cs="Times New Roman"/>
          <w:sz w:val="24"/>
          <w:lang w:eastAsia="el-GR"/>
        </w:rPr>
        <w:t>νεται</w:t>
      </w:r>
      <w:r w:rsidRPr="00422E91">
        <w:rPr>
          <w:rFonts w:cs="Times New Roman"/>
          <w:sz w:val="24"/>
          <w:lang w:eastAsia="el-GR"/>
        </w:rPr>
        <w:t>. Επιπλέον</w:t>
      </w:r>
      <w:r w:rsidRPr="00655DAD">
        <w:rPr>
          <w:rFonts w:cs="Times New Roman"/>
          <w:sz w:val="24"/>
          <w:lang w:eastAsia="el-GR"/>
        </w:rPr>
        <w:t>, η ιπτάμενη τέφρα με λεπτότερα σωματίδια παρέχει καλύτερη κάλυψη για τη συσσώρευση των σωματιδίων,  γεγονός που οδηγεί στο σχηματισμό μία πυκνής, διεπιφανειακής, μεταβατικής ζώνης στην επιφάνεια του αδρανούς και κατά συνέπεια υψηλή αντοχή πρόσφυσης</w:t>
      </w:r>
      <w:r w:rsidR="006A2501" w:rsidRPr="006A2501">
        <w:rPr>
          <w:rFonts w:cs="Times New Roman"/>
          <w:sz w:val="24"/>
          <w:lang w:eastAsia="el-GR"/>
        </w:rPr>
        <w:t>.</w:t>
      </w:r>
      <w:r w:rsidRPr="00655DAD">
        <w:rPr>
          <w:rFonts w:cs="Times New Roman"/>
          <w:sz w:val="24"/>
          <w:lang w:eastAsia="el-GR"/>
        </w:rPr>
        <w:t xml:space="preserve"> </w:t>
      </w:r>
      <w:r w:rsidR="006A2501">
        <w:rPr>
          <w:rFonts w:cs="Times New Roman"/>
          <w:color w:val="000000"/>
          <w:sz w:val="24"/>
          <w:szCs w:val="24"/>
        </w:rPr>
        <w:t>Στις ιπτάμενες τέφρες με παρόμοια χημική σύσταση ο παράγοντας που καθορίζει το κατά πόσο υψηλή αντοχή σε θλίψη θα επιφέρουν στα γεωπολυμερή είναι η κοκκομετρία τους</w:t>
      </w:r>
      <w:r w:rsidR="006A2501" w:rsidRPr="006A2501">
        <w:rPr>
          <w:rFonts w:cs="Times New Roman"/>
          <w:color w:val="000000"/>
          <w:sz w:val="24"/>
          <w:szCs w:val="24"/>
        </w:rPr>
        <w:t xml:space="preserve"> (</w:t>
      </w:r>
      <w:r w:rsidRPr="006A2501">
        <w:rPr>
          <w:rFonts w:cs="Times New Roman"/>
          <w:sz w:val="24"/>
          <w:lang w:val="en-US" w:eastAsia="el-GR"/>
        </w:rPr>
        <w:t>Lee</w:t>
      </w:r>
      <w:r w:rsidRPr="006A2501">
        <w:rPr>
          <w:rFonts w:cs="Times New Roman"/>
          <w:sz w:val="24"/>
          <w:lang w:eastAsia="el-GR"/>
        </w:rPr>
        <w:t xml:space="preserve"> </w:t>
      </w:r>
      <w:r w:rsidRPr="006A2501">
        <w:rPr>
          <w:rFonts w:cs="Times New Roman"/>
          <w:sz w:val="24"/>
          <w:lang w:val="en-US" w:eastAsia="el-GR"/>
        </w:rPr>
        <w:t>et</w:t>
      </w:r>
      <w:r w:rsidRPr="006A2501">
        <w:rPr>
          <w:rFonts w:cs="Times New Roman"/>
          <w:sz w:val="24"/>
          <w:lang w:eastAsia="el-GR"/>
        </w:rPr>
        <w:t xml:space="preserve"> </w:t>
      </w:r>
      <w:r w:rsidRPr="006A2501">
        <w:rPr>
          <w:rFonts w:cs="Times New Roman"/>
          <w:sz w:val="24"/>
          <w:lang w:val="en-US" w:eastAsia="el-GR"/>
        </w:rPr>
        <w:t>al</w:t>
      </w:r>
      <w:r w:rsidRPr="006A2501">
        <w:rPr>
          <w:rFonts w:cs="Times New Roman"/>
          <w:sz w:val="24"/>
          <w:lang w:eastAsia="el-GR"/>
        </w:rPr>
        <w:t>.,</w:t>
      </w:r>
      <w:r w:rsidR="006A2501" w:rsidRPr="006A2501">
        <w:rPr>
          <w:rFonts w:cs="Times New Roman"/>
          <w:sz w:val="24"/>
          <w:lang w:eastAsia="el-GR"/>
        </w:rPr>
        <w:t xml:space="preserve"> </w:t>
      </w:r>
      <w:r w:rsidR="006A2501">
        <w:rPr>
          <w:rFonts w:cs="Times New Roman"/>
          <w:sz w:val="24"/>
          <w:lang w:eastAsia="el-GR"/>
        </w:rPr>
        <w:t>2004</w:t>
      </w:r>
      <w:r w:rsidR="006A2501" w:rsidRPr="006A2501">
        <w:rPr>
          <w:rFonts w:cs="Times New Roman"/>
          <w:sz w:val="24"/>
          <w:lang w:eastAsia="el-GR"/>
        </w:rPr>
        <w:t>;</w:t>
      </w:r>
      <w:r w:rsidR="006A2501">
        <w:rPr>
          <w:rFonts w:cs="Times New Roman"/>
          <w:sz w:val="24"/>
          <w:lang w:eastAsia="el-GR"/>
        </w:rPr>
        <w:t xml:space="preserve"> </w:t>
      </w:r>
      <w:r w:rsidRPr="006A2501">
        <w:rPr>
          <w:rFonts w:cs="Times New Roman"/>
          <w:sz w:val="24"/>
          <w:lang w:val="en-US" w:eastAsia="el-GR"/>
        </w:rPr>
        <w:t>Hadi</w:t>
      </w:r>
      <w:r w:rsidRPr="006A2501">
        <w:rPr>
          <w:rFonts w:cs="Times New Roman"/>
          <w:sz w:val="24"/>
          <w:lang w:eastAsia="el-GR"/>
        </w:rPr>
        <w:t xml:space="preserve"> </w:t>
      </w:r>
      <w:r w:rsidRPr="006A2501">
        <w:rPr>
          <w:rFonts w:cs="Times New Roman"/>
          <w:sz w:val="24"/>
          <w:lang w:val="en-US" w:eastAsia="el-GR"/>
        </w:rPr>
        <w:t>et</w:t>
      </w:r>
      <w:r w:rsidRPr="006A2501">
        <w:rPr>
          <w:rFonts w:cs="Times New Roman"/>
          <w:sz w:val="24"/>
          <w:lang w:eastAsia="el-GR"/>
        </w:rPr>
        <w:t xml:space="preserve"> </w:t>
      </w:r>
      <w:r w:rsidRPr="006A2501">
        <w:rPr>
          <w:rFonts w:cs="Times New Roman"/>
          <w:sz w:val="24"/>
          <w:lang w:val="en-US" w:eastAsia="el-GR"/>
        </w:rPr>
        <w:t>al</w:t>
      </w:r>
      <w:r w:rsidRPr="006A2501">
        <w:rPr>
          <w:rFonts w:cs="Times New Roman"/>
          <w:sz w:val="24"/>
          <w:lang w:eastAsia="el-GR"/>
        </w:rPr>
        <w:t>.,</w:t>
      </w:r>
      <w:r w:rsidR="006A2501" w:rsidRPr="006A2501">
        <w:rPr>
          <w:rFonts w:cs="Times New Roman"/>
          <w:sz w:val="24"/>
          <w:lang w:eastAsia="el-GR"/>
        </w:rPr>
        <w:t xml:space="preserve"> </w:t>
      </w:r>
      <w:r w:rsidRPr="006A2501">
        <w:rPr>
          <w:rFonts w:cs="Times New Roman"/>
          <w:sz w:val="24"/>
          <w:lang w:eastAsia="el-GR"/>
        </w:rPr>
        <w:t>2018).</w:t>
      </w:r>
    </w:p>
    <w:p w:rsidR="006A2501" w:rsidRPr="006A2501" w:rsidRDefault="006A2501" w:rsidP="006A2501">
      <w:pPr>
        <w:spacing w:line="300" w:lineRule="auto"/>
        <w:ind w:firstLine="720"/>
        <w:jc w:val="both"/>
        <w:rPr>
          <w:rFonts w:cs="Times New Roman"/>
          <w:color w:val="000000"/>
          <w:sz w:val="24"/>
          <w:szCs w:val="24"/>
        </w:rPr>
      </w:pPr>
      <w:r w:rsidRPr="006A2501">
        <w:rPr>
          <w:rFonts w:cs="Times New Roman"/>
          <w:sz w:val="24"/>
          <w:lang w:eastAsia="el-GR"/>
        </w:rPr>
        <w:t>Στον π</w:t>
      </w:r>
      <w:r>
        <w:rPr>
          <w:rFonts w:cs="Times New Roman"/>
          <w:sz w:val="24"/>
          <w:lang w:eastAsia="el-GR"/>
        </w:rPr>
        <w:t>ίνακα 4.10 παρατίθονται οι κοκκομετρίες των ιπτάμενων τεφρών</w:t>
      </w:r>
    </w:p>
    <w:p w:rsidR="00846594" w:rsidRPr="001155CE" w:rsidRDefault="004C4A91" w:rsidP="00BA6DEC">
      <w:pPr>
        <w:spacing w:line="300" w:lineRule="auto"/>
        <w:ind w:firstLine="720"/>
        <w:jc w:val="center"/>
        <w:rPr>
          <w:rFonts w:cs="Times New Roman"/>
          <w:lang w:eastAsia="el-GR"/>
        </w:rPr>
      </w:pPr>
      <w:r w:rsidRPr="001155CE">
        <w:rPr>
          <w:rFonts w:cs="Times New Roman"/>
          <w:lang w:eastAsia="el-GR"/>
        </w:rPr>
        <w:lastRenderedPageBreak/>
        <w:t>Πίνακας 4.10</w:t>
      </w:r>
      <w:r w:rsidR="00846594" w:rsidRPr="001155CE">
        <w:rPr>
          <w:rFonts w:cs="Times New Roman"/>
          <w:lang w:eastAsia="el-GR"/>
        </w:rPr>
        <w:t xml:space="preserve">: Σύγκριση κοκκομετρίας </w:t>
      </w:r>
      <w:r w:rsidR="006A2501" w:rsidRPr="001155CE">
        <w:rPr>
          <w:rFonts w:cs="Times New Roman"/>
          <w:lang w:eastAsia="el-GR"/>
        </w:rPr>
        <w:t>των ιπτάμενων τεφρών</w:t>
      </w:r>
    </w:p>
    <w:tbl>
      <w:tblPr>
        <w:tblStyle w:val="-10"/>
        <w:tblW w:w="5000" w:type="pct"/>
        <w:jc w:val="center"/>
        <w:tblLook w:val="04A0" w:firstRow="1" w:lastRow="0" w:firstColumn="1" w:lastColumn="0" w:noHBand="0" w:noVBand="1"/>
      </w:tblPr>
      <w:tblGrid>
        <w:gridCol w:w="4261"/>
        <w:gridCol w:w="4261"/>
      </w:tblGrid>
      <w:tr w:rsidR="00BA6DEC" w:rsidRPr="00BA6DEC" w:rsidTr="00BA6DE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tcPr>
          <w:p w:rsidR="00BA6DEC" w:rsidRPr="00531669" w:rsidRDefault="00BA6DEC" w:rsidP="00652E24">
            <w:pPr>
              <w:spacing w:line="300" w:lineRule="auto"/>
              <w:jc w:val="both"/>
              <w:rPr>
                <w:rFonts w:cs="Times New Roman"/>
                <w:b w:val="0"/>
                <w:lang w:val="en-US"/>
              </w:rPr>
            </w:pPr>
            <w:r w:rsidRPr="00531669">
              <w:rPr>
                <w:rFonts w:cs="Times New Roman"/>
                <w:b w:val="0"/>
              </w:rPr>
              <w:t>Υλικά</w:t>
            </w:r>
            <w:r w:rsidRPr="00531669">
              <w:rPr>
                <w:rFonts w:cs="Times New Roman"/>
                <w:b w:val="0"/>
                <w:lang w:val="en-US"/>
              </w:rPr>
              <w:t xml:space="preserve"> </w:t>
            </w:r>
          </w:p>
        </w:tc>
        <w:tc>
          <w:tcPr>
            <w:tcW w:w="2500" w:type="pct"/>
          </w:tcPr>
          <w:p w:rsidR="00BA6DEC" w:rsidRPr="00531669" w:rsidRDefault="00BA6DEC" w:rsidP="00652E24">
            <w:pPr>
              <w:spacing w:line="300" w:lineRule="auto"/>
              <w:jc w:val="both"/>
              <w:cnfStyle w:val="100000000000" w:firstRow="1" w:lastRow="0" w:firstColumn="0" w:lastColumn="0" w:oddVBand="0" w:evenVBand="0" w:oddHBand="0" w:evenHBand="0" w:firstRowFirstColumn="0" w:firstRowLastColumn="0" w:lastRowFirstColumn="0" w:lastRowLastColumn="0"/>
              <w:rPr>
                <w:rFonts w:cs="Times New Roman"/>
                <w:b w:val="0"/>
                <w:vertAlign w:val="subscript"/>
              </w:rPr>
            </w:pPr>
            <w:r w:rsidRPr="00531669">
              <w:rPr>
                <w:rFonts w:cs="Times New Roman"/>
                <w:b w:val="0"/>
                <w:lang w:val="en-US"/>
              </w:rPr>
              <w:t>d</w:t>
            </w:r>
            <w:r w:rsidRPr="00531669">
              <w:rPr>
                <w:rFonts w:cs="Times New Roman"/>
                <w:b w:val="0"/>
                <w:vertAlign w:val="subscript"/>
                <w:lang w:val="en-US"/>
              </w:rPr>
              <w:t>50</w:t>
            </w:r>
            <w:r w:rsidRPr="00531669">
              <w:rPr>
                <w:rFonts w:cs="Times New Roman"/>
                <w:b w:val="0"/>
                <w:vertAlign w:val="subscript"/>
              </w:rPr>
              <w:t xml:space="preserve"> </w:t>
            </w:r>
            <w:r w:rsidRPr="00531669">
              <w:rPr>
                <w:rFonts w:cs="Times New Roman"/>
                <w:b w:val="0"/>
                <w:lang w:val="en-US"/>
              </w:rPr>
              <w:t>(μm)</w:t>
            </w:r>
          </w:p>
        </w:tc>
      </w:tr>
      <w:tr w:rsidR="00BA6DEC" w:rsidRPr="00BA6DEC" w:rsidTr="00BA6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BA6DEC" w:rsidRPr="00531669" w:rsidRDefault="00BA6DEC" w:rsidP="00652E24">
            <w:pPr>
              <w:spacing w:line="300" w:lineRule="auto"/>
              <w:jc w:val="both"/>
              <w:rPr>
                <w:rFonts w:cs="Times New Roman"/>
                <w:b w:val="0"/>
              </w:rPr>
            </w:pPr>
            <w:r w:rsidRPr="00531669">
              <w:rPr>
                <w:rFonts w:cs="Times New Roman"/>
                <w:b w:val="0"/>
                <w:lang w:val="en-US"/>
              </w:rPr>
              <w:t>FA</w:t>
            </w:r>
          </w:p>
        </w:tc>
        <w:tc>
          <w:tcPr>
            <w:tcW w:w="2500" w:type="pct"/>
            <w:shd w:val="clear" w:color="auto" w:fill="auto"/>
          </w:tcPr>
          <w:p w:rsidR="00BA6DEC" w:rsidRPr="00531669" w:rsidRDefault="00BA6DEC"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rPr>
            </w:pPr>
            <w:r w:rsidRPr="00531669">
              <w:rPr>
                <w:rFonts w:cs="Times New Roman"/>
              </w:rPr>
              <w:t>74.00</w:t>
            </w:r>
          </w:p>
        </w:tc>
      </w:tr>
      <w:tr w:rsidR="00BA6DEC" w:rsidRPr="00BA6DEC" w:rsidTr="00BA6DE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BA6DEC" w:rsidRPr="00531669" w:rsidRDefault="00BA6DEC" w:rsidP="00652E24">
            <w:pPr>
              <w:spacing w:line="300" w:lineRule="auto"/>
              <w:jc w:val="both"/>
              <w:rPr>
                <w:rFonts w:cs="Times New Roman"/>
                <w:b w:val="0"/>
                <w:lang w:val="en-US"/>
              </w:rPr>
            </w:pPr>
            <w:r w:rsidRPr="00531669">
              <w:rPr>
                <w:rFonts w:cs="Times New Roman"/>
                <w:b w:val="0"/>
                <w:lang w:val="en-US"/>
              </w:rPr>
              <w:t>FA1</w:t>
            </w:r>
          </w:p>
        </w:tc>
        <w:tc>
          <w:tcPr>
            <w:tcW w:w="2500" w:type="pct"/>
            <w:shd w:val="clear" w:color="auto" w:fill="auto"/>
          </w:tcPr>
          <w:p w:rsidR="00BA6DEC" w:rsidRPr="00531669" w:rsidRDefault="00BA6DEC" w:rsidP="00652E24">
            <w:pPr>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531669">
              <w:rPr>
                <w:rFonts w:cs="Times New Roman"/>
                <w:lang w:val="en-US"/>
              </w:rPr>
              <w:t>1</w:t>
            </w:r>
            <w:r w:rsidRPr="00531669">
              <w:rPr>
                <w:rFonts w:cs="Times New Roman"/>
              </w:rPr>
              <w:t>0</w:t>
            </w:r>
            <w:r w:rsidRPr="00531669">
              <w:rPr>
                <w:rFonts w:cs="Times New Roman"/>
                <w:lang w:val="en-US"/>
              </w:rPr>
              <w:t>.00</w:t>
            </w:r>
          </w:p>
        </w:tc>
      </w:tr>
      <w:tr w:rsidR="00BA6DEC" w:rsidRPr="00BA6DEC" w:rsidTr="00BA6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BA6DEC" w:rsidRPr="00531669" w:rsidRDefault="00BA6DEC" w:rsidP="00652E24">
            <w:pPr>
              <w:spacing w:line="300" w:lineRule="auto"/>
              <w:jc w:val="both"/>
              <w:rPr>
                <w:rFonts w:cs="Times New Roman"/>
                <w:b w:val="0"/>
                <w:lang w:val="en-US"/>
              </w:rPr>
            </w:pPr>
            <w:r w:rsidRPr="00531669">
              <w:rPr>
                <w:rFonts w:cs="Times New Roman"/>
                <w:b w:val="0"/>
                <w:lang w:val="en-US"/>
              </w:rPr>
              <w:t>CFFA</w:t>
            </w:r>
          </w:p>
        </w:tc>
        <w:tc>
          <w:tcPr>
            <w:tcW w:w="2500" w:type="pct"/>
            <w:shd w:val="clear" w:color="auto" w:fill="auto"/>
          </w:tcPr>
          <w:p w:rsidR="00BA6DEC" w:rsidRPr="00531669" w:rsidRDefault="00BA6DEC"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531669">
              <w:rPr>
                <w:rFonts w:cs="Times New Roman"/>
                <w:lang w:val="en-US"/>
              </w:rPr>
              <w:t>9.00</w:t>
            </w:r>
          </w:p>
        </w:tc>
      </w:tr>
      <w:tr w:rsidR="00BA6DEC" w:rsidRPr="00BA6DEC" w:rsidTr="00BA6DE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BA6DEC" w:rsidRPr="00531669" w:rsidRDefault="00BA6DEC" w:rsidP="00652E24">
            <w:pPr>
              <w:spacing w:line="300" w:lineRule="auto"/>
              <w:jc w:val="both"/>
              <w:rPr>
                <w:rFonts w:cs="Times New Roman"/>
                <w:b w:val="0"/>
                <w:lang w:val="en-US"/>
              </w:rPr>
            </w:pPr>
            <w:r w:rsidRPr="00531669">
              <w:rPr>
                <w:rFonts w:cs="Times New Roman"/>
                <w:b w:val="0"/>
                <w:lang w:val="en-US"/>
              </w:rPr>
              <w:t>FA2</w:t>
            </w:r>
          </w:p>
        </w:tc>
        <w:tc>
          <w:tcPr>
            <w:tcW w:w="2500" w:type="pct"/>
            <w:shd w:val="clear" w:color="auto" w:fill="auto"/>
          </w:tcPr>
          <w:p w:rsidR="00BA6DEC" w:rsidRPr="00531669" w:rsidRDefault="00BA6DEC" w:rsidP="00652E24">
            <w:pPr>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531669">
              <w:rPr>
                <w:rFonts w:cs="Times New Roman"/>
                <w:lang w:val="en-US"/>
              </w:rPr>
              <w:t>40.00</w:t>
            </w:r>
          </w:p>
        </w:tc>
      </w:tr>
      <w:tr w:rsidR="00BA6DEC" w:rsidRPr="00BA6DEC" w:rsidTr="00BA6DE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BA6DEC" w:rsidRPr="00531669" w:rsidRDefault="00BA6DEC" w:rsidP="00652E24">
            <w:pPr>
              <w:spacing w:line="300" w:lineRule="auto"/>
              <w:jc w:val="both"/>
              <w:rPr>
                <w:rFonts w:cs="Times New Roman"/>
                <w:b w:val="0"/>
                <w:lang w:val="en-US"/>
              </w:rPr>
            </w:pPr>
            <w:r w:rsidRPr="00531669">
              <w:rPr>
                <w:rFonts w:cs="Times New Roman"/>
                <w:b w:val="0"/>
                <w:lang w:val="en-US"/>
              </w:rPr>
              <w:t>FA4</w:t>
            </w:r>
          </w:p>
        </w:tc>
        <w:tc>
          <w:tcPr>
            <w:tcW w:w="2500" w:type="pct"/>
            <w:shd w:val="clear" w:color="auto" w:fill="auto"/>
          </w:tcPr>
          <w:p w:rsidR="00BA6DEC" w:rsidRPr="00531669" w:rsidRDefault="00BA6DEC"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531669">
              <w:rPr>
                <w:rFonts w:cs="Times New Roman"/>
                <w:lang w:val="en-US"/>
              </w:rPr>
              <w:t>7.96</w:t>
            </w:r>
          </w:p>
        </w:tc>
      </w:tr>
    </w:tbl>
    <w:p w:rsidR="00EC7D05" w:rsidRDefault="00EC7D05" w:rsidP="006002FD">
      <w:pPr>
        <w:spacing w:line="300" w:lineRule="auto"/>
        <w:ind w:firstLine="720"/>
        <w:jc w:val="both"/>
        <w:rPr>
          <w:rFonts w:cs="Times New Roman"/>
          <w:sz w:val="24"/>
          <w:szCs w:val="24"/>
        </w:rPr>
      </w:pPr>
      <w:r w:rsidRPr="00FF7093">
        <w:rPr>
          <w:rFonts w:cs="Times New Roman"/>
          <w:sz w:val="24"/>
          <w:szCs w:val="24"/>
          <w:lang w:val="en-US"/>
        </w:rPr>
        <w:t>FA</w:t>
      </w:r>
      <w:r w:rsidRPr="00C20D0D">
        <w:rPr>
          <w:rFonts w:cs="Times New Roman"/>
          <w:sz w:val="24"/>
          <w:szCs w:val="24"/>
        </w:rPr>
        <w:t xml:space="preserve">: </w:t>
      </w:r>
      <w:r w:rsidRPr="00FF7093">
        <w:rPr>
          <w:rFonts w:cs="Times New Roman"/>
          <w:sz w:val="24"/>
          <w:szCs w:val="24"/>
        </w:rPr>
        <w:t>ιπτάμενη</w:t>
      </w:r>
      <w:r w:rsidRPr="00C20D0D">
        <w:rPr>
          <w:rFonts w:cs="Times New Roman"/>
          <w:sz w:val="24"/>
          <w:szCs w:val="24"/>
        </w:rPr>
        <w:t xml:space="preserve"> </w:t>
      </w:r>
      <w:r w:rsidRPr="00FF7093">
        <w:rPr>
          <w:rFonts w:cs="Times New Roman"/>
          <w:sz w:val="24"/>
          <w:szCs w:val="24"/>
        </w:rPr>
        <w:t>τέφρα</w:t>
      </w:r>
      <w:r w:rsidRPr="00C20D0D">
        <w:rPr>
          <w:rFonts w:cs="Times New Roman"/>
          <w:sz w:val="24"/>
          <w:szCs w:val="24"/>
        </w:rPr>
        <w:t xml:space="preserve"> </w:t>
      </w:r>
      <w:r w:rsidRPr="00FF7093">
        <w:rPr>
          <w:rFonts w:cs="Times New Roman"/>
          <w:sz w:val="24"/>
          <w:szCs w:val="24"/>
        </w:rPr>
        <w:t>Μεγαλόπολης</w:t>
      </w:r>
      <w:r w:rsidRPr="00C20D0D">
        <w:rPr>
          <w:rFonts w:cs="Times New Roman"/>
          <w:sz w:val="24"/>
          <w:szCs w:val="24"/>
        </w:rPr>
        <w:t xml:space="preserve"> </w:t>
      </w:r>
      <w:r w:rsidRPr="00FF7093">
        <w:rPr>
          <w:rFonts w:cs="Times New Roman"/>
          <w:sz w:val="24"/>
          <w:szCs w:val="24"/>
        </w:rPr>
        <w:t xml:space="preserve">που </w:t>
      </w:r>
      <w:r>
        <w:rPr>
          <w:rFonts w:cs="Times New Roman"/>
          <w:sz w:val="24"/>
          <w:szCs w:val="24"/>
        </w:rPr>
        <w:t>μελετήθηκε</w:t>
      </w:r>
      <w:r w:rsidRPr="00FF7093">
        <w:rPr>
          <w:rFonts w:cs="Times New Roman"/>
          <w:sz w:val="24"/>
          <w:szCs w:val="24"/>
        </w:rPr>
        <w:t xml:space="preserve"> στην παρούσα εργασία</w:t>
      </w:r>
      <w:r w:rsidRPr="003805F3">
        <w:rPr>
          <w:rFonts w:cs="Times New Roman"/>
          <w:sz w:val="24"/>
          <w:szCs w:val="24"/>
        </w:rPr>
        <w:t>,</w:t>
      </w:r>
      <w:r w:rsidRPr="00633D9C">
        <w:rPr>
          <w:rFonts w:cs="Times New Roman"/>
          <w:sz w:val="24"/>
          <w:szCs w:val="24"/>
        </w:rPr>
        <w:t xml:space="preserve"> </w:t>
      </w:r>
      <w:r>
        <w:rPr>
          <w:rFonts w:cs="Times New Roman"/>
          <w:sz w:val="24"/>
          <w:szCs w:val="24"/>
          <w:lang w:val="en-US"/>
        </w:rPr>
        <w:t>FA</w:t>
      </w:r>
      <w:r w:rsidRPr="00633D9C">
        <w:rPr>
          <w:rFonts w:cs="Times New Roman"/>
          <w:sz w:val="24"/>
          <w:szCs w:val="24"/>
        </w:rPr>
        <w:t xml:space="preserve">1: </w:t>
      </w:r>
      <w:r>
        <w:rPr>
          <w:rFonts w:cs="Times New Roman"/>
          <w:sz w:val="24"/>
          <w:szCs w:val="24"/>
        </w:rPr>
        <w:t>ιπτάμενη τέφρα η οποία αναμίχθηκε με τσιμέντο για την παραγωγή αλκαλικώς ενεργοποιημένων σκυροδεμάτων</w:t>
      </w:r>
      <w:r w:rsidRPr="00C126C2">
        <w:rPr>
          <w:rFonts w:cs="Times New Roman"/>
          <w:sz w:val="24"/>
          <w:szCs w:val="24"/>
        </w:rPr>
        <w:t xml:space="preserve">, </w:t>
      </w:r>
      <w:r>
        <w:rPr>
          <w:rFonts w:cs="Times New Roman"/>
          <w:sz w:val="24"/>
          <w:szCs w:val="24"/>
          <w:lang w:val="en-US"/>
        </w:rPr>
        <w:t>CFFA</w:t>
      </w:r>
      <w:r w:rsidRPr="00C126C2">
        <w:rPr>
          <w:rFonts w:cs="Times New Roman"/>
          <w:sz w:val="24"/>
          <w:szCs w:val="24"/>
        </w:rPr>
        <w:t xml:space="preserve"> </w:t>
      </w:r>
      <w:r w:rsidRPr="002722E6">
        <w:rPr>
          <w:rFonts w:cs="Times New Roman"/>
          <w:sz w:val="24"/>
          <w:szCs w:val="24"/>
        </w:rPr>
        <w:t>(</w:t>
      </w:r>
      <w:r>
        <w:rPr>
          <w:rFonts w:cs="Times New Roman"/>
          <w:sz w:val="24"/>
          <w:szCs w:val="24"/>
          <w:lang w:val="en-US"/>
        </w:rPr>
        <w:t>class</w:t>
      </w:r>
      <w:r w:rsidRPr="002722E6">
        <w:rPr>
          <w:rFonts w:cs="Times New Roman"/>
          <w:sz w:val="24"/>
          <w:szCs w:val="24"/>
        </w:rPr>
        <w:t xml:space="preserve"> </w:t>
      </w:r>
      <w:r>
        <w:rPr>
          <w:rFonts w:cs="Times New Roman"/>
          <w:sz w:val="24"/>
          <w:szCs w:val="24"/>
          <w:lang w:val="en-US"/>
        </w:rPr>
        <w:t>F</w:t>
      </w:r>
      <w:r w:rsidRPr="002722E6">
        <w:rPr>
          <w:rFonts w:cs="Times New Roman"/>
          <w:sz w:val="24"/>
          <w:szCs w:val="24"/>
        </w:rPr>
        <w:t xml:space="preserve"> </w:t>
      </w:r>
      <w:r>
        <w:rPr>
          <w:rFonts w:cs="Times New Roman"/>
          <w:sz w:val="24"/>
          <w:szCs w:val="24"/>
          <w:lang w:val="en-US"/>
        </w:rPr>
        <w:t>fly</w:t>
      </w:r>
      <w:r w:rsidRPr="002722E6">
        <w:rPr>
          <w:rFonts w:cs="Times New Roman"/>
          <w:sz w:val="24"/>
          <w:szCs w:val="24"/>
        </w:rPr>
        <w:t xml:space="preserve"> </w:t>
      </w:r>
      <w:r>
        <w:rPr>
          <w:rFonts w:cs="Times New Roman"/>
          <w:sz w:val="24"/>
          <w:szCs w:val="24"/>
          <w:lang w:val="en-US"/>
        </w:rPr>
        <w:t>ash</w:t>
      </w:r>
      <w:r w:rsidRPr="002722E6">
        <w:rPr>
          <w:rFonts w:cs="Times New Roman"/>
          <w:sz w:val="24"/>
          <w:szCs w:val="24"/>
        </w:rPr>
        <w:t xml:space="preserve">): </w:t>
      </w:r>
      <w:r>
        <w:rPr>
          <w:rFonts w:cs="Times New Roman"/>
          <w:sz w:val="24"/>
          <w:szCs w:val="24"/>
        </w:rPr>
        <w:t>ιπτάμενη τέφρα τύπου</w:t>
      </w:r>
      <w:r w:rsidRPr="002722E6">
        <w:rPr>
          <w:rFonts w:cs="Times New Roman"/>
          <w:sz w:val="24"/>
          <w:szCs w:val="24"/>
        </w:rPr>
        <w:t xml:space="preserve"> </w:t>
      </w:r>
      <w:r>
        <w:rPr>
          <w:rFonts w:cs="Times New Roman"/>
          <w:sz w:val="24"/>
          <w:szCs w:val="24"/>
          <w:lang w:val="en-US"/>
        </w:rPr>
        <w:t>F</w:t>
      </w:r>
      <w:r w:rsidRPr="002722E6">
        <w:rPr>
          <w:rFonts w:cs="Times New Roman"/>
          <w:sz w:val="24"/>
          <w:szCs w:val="24"/>
        </w:rPr>
        <w:t xml:space="preserve"> </w:t>
      </w:r>
      <w:r>
        <w:rPr>
          <w:rFonts w:cs="Times New Roman"/>
          <w:sz w:val="24"/>
          <w:szCs w:val="24"/>
        </w:rPr>
        <w:t xml:space="preserve">η οποία χρησιμοποιήθηκε για την παραγωγή γεωπολυμερών, </w:t>
      </w:r>
      <w:r>
        <w:rPr>
          <w:rFonts w:cs="Times New Roman"/>
          <w:sz w:val="24"/>
          <w:szCs w:val="24"/>
          <w:lang w:val="en-US"/>
        </w:rPr>
        <w:t>FA</w:t>
      </w:r>
      <w:r w:rsidRPr="00CB4500">
        <w:rPr>
          <w:rFonts w:cs="Times New Roman"/>
          <w:sz w:val="24"/>
          <w:szCs w:val="24"/>
        </w:rPr>
        <w:t>2</w:t>
      </w:r>
      <w:r w:rsidRPr="00C126C2">
        <w:rPr>
          <w:rFonts w:cs="Times New Roman"/>
          <w:sz w:val="24"/>
          <w:szCs w:val="24"/>
        </w:rPr>
        <w:t xml:space="preserve"> (</w:t>
      </w:r>
      <w:r>
        <w:rPr>
          <w:rFonts w:cs="Times New Roman"/>
          <w:sz w:val="24"/>
          <w:szCs w:val="24"/>
          <w:lang w:val="en-US"/>
        </w:rPr>
        <w:t>fly</w:t>
      </w:r>
      <w:r w:rsidRPr="00C126C2">
        <w:rPr>
          <w:rFonts w:cs="Times New Roman"/>
          <w:sz w:val="24"/>
          <w:szCs w:val="24"/>
        </w:rPr>
        <w:t xml:space="preserve"> </w:t>
      </w:r>
      <w:r>
        <w:rPr>
          <w:rFonts w:cs="Times New Roman"/>
          <w:sz w:val="24"/>
          <w:szCs w:val="24"/>
          <w:lang w:val="en-US"/>
        </w:rPr>
        <w:t>ash</w:t>
      </w:r>
      <w:r w:rsidRPr="00C126C2">
        <w:rPr>
          <w:rFonts w:cs="Times New Roman"/>
          <w:sz w:val="24"/>
          <w:szCs w:val="24"/>
        </w:rPr>
        <w:t xml:space="preserve">): </w:t>
      </w:r>
      <w:r w:rsidR="006A2501">
        <w:rPr>
          <w:rFonts w:cs="Times New Roman"/>
          <w:sz w:val="24"/>
          <w:szCs w:val="24"/>
        </w:rPr>
        <w:t>ιπτάμενη τέφρα η οποία</w:t>
      </w:r>
      <w:r>
        <w:rPr>
          <w:rFonts w:cs="Times New Roman"/>
          <w:sz w:val="24"/>
          <w:szCs w:val="24"/>
        </w:rPr>
        <w:t xml:space="preserve"> χρησιμοποιήθηκε για την παραγωγή γεωπολυμερικών δοκιμίων</w:t>
      </w:r>
      <w:r w:rsidRPr="002A02EB">
        <w:rPr>
          <w:rFonts w:cs="Times New Roman"/>
          <w:sz w:val="24"/>
          <w:szCs w:val="24"/>
        </w:rPr>
        <w:t>,</w:t>
      </w:r>
      <w:r>
        <w:rPr>
          <w:rFonts w:cs="Times New Roman"/>
          <w:sz w:val="24"/>
          <w:szCs w:val="24"/>
        </w:rPr>
        <w:t xml:space="preserve"> </w:t>
      </w:r>
      <w:r>
        <w:rPr>
          <w:rFonts w:cs="Times New Roman"/>
          <w:sz w:val="24"/>
          <w:szCs w:val="24"/>
          <w:lang w:val="en-US"/>
        </w:rPr>
        <w:t>CFA</w:t>
      </w:r>
      <w:r w:rsidRPr="002A02EB">
        <w:rPr>
          <w:rFonts w:cs="Times New Roman"/>
          <w:sz w:val="24"/>
          <w:szCs w:val="24"/>
        </w:rPr>
        <w:t xml:space="preserve">( </w:t>
      </w:r>
      <w:r>
        <w:rPr>
          <w:rFonts w:cs="Times New Roman"/>
          <w:sz w:val="24"/>
          <w:szCs w:val="24"/>
          <w:lang w:val="en-US"/>
        </w:rPr>
        <w:t>coal</w:t>
      </w:r>
      <w:r w:rsidRPr="002A02EB">
        <w:rPr>
          <w:rFonts w:cs="Times New Roman"/>
          <w:sz w:val="24"/>
          <w:szCs w:val="24"/>
        </w:rPr>
        <w:t xml:space="preserve"> </w:t>
      </w:r>
      <w:r>
        <w:rPr>
          <w:rFonts w:cs="Times New Roman"/>
          <w:sz w:val="24"/>
          <w:szCs w:val="24"/>
          <w:lang w:val="en-US"/>
        </w:rPr>
        <w:t>fly</w:t>
      </w:r>
      <w:r w:rsidRPr="002A02EB">
        <w:rPr>
          <w:rFonts w:cs="Times New Roman"/>
          <w:sz w:val="24"/>
          <w:szCs w:val="24"/>
        </w:rPr>
        <w:t xml:space="preserve"> </w:t>
      </w:r>
      <w:r>
        <w:rPr>
          <w:rFonts w:cs="Times New Roman"/>
          <w:sz w:val="24"/>
          <w:szCs w:val="24"/>
          <w:lang w:val="en-US"/>
        </w:rPr>
        <w:t>ash</w:t>
      </w:r>
      <w:r>
        <w:rPr>
          <w:rFonts w:cs="Times New Roman"/>
          <w:sz w:val="24"/>
          <w:szCs w:val="24"/>
        </w:rPr>
        <w:t>): ιπτάμενη τέφρα άνθρακα που χρησιμοποιήθηκε για την παραγωγή γεωπολυμερών</w:t>
      </w:r>
    </w:p>
    <w:p w:rsidR="000254A2" w:rsidRPr="007E793C" w:rsidRDefault="00B87024" w:rsidP="006002FD">
      <w:pPr>
        <w:spacing w:line="300" w:lineRule="auto"/>
        <w:ind w:firstLine="720"/>
        <w:jc w:val="both"/>
        <w:rPr>
          <w:rFonts w:cs="Times New Roman"/>
          <w:sz w:val="24"/>
          <w:szCs w:val="24"/>
        </w:rPr>
      </w:pPr>
      <w:r>
        <w:rPr>
          <w:rFonts w:cs="Times New Roman"/>
          <w:sz w:val="24"/>
          <w:szCs w:val="24"/>
        </w:rPr>
        <w:t>Ο</w:t>
      </w:r>
      <w:r w:rsidRPr="00B87024">
        <w:rPr>
          <w:rFonts w:cs="Times New Roman"/>
          <w:sz w:val="24"/>
          <w:szCs w:val="24"/>
        </w:rPr>
        <w:t xml:space="preserve"> </w:t>
      </w:r>
      <w:r>
        <w:rPr>
          <w:rFonts w:cs="Times New Roman"/>
          <w:sz w:val="24"/>
          <w:szCs w:val="24"/>
          <w:lang w:val="en-US"/>
        </w:rPr>
        <w:t>Fernandez</w:t>
      </w:r>
      <w:r w:rsidRPr="00B87024">
        <w:rPr>
          <w:rFonts w:cs="Times New Roman"/>
          <w:sz w:val="24"/>
          <w:szCs w:val="24"/>
        </w:rPr>
        <w:t>-</w:t>
      </w:r>
      <w:r>
        <w:rPr>
          <w:rFonts w:cs="Times New Roman"/>
          <w:sz w:val="24"/>
          <w:szCs w:val="24"/>
          <w:lang w:val="en-US"/>
        </w:rPr>
        <w:t>Jimenez</w:t>
      </w:r>
      <w:r w:rsidRPr="00B87024">
        <w:rPr>
          <w:rFonts w:cs="Times New Roman"/>
          <w:sz w:val="24"/>
          <w:szCs w:val="24"/>
        </w:rPr>
        <w:t xml:space="preserve"> </w:t>
      </w:r>
      <w:r w:rsidR="000254A2">
        <w:rPr>
          <w:rFonts w:cs="Times New Roman"/>
          <w:sz w:val="24"/>
          <w:szCs w:val="24"/>
        </w:rPr>
        <w:t>κα</w:t>
      </w:r>
      <w:r>
        <w:rPr>
          <w:rFonts w:cs="Times New Roman"/>
          <w:sz w:val="24"/>
          <w:szCs w:val="24"/>
        </w:rPr>
        <w:t>ι</w:t>
      </w:r>
      <w:r w:rsidRPr="00B87024">
        <w:rPr>
          <w:rFonts w:cs="Times New Roman"/>
          <w:sz w:val="24"/>
          <w:szCs w:val="24"/>
        </w:rPr>
        <w:t xml:space="preserve"> </w:t>
      </w:r>
      <w:r>
        <w:rPr>
          <w:rFonts w:cs="Times New Roman"/>
          <w:sz w:val="24"/>
          <w:szCs w:val="24"/>
          <w:lang w:val="en-US"/>
        </w:rPr>
        <w:t>Palomo</w:t>
      </w:r>
      <w:r w:rsidRPr="00B87024">
        <w:rPr>
          <w:rFonts w:cs="Times New Roman"/>
          <w:sz w:val="24"/>
          <w:szCs w:val="24"/>
        </w:rPr>
        <w:t xml:space="preserve"> (2003) </w:t>
      </w:r>
      <w:r w:rsidR="006A2501">
        <w:rPr>
          <w:rFonts w:cs="Times New Roman"/>
          <w:sz w:val="24"/>
          <w:szCs w:val="24"/>
        </w:rPr>
        <w:t xml:space="preserve">χρησιμοποίησαν το υλικό </w:t>
      </w:r>
      <w:r w:rsidR="006A2501">
        <w:rPr>
          <w:rFonts w:cs="Times New Roman"/>
          <w:sz w:val="24"/>
          <w:szCs w:val="24"/>
          <w:lang w:val="en-US"/>
        </w:rPr>
        <w:t>CFA</w:t>
      </w:r>
      <w:r w:rsidR="006A2501">
        <w:rPr>
          <w:rFonts w:cs="Times New Roman"/>
          <w:sz w:val="24"/>
          <w:szCs w:val="24"/>
        </w:rPr>
        <w:t xml:space="preserve"> για την παραγωγή γεωπολυμερών και</w:t>
      </w:r>
      <w:r>
        <w:rPr>
          <w:rFonts w:cs="Times New Roman"/>
          <w:sz w:val="24"/>
          <w:szCs w:val="24"/>
        </w:rPr>
        <w:t xml:space="preserve"> </w:t>
      </w:r>
      <w:r w:rsidR="006A2501">
        <w:rPr>
          <w:rFonts w:cs="Times New Roman"/>
          <w:sz w:val="24"/>
          <w:szCs w:val="24"/>
        </w:rPr>
        <w:t>τό</w:t>
      </w:r>
      <w:r w:rsidR="00490DDA">
        <w:rPr>
          <w:rFonts w:cs="Times New Roman"/>
          <w:sz w:val="24"/>
          <w:szCs w:val="24"/>
        </w:rPr>
        <w:t>νι</w:t>
      </w:r>
      <w:r w:rsidR="006A2501">
        <w:rPr>
          <w:rFonts w:cs="Times New Roman"/>
          <w:sz w:val="24"/>
          <w:szCs w:val="24"/>
        </w:rPr>
        <w:t>σα</w:t>
      </w:r>
      <w:r>
        <w:rPr>
          <w:rFonts w:cs="Times New Roman"/>
          <w:sz w:val="24"/>
          <w:szCs w:val="24"/>
        </w:rPr>
        <w:t xml:space="preserve">ν ότι η κατανομή μεγέθους σωματιδίων είναι το φυσικό χαρακτηριστικό της </w:t>
      </w:r>
      <w:r w:rsidR="00205D0A">
        <w:rPr>
          <w:rFonts w:cs="Times New Roman"/>
          <w:sz w:val="24"/>
          <w:szCs w:val="24"/>
        </w:rPr>
        <w:t>ιπτάμενης</w:t>
      </w:r>
      <w:r>
        <w:rPr>
          <w:rFonts w:cs="Times New Roman"/>
          <w:sz w:val="24"/>
          <w:szCs w:val="24"/>
        </w:rPr>
        <w:t xml:space="preserve"> τέφρας που επηρεάζει περισσότερο απ’όλα την αντιδραστικότητά της.</w:t>
      </w:r>
      <w:r w:rsidR="00490DDA" w:rsidRPr="00490DDA">
        <w:rPr>
          <w:rFonts w:cs="Times New Roman"/>
          <w:sz w:val="24"/>
          <w:szCs w:val="24"/>
        </w:rPr>
        <w:t xml:space="preserve"> </w:t>
      </w:r>
      <w:r w:rsidR="00490DDA">
        <w:rPr>
          <w:rFonts w:cs="Times New Roman"/>
          <w:sz w:val="24"/>
          <w:szCs w:val="24"/>
        </w:rPr>
        <w:t xml:space="preserve">Η επίδραση της κατανομής μεγέθους των σωματιδίων της ιπτάμενης τέφρας  στην ανθεκτικότητα των γεωπολυμερών είναι πολύ σημαντική κυρίως στις τέφρες που αρχικά έχουν μεγάλο κλάσμα χονδρόκοκκων σωματιδίων. Στις τέφρες αυτές, η απομάκρυνση του χονδροειδούς κλάσματος επιτρέπει την επίτευξη αντοχής σε θλίψη μεγαλύτερης από 66 </w:t>
      </w:r>
      <w:r w:rsidR="00490DDA">
        <w:rPr>
          <w:rFonts w:cs="Times New Roman"/>
          <w:sz w:val="24"/>
          <w:szCs w:val="24"/>
          <w:lang w:val="en-US"/>
        </w:rPr>
        <w:t>MPa</w:t>
      </w:r>
      <w:r w:rsidR="00490DDA" w:rsidRPr="009243F1">
        <w:rPr>
          <w:rFonts w:cs="Times New Roman"/>
          <w:sz w:val="24"/>
          <w:szCs w:val="24"/>
        </w:rPr>
        <w:t xml:space="preserve"> </w:t>
      </w:r>
      <w:r w:rsidR="00490DDA">
        <w:rPr>
          <w:rFonts w:cs="Times New Roman"/>
          <w:sz w:val="24"/>
          <w:szCs w:val="24"/>
        </w:rPr>
        <w:t xml:space="preserve">μέσα σε 24 ώρες. Στη συγκεκριμένη έρευνα το υλικό </w:t>
      </w:r>
      <w:r w:rsidR="00490DDA">
        <w:rPr>
          <w:rFonts w:cs="Times New Roman"/>
          <w:sz w:val="24"/>
          <w:szCs w:val="24"/>
          <w:lang w:val="en-US"/>
        </w:rPr>
        <w:t>CFA</w:t>
      </w:r>
      <w:r w:rsidR="00490DDA">
        <w:rPr>
          <w:rFonts w:cs="Times New Roman"/>
          <w:sz w:val="24"/>
          <w:szCs w:val="24"/>
        </w:rPr>
        <w:t xml:space="preserve"> με </w:t>
      </w:r>
      <w:r w:rsidR="005E6DC6">
        <w:rPr>
          <w:rFonts w:cs="Times New Roman"/>
          <w:sz w:val="24"/>
          <w:szCs w:val="24"/>
        </w:rPr>
        <w:t>κοκκομετρία</w:t>
      </w:r>
      <w:r w:rsidR="00893BCF">
        <w:rPr>
          <w:rFonts w:cs="Times New Roman"/>
          <w:sz w:val="24"/>
          <w:szCs w:val="24"/>
        </w:rPr>
        <w:t xml:space="preserve"> με </w:t>
      </w:r>
      <w:r w:rsidR="006A2501">
        <w:rPr>
          <w:rFonts w:cs="Times New Roman"/>
          <w:sz w:val="24"/>
          <w:szCs w:val="24"/>
          <w:lang w:val="en-US"/>
        </w:rPr>
        <w:t>d</w:t>
      </w:r>
      <w:r w:rsidR="006A2501" w:rsidRPr="006A2501">
        <w:rPr>
          <w:rFonts w:cs="Times New Roman"/>
          <w:sz w:val="24"/>
          <w:szCs w:val="24"/>
          <w:vertAlign w:val="subscript"/>
        </w:rPr>
        <w:t>50</w:t>
      </w:r>
      <w:r w:rsidR="00490DDA">
        <w:rPr>
          <w:rFonts w:cs="Times New Roman"/>
          <w:sz w:val="24"/>
          <w:szCs w:val="24"/>
        </w:rPr>
        <w:t>=</w:t>
      </w:r>
      <w:r w:rsidR="00490DDA" w:rsidRPr="00490DDA">
        <w:rPr>
          <w:rFonts w:cs="Times New Roman"/>
          <w:sz w:val="24"/>
          <w:szCs w:val="24"/>
        </w:rPr>
        <w:t>7.96</w:t>
      </w:r>
      <w:r w:rsidR="006A2501">
        <w:rPr>
          <w:rFonts w:cs="Times New Roman"/>
          <w:sz w:val="24"/>
          <w:szCs w:val="24"/>
        </w:rPr>
        <w:t>μ</w:t>
      </w:r>
      <w:r w:rsidR="006A2501">
        <w:rPr>
          <w:rFonts w:cs="Times New Roman"/>
          <w:sz w:val="24"/>
          <w:szCs w:val="24"/>
          <w:lang w:val="en-US"/>
        </w:rPr>
        <w:t>m</w:t>
      </w:r>
      <w:r w:rsidR="00893BCF">
        <w:rPr>
          <w:rFonts w:cs="Times New Roman"/>
          <w:sz w:val="24"/>
          <w:szCs w:val="24"/>
        </w:rPr>
        <w:t xml:space="preserve"> απέδωσε τη μέγιστη αντοχή σε θλίψη στα γεωπολυμερή (58 </w:t>
      </w:r>
      <w:r w:rsidR="00893BCF">
        <w:rPr>
          <w:rFonts w:cs="Times New Roman"/>
          <w:sz w:val="24"/>
          <w:szCs w:val="24"/>
          <w:lang w:val="en-US"/>
        </w:rPr>
        <w:t>MPa</w:t>
      </w:r>
      <w:r w:rsidR="00893BCF" w:rsidRPr="00893BCF">
        <w:rPr>
          <w:rFonts w:cs="Times New Roman"/>
          <w:sz w:val="24"/>
          <w:szCs w:val="24"/>
        </w:rPr>
        <w:t>)</w:t>
      </w:r>
      <w:r w:rsidR="00893BCF">
        <w:rPr>
          <w:rFonts w:cs="Times New Roman"/>
          <w:sz w:val="24"/>
          <w:szCs w:val="24"/>
        </w:rPr>
        <w:t xml:space="preserve"> </w:t>
      </w:r>
      <w:r w:rsidR="007810C1">
        <w:rPr>
          <w:rFonts w:cs="Times New Roman"/>
          <w:sz w:val="24"/>
          <w:szCs w:val="24"/>
        </w:rPr>
        <w:t xml:space="preserve">όταν αφαιρέθηκαν από </w:t>
      </w:r>
      <w:r w:rsidR="00893BCF">
        <w:rPr>
          <w:rFonts w:cs="Times New Roman"/>
          <w:sz w:val="24"/>
          <w:szCs w:val="24"/>
        </w:rPr>
        <w:t>αυτή</w:t>
      </w:r>
      <w:r w:rsidR="007810C1">
        <w:rPr>
          <w:rFonts w:cs="Times New Roman"/>
          <w:sz w:val="24"/>
          <w:szCs w:val="24"/>
        </w:rPr>
        <w:t xml:space="preserve">ν </w:t>
      </w:r>
      <w:r w:rsidR="00893BCF">
        <w:rPr>
          <w:rFonts w:cs="Times New Roman"/>
          <w:sz w:val="24"/>
          <w:szCs w:val="24"/>
        </w:rPr>
        <w:t xml:space="preserve">οι κόκκοι με μέγεθος </w:t>
      </w:r>
      <w:r w:rsidR="007810C1">
        <w:rPr>
          <w:rFonts w:cs="Times New Roman"/>
          <w:sz w:val="24"/>
          <w:szCs w:val="24"/>
        </w:rPr>
        <w:t xml:space="preserve">μεγαλύτερο από 45 </w:t>
      </w:r>
      <w:r w:rsidR="007810C1">
        <w:rPr>
          <w:rFonts w:cs="Times New Roman"/>
          <w:sz w:val="24"/>
          <w:szCs w:val="24"/>
          <w:lang w:val="en-US"/>
        </w:rPr>
        <w:t>mm</w:t>
      </w:r>
      <w:r w:rsidR="00893BCF" w:rsidRPr="00893BCF">
        <w:rPr>
          <w:rFonts w:cs="Times New Roman"/>
          <w:sz w:val="24"/>
          <w:szCs w:val="24"/>
        </w:rPr>
        <w:t xml:space="preserve"> </w:t>
      </w:r>
      <w:r w:rsidR="00893BCF">
        <w:rPr>
          <w:rFonts w:cs="Times New Roman"/>
          <w:sz w:val="24"/>
          <w:szCs w:val="24"/>
        </w:rPr>
        <w:t>(</w:t>
      </w:r>
      <w:r w:rsidR="007810C1">
        <w:rPr>
          <w:rFonts w:cs="Times New Roman"/>
          <w:sz w:val="24"/>
          <w:szCs w:val="24"/>
          <w:lang w:val="en-US"/>
        </w:rPr>
        <w:t>Fernandez</w:t>
      </w:r>
      <w:r w:rsidR="007810C1" w:rsidRPr="007810C1">
        <w:rPr>
          <w:rFonts w:cs="Times New Roman"/>
          <w:sz w:val="24"/>
          <w:szCs w:val="24"/>
        </w:rPr>
        <w:t>-</w:t>
      </w:r>
      <w:r w:rsidR="007810C1">
        <w:rPr>
          <w:rFonts w:cs="Times New Roman"/>
          <w:sz w:val="24"/>
          <w:szCs w:val="24"/>
          <w:lang w:val="en-US"/>
        </w:rPr>
        <w:t>Jimenez</w:t>
      </w:r>
      <w:r w:rsidR="007810C1" w:rsidRPr="007810C1">
        <w:rPr>
          <w:rFonts w:cs="Times New Roman"/>
          <w:sz w:val="24"/>
          <w:szCs w:val="24"/>
        </w:rPr>
        <w:t xml:space="preserve"> </w:t>
      </w:r>
      <w:r w:rsidR="007810C1">
        <w:rPr>
          <w:rFonts w:cs="Times New Roman"/>
          <w:sz w:val="24"/>
          <w:szCs w:val="24"/>
          <w:lang w:val="en-US"/>
        </w:rPr>
        <w:t>and</w:t>
      </w:r>
      <w:r w:rsidR="007810C1" w:rsidRPr="007810C1">
        <w:rPr>
          <w:rFonts w:cs="Times New Roman"/>
          <w:sz w:val="24"/>
          <w:szCs w:val="24"/>
        </w:rPr>
        <w:t xml:space="preserve"> </w:t>
      </w:r>
      <w:r w:rsidR="007810C1">
        <w:rPr>
          <w:rFonts w:cs="Times New Roman"/>
          <w:sz w:val="24"/>
          <w:szCs w:val="24"/>
          <w:lang w:val="en-US"/>
        </w:rPr>
        <w:t>Palomo</w:t>
      </w:r>
      <w:r w:rsidR="007810C1" w:rsidRPr="007810C1">
        <w:rPr>
          <w:rFonts w:cs="Times New Roman"/>
          <w:sz w:val="24"/>
          <w:szCs w:val="24"/>
        </w:rPr>
        <w:t>,</w:t>
      </w:r>
      <w:r w:rsidR="00893BCF" w:rsidRPr="00893BCF">
        <w:rPr>
          <w:rFonts w:cs="Times New Roman"/>
          <w:sz w:val="24"/>
          <w:szCs w:val="24"/>
        </w:rPr>
        <w:t xml:space="preserve"> </w:t>
      </w:r>
      <w:r w:rsidR="007810C1" w:rsidRPr="007810C1">
        <w:rPr>
          <w:rFonts w:cs="Times New Roman"/>
          <w:sz w:val="24"/>
          <w:szCs w:val="24"/>
        </w:rPr>
        <w:t>2003).</w:t>
      </w:r>
    </w:p>
    <w:p w:rsidR="00267A74" w:rsidRPr="00422E91" w:rsidRDefault="00267A74" w:rsidP="006002FD">
      <w:pPr>
        <w:spacing w:line="300" w:lineRule="auto"/>
        <w:ind w:firstLine="720"/>
        <w:jc w:val="both"/>
        <w:rPr>
          <w:rFonts w:cs="Times New Roman"/>
          <w:sz w:val="24"/>
          <w:szCs w:val="24"/>
        </w:rPr>
      </w:pPr>
      <w:r w:rsidRPr="00422E91">
        <w:rPr>
          <w:rFonts w:cs="Times New Roman"/>
          <w:sz w:val="24"/>
          <w:szCs w:val="24"/>
        </w:rPr>
        <w:t>Όσο</w:t>
      </w:r>
      <w:r w:rsidR="00A535F0" w:rsidRPr="00422E91">
        <w:rPr>
          <w:rFonts w:cs="Times New Roman"/>
          <w:sz w:val="24"/>
          <w:szCs w:val="24"/>
        </w:rPr>
        <w:t>ν</w:t>
      </w:r>
      <w:r w:rsidRPr="00422E91">
        <w:rPr>
          <w:rFonts w:cs="Times New Roman"/>
          <w:sz w:val="24"/>
          <w:szCs w:val="24"/>
        </w:rPr>
        <w:t xml:space="preserve"> αφορά το υλικό </w:t>
      </w:r>
      <w:r w:rsidRPr="00422E91">
        <w:rPr>
          <w:rFonts w:cs="Times New Roman"/>
          <w:sz w:val="24"/>
          <w:szCs w:val="24"/>
          <w:lang w:val="en-US"/>
        </w:rPr>
        <w:t>CFFA</w:t>
      </w:r>
      <w:r w:rsidRPr="00422E91">
        <w:rPr>
          <w:rFonts w:cs="Times New Roman"/>
          <w:sz w:val="24"/>
          <w:szCs w:val="24"/>
        </w:rPr>
        <w:t xml:space="preserve"> με κοκκομετρία </w:t>
      </w:r>
      <w:r w:rsidRPr="00422E91">
        <w:rPr>
          <w:rFonts w:cs="Times New Roman"/>
          <w:sz w:val="24"/>
          <w:szCs w:val="24"/>
          <w:lang w:val="en-US"/>
        </w:rPr>
        <w:t>d</w:t>
      </w:r>
      <w:r w:rsidRPr="00422E91">
        <w:rPr>
          <w:rFonts w:cs="Times New Roman"/>
          <w:sz w:val="24"/>
          <w:szCs w:val="24"/>
          <w:vertAlign w:val="subscript"/>
        </w:rPr>
        <w:t>50</w:t>
      </w:r>
      <w:r w:rsidRPr="00422E91">
        <w:rPr>
          <w:rFonts w:cs="Times New Roman"/>
          <w:sz w:val="24"/>
          <w:szCs w:val="24"/>
        </w:rPr>
        <w:t>=9 μ</w:t>
      </w:r>
      <w:r w:rsidRPr="00422E91">
        <w:rPr>
          <w:rFonts w:cs="Times New Roman"/>
          <w:sz w:val="24"/>
          <w:szCs w:val="24"/>
          <w:lang w:val="en-US"/>
        </w:rPr>
        <w:t>m</w:t>
      </w:r>
      <w:r w:rsidRPr="00422E91">
        <w:rPr>
          <w:rFonts w:cs="Times New Roman"/>
          <w:sz w:val="24"/>
          <w:szCs w:val="24"/>
        </w:rPr>
        <w:t xml:space="preserve">, οι </w:t>
      </w:r>
      <w:r w:rsidRPr="00422E91">
        <w:rPr>
          <w:rFonts w:cs="Times New Roman"/>
          <w:sz w:val="24"/>
          <w:szCs w:val="24"/>
          <w:lang w:val="en-US"/>
        </w:rPr>
        <w:t>Reddy</w:t>
      </w:r>
      <w:r w:rsidRPr="00422E91">
        <w:rPr>
          <w:rFonts w:cs="Times New Roman"/>
          <w:sz w:val="24"/>
          <w:szCs w:val="24"/>
        </w:rPr>
        <w:t xml:space="preserve"> </w:t>
      </w:r>
      <w:r w:rsidRPr="00422E91">
        <w:rPr>
          <w:rFonts w:cs="Times New Roman"/>
          <w:sz w:val="24"/>
          <w:szCs w:val="24"/>
          <w:lang w:val="en-US"/>
        </w:rPr>
        <w:t>et</w:t>
      </w:r>
      <w:r w:rsidRPr="00422E91">
        <w:rPr>
          <w:rFonts w:cs="Times New Roman"/>
          <w:sz w:val="24"/>
          <w:szCs w:val="24"/>
        </w:rPr>
        <w:t xml:space="preserve"> </w:t>
      </w:r>
      <w:r w:rsidRPr="00422E91">
        <w:rPr>
          <w:rFonts w:cs="Times New Roman"/>
          <w:sz w:val="24"/>
          <w:szCs w:val="24"/>
          <w:lang w:val="en-US"/>
        </w:rPr>
        <w:t>al</w:t>
      </w:r>
      <w:r w:rsidRPr="00422E91">
        <w:rPr>
          <w:rFonts w:cs="Times New Roman"/>
          <w:sz w:val="24"/>
          <w:szCs w:val="24"/>
        </w:rPr>
        <w:t xml:space="preserve">. (2016) παρατήρησαν ότι προσέδωσε στο γεωπολυμερικό δοκίμιο υψηλή εργασιμότητα, μικρή διαπερατότητα μετά από την έψησή τους και μεγάλη αντοχή σε θλίψη (50 </w:t>
      </w:r>
      <w:r w:rsidRPr="00422E91">
        <w:rPr>
          <w:rFonts w:cs="Times New Roman"/>
          <w:sz w:val="24"/>
          <w:szCs w:val="24"/>
          <w:lang w:val="en-US"/>
        </w:rPr>
        <w:t>MPa</w:t>
      </w:r>
      <w:r w:rsidRPr="00422E91">
        <w:rPr>
          <w:rFonts w:cs="Times New Roman"/>
          <w:sz w:val="24"/>
          <w:szCs w:val="24"/>
        </w:rPr>
        <w:t>).</w:t>
      </w:r>
    </w:p>
    <w:p w:rsidR="00346D76" w:rsidRPr="007E793C" w:rsidRDefault="00267A74" w:rsidP="006002FD">
      <w:pPr>
        <w:spacing w:line="300" w:lineRule="auto"/>
        <w:ind w:firstLine="720"/>
        <w:jc w:val="both"/>
        <w:rPr>
          <w:rFonts w:cs="Times New Roman"/>
          <w:sz w:val="24"/>
          <w:szCs w:val="24"/>
        </w:rPr>
      </w:pPr>
      <w:r w:rsidRPr="00422E91">
        <w:rPr>
          <w:rFonts w:cs="Times New Roman"/>
          <w:sz w:val="24"/>
          <w:szCs w:val="24"/>
        </w:rPr>
        <w:t xml:space="preserve">Το υλικό </w:t>
      </w:r>
      <w:r w:rsidRPr="00422E91">
        <w:rPr>
          <w:rFonts w:cs="Times New Roman"/>
          <w:sz w:val="24"/>
          <w:szCs w:val="24"/>
          <w:lang w:val="en-US"/>
        </w:rPr>
        <w:t>FA</w:t>
      </w:r>
      <w:r w:rsidRPr="00422E91">
        <w:rPr>
          <w:rFonts w:cs="Times New Roman"/>
          <w:sz w:val="24"/>
          <w:szCs w:val="24"/>
        </w:rPr>
        <w:t xml:space="preserve">1 με </w:t>
      </w:r>
      <w:r w:rsidRPr="00422E91">
        <w:rPr>
          <w:rFonts w:cs="Times New Roman"/>
          <w:sz w:val="24"/>
          <w:szCs w:val="24"/>
          <w:lang w:val="en-US"/>
        </w:rPr>
        <w:t>d</w:t>
      </w:r>
      <w:r w:rsidRPr="00422E91">
        <w:rPr>
          <w:rFonts w:cs="Times New Roman"/>
          <w:sz w:val="24"/>
          <w:szCs w:val="24"/>
          <w:vertAlign w:val="subscript"/>
        </w:rPr>
        <w:t>50</w:t>
      </w:r>
      <w:r w:rsidRPr="00422E91">
        <w:rPr>
          <w:rFonts w:cs="Times New Roman"/>
          <w:sz w:val="24"/>
          <w:szCs w:val="24"/>
        </w:rPr>
        <w:t>=10 μ</w:t>
      </w:r>
      <w:r w:rsidRPr="00422E91">
        <w:rPr>
          <w:rFonts w:cs="Times New Roman"/>
          <w:sz w:val="24"/>
          <w:szCs w:val="24"/>
          <w:lang w:val="en-US"/>
        </w:rPr>
        <w:t>m</w:t>
      </w:r>
      <w:r w:rsidRPr="00422E91">
        <w:rPr>
          <w:rFonts w:cs="Times New Roman"/>
          <w:sz w:val="24"/>
          <w:szCs w:val="24"/>
        </w:rPr>
        <w:t xml:space="preserve"> προσέδωσε εξίσου υψηλή αντοχή</w:t>
      </w:r>
      <w:r w:rsidR="000B187B" w:rsidRPr="00422E91">
        <w:rPr>
          <w:rFonts w:cs="Times New Roman"/>
          <w:sz w:val="24"/>
          <w:szCs w:val="24"/>
        </w:rPr>
        <w:t xml:space="preserve"> σε θλίψη (37.35 </w:t>
      </w:r>
      <w:r w:rsidR="000B187B" w:rsidRPr="00422E91">
        <w:rPr>
          <w:rFonts w:cs="Times New Roman"/>
          <w:sz w:val="24"/>
          <w:szCs w:val="24"/>
          <w:lang w:val="en-US"/>
        </w:rPr>
        <w:t>MPa</w:t>
      </w:r>
      <w:r w:rsidR="000B187B" w:rsidRPr="00422E91">
        <w:rPr>
          <w:rFonts w:cs="Times New Roman"/>
          <w:sz w:val="24"/>
          <w:szCs w:val="24"/>
        </w:rPr>
        <w:t xml:space="preserve">) </w:t>
      </w:r>
      <w:r w:rsidRPr="00422E91">
        <w:rPr>
          <w:rFonts w:cs="Times New Roman"/>
          <w:sz w:val="24"/>
          <w:szCs w:val="24"/>
        </w:rPr>
        <w:t xml:space="preserve">με το </w:t>
      </w:r>
      <w:r w:rsidRPr="00422E91">
        <w:rPr>
          <w:rFonts w:cs="Times New Roman"/>
          <w:sz w:val="24"/>
          <w:szCs w:val="24"/>
          <w:lang w:val="en-US"/>
        </w:rPr>
        <w:t>CFFA</w:t>
      </w:r>
      <w:r w:rsidRPr="00422E91">
        <w:rPr>
          <w:rFonts w:cs="Times New Roman"/>
          <w:sz w:val="24"/>
          <w:szCs w:val="24"/>
        </w:rPr>
        <w:t xml:space="preserve">, γεγονός που ήταν αναμενόμενο καθώς η διαφορά στην κοκκομετρία τους είναι πολύ μικρή. Οι </w:t>
      </w:r>
      <w:r w:rsidRPr="00422E91">
        <w:rPr>
          <w:rFonts w:cs="Times New Roman"/>
          <w:sz w:val="24"/>
          <w:szCs w:val="24"/>
          <w:lang w:val="en-US"/>
        </w:rPr>
        <w:t>Hefni</w:t>
      </w:r>
      <w:r w:rsidRPr="00422E91">
        <w:rPr>
          <w:rFonts w:cs="Times New Roman"/>
          <w:sz w:val="24"/>
          <w:szCs w:val="24"/>
        </w:rPr>
        <w:t xml:space="preserve"> </w:t>
      </w:r>
      <w:r w:rsidRPr="00422E91">
        <w:rPr>
          <w:rFonts w:cs="Times New Roman"/>
          <w:sz w:val="24"/>
          <w:szCs w:val="24"/>
          <w:lang w:val="en-US"/>
        </w:rPr>
        <w:t>et</w:t>
      </w:r>
      <w:r w:rsidRPr="00422E91">
        <w:rPr>
          <w:rFonts w:cs="Times New Roman"/>
          <w:sz w:val="24"/>
          <w:szCs w:val="24"/>
        </w:rPr>
        <w:t xml:space="preserve"> </w:t>
      </w:r>
      <w:r w:rsidRPr="00422E91">
        <w:rPr>
          <w:rFonts w:cs="Times New Roman"/>
          <w:sz w:val="24"/>
          <w:szCs w:val="24"/>
          <w:lang w:val="en-US"/>
        </w:rPr>
        <w:t>al</w:t>
      </w:r>
      <w:r w:rsidRPr="00422E91">
        <w:rPr>
          <w:rFonts w:cs="Times New Roman"/>
          <w:sz w:val="24"/>
          <w:szCs w:val="24"/>
        </w:rPr>
        <w:t xml:space="preserve">. (2018) σημείωσαν επίσης ότι η κοκκομετρία του </w:t>
      </w:r>
      <w:r w:rsidRPr="00422E91">
        <w:rPr>
          <w:rFonts w:cs="Times New Roman"/>
          <w:sz w:val="24"/>
          <w:szCs w:val="24"/>
          <w:lang w:val="en-US"/>
        </w:rPr>
        <w:t>FA</w:t>
      </w:r>
      <w:r w:rsidRPr="00422E91">
        <w:rPr>
          <w:rFonts w:cs="Times New Roman"/>
          <w:sz w:val="24"/>
          <w:szCs w:val="24"/>
        </w:rPr>
        <w:t>1</w:t>
      </w:r>
      <w:r w:rsidR="000254A2" w:rsidRPr="00422E91">
        <w:rPr>
          <w:rFonts w:cs="Times New Roman"/>
          <w:sz w:val="24"/>
          <w:szCs w:val="24"/>
        </w:rPr>
        <w:t>, δεν επηρεάζει μόνο</w:t>
      </w:r>
      <w:r w:rsidR="00B53751" w:rsidRPr="00422E91">
        <w:rPr>
          <w:rFonts w:cs="Times New Roman"/>
          <w:sz w:val="24"/>
          <w:szCs w:val="24"/>
        </w:rPr>
        <w:t xml:space="preserve"> τις φυσικές ιδιότητες των τελικών </w:t>
      </w:r>
      <w:r w:rsidR="0079391B" w:rsidRPr="00422E91">
        <w:rPr>
          <w:rFonts w:cs="Times New Roman"/>
          <w:sz w:val="24"/>
          <w:szCs w:val="24"/>
        </w:rPr>
        <w:t>προϊόντων</w:t>
      </w:r>
      <w:r w:rsidR="00B53751" w:rsidRPr="00422E91">
        <w:rPr>
          <w:rFonts w:cs="Times New Roman"/>
          <w:sz w:val="24"/>
          <w:szCs w:val="24"/>
        </w:rPr>
        <w:t xml:space="preserve"> (</w:t>
      </w:r>
      <w:r w:rsidRPr="00422E91">
        <w:rPr>
          <w:rFonts w:cs="Times New Roman"/>
          <w:sz w:val="24"/>
          <w:szCs w:val="24"/>
        </w:rPr>
        <w:t xml:space="preserve">δηλαδή </w:t>
      </w:r>
      <w:r w:rsidR="00B53751" w:rsidRPr="00422E91">
        <w:rPr>
          <w:rFonts w:cs="Times New Roman"/>
          <w:sz w:val="24"/>
          <w:szCs w:val="24"/>
        </w:rPr>
        <w:t xml:space="preserve">το πόσο νερό χρειάζεται, το ιξώδες, </w:t>
      </w:r>
      <w:r w:rsidRPr="00422E91">
        <w:rPr>
          <w:rFonts w:cs="Times New Roman"/>
          <w:sz w:val="24"/>
          <w:szCs w:val="24"/>
        </w:rPr>
        <w:t>το χρόνο</w:t>
      </w:r>
      <w:r w:rsidR="00B53751" w:rsidRPr="00422E91">
        <w:rPr>
          <w:rFonts w:cs="Times New Roman"/>
          <w:sz w:val="24"/>
          <w:szCs w:val="24"/>
        </w:rPr>
        <w:t xml:space="preserve"> στερεοποίησης κ</w:t>
      </w:r>
      <w:r w:rsidRPr="00422E91">
        <w:rPr>
          <w:rFonts w:cs="Times New Roman"/>
          <w:sz w:val="24"/>
          <w:szCs w:val="24"/>
        </w:rPr>
        <w:t>.</w:t>
      </w:r>
      <w:r w:rsidR="00B53751" w:rsidRPr="00422E91">
        <w:rPr>
          <w:rFonts w:cs="Times New Roman"/>
          <w:sz w:val="24"/>
          <w:szCs w:val="24"/>
        </w:rPr>
        <w:t>λ</w:t>
      </w:r>
      <w:r w:rsidRPr="00422E91">
        <w:rPr>
          <w:rFonts w:cs="Times New Roman"/>
          <w:sz w:val="24"/>
          <w:szCs w:val="24"/>
        </w:rPr>
        <w:t>.</w:t>
      </w:r>
      <w:r w:rsidR="00A535F0" w:rsidRPr="00422E91">
        <w:rPr>
          <w:rFonts w:cs="Times New Roman"/>
          <w:sz w:val="24"/>
          <w:szCs w:val="24"/>
        </w:rPr>
        <w:t>π) αλλά και την αντιδραστικότητά</w:t>
      </w:r>
      <w:r w:rsidRPr="00422E91">
        <w:rPr>
          <w:rFonts w:cs="Times New Roman"/>
          <w:sz w:val="24"/>
          <w:szCs w:val="24"/>
        </w:rPr>
        <w:t xml:space="preserve"> τους</w:t>
      </w:r>
      <w:r w:rsidR="00B53751" w:rsidRPr="00422E91">
        <w:rPr>
          <w:rFonts w:cs="Times New Roman"/>
          <w:sz w:val="24"/>
          <w:szCs w:val="24"/>
        </w:rPr>
        <w:t>.</w:t>
      </w:r>
      <w:r w:rsidR="000254A2" w:rsidRPr="00422E91">
        <w:rPr>
          <w:rFonts w:cs="Times New Roman"/>
          <w:sz w:val="24"/>
          <w:szCs w:val="24"/>
        </w:rPr>
        <w:t xml:space="preserve"> </w:t>
      </w:r>
      <w:r w:rsidR="00B53751" w:rsidRPr="00422E91">
        <w:rPr>
          <w:rFonts w:cs="Times New Roman"/>
          <w:sz w:val="24"/>
          <w:szCs w:val="24"/>
        </w:rPr>
        <w:t>Η</w:t>
      </w:r>
      <w:r w:rsidR="00B53751">
        <w:rPr>
          <w:rFonts w:cs="Times New Roman"/>
          <w:sz w:val="24"/>
          <w:szCs w:val="24"/>
        </w:rPr>
        <w:t xml:space="preserve"> μείωση του μεγέθους των σωματιδίων της μέσω περαιτέρω λειοτρίβησης θεωρείται μηχανική ενεργοποίηση και έχει </w:t>
      </w:r>
      <w:r w:rsidR="00B53751">
        <w:rPr>
          <w:rFonts w:cs="Times New Roman"/>
          <w:sz w:val="24"/>
          <w:szCs w:val="24"/>
        </w:rPr>
        <w:lastRenderedPageBreak/>
        <w:t xml:space="preserve">καθιερωθεί ευρέως για την αύξηση της αντιδραστικότητας των υλικών που είναι υπό </w:t>
      </w:r>
      <w:r w:rsidR="00997D45">
        <w:rPr>
          <w:rFonts w:cs="Times New Roman"/>
          <w:sz w:val="24"/>
          <w:szCs w:val="24"/>
        </w:rPr>
        <w:t>μορφή πούδρας</w:t>
      </w:r>
      <w:r>
        <w:rPr>
          <w:rFonts w:cs="Times New Roman"/>
          <w:sz w:val="24"/>
          <w:szCs w:val="24"/>
        </w:rPr>
        <w:t>.</w:t>
      </w:r>
    </w:p>
    <w:p w:rsidR="00485552" w:rsidRDefault="000B187B" w:rsidP="00485552">
      <w:pPr>
        <w:spacing w:line="300" w:lineRule="auto"/>
        <w:ind w:firstLine="720"/>
        <w:jc w:val="both"/>
        <w:rPr>
          <w:rFonts w:cs="Times New Roman"/>
          <w:sz w:val="24"/>
          <w:szCs w:val="24"/>
        </w:rPr>
      </w:pPr>
      <w:r>
        <w:rPr>
          <w:rFonts w:cs="Times New Roman"/>
          <w:sz w:val="24"/>
          <w:szCs w:val="24"/>
        </w:rPr>
        <w:t xml:space="preserve">Το υλικό </w:t>
      </w:r>
      <w:r>
        <w:rPr>
          <w:rFonts w:cs="Times New Roman"/>
          <w:sz w:val="24"/>
          <w:szCs w:val="24"/>
          <w:lang w:val="en-US"/>
        </w:rPr>
        <w:t>FA</w:t>
      </w:r>
      <w:r w:rsidRPr="000B187B">
        <w:rPr>
          <w:rFonts w:cs="Times New Roman"/>
          <w:sz w:val="24"/>
          <w:szCs w:val="24"/>
        </w:rPr>
        <w:t xml:space="preserve">2 </w:t>
      </w:r>
      <w:r>
        <w:rPr>
          <w:rFonts w:cs="Times New Roman"/>
          <w:sz w:val="24"/>
          <w:szCs w:val="24"/>
        </w:rPr>
        <w:t xml:space="preserve">που χρησιμοποίησαν οι </w:t>
      </w:r>
      <w:r>
        <w:rPr>
          <w:rFonts w:cs="Times New Roman"/>
          <w:sz w:val="24"/>
          <w:szCs w:val="24"/>
          <w:lang w:val="en-US"/>
        </w:rPr>
        <w:t>Leong</w:t>
      </w:r>
      <w:r w:rsidRPr="000B187B">
        <w:rPr>
          <w:rFonts w:cs="Times New Roman"/>
          <w:sz w:val="24"/>
          <w:szCs w:val="24"/>
        </w:rPr>
        <w:t xml:space="preserve"> </w:t>
      </w:r>
      <w:r>
        <w:rPr>
          <w:rFonts w:cs="Times New Roman"/>
          <w:sz w:val="24"/>
          <w:szCs w:val="24"/>
          <w:lang w:val="en-US"/>
        </w:rPr>
        <w:t>et</w:t>
      </w:r>
      <w:r w:rsidRPr="000B187B">
        <w:rPr>
          <w:rFonts w:cs="Times New Roman"/>
          <w:sz w:val="24"/>
          <w:szCs w:val="24"/>
        </w:rPr>
        <w:t xml:space="preserve"> </w:t>
      </w:r>
      <w:r>
        <w:rPr>
          <w:rFonts w:cs="Times New Roman"/>
          <w:sz w:val="24"/>
          <w:szCs w:val="24"/>
          <w:lang w:val="en-US"/>
        </w:rPr>
        <w:t>al</w:t>
      </w:r>
      <w:r w:rsidRPr="000B187B">
        <w:rPr>
          <w:rFonts w:cs="Times New Roman"/>
          <w:sz w:val="24"/>
          <w:szCs w:val="24"/>
        </w:rPr>
        <w:t xml:space="preserve">. (2016) </w:t>
      </w:r>
      <w:r>
        <w:rPr>
          <w:rFonts w:cs="Times New Roman"/>
          <w:sz w:val="24"/>
          <w:szCs w:val="24"/>
        </w:rPr>
        <w:t xml:space="preserve">έχει πολύ υψηλή κοκκομετρία </w:t>
      </w:r>
      <w:r>
        <w:rPr>
          <w:rFonts w:cs="Times New Roman"/>
          <w:sz w:val="24"/>
          <w:szCs w:val="24"/>
          <w:lang w:val="en-US"/>
        </w:rPr>
        <w:t>d</w:t>
      </w:r>
      <w:r w:rsidRPr="006A2501">
        <w:rPr>
          <w:rFonts w:cs="Times New Roman"/>
          <w:sz w:val="24"/>
          <w:szCs w:val="24"/>
          <w:vertAlign w:val="subscript"/>
        </w:rPr>
        <w:t>50</w:t>
      </w:r>
      <w:r>
        <w:rPr>
          <w:rFonts w:cs="Times New Roman"/>
          <w:sz w:val="24"/>
          <w:szCs w:val="24"/>
        </w:rPr>
        <w:t>=40 μ</w:t>
      </w:r>
      <w:r>
        <w:rPr>
          <w:rFonts w:cs="Times New Roman"/>
          <w:sz w:val="24"/>
          <w:szCs w:val="24"/>
          <w:lang w:val="en-US"/>
        </w:rPr>
        <w:t>m</w:t>
      </w:r>
      <w:r>
        <w:rPr>
          <w:rFonts w:cs="Times New Roman"/>
          <w:sz w:val="24"/>
          <w:szCs w:val="24"/>
        </w:rPr>
        <w:t xml:space="preserve"> σε σχέση με τα προηγούμενα υλικά που αναφέρθηκαν, πράγμα που δικαιολογεί το γεγονός ότι η βέλτιστη αντοχή σε θλίψη που προσδόθηκε στα γεωπολυμερή ήταν 32 </w:t>
      </w:r>
      <w:r>
        <w:rPr>
          <w:rFonts w:cs="Times New Roman"/>
          <w:sz w:val="24"/>
          <w:szCs w:val="24"/>
          <w:lang w:val="en-US"/>
        </w:rPr>
        <w:t>MPa</w:t>
      </w:r>
      <w:r w:rsidRPr="000B187B">
        <w:rPr>
          <w:rFonts w:cs="Times New Roman"/>
          <w:sz w:val="24"/>
          <w:szCs w:val="24"/>
        </w:rPr>
        <w:t>.</w:t>
      </w:r>
    </w:p>
    <w:p w:rsidR="00485552" w:rsidRDefault="007F5674" w:rsidP="00485552">
      <w:pPr>
        <w:spacing w:line="300" w:lineRule="auto"/>
        <w:ind w:firstLine="720"/>
        <w:jc w:val="both"/>
        <w:rPr>
          <w:rFonts w:cs="Times New Roman"/>
          <w:sz w:val="24"/>
          <w:szCs w:val="24"/>
        </w:rPr>
      </w:pPr>
      <w:r>
        <w:rPr>
          <w:rFonts w:cs="Times New Roman"/>
          <w:sz w:val="24"/>
          <w:szCs w:val="24"/>
        </w:rPr>
        <w:t>Καταλήγουμε λοιπόν στο συμπέρασμα ότι</w:t>
      </w:r>
      <w:r w:rsidR="000B187B" w:rsidRPr="000B187B">
        <w:rPr>
          <w:rFonts w:cs="Times New Roman"/>
          <w:sz w:val="24"/>
          <w:szCs w:val="24"/>
        </w:rPr>
        <w:t xml:space="preserve"> </w:t>
      </w:r>
      <w:r w:rsidR="000B187B">
        <w:rPr>
          <w:rFonts w:cs="Times New Roman"/>
          <w:sz w:val="24"/>
          <w:szCs w:val="24"/>
        </w:rPr>
        <w:t>η ιπτάμενη τέφρα Μεγαλόπολης (</w:t>
      </w:r>
      <w:r w:rsidR="000B187B">
        <w:rPr>
          <w:rFonts w:cs="Times New Roman"/>
          <w:sz w:val="24"/>
          <w:szCs w:val="24"/>
          <w:lang w:val="en-US"/>
        </w:rPr>
        <w:t>FA</w:t>
      </w:r>
      <w:r w:rsidR="000B187B" w:rsidRPr="000B187B">
        <w:rPr>
          <w:rFonts w:cs="Times New Roman"/>
          <w:sz w:val="24"/>
          <w:szCs w:val="24"/>
        </w:rPr>
        <w:t>)</w:t>
      </w:r>
      <w:r w:rsidR="000B187B">
        <w:rPr>
          <w:rFonts w:cs="Times New Roman"/>
          <w:sz w:val="24"/>
          <w:szCs w:val="24"/>
        </w:rPr>
        <w:t xml:space="preserve"> που μελετήθηκε στην παρούσα εργασία</w:t>
      </w:r>
      <w:r w:rsidR="000B187B" w:rsidRPr="000B187B">
        <w:rPr>
          <w:rFonts w:cs="Times New Roman"/>
          <w:sz w:val="24"/>
          <w:szCs w:val="24"/>
        </w:rPr>
        <w:t xml:space="preserve"> </w:t>
      </w:r>
      <w:r w:rsidR="000B187B">
        <w:rPr>
          <w:rFonts w:cs="Times New Roman"/>
          <w:sz w:val="24"/>
          <w:szCs w:val="24"/>
        </w:rPr>
        <w:t>θα αποδ</w:t>
      </w:r>
      <w:r w:rsidR="00485552">
        <w:rPr>
          <w:rFonts w:cs="Times New Roman"/>
          <w:sz w:val="24"/>
          <w:szCs w:val="24"/>
        </w:rPr>
        <w:t xml:space="preserve">ώσει </w:t>
      </w:r>
      <w:r w:rsidR="000B187B">
        <w:rPr>
          <w:rFonts w:cs="Times New Roman"/>
          <w:sz w:val="24"/>
          <w:szCs w:val="24"/>
        </w:rPr>
        <w:t>χαμηλ</w:t>
      </w:r>
      <w:r w:rsidR="00485552">
        <w:rPr>
          <w:rFonts w:cs="Times New Roman"/>
          <w:sz w:val="24"/>
          <w:szCs w:val="24"/>
        </w:rPr>
        <w:t>ή</w:t>
      </w:r>
      <w:r w:rsidR="000B187B">
        <w:rPr>
          <w:rFonts w:cs="Times New Roman"/>
          <w:sz w:val="24"/>
          <w:szCs w:val="24"/>
        </w:rPr>
        <w:t xml:space="preserve"> αντοχή σε θλίψη </w:t>
      </w:r>
      <w:r w:rsidR="00485552">
        <w:rPr>
          <w:rFonts w:cs="Times New Roman"/>
          <w:sz w:val="24"/>
          <w:szCs w:val="24"/>
        </w:rPr>
        <w:t xml:space="preserve">στην περίπτωση που χρησιμοποιηθεί για την παραγωγή γεωπολυμερών. Με βάση τον πίνακα 4.10, παρατηρείται ότι έχει τη μεγαλύτερη κοκκομετρία </w:t>
      </w:r>
      <w:r w:rsidR="00485552">
        <w:rPr>
          <w:rFonts w:cs="Times New Roman"/>
          <w:sz w:val="24"/>
          <w:szCs w:val="24"/>
          <w:lang w:val="en-US"/>
        </w:rPr>
        <w:t>d</w:t>
      </w:r>
      <w:r w:rsidR="00485552" w:rsidRPr="006A2501">
        <w:rPr>
          <w:rFonts w:cs="Times New Roman"/>
          <w:sz w:val="24"/>
          <w:szCs w:val="24"/>
          <w:vertAlign w:val="subscript"/>
        </w:rPr>
        <w:t>50</w:t>
      </w:r>
      <w:r w:rsidR="00485552">
        <w:rPr>
          <w:rFonts w:cs="Times New Roman"/>
          <w:sz w:val="24"/>
          <w:szCs w:val="24"/>
        </w:rPr>
        <w:t>=74 μ</w:t>
      </w:r>
      <w:r w:rsidR="00485552">
        <w:rPr>
          <w:rFonts w:cs="Times New Roman"/>
          <w:sz w:val="24"/>
          <w:szCs w:val="24"/>
          <w:lang w:val="en-US"/>
        </w:rPr>
        <w:t>m</w:t>
      </w:r>
      <w:r w:rsidR="00485552">
        <w:rPr>
          <w:rFonts w:cs="Times New Roman"/>
          <w:sz w:val="24"/>
          <w:szCs w:val="24"/>
        </w:rPr>
        <w:t>.</w:t>
      </w:r>
      <w:r w:rsidRPr="007F5674">
        <w:rPr>
          <w:rFonts w:cs="Times New Roman"/>
          <w:sz w:val="24"/>
          <w:szCs w:val="24"/>
        </w:rPr>
        <w:t xml:space="preserve"> </w:t>
      </w:r>
    </w:p>
    <w:p w:rsidR="00B108FC" w:rsidRPr="00485552" w:rsidRDefault="00B108FC" w:rsidP="005C36D1">
      <w:pPr>
        <w:pStyle w:val="3"/>
        <w:spacing w:line="300" w:lineRule="auto"/>
        <w:ind w:left="1145" w:hanging="578"/>
        <w:rPr>
          <w:rFonts w:cs="Times New Roman"/>
          <w:b w:val="0"/>
          <w:sz w:val="24"/>
          <w:szCs w:val="24"/>
        </w:rPr>
      </w:pPr>
      <w:bookmarkStart w:id="58" w:name="_Toc528327751"/>
      <w:r w:rsidRPr="00485552">
        <w:rPr>
          <w:b w:val="0"/>
        </w:rPr>
        <w:t>LΚ</w:t>
      </w:r>
      <w:bookmarkEnd w:id="58"/>
    </w:p>
    <w:p w:rsidR="00846594" w:rsidRPr="001155CE" w:rsidRDefault="004C4A91" w:rsidP="00AA55E2">
      <w:pPr>
        <w:jc w:val="center"/>
        <w:rPr>
          <w:rFonts w:cs="Times New Roman"/>
          <w:lang w:val="en-US"/>
        </w:rPr>
      </w:pPr>
      <w:r w:rsidRPr="001155CE">
        <w:rPr>
          <w:rFonts w:cs="Times New Roman"/>
        </w:rPr>
        <w:t>Πίνακας  4.11</w:t>
      </w:r>
      <w:r w:rsidR="00846594" w:rsidRPr="001155CE">
        <w:rPr>
          <w:rFonts w:cs="Times New Roman"/>
        </w:rPr>
        <w:t xml:space="preserve">: Σύγκριση κοκκομετρίας </w:t>
      </w:r>
      <w:r w:rsidR="00846594" w:rsidRPr="001155CE">
        <w:rPr>
          <w:rFonts w:cs="Times New Roman"/>
          <w:lang w:val="en-US"/>
        </w:rPr>
        <w:t>LK</w:t>
      </w:r>
    </w:p>
    <w:tbl>
      <w:tblPr>
        <w:tblStyle w:val="-10"/>
        <w:tblW w:w="3986" w:type="pct"/>
        <w:jc w:val="center"/>
        <w:tblLook w:val="04A0" w:firstRow="1" w:lastRow="0" w:firstColumn="1" w:lastColumn="0" w:noHBand="0" w:noVBand="1"/>
      </w:tblPr>
      <w:tblGrid>
        <w:gridCol w:w="3397"/>
        <w:gridCol w:w="3397"/>
      </w:tblGrid>
      <w:tr w:rsidR="00AA55E2" w:rsidRPr="00AA55E2" w:rsidTr="00531669">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500" w:type="pct"/>
          </w:tcPr>
          <w:p w:rsidR="00AA55E2" w:rsidRPr="00531669" w:rsidRDefault="00AA55E2" w:rsidP="00652E24">
            <w:pPr>
              <w:spacing w:line="300" w:lineRule="auto"/>
              <w:jc w:val="both"/>
              <w:rPr>
                <w:rFonts w:cs="Times New Roman"/>
                <w:b w:val="0"/>
                <w:lang w:val="en-US"/>
              </w:rPr>
            </w:pPr>
            <w:r w:rsidRPr="00531669">
              <w:rPr>
                <w:rFonts w:cs="Times New Roman"/>
                <w:b w:val="0"/>
              </w:rPr>
              <w:t>Υλικά</w:t>
            </w:r>
            <w:r w:rsidRPr="00531669">
              <w:rPr>
                <w:rFonts w:cs="Times New Roman"/>
                <w:b w:val="0"/>
                <w:lang w:val="en-US"/>
              </w:rPr>
              <w:t xml:space="preserve"> </w:t>
            </w:r>
          </w:p>
        </w:tc>
        <w:tc>
          <w:tcPr>
            <w:tcW w:w="2500" w:type="pct"/>
          </w:tcPr>
          <w:p w:rsidR="00AA55E2" w:rsidRPr="00531669" w:rsidRDefault="00AA55E2" w:rsidP="00652E24">
            <w:pPr>
              <w:spacing w:line="300" w:lineRule="auto"/>
              <w:jc w:val="both"/>
              <w:cnfStyle w:val="100000000000" w:firstRow="1" w:lastRow="0" w:firstColumn="0" w:lastColumn="0" w:oddVBand="0" w:evenVBand="0" w:oddHBand="0" w:evenHBand="0" w:firstRowFirstColumn="0" w:firstRowLastColumn="0" w:lastRowFirstColumn="0" w:lastRowLastColumn="0"/>
              <w:rPr>
                <w:rFonts w:cs="Times New Roman"/>
                <w:b w:val="0"/>
              </w:rPr>
            </w:pPr>
            <w:r w:rsidRPr="00531669">
              <w:rPr>
                <w:rFonts w:cs="Times New Roman"/>
                <w:b w:val="0"/>
                <w:lang w:val="en-US"/>
              </w:rPr>
              <w:t>d</w:t>
            </w:r>
            <w:r w:rsidRPr="00531669">
              <w:rPr>
                <w:rFonts w:cs="Times New Roman"/>
                <w:b w:val="0"/>
                <w:vertAlign w:val="subscript"/>
                <w:lang w:val="en-US"/>
              </w:rPr>
              <w:t>50</w:t>
            </w:r>
            <w:r w:rsidRPr="00531669">
              <w:rPr>
                <w:rFonts w:cs="Times New Roman"/>
                <w:b w:val="0"/>
                <w:vertAlign w:val="subscript"/>
              </w:rPr>
              <w:t xml:space="preserve"> </w:t>
            </w:r>
            <w:r w:rsidRPr="00531669">
              <w:rPr>
                <w:rFonts w:cs="Times New Roman"/>
                <w:b w:val="0"/>
                <w:lang w:val="en-US"/>
              </w:rPr>
              <w:t>(μm)</w:t>
            </w:r>
          </w:p>
        </w:tc>
      </w:tr>
      <w:tr w:rsidR="00AA55E2" w:rsidRPr="00AA55E2" w:rsidTr="00531669">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AA55E2" w:rsidRPr="00531669" w:rsidRDefault="00AA55E2" w:rsidP="00652E24">
            <w:pPr>
              <w:spacing w:line="300" w:lineRule="auto"/>
              <w:jc w:val="both"/>
              <w:rPr>
                <w:rFonts w:cs="Times New Roman"/>
                <w:b w:val="0"/>
                <w:lang w:val="en-US"/>
              </w:rPr>
            </w:pPr>
            <w:r w:rsidRPr="00531669">
              <w:rPr>
                <w:rFonts w:cs="Times New Roman"/>
                <w:b w:val="0"/>
                <w:lang w:val="en-US"/>
              </w:rPr>
              <w:t>LK</w:t>
            </w:r>
          </w:p>
        </w:tc>
        <w:tc>
          <w:tcPr>
            <w:tcW w:w="2500" w:type="pct"/>
            <w:shd w:val="clear" w:color="auto" w:fill="auto"/>
          </w:tcPr>
          <w:p w:rsidR="00AA55E2" w:rsidRPr="00531669" w:rsidRDefault="00AA55E2"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531669">
              <w:rPr>
                <w:rFonts w:cs="Times New Roman"/>
                <w:lang w:val="en-US"/>
              </w:rPr>
              <w:t>51.67</w:t>
            </w:r>
          </w:p>
        </w:tc>
      </w:tr>
      <w:tr w:rsidR="00AA55E2" w:rsidRPr="00AA55E2" w:rsidTr="00531669">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AA55E2" w:rsidRPr="00531669" w:rsidRDefault="00AA55E2" w:rsidP="00652E24">
            <w:pPr>
              <w:spacing w:line="300" w:lineRule="auto"/>
              <w:jc w:val="both"/>
              <w:rPr>
                <w:rFonts w:cs="Times New Roman"/>
                <w:b w:val="0"/>
                <w:lang w:val="en-US"/>
              </w:rPr>
            </w:pPr>
            <w:r w:rsidRPr="00531669">
              <w:rPr>
                <w:rFonts w:cs="Times New Roman"/>
                <w:b w:val="0"/>
                <w:lang w:val="en-US"/>
              </w:rPr>
              <w:t>IRL</w:t>
            </w:r>
          </w:p>
        </w:tc>
        <w:tc>
          <w:tcPr>
            <w:tcW w:w="2500" w:type="pct"/>
            <w:shd w:val="clear" w:color="auto" w:fill="auto"/>
          </w:tcPr>
          <w:p w:rsidR="00AA55E2" w:rsidRPr="00531669" w:rsidRDefault="00AA55E2" w:rsidP="00652E24">
            <w:pPr>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531669">
              <w:rPr>
                <w:rFonts w:cs="Times New Roman"/>
                <w:lang w:val="en-US"/>
              </w:rPr>
              <w:t>63.00</w:t>
            </w:r>
          </w:p>
        </w:tc>
      </w:tr>
      <w:tr w:rsidR="00AA55E2" w:rsidRPr="00AA55E2" w:rsidTr="00531669">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AA55E2" w:rsidRPr="00531669" w:rsidRDefault="00AA55E2" w:rsidP="00652E24">
            <w:pPr>
              <w:spacing w:line="300" w:lineRule="auto"/>
              <w:jc w:val="both"/>
              <w:rPr>
                <w:rFonts w:cs="Times New Roman"/>
                <w:b w:val="0"/>
                <w:lang w:val="en-US"/>
              </w:rPr>
            </w:pPr>
            <w:r w:rsidRPr="00531669">
              <w:rPr>
                <w:rFonts w:cs="Times New Roman"/>
                <w:b w:val="0"/>
                <w:lang w:val="en-US"/>
              </w:rPr>
              <w:t>Laterite</w:t>
            </w:r>
          </w:p>
        </w:tc>
        <w:tc>
          <w:tcPr>
            <w:tcW w:w="2500" w:type="pct"/>
            <w:shd w:val="clear" w:color="auto" w:fill="auto"/>
          </w:tcPr>
          <w:p w:rsidR="00AA55E2" w:rsidRPr="00531669" w:rsidRDefault="00AA55E2"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531669">
              <w:rPr>
                <w:rFonts w:cs="Times New Roman"/>
                <w:lang w:val="en-US"/>
              </w:rPr>
              <w:t>2.50</w:t>
            </w:r>
          </w:p>
        </w:tc>
      </w:tr>
      <w:tr w:rsidR="00AA55E2" w:rsidRPr="00AA55E2" w:rsidTr="00531669">
        <w:trPr>
          <w:cnfStyle w:val="000000010000" w:firstRow="0" w:lastRow="0" w:firstColumn="0" w:lastColumn="0" w:oddVBand="0" w:evenVBand="0" w:oddHBand="0" w:evenHBand="1"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500" w:type="pct"/>
            <w:shd w:val="clear" w:color="auto" w:fill="auto"/>
          </w:tcPr>
          <w:p w:rsidR="00AA55E2" w:rsidRPr="00531669" w:rsidRDefault="00AA55E2" w:rsidP="00652E24">
            <w:pPr>
              <w:spacing w:line="300" w:lineRule="auto"/>
              <w:jc w:val="both"/>
              <w:rPr>
                <w:rFonts w:cs="Times New Roman"/>
                <w:b w:val="0"/>
                <w:lang w:val="en-US"/>
              </w:rPr>
            </w:pPr>
            <w:r w:rsidRPr="00531669">
              <w:rPr>
                <w:rFonts w:cs="Times New Roman"/>
                <w:b w:val="0"/>
                <w:lang w:val="en-US"/>
              </w:rPr>
              <w:t>Laterite1</w:t>
            </w:r>
          </w:p>
        </w:tc>
        <w:tc>
          <w:tcPr>
            <w:tcW w:w="2500" w:type="pct"/>
            <w:shd w:val="clear" w:color="auto" w:fill="auto"/>
          </w:tcPr>
          <w:p w:rsidR="00AA55E2" w:rsidRPr="00531669" w:rsidRDefault="00AA55E2" w:rsidP="00652E24">
            <w:pPr>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sidRPr="00531669">
              <w:rPr>
                <w:rFonts w:cs="Times New Roman"/>
                <w:lang w:val="en-US"/>
              </w:rPr>
              <w:t>8.00</w:t>
            </w:r>
          </w:p>
        </w:tc>
      </w:tr>
    </w:tbl>
    <w:p w:rsidR="005C36D1" w:rsidRPr="00422E91" w:rsidRDefault="005C36D1" w:rsidP="005C36D1">
      <w:pPr>
        <w:spacing w:line="300" w:lineRule="auto"/>
        <w:ind w:firstLine="720"/>
        <w:jc w:val="both"/>
        <w:rPr>
          <w:rFonts w:cs="Times New Roman"/>
          <w:sz w:val="24"/>
          <w:szCs w:val="24"/>
        </w:rPr>
      </w:pPr>
      <w:r w:rsidRPr="006002FD">
        <w:rPr>
          <w:rFonts w:cs="Times New Roman"/>
          <w:sz w:val="24"/>
          <w:szCs w:val="24"/>
          <w:lang w:val="en-US"/>
        </w:rPr>
        <w:t>LK</w:t>
      </w:r>
      <w:r w:rsidRPr="006002FD">
        <w:rPr>
          <w:rFonts w:cs="Times New Roman"/>
          <w:sz w:val="24"/>
          <w:szCs w:val="24"/>
        </w:rPr>
        <w:t xml:space="preserve">: ο λατερίτης Καστοριάς που </w:t>
      </w:r>
      <w:r>
        <w:rPr>
          <w:rFonts w:cs="Times New Roman"/>
          <w:sz w:val="24"/>
          <w:szCs w:val="24"/>
        </w:rPr>
        <w:t xml:space="preserve">μελετήθηκε στη συγκεκριμένη εργασία, </w:t>
      </w:r>
      <w:r>
        <w:rPr>
          <w:rFonts w:cs="Times New Roman"/>
          <w:sz w:val="24"/>
          <w:szCs w:val="24"/>
          <w:lang w:val="en-US"/>
        </w:rPr>
        <w:t>IRL</w:t>
      </w:r>
      <w:r w:rsidRPr="004B61C5">
        <w:rPr>
          <w:rFonts w:cs="Times New Roman"/>
          <w:sz w:val="24"/>
          <w:szCs w:val="24"/>
        </w:rPr>
        <w:t>(</w:t>
      </w:r>
      <w:r>
        <w:rPr>
          <w:rFonts w:cs="Times New Roman"/>
          <w:sz w:val="24"/>
          <w:szCs w:val="24"/>
          <w:lang w:val="en-US"/>
        </w:rPr>
        <w:t>iron</w:t>
      </w:r>
      <w:r w:rsidRPr="004B61C5">
        <w:rPr>
          <w:rFonts w:cs="Times New Roman"/>
          <w:sz w:val="24"/>
          <w:szCs w:val="24"/>
        </w:rPr>
        <w:t>-</w:t>
      </w:r>
      <w:r>
        <w:rPr>
          <w:rFonts w:cs="Times New Roman"/>
          <w:sz w:val="24"/>
          <w:szCs w:val="24"/>
          <w:lang w:val="en-US"/>
        </w:rPr>
        <w:t>rich</w:t>
      </w:r>
      <w:r w:rsidRPr="004B61C5">
        <w:rPr>
          <w:rFonts w:cs="Times New Roman"/>
          <w:sz w:val="24"/>
          <w:szCs w:val="24"/>
        </w:rPr>
        <w:t xml:space="preserve"> </w:t>
      </w:r>
      <w:r>
        <w:rPr>
          <w:rFonts w:cs="Times New Roman"/>
          <w:sz w:val="24"/>
          <w:szCs w:val="24"/>
          <w:lang w:val="en-US"/>
        </w:rPr>
        <w:t>laterite</w:t>
      </w:r>
      <w:r w:rsidRPr="004B61C5">
        <w:rPr>
          <w:rFonts w:cs="Times New Roman"/>
          <w:sz w:val="24"/>
          <w:szCs w:val="24"/>
        </w:rPr>
        <w:t xml:space="preserve">): </w:t>
      </w:r>
      <w:r>
        <w:rPr>
          <w:rFonts w:cs="Times New Roman"/>
          <w:sz w:val="24"/>
          <w:szCs w:val="24"/>
        </w:rPr>
        <w:t>λατερίτης πλούσιος</w:t>
      </w:r>
      <w:r w:rsidRPr="004B61C5">
        <w:rPr>
          <w:rFonts w:cs="Times New Roman"/>
          <w:sz w:val="24"/>
          <w:szCs w:val="24"/>
        </w:rPr>
        <w:t xml:space="preserve"> </w:t>
      </w:r>
      <w:r>
        <w:rPr>
          <w:rFonts w:cs="Times New Roman"/>
          <w:sz w:val="24"/>
          <w:szCs w:val="24"/>
          <w:lang w:val="en-US"/>
        </w:rPr>
        <w:t>Fe</w:t>
      </w:r>
      <w:r w:rsidRPr="004B61C5">
        <w:rPr>
          <w:rFonts w:cs="Times New Roman"/>
          <w:sz w:val="24"/>
          <w:szCs w:val="24"/>
        </w:rPr>
        <w:t xml:space="preserve"> </w:t>
      </w:r>
      <w:r>
        <w:rPr>
          <w:rFonts w:cs="Times New Roman"/>
          <w:sz w:val="24"/>
          <w:szCs w:val="24"/>
        </w:rPr>
        <w:t xml:space="preserve">που χρησιμοποιήθηκε στην παραγωγή γεωπολυμερών, </w:t>
      </w:r>
      <w:r>
        <w:rPr>
          <w:rFonts w:cs="Times New Roman"/>
          <w:sz w:val="24"/>
          <w:szCs w:val="24"/>
          <w:lang w:val="en-US"/>
        </w:rPr>
        <w:t>Laterite</w:t>
      </w:r>
      <w:r w:rsidRPr="004B61C5">
        <w:rPr>
          <w:rFonts w:cs="Times New Roman"/>
          <w:sz w:val="24"/>
          <w:szCs w:val="24"/>
        </w:rPr>
        <w:t xml:space="preserve">: </w:t>
      </w:r>
      <w:r>
        <w:rPr>
          <w:rFonts w:cs="Times New Roman"/>
          <w:sz w:val="24"/>
          <w:szCs w:val="24"/>
        </w:rPr>
        <w:t xml:space="preserve">λατερίτης ο οποίος αναμίχθηκε με σκωρία για την παραγωγή γεωπολυμερών, </w:t>
      </w:r>
      <w:r>
        <w:rPr>
          <w:rFonts w:cs="Times New Roman"/>
          <w:sz w:val="24"/>
          <w:szCs w:val="24"/>
          <w:lang w:val="en-US"/>
        </w:rPr>
        <w:t>Laterite</w:t>
      </w:r>
      <w:r w:rsidRPr="004B61C5">
        <w:rPr>
          <w:rFonts w:cs="Times New Roman"/>
          <w:sz w:val="24"/>
          <w:szCs w:val="24"/>
        </w:rPr>
        <w:t>1:</w:t>
      </w:r>
      <w:r>
        <w:rPr>
          <w:rFonts w:cs="Times New Roman"/>
          <w:sz w:val="24"/>
          <w:szCs w:val="24"/>
        </w:rPr>
        <w:t xml:space="preserve"> λατερίτης με τον οποίο παράχθηκαν γεωπολυμερή</w:t>
      </w:r>
    </w:p>
    <w:p w:rsidR="00B108FC" w:rsidRPr="00B1579D" w:rsidRDefault="00B1579D" w:rsidP="006002FD">
      <w:pPr>
        <w:autoSpaceDE w:val="0"/>
        <w:autoSpaceDN w:val="0"/>
        <w:adjustRightInd w:val="0"/>
        <w:spacing w:after="0" w:line="300" w:lineRule="auto"/>
        <w:ind w:firstLine="720"/>
        <w:jc w:val="both"/>
        <w:rPr>
          <w:rFonts w:cs="Times New Roman"/>
          <w:sz w:val="24"/>
          <w:szCs w:val="24"/>
        </w:rPr>
      </w:pPr>
      <w:r w:rsidRPr="00422E91">
        <w:rPr>
          <w:rFonts w:cs="Times New Roman"/>
          <w:sz w:val="24"/>
          <w:szCs w:val="24"/>
        </w:rPr>
        <w:t xml:space="preserve">Όπως παρατήρησαν οι </w:t>
      </w:r>
      <w:r w:rsidRPr="00422E91">
        <w:rPr>
          <w:rFonts w:cs="Times New Roman"/>
          <w:sz w:val="24"/>
          <w:szCs w:val="24"/>
          <w:lang w:val="en-US"/>
        </w:rPr>
        <w:t>Kaze</w:t>
      </w:r>
      <w:r w:rsidRPr="00422E91">
        <w:rPr>
          <w:rFonts w:cs="Times New Roman"/>
          <w:sz w:val="24"/>
          <w:szCs w:val="24"/>
        </w:rPr>
        <w:t xml:space="preserve"> </w:t>
      </w:r>
      <w:r w:rsidRPr="00422E91">
        <w:rPr>
          <w:rFonts w:cs="Times New Roman"/>
          <w:sz w:val="24"/>
          <w:szCs w:val="24"/>
          <w:lang w:val="en-US"/>
        </w:rPr>
        <w:t>et</w:t>
      </w:r>
      <w:r w:rsidRPr="00422E91">
        <w:rPr>
          <w:rFonts w:cs="Times New Roman"/>
          <w:sz w:val="24"/>
          <w:szCs w:val="24"/>
        </w:rPr>
        <w:t xml:space="preserve"> </w:t>
      </w:r>
      <w:r w:rsidRPr="00422E91">
        <w:rPr>
          <w:rFonts w:cs="Times New Roman"/>
          <w:sz w:val="24"/>
          <w:szCs w:val="24"/>
          <w:lang w:val="en-US"/>
        </w:rPr>
        <w:t>al</w:t>
      </w:r>
      <w:r w:rsidRPr="00422E91">
        <w:rPr>
          <w:rFonts w:cs="Times New Roman"/>
          <w:sz w:val="24"/>
          <w:szCs w:val="24"/>
        </w:rPr>
        <w:t>. 2017 ό</w:t>
      </w:r>
      <w:r w:rsidR="00B108FC" w:rsidRPr="00422E91">
        <w:rPr>
          <w:rFonts w:cs="Times New Roman"/>
          <w:sz w:val="24"/>
          <w:szCs w:val="24"/>
        </w:rPr>
        <w:t>σο</w:t>
      </w:r>
      <w:r w:rsidR="00A535F0" w:rsidRPr="00422E91">
        <w:rPr>
          <w:rFonts w:cs="Times New Roman"/>
          <w:sz w:val="24"/>
          <w:szCs w:val="24"/>
        </w:rPr>
        <w:t>ν</w:t>
      </w:r>
      <w:r w:rsidR="00B108FC" w:rsidRPr="00422E91">
        <w:rPr>
          <w:rFonts w:cs="Times New Roman"/>
          <w:sz w:val="24"/>
          <w:szCs w:val="24"/>
        </w:rPr>
        <w:t xml:space="preserve"> αφορά</w:t>
      </w:r>
      <w:r w:rsidR="00B108FC">
        <w:rPr>
          <w:rFonts w:cs="Times New Roman"/>
          <w:sz w:val="24"/>
          <w:szCs w:val="24"/>
        </w:rPr>
        <w:t xml:space="preserve"> την κοκκομετρία του </w:t>
      </w:r>
      <w:r>
        <w:rPr>
          <w:rFonts w:cs="Times New Roman"/>
          <w:sz w:val="24"/>
          <w:szCs w:val="24"/>
        </w:rPr>
        <w:t xml:space="preserve">υλικού </w:t>
      </w:r>
      <w:r>
        <w:rPr>
          <w:rFonts w:cs="Times New Roman"/>
          <w:sz w:val="24"/>
          <w:szCs w:val="24"/>
          <w:lang w:val="en-US"/>
        </w:rPr>
        <w:t>IRL</w:t>
      </w:r>
      <w:r w:rsidR="00B108FC">
        <w:rPr>
          <w:rFonts w:cs="Times New Roman"/>
          <w:sz w:val="24"/>
          <w:szCs w:val="24"/>
        </w:rPr>
        <w:t xml:space="preserve"> </w:t>
      </w:r>
      <w:r w:rsidRPr="00B1579D">
        <w:rPr>
          <w:rFonts w:cs="Times New Roman"/>
          <w:sz w:val="24"/>
          <w:szCs w:val="24"/>
          <w:lang w:val="en-US"/>
        </w:rPr>
        <w:t>d</w:t>
      </w:r>
      <w:r w:rsidRPr="00B1579D">
        <w:rPr>
          <w:rFonts w:cs="Times New Roman"/>
          <w:sz w:val="24"/>
          <w:szCs w:val="24"/>
          <w:vertAlign w:val="subscript"/>
        </w:rPr>
        <w:t xml:space="preserve">50 </w:t>
      </w:r>
      <w:r w:rsidRPr="00B1579D">
        <w:rPr>
          <w:rFonts w:cs="Times New Roman"/>
          <w:sz w:val="24"/>
          <w:szCs w:val="24"/>
        </w:rPr>
        <w:t xml:space="preserve">= 63 </w:t>
      </w:r>
      <w:r>
        <w:rPr>
          <w:rFonts w:cs="Times New Roman"/>
          <w:sz w:val="24"/>
          <w:szCs w:val="24"/>
        </w:rPr>
        <w:t>μ</w:t>
      </w:r>
      <w:r>
        <w:rPr>
          <w:rFonts w:cs="Times New Roman"/>
          <w:sz w:val="24"/>
          <w:szCs w:val="24"/>
          <w:lang w:val="en-US"/>
        </w:rPr>
        <w:t>m</w:t>
      </w:r>
      <w:r w:rsidRPr="00B1579D">
        <w:rPr>
          <w:rFonts w:cs="Times New Roman"/>
          <w:sz w:val="24"/>
          <w:szCs w:val="24"/>
        </w:rPr>
        <w:t xml:space="preserve">, </w:t>
      </w:r>
      <w:r w:rsidR="00B108FC" w:rsidRPr="00B1579D">
        <w:rPr>
          <w:rFonts w:cs="Times New Roman"/>
          <w:sz w:val="24"/>
          <w:szCs w:val="24"/>
        </w:rPr>
        <w:t>όταν</w:t>
      </w:r>
      <w:r w:rsidR="00B108FC">
        <w:rPr>
          <w:rFonts w:cs="Times New Roman"/>
          <w:sz w:val="24"/>
          <w:szCs w:val="24"/>
        </w:rPr>
        <w:t xml:space="preserve"> αυτός χρησιμοποιείται ως </w:t>
      </w:r>
      <w:r>
        <w:rPr>
          <w:rFonts w:cs="Times New Roman"/>
          <w:sz w:val="24"/>
          <w:szCs w:val="24"/>
        </w:rPr>
        <w:t>πρώτη ύλη</w:t>
      </w:r>
      <w:r w:rsidR="00B108FC">
        <w:rPr>
          <w:rFonts w:cs="Times New Roman"/>
          <w:sz w:val="24"/>
          <w:szCs w:val="24"/>
        </w:rPr>
        <w:t xml:space="preserve"> στη σύνθεσ</w:t>
      </w:r>
      <w:r>
        <w:rPr>
          <w:rFonts w:cs="Times New Roman"/>
          <w:sz w:val="24"/>
          <w:szCs w:val="24"/>
        </w:rPr>
        <w:t>η γεωπολυμερών</w:t>
      </w:r>
      <w:r w:rsidRPr="00B1579D">
        <w:rPr>
          <w:rFonts w:cs="Times New Roman"/>
          <w:sz w:val="24"/>
          <w:szCs w:val="24"/>
        </w:rPr>
        <w:t xml:space="preserve">, </w:t>
      </w:r>
      <w:r w:rsidR="00B108FC">
        <w:rPr>
          <w:rFonts w:cs="Times New Roman"/>
          <w:sz w:val="24"/>
          <w:szCs w:val="24"/>
        </w:rPr>
        <w:t>η  έψηση του</w:t>
      </w:r>
      <w:r>
        <w:rPr>
          <w:rFonts w:cs="Times New Roman"/>
          <w:sz w:val="24"/>
          <w:szCs w:val="24"/>
        </w:rPr>
        <w:t>ς πάνω από τους 500 º</w:t>
      </w:r>
      <w:r w:rsidR="00B108FC">
        <w:rPr>
          <w:rFonts w:cs="Times New Roman"/>
          <w:sz w:val="24"/>
          <w:szCs w:val="24"/>
          <w:lang w:val="en-US"/>
        </w:rPr>
        <w:t>C</w:t>
      </w:r>
      <w:r>
        <w:rPr>
          <w:rFonts w:cs="Times New Roman"/>
          <w:sz w:val="24"/>
          <w:szCs w:val="24"/>
        </w:rPr>
        <w:t xml:space="preserve"> δημιούργησε</w:t>
      </w:r>
      <w:r w:rsidR="00B108FC">
        <w:rPr>
          <w:rFonts w:cs="Times New Roman"/>
          <w:sz w:val="24"/>
          <w:szCs w:val="24"/>
        </w:rPr>
        <w:t xml:space="preserve"> χονδρ</w:t>
      </w:r>
      <w:r>
        <w:rPr>
          <w:rFonts w:cs="Times New Roman"/>
          <w:sz w:val="24"/>
          <w:szCs w:val="24"/>
        </w:rPr>
        <w:t>όκοκκα σωματίδια τα οποία επηρέασα</w:t>
      </w:r>
      <w:r w:rsidR="00B108FC">
        <w:rPr>
          <w:rFonts w:cs="Times New Roman"/>
          <w:sz w:val="24"/>
          <w:szCs w:val="24"/>
        </w:rPr>
        <w:t>ν αρνητικά την αντοχή τους σε κάμψη και σε θλίψη</w:t>
      </w:r>
      <w:r>
        <w:rPr>
          <w:rFonts w:cs="Times New Roman"/>
          <w:sz w:val="24"/>
          <w:szCs w:val="24"/>
        </w:rPr>
        <w:t xml:space="preserve">. Αυτό προκλήθηκε λόγω </w:t>
      </w:r>
      <w:r w:rsidR="00B108FC">
        <w:rPr>
          <w:rFonts w:cs="Times New Roman"/>
          <w:sz w:val="24"/>
          <w:szCs w:val="24"/>
        </w:rPr>
        <w:t xml:space="preserve">της χαμηλής πολυσυμπύκνωσης και χαμηλού πολυμερισμού γεγονός που οδηγεί σε χαμηλή συνδεσιμότητα μεταξύ των σωματιδίων του </w:t>
      </w:r>
      <w:r>
        <w:rPr>
          <w:rFonts w:cs="Times New Roman"/>
          <w:sz w:val="24"/>
          <w:szCs w:val="24"/>
          <w:lang w:val="en-US"/>
        </w:rPr>
        <w:t>IRL</w:t>
      </w:r>
      <w:r w:rsidR="00B108FC">
        <w:rPr>
          <w:rFonts w:cs="Times New Roman"/>
          <w:sz w:val="24"/>
          <w:szCs w:val="24"/>
        </w:rPr>
        <w:t xml:space="preserve">. Όταν όμως </w:t>
      </w:r>
      <w:r>
        <w:rPr>
          <w:rFonts w:cs="Times New Roman"/>
          <w:sz w:val="24"/>
          <w:szCs w:val="24"/>
        </w:rPr>
        <w:t xml:space="preserve">αναμίχθηκε με 15-35 % κ.β λεπτόκκοκης άμμου, </w:t>
      </w:r>
      <w:r w:rsidR="00B108FC">
        <w:rPr>
          <w:rFonts w:cs="Times New Roman"/>
          <w:sz w:val="24"/>
          <w:szCs w:val="24"/>
        </w:rPr>
        <w:t>τότε υπήρξε αύξησης της μηχα</w:t>
      </w:r>
      <w:r>
        <w:rPr>
          <w:rFonts w:cs="Times New Roman"/>
          <w:sz w:val="24"/>
          <w:szCs w:val="24"/>
        </w:rPr>
        <w:t xml:space="preserve">νικής αντοχής των γεωπολυμερών </w:t>
      </w:r>
      <w:r w:rsidR="00B108FC">
        <w:rPr>
          <w:rFonts w:cs="Times New Roman"/>
          <w:sz w:val="24"/>
          <w:szCs w:val="24"/>
        </w:rPr>
        <w:t>(</w:t>
      </w:r>
      <w:r>
        <w:rPr>
          <w:rFonts w:cs="Times New Roman"/>
          <w:sz w:val="24"/>
          <w:szCs w:val="24"/>
        </w:rPr>
        <w:t xml:space="preserve">από 9 σε </w:t>
      </w:r>
      <w:r w:rsidR="00B108FC">
        <w:rPr>
          <w:rFonts w:cs="Times New Roman"/>
          <w:sz w:val="24"/>
          <w:szCs w:val="24"/>
        </w:rPr>
        <w:t xml:space="preserve">13 </w:t>
      </w:r>
      <w:r w:rsidR="00B108FC">
        <w:rPr>
          <w:rFonts w:cs="Times New Roman"/>
          <w:sz w:val="24"/>
          <w:szCs w:val="24"/>
          <w:lang w:val="en-US"/>
        </w:rPr>
        <w:t>MPa</w:t>
      </w:r>
      <w:r w:rsidR="00B108FC" w:rsidRPr="002465B6">
        <w:rPr>
          <w:rFonts w:cs="Times New Roman"/>
          <w:sz w:val="24"/>
          <w:szCs w:val="24"/>
        </w:rPr>
        <w:t xml:space="preserve">) </w:t>
      </w:r>
      <w:r w:rsidR="00B108FC">
        <w:rPr>
          <w:rFonts w:cs="Times New Roman"/>
          <w:sz w:val="24"/>
          <w:szCs w:val="24"/>
        </w:rPr>
        <w:t>συνοδευόμενη από το σχημ</w:t>
      </w:r>
      <w:r>
        <w:rPr>
          <w:rFonts w:cs="Times New Roman"/>
          <w:sz w:val="24"/>
          <w:szCs w:val="24"/>
        </w:rPr>
        <w:t>ατισμό πυκνής μικροδομής</w:t>
      </w:r>
      <w:r w:rsidRPr="00B1579D">
        <w:rPr>
          <w:rFonts w:cs="Times New Roman"/>
          <w:sz w:val="24"/>
          <w:szCs w:val="24"/>
        </w:rPr>
        <w:t xml:space="preserve">. </w:t>
      </w:r>
      <w:r>
        <w:rPr>
          <w:rFonts w:cs="Times New Roman"/>
          <w:sz w:val="24"/>
          <w:szCs w:val="24"/>
        </w:rPr>
        <w:t xml:space="preserve">Παρόλα αυτά η βέλτιστη αντοχή σε θλίψη των γεωπολυμερών από το υλικό </w:t>
      </w:r>
      <w:r>
        <w:rPr>
          <w:rFonts w:cs="Times New Roman"/>
          <w:sz w:val="24"/>
          <w:szCs w:val="24"/>
          <w:lang w:val="en-US"/>
        </w:rPr>
        <w:t>IRL</w:t>
      </w:r>
      <w:r>
        <w:rPr>
          <w:rFonts w:cs="Times New Roman"/>
          <w:sz w:val="24"/>
          <w:szCs w:val="24"/>
        </w:rPr>
        <w:t xml:space="preserve"> δε ξεπέρασε τα 18 </w:t>
      </w:r>
      <w:r>
        <w:rPr>
          <w:rFonts w:cs="Times New Roman"/>
          <w:sz w:val="24"/>
          <w:szCs w:val="24"/>
          <w:lang w:val="en-US"/>
        </w:rPr>
        <w:t>MPa</w:t>
      </w:r>
      <w:r w:rsidRPr="00B1579D">
        <w:rPr>
          <w:rFonts w:cs="Times New Roman"/>
          <w:sz w:val="24"/>
          <w:szCs w:val="24"/>
        </w:rPr>
        <w:t>.</w:t>
      </w:r>
    </w:p>
    <w:p w:rsidR="000D495D" w:rsidRPr="00F27AF9" w:rsidRDefault="00B108FC" w:rsidP="000D495D">
      <w:pPr>
        <w:autoSpaceDE w:val="0"/>
        <w:autoSpaceDN w:val="0"/>
        <w:adjustRightInd w:val="0"/>
        <w:spacing w:after="0" w:line="300" w:lineRule="auto"/>
        <w:ind w:firstLine="720"/>
        <w:jc w:val="both"/>
        <w:rPr>
          <w:rFonts w:cs="Times New Roman"/>
          <w:sz w:val="24"/>
          <w:szCs w:val="24"/>
        </w:rPr>
      </w:pPr>
      <w:r>
        <w:rPr>
          <w:rFonts w:cs="Times New Roman"/>
          <w:sz w:val="24"/>
          <w:szCs w:val="24"/>
          <w:lang w:val="en-US"/>
        </w:rPr>
        <w:t>T</w:t>
      </w:r>
      <w:r>
        <w:rPr>
          <w:rFonts w:cs="Times New Roman"/>
          <w:sz w:val="24"/>
          <w:szCs w:val="24"/>
        </w:rPr>
        <w:t xml:space="preserve">ο υλικό </w:t>
      </w:r>
      <w:r w:rsidR="000D495D">
        <w:rPr>
          <w:rFonts w:cs="Times New Roman"/>
          <w:sz w:val="24"/>
          <w:szCs w:val="24"/>
          <w:lang w:val="en-US"/>
        </w:rPr>
        <w:t>Laterite</w:t>
      </w:r>
      <w:r w:rsidR="000D495D" w:rsidRPr="000D495D">
        <w:rPr>
          <w:rFonts w:cs="Times New Roman"/>
          <w:sz w:val="24"/>
          <w:szCs w:val="24"/>
        </w:rPr>
        <w:t xml:space="preserve"> </w:t>
      </w:r>
      <w:r>
        <w:rPr>
          <w:rFonts w:cs="Times New Roman"/>
          <w:sz w:val="24"/>
          <w:szCs w:val="24"/>
        </w:rPr>
        <w:t xml:space="preserve">με </w:t>
      </w:r>
      <w:r>
        <w:rPr>
          <w:rFonts w:cs="Times New Roman"/>
          <w:sz w:val="24"/>
          <w:szCs w:val="24"/>
          <w:lang w:val="en-US"/>
        </w:rPr>
        <w:t>d</w:t>
      </w:r>
      <w:r w:rsidRPr="00F17234">
        <w:rPr>
          <w:rFonts w:cs="Times New Roman"/>
          <w:sz w:val="24"/>
          <w:szCs w:val="24"/>
          <w:vertAlign w:val="subscript"/>
        </w:rPr>
        <w:t>50</w:t>
      </w:r>
      <w:r w:rsidR="000D495D">
        <w:rPr>
          <w:rFonts w:cs="Times New Roman"/>
          <w:sz w:val="24"/>
          <w:szCs w:val="24"/>
        </w:rPr>
        <w:t>=</w:t>
      </w:r>
      <w:r w:rsidR="000D495D" w:rsidRPr="000D495D">
        <w:rPr>
          <w:rFonts w:cs="Times New Roman"/>
          <w:sz w:val="24"/>
          <w:szCs w:val="24"/>
        </w:rPr>
        <w:t>2</w:t>
      </w:r>
      <w:r w:rsidRPr="00F17234">
        <w:rPr>
          <w:rFonts w:cs="Times New Roman"/>
          <w:sz w:val="24"/>
          <w:szCs w:val="24"/>
        </w:rPr>
        <w:t xml:space="preserve">.50 </w:t>
      </w:r>
      <w:r>
        <w:rPr>
          <w:rFonts w:cs="Times New Roman"/>
          <w:sz w:val="24"/>
          <w:szCs w:val="24"/>
        </w:rPr>
        <w:t>μ</w:t>
      </w:r>
      <w:r>
        <w:rPr>
          <w:rFonts w:cs="Times New Roman"/>
          <w:sz w:val="24"/>
          <w:szCs w:val="24"/>
          <w:lang w:val="en-US"/>
        </w:rPr>
        <w:t>m</w:t>
      </w:r>
      <w:r w:rsidRPr="00F17234">
        <w:rPr>
          <w:rFonts w:cs="Times New Roman"/>
          <w:sz w:val="24"/>
          <w:szCs w:val="24"/>
        </w:rPr>
        <w:t xml:space="preserve"> </w:t>
      </w:r>
      <w:r>
        <w:rPr>
          <w:rFonts w:cs="Times New Roman"/>
          <w:sz w:val="24"/>
          <w:szCs w:val="24"/>
        </w:rPr>
        <w:t xml:space="preserve">παρουσίασε υψηλή αντοχή σε θλίψη </w:t>
      </w:r>
      <w:r w:rsidR="000D495D">
        <w:rPr>
          <w:rFonts w:cs="Times New Roman"/>
          <w:sz w:val="24"/>
          <w:szCs w:val="24"/>
        </w:rPr>
        <w:t>5</w:t>
      </w:r>
      <w:r>
        <w:rPr>
          <w:rFonts w:cs="Times New Roman"/>
          <w:sz w:val="24"/>
          <w:szCs w:val="24"/>
        </w:rPr>
        <w:t>0</w:t>
      </w:r>
      <w:r w:rsidR="000D495D">
        <w:rPr>
          <w:rFonts w:cs="Times New Roman"/>
          <w:sz w:val="24"/>
          <w:szCs w:val="24"/>
        </w:rPr>
        <w:t>.9</w:t>
      </w:r>
      <w:r>
        <w:rPr>
          <w:rFonts w:cs="Times New Roman"/>
          <w:sz w:val="24"/>
          <w:szCs w:val="24"/>
        </w:rPr>
        <w:t xml:space="preserve"> Μ</w:t>
      </w:r>
      <w:r>
        <w:rPr>
          <w:rFonts w:cs="Times New Roman"/>
          <w:sz w:val="24"/>
          <w:szCs w:val="24"/>
          <w:lang w:val="en-US"/>
        </w:rPr>
        <w:t>Pa</w:t>
      </w:r>
      <w:r w:rsidR="000D495D">
        <w:rPr>
          <w:rFonts w:cs="Times New Roman"/>
          <w:sz w:val="24"/>
          <w:szCs w:val="24"/>
        </w:rPr>
        <w:t xml:space="preserve"> στα γεωπολυμερή, </w:t>
      </w:r>
      <w:r>
        <w:rPr>
          <w:rFonts w:cs="Times New Roman"/>
          <w:sz w:val="24"/>
          <w:szCs w:val="24"/>
        </w:rPr>
        <w:t>τιμή ικανή προκειμένου τα γεωπολυμερή</w:t>
      </w:r>
      <w:r w:rsidR="000D495D">
        <w:rPr>
          <w:rFonts w:cs="Times New Roman"/>
          <w:sz w:val="24"/>
          <w:szCs w:val="24"/>
        </w:rPr>
        <w:t xml:space="preserve"> αυτά</w:t>
      </w:r>
      <w:r>
        <w:rPr>
          <w:rFonts w:cs="Times New Roman"/>
          <w:sz w:val="24"/>
          <w:szCs w:val="24"/>
        </w:rPr>
        <w:t xml:space="preserve"> </w:t>
      </w:r>
      <w:r w:rsidR="000D495D">
        <w:rPr>
          <w:rFonts w:cs="Times New Roman"/>
          <w:sz w:val="24"/>
          <w:szCs w:val="24"/>
        </w:rPr>
        <w:t>να μπορέσου</w:t>
      </w:r>
      <w:r>
        <w:rPr>
          <w:rFonts w:cs="Times New Roman"/>
          <w:sz w:val="24"/>
          <w:szCs w:val="24"/>
        </w:rPr>
        <w:t>ν να χρησιμοποιηθούν ως τούβλα ε</w:t>
      </w:r>
      <w:r w:rsidR="000D495D">
        <w:rPr>
          <w:rFonts w:cs="Times New Roman"/>
          <w:sz w:val="24"/>
          <w:szCs w:val="24"/>
        </w:rPr>
        <w:t>πίστρωσης στην τοιχοποιία (</w:t>
      </w:r>
      <w:r w:rsidR="000D495D">
        <w:rPr>
          <w:rFonts w:cs="Times New Roman"/>
          <w:sz w:val="24"/>
          <w:szCs w:val="24"/>
          <w:lang w:val="en-US"/>
        </w:rPr>
        <w:t>Lemougna</w:t>
      </w:r>
      <w:r w:rsidR="000D495D" w:rsidRPr="008D7A9E">
        <w:rPr>
          <w:rFonts w:cs="Times New Roman"/>
          <w:sz w:val="24"/>
          <w:szCs w:val="24"/>
        </w:rPr>
        <w:t xml:space="preserve"> </w:t>
      </w:r>
      <w:r w:rsidR="000D495D">
        <w:rPr>
          <w:rFonts w:cs="Times New Roman"/>
          <w:sz w:val="24"/>
          <w:szCs w:val="24"/>
          <w:lang w:val="en-US"/>
        </w:rPr>
        <w:t>et</w:t>
      </w:r>
      <w:r w:rsidR="000D495D" w:rsidRPr="008D7A9E">
        <w:rPr>
          <w:rFonts w:cs="Times New Roman"/>
          <w:sz w:val="24"/>
          <w:szCs w:val="24"/>
        </w:rPr>
        <w:t xml:space="preserve"> </w:t>
      </w:r>
      <w:r w:rsidR="000D495D">
        <w:rPr>
          <w:rFonts w:cs="Times New Roman"/>
          <w:sz w:val="24"/>
          <w:szCs w:val="24"/>
          <w:lang w:val="en-US"/>
        </w:rPr>
        <w:t>al</w:t>
      </w:r>
      <w:r w:rsidR="000D495D">
        <w:rPr>
          <w:rFonts w:cs="Times New Roman"/>
          <w:sz w:val="24"/>
          <w:szCs w:val="24"/>
        </w:rPr>
        <w:t>., 2014).</w:t>
      </w:r>
    </w:p>
    <w:p w:rsidR="00B108FC" w:rsidRDefault="00B108FC"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 Ο λατερίτης </w:t>
      </w:r>
      <w:r w:rsidR="000D495D">
        <w:rPr>
          <w:rFonts w:cs="Times New Roman"/>
          <w:sz w:val="24"/>
          <w:szCs w:val="24"/>
          <w:lang w:val="en-US"/>
        </w:rPr>
        <w:t>Laterite</w:t>
      </w:r>
      <w:r w:rsidR="000D495D" w:rsidRPr="000D495D">
        <w:rPr>
          <w:rFonts w:cs="Times New Roman"/>
          <w:sz w:val="24"/>
          <w:szCs w:val="24"/>
        </w:rPr>
        <w:t>1</w:t>
      </w:r>
      <w:r w:rsidR="004277B9">
        <w:rPr>
          <w:rFonts w:cs="Times New Roman"/>
          <w:sz w:val="24"/>
          <w:szCs w:val="24"/>
        </w:rPr>
        <w:t xml:space="preserve"> παρόλο που δεν έχει την μικρότερη κοκκομετρία ανάμεσα στα υλικά του πίνακα 4.11</w:t>
      </w:r>
      <w:r w:rsidR="000D495D" w:rsidRPr="000D495D">
        <w:rPr>
          <w:rFonts w:cs="Times New Roman"/>
          <w:sz w:val="24"/>
          <w:szCs w:val="24"/>
        </w:rPr>
        <w:t xml:space="preserve"> </w:t>
      </w:r>
      <w:r w:rsidR="004277B9">
        <w:rPr>
          <w:rFonts w:cs="Times New Roman"/>
          <w:sz w:val="24"/>
          <w:szCs w:val="24"/>
        </w:rPr>
        <w:t>(</w:t>
      </w:r>
      <w:r w:rsidR="004277B9">
        <w:rPr>
          <w:rFonts w:cs="Times New Roman"/>
          <w:sz w:val="24"/>
          <w:szCs w:val="24"/>
          <w:lang w:val="en-US"/>
        </w:rPr>
        <w:t>d</w:t>
      </w:r>
      <w:r w:rsidR="004277B9" w:rsidRPr="00F17234">
        <w:rPr>
          <w:rFonts w:cs="Times New Roman"/>
          <w:sz w:val="24"/>
          <w:szCs w:val="24"/>
          <w:vertAlign w:val="subscript"/>
        </w:rPr>
        <w:t>50</w:t>
      </w:r>
      <w:r w:rsidR="004277B9">
        <w:rPr>
          <w:rFonts w:cs="Times New Roman"/>
          <w:sz w:val="24"/>
          <w:szCs w:val="24"/>
        </w:rPr>
        <w:t>=8 μ</w:t>
      </w:r>
      <w:r w:rsidR="004277B9">
        <w:rPr>
          <w:rFonts w:cs="Times New Roman"/>
          <w:sz w:val="24"/>
          <w:szCs w:val="24"/>
          <w:lang w:val="en-US"/>
        </w:rPr>
        <w:t>m</w:t>
      </w:r>
      <w:r w:rsidR="004277B9">
        <w:rPr>
          <w:rFonts w:cs="Times New Roman"/>
          <w:sz w:val="24"/>
          <w:szCs w:val="24"/>
        </w:rPr>
        <w:t>)</w:t>
      </w:r>
      <w:r w:rsidR="004277B9" w:rsidRPr="00F17234">
        <w:rPr>
          <w:rFonts w:cs="Times New Roman"/>
          <w:sz w:val="24"/>
          <w:szCs w:val="24"/>
        </w:rPr>
        <w:t xml:space="preserve"> </w:t>
      </w:r>
      <w:r w:rsidR="000D495D">
        <w:rPr>
          <w:rFonts w:cs="Times New Roman"/>
          <w:sz w:val="24"/>
          <w:szCs w:val="24"/>
        </w:rPr>
        <w:t>παρουσίασε</w:t>
      </w:r>
      <w:r w:rsidR="004277B9" w:rsidRPr="004277B9">
        <w:rPr>
          <w:rFonts w:cs="Times New Roman"/>
          <w:sz w:val="24"/>
          <w:szCs w:val="24"/>
        </w:rPr>
        <w:t xml:space="preserve"> </w:t>
      </w:r>
      <w:r w:rsidR="004277B9">
        <w:rPr>
          <w:rFonts w:cs="Times New Roman"/>
          <w:sz w:val="24"/>
          <w:szCs w:val="24"/>
        </w:rPr>
        <w:t>την υψηλότερη</w:t>
      </w:r>
      <w:r>
        <w:rPr>
          <w:rFonts w:cs="Times New Roman"/>
          <w:sz w:val="24"/>
          <w:szCs w:val="24"/>
        </w:rPr>
        <w:t xml:space="preserve"> αντοχή </w:t>
      </w:r>
      <w:r>
        <w:rPr>
          <w:rFonts w:cs="Times New Roman"/>
          <w:sz w:val="24"/>
          <w:szCs w:val="24"/>
        </w:rPr>
        <w:lastRenderedPageBreak/>
        <w:t>σε θλίψη</w:t>
      </w:r>
      <w:r w:rsidR="004277B9">
        <w:rPr>
          <w:rFonts w:cs="Times New Roman"/>
          <w:sz w:val="24"/>
          <w:szCs w:val="24"/>
        </w:rPr>
        <w:t xml:space="preserve"> στα γεωπολυμερή </w:t>
      </w:r>
      <w:r w:rsidR="004277B9" w:rsidRPr="004277B9">
        <w:rPr>
          <w:rFonts w:cs="Times New Roman"/>
          <w:sz w:val="24"/>
          <w:szCs w:val="24"/>
        </w:rPr>
        <w:t>(65</w:t>
      </w:r>
      <w:r w:rsidR="004277B9">
        <w:rPr>
          <w:rFonts w:cs="Times New Roman"/>
          <w:sz w:val="24"/>
          <w:szCs w:val="24"/>
        </w:rPr>
        <w:t>Μ</w:t>
      </w:r>
      <w:r w:rsidR="004277B9">
        <w:rPr>
          <w:rFonts w:cs="Times New Roman"/>
          <w:sz w:val="24"/>
          <w:szCs w:val="24"/>
          <w:lang w:val="en-US"/>
        </w:rPr>
        <w:t>Pa</w:t>
      </w:r>
      <w:r w:rsidR="004277B9">
        <w:rPr>
          <w:rFonts w:cs="Times New Roman"/>
          <w:sz w:val="24"/>
          <w:szCs w:val="24"/>
        </w:rPr>
        <w:t>)</w:t>
      </w:r>
      <w:r w:rsidRPr="008D7A9E">
        <w:rPr>
          <w:rFonts w:cs="Times New Roman"/>
          <w:sz w:val="24"/>
          <w:szCs w:val="24"/>
        </w:rPr>
        <w:t xml:space="preserve">. </w:t>
      </w:r>
      <w:r>
        <w:rPr>
          <w:rFonts w:cs="Times New Roman"/>
          <w:sz w:val="24"/>
          <w:szCs w:val="24"/>
        </w:rPr>
        <w:t xml:space="preserve">Αυτό μπορεί να δικαιολογηθεί </w:t>
      </w:r>
      <w:r w:rsidR="004277B9">
        <w:rPr>
          <w:rFonts w:cs="Times New Roman"/>
          <w:sz w:val="24"/>
          <w:szCs w:val="24"/>
        </w:rPr>
        <w:t xml:space="preserve">από το γεγονός ότι </w:t>
      </w:r>
      <w:r>
        <w:rPr>
          <w:rFonts w:cs="Times New Roman"/>
          <w:sz w:val="24"/>
          <w:szCs w:val="24"/>
        </w:rPr>
        <w:t>παίζουν ρόλο και ά</w:t>
      </w:r>
      <w:r w:rsidR="004277B9">
        <w:rPr>
          <w:rFonts w:cs="Times New Roman"/>
          <w:sz w:val="24"/>
          <w:szCs w:val="24"/>
        </w:rPr>
        <w:t>λλες παράμετροι στην απόκτηση</w:t>
      </w:r>
      <w:r w:rsidR="00A535F0">
        <w:rPr>
          <w:rFonts w:cs="Times New Roman"/>
          <w:sz w:val="24"/>
          <w:szCs w:val="24"/>
        </w:rPr>
        <w:t xml:space="preserve"> υψηλής τελικής αντοχής των </w:t>
      </w:r>
      <w:r w:rsidR="00A535F0" w:rsidRPr="00422E91">
        <w:rPr>
          <w:rFonts w:cs="Times New Roman"/>
          <w:sz w:val="24"/>
          <w:szCs w:val="24"/>
        </w:rPr>
        <w:t>προϊ</w:t>
      </w:r>
      <w:r w:rsidR="004277B9" w:rsidRPr="00422E91">
        <w:rPr>
          <w:rFonts w:cs="Times New Roman"/>
          <w:sz w:val="24"/>
          <w:szCs w:val="24"/>
        </w:rPr>
        <w:t xml:space="preserve">όντων </w:t>
      </w:r>
      <w:r w:rsidRPr="00422E91">
        <w:rPr>
          <w:rFonts w:cs="Times New Roman"/>
          <w:sz w:val="24"/>
          <w:szCs w:val="24"/>
        </w:rPr>
        <w:t>(</w:t>
      </w:r>
      <w:r>
        <w:rPr>
          <w:rFonts w:cs="Times New Roman"/>
          <w:sz w:val="24"/>
          <w:szCs w:val="24"/>
          <w:lang w:val="en-US"/>
        </w:rPr>
        <w:t>Lemougna</w:t>
      </w:r>
      <w:r w:rsidRPr="008D7A9E">
        <w:rPr>
          <w:rFonts w:cs="Times New Roman"/>
          <w:sz w:val="24"/>
          <w:szCs w:val="24"/>
        </w:rPr>
        <w:t xml:space="preserve"> </w:t>
      </w:r>
      <w:r>
        <w:rPr>
          <w:rFonts w:cs="Times New Roman"/>
          <w:sz w:val="24"/>
          <w:szCs w:val="24"/>
          <w:lang w:val="en-US"/>
        </w:rPr>
        <w:t>et</w:t>
      </w:r>
      <w:r w:rsidRPr="008D7A9E">
        <w:rPr>
          <w:rFonts w:cs="Times New Roman"/>
          <w:sz w:val="24"/>
          <w:szCs w:val="24"/>
        </w:rPr>
        <w:t xml:space="preserve"> </w:t>
      </w:r>
      <w:r>
        <w:rPr>
          <w:rFonts w:cs="Times New Roman"/>
          <w:sz w:val="24"/>
          <w:szCs w:val="24"/>
          <w:lang w:val="en-US"/>
        </w:rPr>
        <w:t>al</w:t>
      </w:r>
      <w:r w:rsidR="00F27AF9">
        <w:rPr>
          <w:rFonts w:cs="Times New Roman"/>
          <w:sz w:val="24"/>
          <w:szCs w:val="24"/>
        </w:rPr>
        <w:t>.,</w:t>
      </w:r>
      <w:r w:rsidR="004277B9">
        <w:rPr>
          <w:rFonts w:cs="Times New Roman"/>
          <w:sz w:val="24"/>
          <w:szCs w:val="24"/>
        </w:rPr>
        <w:t xml:space="preserve"> 2017</w:t>
      </w:r>
      <w:r w:rsidR="00F27AF9">
        <w:rPr>
          <w:rFonts w:cs="Times New Roman"/>
          <w:sz w:val="24"/>
          <w:szCs w:val="24"/>
        </w:rPr>
        <w:t>).</w:t>
      </w:r>
    </w:p>
    <w:p w:rsidR="004277B9" w:rsidRPr="004277B9" w:rsidRDefault="004277B9"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Επομένως με βάση τα παραπάνω και τον πίνακα 4.11 παρατηρούμε ότι ο λατερίτης που μελετήθηκε στην παρούσα εργασία με κοκκομετρία </w:t>
      </w:r>
      <w:r>
        <w:rPr>
          <w:rFonts w:cs="Times New Roman"/>
          <w:sz w:val="24"/>
          <w:szCs w:val="24"/>
          <w:lang w:val="en-US"/>
        </w:rPr>
        <w:t>d</w:t>
      </w:r>
      <w:r w:rsidRPr="00F17234">
        <w:rPr>
          <w:rFonts w:cs="Times New Roman"/>
          <w:sz w:val="24"/>
          <w:szCs w:val="24"/>
          <w:vertAlign w:val="subscript"/>
        </w:rPr>
        <w:t>50</w:t>
      </w:r>
      <w:r>
        <w:rPr>
          <w:rFonts w:cs="Times New Roman"/>
          <w:sz w:val="24"/>
          <w:szCs w:val="24"/>
        </w:rPr>
        <w:t>=74 μ</w:t>
      </w:r>
      <w:r>
        <w:rPr>
          <w:rFonts w:cs="Times New Roman"/>
          <w:sz w:val="24"/>
          <w:szCs w:val="24"/>
          <w:lang w:val="en-US"/>
        </w:rPr>
        <w:t>m</w:t>
      </w:r>
      <w:r>
        <w:rPr>
          <w:rFonts w:cs="Times New Roman"/>
          <w:sz w:val="24"/>
          <w:szCs w:val="24"/>
        </w:rPr>
        <w:t xml:space="preserve"> δε δύναται να αποδώσει μεγάλη αντοχή σε θλίψη στα γεωπολυμερή που θα παράξει.</w:t>
      </w:r>
    </w:p>
    <w:p w:rsidR="0003771A" w:rsidRDefault="00270F70" w:rsidP="004E2CAB">
      <w:pPr>
        <w:pStyle w:val="3"/>
        <w:jc w:val="both"/>
        <w:rPr>
          <w:b w:val="0"/>
          <w:lang w:val="en-US"/>
        </w:rPr>
      </w:pPr>
      <w:bookmarkStart w:id="59" w:name="_Toc528327752"/>
      <w:r w:rsidRPr="004E2CAB">
        <w:rPr>
          <w:b w:val="0"/>
          <w:lang w:val="en-US"/>
        </w:rPr>
        <w:t>PS</w:t>
      </w:r>
      <w:bookmarkEnd w:id="59"/>
    </w:p>
    <w:p w:rsidR="00846594" w:rsidRDefault="004C4A91" w:rsidP="008644F7">
      <w:pPr>
        <w:jc w:val="center"/>
        <w:rPr>
          <w:rFonts w:cs="Times New Roman"/>
          <w:sz w:val="24"/>
          <w:lang w:val="en-US"/>
        </w:rPr>
      </w:pPr>
      <w:r w:rsidRPr="006002FD">
        <w:rPr>
          <w:rFonts w:cs="Times New Roman"/>
          <w:sz w:val="24"/>
        </w:rPr>
        <w:t>Πίνακας 4.1</w:t>
      </w:r>
      <w:r w:rsidRPr="006002FD">
        <w:rPr>
          <w:rFonts w:cs="Times New Roman"/>
          <w:sz w:val="24"/>
          <w:lang w:val="en-US"/>
        </w:rPr>
        <w:t>2</w:t>
      </w:r>
      <w:r w:rsidR="00846594" w:rsidRPr="006002FD">
        <w:rPr>
          <w:rFonts w:cs="Times New Roman"/>
          <w:sz w:val="24"/>
          <w:lang w:val="en-US"/>
        </w:rPr>
        <w:t>:</w:t>
      </w:r>
      <w:r w:rsidR="00846594" w:rsidRPr="006002FD">
        <w:rPr>
          <w:rFonts w:cs="Times New Roman"/>
          <w:sz w:val="24"/>
        </w:rPr>
        <w:t xml:space="preserve"> Σύγκριση κοκκομετρίας  </w:t>
      </w:r>
      <w:r w:rsidR="00846594" w:rsidRPr="006002FD">
        <w:rPr>
          <w:rFonts w:cs="Times New Roman"/>
          <w:sz w:val="24"/>
          <w:lang w:val="en-US"/>
        </w:rPr>
        <w:t>PS</w:t>
      </w:r>
    </w:p>
    <w:tbl>
      <w:tblPr>
        <w:tblStyle w:val="-10"/>
        <w:tblW w:w="3439" w:type="pct"/>
        <w:jc w:val="center"/>
        <w:tblLook w:val="04A0" w:firstRow="1" w:lastRow="0" w:firstColumn="1" w:lastColumn="0" w:noHBand="0" w:noVBand="1"/>
      </w:tblPr>
      <w:tblGrid>
        <w:gridCol w:w="2975"/>
        <w:gridCol w:w="2886"/>
      </w:tblGrid>
      <w:tr w:rsidR="008644F7" w:rsidRPr="008644F7" w:rsidTr="00531669">
        <w:trPr>
          <w:cnfStyle w:val="100000000000" w:firstRow="1" w:lastRow="0" w:firstColumn="0" w:lastColumn="0" w:oddVBand="0" w:evenVBand="0" w:oddHBand="0"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538" w:type="pct"/>
          </w:tcPr>
          <w:p w:rsidR="008644F7" w:rsidRPr="008644F7" w:rsidRDefault="008644F7" w:rsidP="00652E24">
            <w:pPr>
              <w:spacing w:line="300" w:lineRule="auto"/>
              <w:jc w:val="both"/>
              <w:rPr>
                <w:rFonts w:cs="Times New Roman"/>
                <w:b w:val="0"/>
                <w:lang w:val="en-US"/>
              </w:rPr>
            </w:pPr>
            <w:r w:rsidRPr="008644F7">
              <w:rPr>
                <w:rFonts w:cs="Times New Roman"/>
                <w:b w:val="0"/>
              </w:rPr>
              <w:t>Υλικά</w:t>
            </w:r>
            <w:r w:rsidRPr="008644F7">
              <w:rPr>
                <w:rFonts w:cs="Times New Roman"/>
                <w:b w:val="0"/>
                <w:lang w:val="en-US"/>
              </w:rPr>
              <w:t xml:space="preserve"> </w:t>
            </w:r>
          </w:p>
        </w:tc>
        <w:tc>
          <w:tcPr>
            <w:tcW w:w="2462" w:type="pct"/>
          </w:tcPr>
          <w:p w:rsidR="008644F7" w:rsidRPr="008644F7" w:rsidRDefault="008644F7" w:rsidP="00652E24">
            <w:pPr>
              <w:spacing w:line="300" w:lineRule="auto"/>
              <w:jc w:val="both"/>
              <w:cnfStyle w:val="100000000000" w:firstRow="1" w:lastRow="0" w:firstColumn="0" w:lastColumn="0" w:oddVBand="0" w:evenVBand="0" w:oddHBand="0" w:evenHBand="0" w:firstRowFirstColumn="0" w:firstRowLastColumn="0" w:lastRowFirstColumn="0" w:lastRowLastColumn="0"/>
              <w:rPr>
                <w:rFonts w:cs="Times New Roman"/>
                <w:b w:val="0"/>
                <w:vertAlign w:val="subscript"/>
                <w:lang w:val="en-US"/>
              </w:rPr>
            </w:pPr>
            <w:r w:rsidRPr="008644F7">
              <w:rPr>
                <w:rFonts w:cs="Times New Roman"/>
                <w:b w:val="0"/>
                <w:lang w:val="en-US"/>
              </w:rPr>
              <w:t>d</w:t>
            </w:r>
            <w:r w:rsidRPr="008644F7">
              <w:rPr>
                <w:rFonts w:cs="Times New Roman"/>
                <w:b w:val="0"/>
                <w:vertAlign w:val="subscript"/>
                <w:lang w:val="en-US"/>
              </w:rPr>
              <w:t xml:space="preserve">50 </w:t>
            </w:r>
            <w:r w:rsidRPr="008644F7">
              <w:rPr>
                <w:rFonts w:cs="Times New Roman"/>
                <w:b w:val="0"/>
                <w:lang w:val="en-US"/>
              </w:rPr>
              <w:t>(μm)</w:t>
            </w:r>
          </w:p>
        </w:tc>
      </w:tr>
      <w:tr w:rsidR="008644F7" w:rsidRPr="008644F7" w:rsidTr="00531669">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2538" w:type="pct"/>
            <w:shd w:val="clear" w:color="auto" w:fill="auto"/>
          </w:tcPr>
          <w:p w:rsidR="008644F7" w:rsidRPr="008644F7" w:rsidRDefault="008644F7" w:rsidP="00652E24">
            <w:pPr>
              <w:spacing w:line="300" w:lineRule="auto"/>
              <w:jc w:val="both"/>
              <w:rPr>
                <w:rFonts w:cs="Times New Roman"/>
                <w:b w:val="0"/>
              </w:rPr>
            </w:pPr>
            <w:r>
              <w:rPr>
                <w:rFonts w:cs="Times New Roman"/>
                <w:b w:val="0"/>
                <w:lang w:val="en-US"/>
              </w:rPr>
              <w:t>PS</w:t>
            </w:r>
          </w:p>
        </w:tc>
        <w:tc>
          <w:tcPr>
            <w:tcW w:w="2462" w:type="pct"/>
            <w:shd w:val="clear" w:color="auto" w:fill="auto"/>
          </w:tcPr>
          <w:p w:rsidR="008644F7" w:rsidRPr="008644F7" w:rsidRDefault="008644F7"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sidRPr="008644F7">
              <w:rPr>
                <w:rFonts w:cs="Times New Roman"/>
                <w:lang w:val="en-US"/>
              </w:rPr>
              <w:t>8.92</w:t>
            </w:r>
          </w:p>
        </w:tc>
      </w:tr>
      <w:tr w:rsidR="008644F7" w:rsidRPr="008644F7" w:rsidTr="00531669">
        <w:trPr>
          <w:cnfStyle w:val="000000010000" w:firstRow="0" w:lastRow="0" w:firstColumn="0" w:lastColumn="0" w:oddVBand="0" w:evenVBand="0" w:oddHBand="0" w:evenHBand="1"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2538" w:type="pct"/>
            <w:shd w:val="clear" w:color="auto" w:fill="auto"/>
          </w:tcPr>
          <w:p w:rsidR="008644F7" w:rsidRPr="008644F7" w:rsidRDefault="008644F7" w:rsidP="00652E24">
            <w:pPr>
              <w:spacing w:line="300" w:lineRule="auto"/>
              <w:jc w:val="both"/>
              <w:rPr>
                <w:rFonts w:cs="Times New Roman"/>
                <w:b w:val="0"/>
                <w:lang w:val="en-US"/>
              </w:rPr>
            </w:pPr>
            <w:r>
              <w:rPr>
                <w:rFonts w:cs="Times New Roman"/>
                <w:b w:val="0"/>
                <w:lang w:val="en-US"/>
              </w:rPr>
              <w:t>BFS</w:t>
            </w:r>
          </w:p>
        </w:tc>
        <w:tc>
          <w:tcPr>
            <w:tcW w:w="2462" w:type="pct"/>
            <w:shd w:val="clear" w:color="auto" w:fill="auto"/>
          </w:tcPr>
          <w:p w:rsidR="008644F7" w:rsidRPr="008644F7" w:rsidRDefault="008644F7" w:rsidP="00652E24">
            <w:pPr>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Pr>
                <w:rFonts w:cs="Times New Roman"/>
                <w:lang w:val="en-US"/>
              </w:rPr>
              <w:t>4</w:t>
            </w:r>
            <w:r w:rsidRPr="008644F7">
              <w:rPr>
                <w:rFonts w:cs="Times New Roman"/>
                <w:lang w:val="en-US"/>
              </w:rPr>
              <w:t>2.00</w:t>
            </w:r>
          </w:p>
        </w:tc>
      </w:tr>
      <w:tr w:rsidR="008644F7" w:rsidRPr="008644F7" w:rsidTr="00531669">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2538" w:type="pct"/>
            <w:shd w:val="clear" w:color="auto" w:fill="auto"/>
          </w:tcPr>
          <w:p w:rsidR="008644F7" w:rsidRPr="008644F7" w:rsidRDefault="008644F7" w:rsidP="00652E24">
            <w:pPr>
              <w:spacing w:line="300" w:lineRule="auto"/>
              <w:jc w:val="both"/>
              <w:rPr>
                <w:rFonts w:cs="Times New Roman"/>
                <w:b w:val="0"/>
                <w:lang w:val="en-US"/>
              </w:rPr>
            </w:pPr>
            <w:r>
              <w:rPr>
                <w:rFonts w:cs="Times New Roman"/>
                <w:b w:val="0"/>
                <w:lang w:val="en-US"/>
              </w:rPr>
              <w:t>SS</w:t>
            </w:r>
          </w:p>
        </w:tc>
        <w:tc>
          <w:tcPr>
            <w:tcW w:w="2462" w:type="pct"/>
            <w:shd w:val="clear" w:color="auto" w:fill="auto"/>
          </w:tcPr>
          <w:p w:rsidR="008644F7" w:rsidRPr="008644F7" w:rsidRDefault="008644F7" w:rsidP="00652E24">
            <w:pPr>
              <w:spacing w:line="300" w:lineRule="auto"/>
              <w:jc w:val="both"/>
              <w:cnfStyle w:val="000000100000" w:firstRow="0" w:lastRow="0" w:firstColumn="0" w:lastColumn="0" w:oddVBand="0" w:evenVBand="0" w:oddHBand="1" w:evenHBand="0" w:firstRowFirstColumn="0" w:firstRowLastColumn="0" w:lastRowFirstColumn="0" w:lastRowLastColumn="0"/>
              <w:rPr>
                <w:rFonts w:cs="Times New Roman"/>
                <w:lang w:val="en-US"/>
              </w:rPr>
            </w:pPr>
            <w:r>
              <w:rPr>
                <w:rFonts w:cs="Times New Roman"/>
                <w:lang w:val="en-US"/>
              </w:rPr>
              <w:t>19</w:t>
            </w:r>
            <w:r w:rsidRPr="008644F7">
              <w:rPr>
                <w:rFonts w:cs="Times New Roman"/>
                <w:lang w:val="en-US"/>
              </w:rPr>
              <w:t>.00</w:t>
            </w:r>
          </w:p>
        </w:tc>
      </w:tr>
      <w:tr w:rsidR="008644F7" w:rsidRPr="008644F7" w:rsidTr="00531669">
        <w:trPr>
          <w:cnfStyle w:val="000000010000" w:firstRow="0" w:lastRow="0" w:firstColumn="0" w:lastColumn="0" w:oddVBand="0" w:evenVBand="0" w:oddHBand="0" w:evenHBand="1"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2538" w:type="pct"/>
            <w:shd w:val="clear" w:color="auto" w:fill="auto"/>
          </w:tcPr>
          <w:p w:rsidR="008644F7" w:rsidRPr="008644F7" w:rsidRDefault="008644F7" w:rsidP="00652E24">
            <w:pPr>
              <w:spacing w:line="300" w:lineRule="auto"/>
              <w:jc w:val="both"/>
              <w:rPr>
                <w:rFonts w:cs="Times New Roman"/>
                <w:b w:val="0"/>
                <w:lang w:val="en-US"/>
              </w:rPr>
            </w:pPr>
            <w:r>
              <w:rPr>
                <w:rFonts w:cs="Times New Roman"/>
                <w:b w:val="0"/>
                <w:lang w:val="en-US"/>
              </w:rPr>
              <w:t>HMS</w:t>
            </w:r>
          </w:p>
        </w:tc>
        <w:tc>
          <w:tcPr>
            <w:tcW w:w="2462" w:type="pct"/>
            <w:shd w:val="clear" w:color="auto" w:fill="auto"/>
          </w:tcPr>
          <w:p w:rsidR="008644F7" w:rsidRPr="008644F7" w:rsidRDefault="008644F7" w:rsidP="00652E24">
            <w:pPr>
              <w:spacing w:line="300" w:lineRule="auto"/>
              <w:jc w:val="both"/>
              <w:cnfStyle w:val="000000010000" w:firstRow="0" w:lastRow="0" w:firstColumn="0" w:lastColumn="0" w:oddVBand="0" w:evenVBand="0" w:oddHBand="0" w:evenHBand="1" w:firstRowFirstColumn="0" w:firstRowLastColumn="0" w:lastRowFirstColumn="0" w:lastRowLastColumn="0"/>
              <w:rPr>
                <w:rFonts w:cs="Times New Roman"/>
                <w:lang w:val="en-US"/>
              </w:rPr>
            </w:pPr>
            <w:r>
              <w:rPr>
                <w:rFonts w:cs="Times New Roman"/>
                <w:lang w:val="en-US"/>
              </w:rPr>
              <w:t>21.60</w:t>
            </w:r>
          </w:p>
        </w:tc>
      </w:tr>
    </w:tbl>
    <w:p w:rsidR="00B4689F" w:rsidRDefault="00B4689F" w:rsidP="00FD671E">
      <w:pPr>
        <w:spacing w:line="300" w:lineRule="auto"/>
        <w:ind w:firstLine="720"/>
        <w:jc w:val="both"/>
        <w:rPr>
          <w:rFonts w:cs="Times New Roman"/>
          <w:sz w:val="24"/>
          <w:szCs w:val="24"/>
          <w:lang w:val="en-US"/>
        </w:rPr>
      </w:pPr>
    </w:p>
    <w:p w:rsidR="0003771A" w:rsidRDefault="00D775A7" w:rsidP="00FD671E">
      <w:pPr>
        <w:spacing w:line="300" w:lineRule="auto"/>
        <w:ind w:firstLine="720"/>
        <w:jc w:val="both"/>
        <w:rPr>
          <w:rFonts w:cs="Times New Roman"/>
          <w:sz w:val="24"/>
          <w:szCs w:val="24"/>
        </w:rPr>
      </w:pPr>
      <w:r>
        <w:rPr>
          <w:rFonts w:cs="Times New Roman"/>
          <w:sz w:val="24"/>
          <w:szCs w:val="24"/>
          <w:lang w:val="en-US"/>
        </w:rPr>
        <w:t>PS</w:t>
      </w:r>
      <w:r w:rsidRPr="006C7F95">
        <w:rPr>
          <w:rFonts w:cs="Times New Roman"/>
          <w:sz w:val="24"/>
          <w:szCs w:val="24"/>
        </w:rPr>
        <w:t xml:space="preserve"> (</w:t>
      </w:r>
      <w:r>
        <w:rPr>
          <w:rFonts w:cs="Times New Roman"/>
          <w:sz w:val="24"/>
          <w:szCs w:val="24"/>
          <w:lang w:val="en-US"/>
        </w:rPr>
        <w:t>Polish</w:t>
      </w:r>
      <w:r w:rsidRPr="006C7F95">
        <w:rPr>
          <w:rFonts w:cs="Times New Roman"/>
          <w:sz w:val="24"/>
          <w:szCs w:val="24"/>
        </w:rPr>
        <w:t xml:space="preserve"> </w:t>
      </w:r>
      <w:r>
        <w:rPr>
          <w:rFonts w:cs="Times New Roman"/>
          <w:sz w:val="24"/>
          <w:szCs w:val="24"/>
          <w:lang w:val="en-US"/>
        </w:rPr>
        <w:t>Slag</w:t>
      </w:r>
      <w:r w:rsidRPr="006C7F95">
        <w:rPr>
          <w:rFonts w:cs="Times New Roman"/>
          <w:sz w:val="24"/>
          <w:szCs w:val="24"/>
        </w:rPr>
        <w:t xml:space="preserve">): </w:t>
      </w:r>
      <w:r>
        <w:rPr>
          <w:rFonts w:cs="Times New Roman"/>
          <w:sz w:val="24"/>
          <w:szCs w:val="24"/>
        </w:rPr>
        <w:t>η</w:t>
      </w:r>
      <w:r w:rsidRPr="006C7F95">
        <w:rPr>
          <w:rFonts w:cs="Times New Roman"/>
          <w:sz w:val="24"/>
          <w:szCs w:val="24"/>
        </w:rPr>
        <w:t xml:space="preserve"> </w:t>
      </w:r>
      <w:r>
        <w:rPr>
          <w:rFonts w:cs="Times New Roman"/>
          <w:sz w:val="24"/>
          <w:szCs w:val="24"/>
        </w:rPr>
        <w:t>σκωρία</w:t>
      </w:r>
      <w:r w:rsidRPr="006C7F95">
        <w:rPr>
          <w:rFonts w:cs="Times New Roman"/>
          <w:sz w:val="24"/>
          <w:szCs w:val="24"/>
        </w:rPr>
        <w:t xml:space="preserve"> </w:t>
      </w:r>
      <w:r>
        <w:rPr>
          <w:rFonts w:cs="Times New Roman"/>
          <w:sz w:val="24"/>
          <w:szCs w:val="24"/>
        </w:rPr>
        <w:t>Πολωνίας</w:t>
      </w:r>
      <w:r w:rsidRPr="006C7F95">
        <w:rPr>
          <w:rFonts w:cs="Times New Roman"/>
          <w:sz w:val="24"/>
          <w:szCs w:val="24"/>
        </w:rPr>
        <w:t xml:space="preserve"> </w:t>
      </w:r>
      <w:r>
        <w:rPr>
          <w:rFonts w:cs="Times New Roman"/>
          <w:sz w:val="24"/>
          <w:szCs w:val="24"/>
        </w:rPr>
        <w:t>που</w:t>
      </w:r>
      <w:r w:rsidRPr="006C7F95">
        <w:rPr>
          <w:rFonts w:cs="Times New Roman"/>
          <w:sz w:val="24"/>
          <w:szCs w:val="24"/>
        </w:rPr>
        <w:t xml:space="preserve"> </w:t>
      </w:r>
      <w:r>
        <w:rPr>
          <w:rFonts w:cs="Times New Roman"/>
          <w:sz w:val="24"/>
          <w:szCs w:val="24"/>
        </w:rPr>
        <w:t>μελετήθηκε</w:t>
      </w:r>
      <w:r w:rsidRPr="006C7F95">
        <w:rPr>
          <w:rFonts w:cs="Times New Roman"/>
          <w:sz w:val="24"/>
          <w:szCs w:val="24"/>
        </w:rPr>
        <w:t xml:space="preserve"> </w:t>
      </w:r>
      <w:r>
        <w:rPr>
          <w:rFonts w:cs="Times New Roman"/>
          <w:sz w:val="24"/>
          <w:szCs w:val="24"/>
        </w:rPr>
        <w:t>στην</w:t>
      </w:r>
      <w:r w:rsidRPr="006C7F95">
        <w:rPr>
          <w:rFonts w:cs="Times New Roman"/>
          <w:sz w:val="24"/>
          <w:szCs w:val="24"/>
        </w:rPr>
        <w:t xml:space="preserve"> </w:t>
      </w:r>
      <w:r>
        <w:rPr>
          <w:rFonts w:cs="Times New Roman"/>
          <w:sz w:val="24"/>
          <w:szCs w:val="24"/>
        </w:rPr>
        <w:t>παρούσα</w:t>
      </w:r>
      <w:r w:rsidRPr="006C7F95">
        <w:rPr>
          <w:rFonts w:cs="Times New Roman"/>
          <w:sz w:val="24"/>
          <w:szCs w:val="24"/>
        </w:rPr>
        <w:t xml:space="preserve"> </w:t>
      </w:r>
      <w:r>
        <w:rPr>
          <w:rFonts w:cs="Times New Roman"/>
          <w:sz w:val="24"/>
          <w:szCs w:val="24"/>
        </w:rPr>
        <w:t>διπλωματική</w:t>
      </w:r>
      <w:r w:rsidRPr="006C7F95">
        <w:rPr>
          <w:rFonts w:cs="Times New Roman"/>
          <w:sz w:val="24"/>
          <w:szCs w:val="24"/>
        </w:rPr>
        <w:t xml:space="preserve"> </w:t>
      </w:r>
      <w:r>
        <w:rPr>
          <w:rFonts w:cs="Times New Roman"/>
          <w:sz w:val="24"/>
          <w:szCs w:val="24"/>
        </w:rPr>
        <w:t>εργασία</w:t>
      </w:r>
      <w:r w:rsidRPr="006C7F95">
        <w:rPr>
          <w:rFonts w:cs="Times New Roman"/>
          <w:sz w:val="24"/>
          <w:szCs w:val="24"/>
        </w:rPr>
        <w:t xml:space="preserve">, </w:t>
      </w:r>
      <w:r>
        <w:rPr>
          <w:rFonts w:cs="Times New Roman"/>
          <w:sz w:val="24"/>
          <w:szCs w:val="24"/>
          <w:lang w:val="en-US"/>
        </w:rPr>
        <w:t>BFS</w:t>
      </w:r>
      <w:r w:rsidRPr="006C7F95">
        <w:rPr>
          <w:rFonts w:cs="Times New Roman"/>
          <w:sz w:val="24"/>
          <w:szCs w:val="24"/>
        </w:rPr>
        <w:t xml:space="preserve"> (</w:t>
      </w:r>
      <w:r>
        <w:rPr>
          <w:rFonts w:cs="Times New Roman"/>
          <w:sz w:val="24"/>
          <w:szCs w:val="24"/>
          <w:lang w:val="en-US"/>
        </w:rPr>
        <w:t>blast</w:t>
      </w:r>
      <w:r w:rsidRPr="006C7F95">
        <w:rPr>
          <w:rFonts w:cs="Times New Roman"/>
          <w:sz w:val="24"/>
          <w:szCs w:val="24"/>
        </w:rPr>
        <w:t xml:space="preserve"> </w:t>
      </w:r>
      <w:r>
        <w:rPr>
          <w:rFonts w:cs="Times New Roman"/>
          <w:sz w:val="24"/>
          <w:szCs w:val="24"/>
          <w:lang w:val="en-US"/>
        </w:rPr>
        <w:t>furnace</w:t>
      </w:r>
      <w:r w:rsidRPr="006C7F95">
        <w:rPr>
          <w:rFonts w:cs="Times New Roman"/>
          <w:sz w:val="24"/>
          <w:szCs w:val="24"/>
        </w:rPr>
        <w:t xml:space="preserve"> </w:t>
      </w:r>
      <w:r>
        <w:rPr>
          <w:rFonts w:cs="Times New Roman"/>
          <w:sz w:val="24"/>
          <w:szCs w:val="24"/>
          <w:lang w:val="en-US"/>
        </w:rPr>
        <w:t>slag</w:t>
      </w:r>
      <w:r w:rsidRPr="006C7F95">
        <w:rPr>
          <w:rFonts w:cs="Times New Roman"/>
          <w:sz w:val="24"/>
          <w:szCs w:val="24"/>
        </w:rPr>
        <w:t xml:space="preserve">): </w:t>
      </w:r>
      <w:r>
        <w:rPr>
          <w:rFonts w:cs="Times New Roman"/>
          <w:sz w:val="24"/>
          <w:szCs w:val="24"/>
        </w:rPr>
        <w:t>σκωρία</w:t>
      </w:r>
      <w:r w:rsidRPr="006C7F95">
        <w:rPr>
          <w:rFonts w:cs="Times New Roman"/>
          <w:sz w:val="24"/>
          <w:szCs w:val="24"/>
        </w:rPr>
        <w:t xml:space="preserve"> </w:t>
      </w:r>
      <w:r>
        <w:rPr>
          <w:rFonts w:cs="Times New Roman"/>
          <w:sz w:val="24"/>
          <w:szCs w:val="24"/>
        </w:rPr>
        <w:t>υψικαμίνου</w:t>
      </w:r>
      <w:r w:rsidRPr="006C7F95">
        <w:rPr>
          <w:rFonts w:cs="Times New Roman"/>
          <w:sz w:val="24"/>
          <w:szCs w:val="24"/>
        </w:rPr>
        <w:t xml:space="preserve"> </w:t>
      </w:r>
      <w:r>
        <w:rPr>
          <w:rFonts w:cs="Times New Roman"/>
          <w:sz w:val="24"/>
          <w:szCs w:val="24"/>
        </w:rPr>
        <w:t>η</w:t>
      </w:r>
      <w:r w:rsidRPr="006C7F95">
        <w:rPr>
          <w:rFonts w:cs="Times New Roman"/>
          <w:sz w:val="24"/>
          <w:szCs w:val="24"/>
        </w:rPr>
        <w:t xml:space="preserve"> </w:t>
      </w:r>
      <w:r>
        <w:rPr>
          <w:rFonts w:cs="Times New Roman"/>
          <w:sz w:val="24"/>
          <w:szCs w:val="24"/>
        </w:rPr>
        <w:t>οποία</w:t>
      </w:r>
      <w:r w:rsidRPr="006C7F95">
        <w:rPr>
          <w:rFonts w:cs="Times New Roman"/>
          <w:sz w:val="24"/>
          <w:szCs w:val="24"/>
        </w:rPr>
        <w:t xml:space="preserve"> </w:t>
      </w:r>
      <w:r>
        <w:rPr>
          <w:rFonts w:cs="Times New Roman"/>
          <w:sz w:val="24"/>
          <w:szCs w:val="24"/>
        </w:rPr>
        <w:t>αναμίχθηκε</w:t>
      </w:r>
      <w:r w:rsidRPr="006C7F95">
        <w:rPr>
          <w:rFonts w:cs="Times New Roman"/>
          <w:sz w:val="24"/>
          <w:szCs w:val="24"/>
        </w:rPr>
        <w:t xml:space="preserve"> </w:t>
      </w:r>
      <w:r>
        <w:rPr>
          <w:rFonts w:cs="Times New Roman"/>
          <w:sz w:val="24"/>
          <w:szCs w:val="24"/>
        </w:rPr>
        <w:t>με</w:t>
      </w:r>
      <w:r w:rsidRPr="006C7F95">
        <w:rPr>
          <w:rFonts w:cs="Times New Roman"/>
          <w:sz w:val="24"/>
          <w:szCs w:val="24"/>
        </w:rPr>
        <w:t xml:space="preserve"> </w:t>
      </w:r>
      <w:r>
        <w:rPr>
          <w:rFonts w:cs="Times New Roman"/>
          <w:sz w:val="24"/>
          <w:szCs w:val="24"/>
        </w:rPr>
        <w:t>μετακαολινίτη</w:t>
      </w:r>
      <w:r w:rsidRPr="006C7F95">
        <w:rPr>
          <w:rFonts w:cs="Times New Roman"/>
          <w:sz w:val="24"/>
          <w:szCs w:val="24"/>
        </w:rPr>
        <w:t xml:space="preserve"> </w:t>
      </w:r>
      <w:r>
        <w:rPr>
          <w:rFonts w:cs="Times New Roman"/>
          <w:sz w:val="24"/>
          <w:szCs w:val="24"/>
        </w:rPr>
        <w:t>για</w:t>
      </w:r>
      <w:r w:rsidRPr="006C7F95">
        <w:rPr>
          <w:rFonts w:cs="Times New Roman"/>
          <w:sz w:val="24"/>
          <w:szCs w:val="24"/>
        </w:rPr>
        <w:t xml:space="preserve"> </w:t>
      </w:r>
      <w:r>
        <w:rPr>
          <w:rFonts w:cs="Times New Roman"/>
          <w:sz w:val="24"/>
          <w:szCs w:val="24"/>
        </w:rPr>
        <w:t>την</w:t>
      </w:r>
      <w:r w:rsidRPr="006C7F95">
        <w:rPr>
          <w:rFonts w:cs="Times New Roman"/>
          <w:sz w:val="24"/>
          <w:szCs w:val="24"/>
        </w:rPr>
        <w:t xml:space="preserve"> </w:t>
      </w:r>
      <w:r>
        <w:rPr>
          <w:rFonts w:cs="Times New Roman"/>
          <w:sz w:val="24"/>
          <w:szCs w:val="24"/>
        </w:rPr>
        <w:t>παραγωγή</w:t>
      </w:r>
      <w:r w:rsidRPr="006C7F95">
        <w:rPr>
          <w:rFonts w:cs="Times New Roman"/>
          <w:sz w:val="24"/>
          <w:szCs w:val="24"/>
        </w:rPr>
        <w:t xml:space="preserve"> </w:t>
      </w:r>
      <w:r>
        <w:rPr>
          <w:rFonts w:cs="Times New Roman"/>
          <w:sz w:val="24"/>
          <w:szCs w:val="24"/>
        </w:rPr>
        <w:t>γεωπολυμερών</w:t>
      </w:r>
      <w:r w:rsidRPr="006C7F95">
        <w:rPr>
          <w:rFonts w:cs="Times New Roman"/>
          <w:sz w:val="24"/>
          <w:szCs w:val="24"/>
        </w:rPr>
        <w:t xml:space="preserve">, </w:t>
      </w:r>
      <w:r>
        <w:rPr>
          <w:rFonts w:cs="Times New Roman"/>
          <w:sz w:val="24"/>
          <w:szCs w:val="24"/>
          <w:lang w:val="en-US"/>
        </w:rPr>
        <w:t>SS</w:t>
      </w:r>
      <w:r w:rsidRPr="006C7F95">
        <w:rPr>
          <w:rFonts w:cs="Times New Roman"/>
          <w:sz w:val="24"/>
          <w:szCs w:val="24"/>
        </w:rPr>
        <w:t xml:space="preserve"> (</w:t>
      </w:r>
      <w:r>
        <w:rPr>
          <w:rFonts w:cs="Times New Roman"/>
          <w:sz w:val="24"/>
          <w:szCs w:val="24"/>
          <w:lang w:val="en-US"/>
        </w:rPr>
        <w:t>steel</w:t>
      </w:r>
      <w:r w:rsidRPr="006C7F95">
        <w:rPr>
          <w:rFonts w:cs="Times New Roman"/>
          <w:sz w:val="24"/>
          <w:szCs w:val="24"/>
        </w:rPr>
        <w:t xml:space="preserve"> </w:t>
      </w:r>
      <w:r>
        <w:rPr>
          <w:rFonts w:cs="Times New Roman"/>
          <w:sz w:val="24"/>
          <w:szCs w:val="24"/>
          <w:lang w:val="en-US"/>
        </w:rPr>
        <w:t>slag</w:t>
      </w:r>
      <w:r w:rsidRPr="006C7F95">
        <w:rPr>
          <w:rFonts w:cs="Times New Roman"/>
          <w:sz w:val="24"/>
          <w:szCs w:val="24"/>
        </w:rPr>
        <w:t xml:space="preserve">): </w:t>
      </w:r>
      <w:r>
        <w:rPr>
          <w:rFonts w:cs="Times New Roman"/>
          <w:sz w:val="24"/>
          <w:szCs w:val="24"/>
        </w:rPr>
        <w:t>σκωρία</w:t>
      </w:r>
      <w:r w:rsidRPr="006C7F95">
        <w:rPr>
          <w:rFonts w:cs="Times New Roman"/>
          <w:sz w:val="24"/>
          <w:szCs w:val="24"/>
        </w:rPr>
        <w:t xml:space="preserve"> </w:t>
      </w:r>
      <w:r>
        <w:rPr>
          <w:rFonts w:cs="Times New Roman"/>
          <w:sz w:val="24"/>
          <w:szCs w:val="24"/>
        </w:rPr>
        <w:t>χάλυβα</w:t>
      </w:r>
      <w:r w:rsidRPr="006C7F95">
        <w:rPr>
          <w:rFonts w:cs="Times New Roman"/>
          <w:sz w:val="24"/>
          <w:szCs w:val="24"/>
        </w:rPr>
        <w:t xml:space="preserve"> </w:t>
      </w:r>
      <w:r>
        <w:rPr>
          <w:rFonts w:cs="Times New Roman"/>
          <w:sz w:val="24"/>
          <w:szCs w:val="24"/>
        </w:rPr>
        <w:t>η</w:t>
      </w:r>
      <w:r w:rsidRPr="006C7F95">
        <w:rPr>
          <w:rFonts w:cs="Times New Roman"/>
          <w:sz w:val="24"/>
          <w:szCs w:val="24"/>
        </w:rPr>
        <w:t xml:space="preserve"> </w:t>
      </w:r>
      <w:r>
        <w:rPr>
          <w:rFonts w:cs="Times New Roman"/>
          <w:sz w:val="24"/>
          <w:szCs w:val="24"/>
        </w:rPr>
        <w:t>οποία</w:t>
      </w:r>
      <w:r w:rsidRPr="006C7F95">
        <w:rPr>
          <w:rFonts w:cs="Times New Roman"/>
          <w:sz w:val="24"/>
          <w:szCs w:val="24"/>
        </w:rPr>
        <w:t xml:space="preserve"> </w:t>
      </w:r>
      <w:r>
        <w:rPr>
          <w:rFonts w:cs="Times New Roman"/>
          <w:sz w:val="24"/>
          <w:szCs w:val="24"/>
        </w:rPr>
        <w:t>αναμίχθηκε</w:t>
      </w:r>
      <w:r w:rsidRPr="006C7F95">
        <w:rPr>
          <w:rFonts w:cs="Times New Roman"/>
          <w:sz w:val="24"/>
          <w:szCs w:val="24"/>
        </w:rPr>
        <w:t xml:space="preserve"> </w:t>
      </w:r>
      <w:r>
        <w:rPr>
          <w:rFonts w:cs="Times New Roman"/>
          <w:sz w:val="24"/>
          <w:szCs w:val="24"/>
        </w:rPr>
        <w:t>με</w:t>
      </w:r>
      <w:r w:rsidRPr="006C7F95">
        <w:rPr>
          <w:rFonts w:cs="Times New Roman"/>
          <w:sz w:val="24"/>
          <w:szCs w:val="24"/>
        </w:rPr>
        <w:t xml:space="preserve"> </w:t>
      </w:r>
      <w:r>
        <w:rPr>
          <w:rFonts w:cs="Times New Roman"/>
          <w:sz w:val="24"/>
          <w:szCs w:val="24"/>
        </w:rPr>
        <w:t>μετακαολινίτη</w:t>
      </w:r>
      <w:r w:rsidRPr="006C7F95">
        <w:rPr>
          <w:rFonts w:cs="Times New Roman"/>
          <w:sz w:val="24"/>
          <w:szCs w:val="24"/>
        </w:rPr>
        <w:t xml:space="preserve"> </w:t>
      </w:r>
      <w:r>
        <w:rPr>
          <w:rFonts w:cs="Times New Roman"/>
          <w:sz w:val="24"/>
          <w:szCs w:val="24"/>
        </w:rPr>
        <w:t>για</w:t>
      </w:r>
      <w:r w:rsidRPr="006C7F95">
        <w:rPr>
          <w:rFonts w:cs="Times New Roman"/>
          <w:sz w:val="24"/>
          <w:szCs w:val="24"/>
        </w:rPr>
        <w:t xml:space="preserve"> </w:t>
      </w:r>
      <w:r>
        <w:rPr>
          <w:rFonts w:cs="Times New Roman"/>
          <w:sz w:val="24"/>
          <w:szCs w:val="24"/>
        </w:rPr>
        <w:t>την</w:t>
      </w:r>
      <w:r w:rsidRPr="006C7F95">
        <w:rPr>
          <w:rFonts w:cs="Times New Roman"/>
          <w:sz w:val="24"/>
          <w:szCs w:val="24"/>
        </w:rPr>
        <w:t xml:space="preserve"> </w:t>
      </w:r>
      <w:r>
        <w:rPr>
          <w:rFonts w:cs="Times New Roman"/>
          <w:sz w:val="24"/>
          <w:szCs w:val="24"/>
        </w:rPr>
        <w:t>παραγωγή</w:t>
      </w:r>
      <w:r w:rsidRPr="006C7F95">
        <w:rPr>
          <w:rFonts w:cs="Times New Roman"/>
          <w:sz w:val="24"/>
          <w:szCs w:val="24"/>
        </w:rPr>
        <w:t xml:space="preserve"> </w:t>
      </w:r>
      <w:r>
        <w:rPr>
          <w:rFonts w:cs="Times New Roman"/>
          <w:sz w:val="24"/>
          <w:szCs w:val="24"/>
        </w:rPr>
        <w:t>γεωπολυμερών</w:t>
      </w:r>
      <w:r w:rsidRPr="006C7F95">
        <w:rPr>
          <w:rFonts w:cs="Times New Roman"/>
          <w:sz w:val="24"/>
          <w:szCs w:val="24"/>
        </w:rPr>
        <w:t xml:space="preserve">, </w:t>
      </w:r>
      <w:r>
        <w:rPr>
          <w:rFonts w:cs="Times New Roman"/>
          <w:sz w:val="24"/>
          <w:szCs w:val="24"/>
          <w:lang w:val="en-US"/>
        </w:rPr>
        <w:t>HMS</w:t>
      </w:r>
      <w:r w:rsidRPr="006C7F95">
        <w:rPr>
          <w:rFonts w:cs="Times New Roman"/>
          <w:sz w:val="24"/>
          <w:szCs w:val="24"/>
        </w:rPr>
        <w:t xml:space="preserve"> (</w:t>
      </w:r>
      <w:r>
        <w:rPr>
          <w:rFonts w:cs="Times New Roman"/>
          <w:sz w:val="24"/>
          <w:szCs w:val="24"/>
          <w:lang w:val="en-US"/>
        </w:rPr>
        <w:t>high</w:t>
      </w:r>
      <w:r w:rsidRPr="006C7F95">
        <w:rPr>
          <w:rFonts w:cs="Times New Roman"/>
          <w:sz w:val="24"/>
          <w:szCs w:val="24"/>
        </w:rPr>
        <w:t xml:space="preserve"> </w:t>
      </w:r>
      <w:r>
        <w:rPr>
          <w:rFonts w:cs="Times New Roman"/>
          <w:sz w:val="24"/>
          <w:szCs w:val="24"/>
          <w:lang w:val="en-US"/>
        </w:rPr>
        <w:t>magnesium</w:t>
      </w:r>
      <w:r>
        <w:rPr>
          <w:rFonts w:cs="Times New Roman"/>
          <w:sz w:val="24"/>
          <w:szCs w:val="24"/>
        </w:rPr>
        <w:t xml:space="preserve"> </w:t>
      </w:r>
      <w:r>
        <w:rPr>
          <w:rFonts w:cs="Times New Roman"/>
          <w:sz w:val="24"/>
          <w:szCs w:val="24"/>
          <w:lang w:val="en-US"/>
        </w:rPr>
        <w:t>slag</w:t>
      </w:r>
      <w:r w:rsidRPr="006C7F95">
        <w:rPr>
          <w:rFonts w:cs="Times New Roman"/>
          <w:sz w:val="24"/>
          <w:szCs w:val="24"/>
        </w:rPr>
        <w:t xml:space="preserve">): </w:t>
      </w:r>
      <w:r>
        <w:rPr>
          <w:rFonts w:cs="Times New Roman"/>
          <w:sz w:val="24"/>
          <w:szCs w:val="24"/>
        </w:rPr>
        <w:t>σκωρία πλούσια σε μαγνήσιο η οποία αναμίχθηκε με ιπτάμενη τέφρα ώστε να παραχθούν γεωπολυμερή</w:t>
      </w:r>
    </w:p>
    <w:p w:rsidR="00A54BB3" w:rsidRDefault="00D775A7"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Ομοίως με </w:t>
      </w:r>
      <w:r w:rsidR="00A54BB3" w:rsidRPr="00540A5A">
        <w:rPr>
          <w:rFonts w:cs="Times New Roman"/>
          <w:sz w:val="24"/>
          <w:szCs w:val="24"/>
        </w:rPr>
        <w:t xml:space="preserve">όλα τα προηγούμενα υλικά </w:t>
      </w:r>
      <w:r>
        <w:rPr>
          <w:rFonts w:cs="Times New Roman"/>
          <w:sz w:val="24"/>
          <w:szCs w:val="24"/>
        </w:rPr>
        <w:t>που αναφέρθηκαν</w:t>
      </w:r>
      <w:r w:rsidR="00A54BB3" w:rsidRPr="00540A5A">
        <w:rPr>
          <w:rFonts w:cs="Times New Roman"/>
          <w:sz w:val="24"/>
          <w:szCs w:val="24"/>
        </w:rPr>
        <w:t xml:space="preserve"> παραπάνω, η κο</w:t>
      </w:r>
      <w:r>
        <w:rPr>
          <w:rFonts w:cs="Times New Roman"/>
          <w:sz w:val="24"/>
          <w:szCs w:val="24"/>
        </w:rPr>
        <w:t xml:space="preserve">κκομετρία παίζει σημαντικό ρόλο </w:t>
      </w:r>
      <w:r w:rsidR="00A54BB3" w:rsidRPr="00540A5A">
        <w:rPr>
          <w:rFonts w:cs="Times New Roman"/>
          <w:sz w:val="24"/>
          <w:szCs w:val="24"/>
        </w:rPr>
        <w:t>και κατά την αλκαλική ενεργοποίηση της σκωρίας. Ο</w:t>
      </w:r>
      <w:r>
        <w:rPr>
          <w:rFonts w:cs="Times New Roman"/>
          <w:sz w:val="24"/>
          <w:szCs w:val="24"/>
        </w:rPr>
        <w:t>ι</w:t>
      </w:r>
      <w:r w:rsidR="00A54BB3" w:rsidRPr="00540A5A">
        <w:rPr>
          <w:rFonts w:cs="Times New Roman"/>
          <w:sz w:val="24"/>
          <w:szCs w:val="24"/>
        </w:rPr>
        <w:t xml:space="preserve"> </w:t>
      </w:r>
      <w:r w:rsidR="00A54BB3" w:rsidRPr="00540A5A">
        <w:rPr>
          <w:rFonts w:cs="Times New Roman"/>
          <w:sz w:val="24"/>
          <w:szCs w:val="24"/>
          <w:lang w:val="en-US"/>
        </w:rPr>
        <w:t>Furlani</w:t>
      </w:r>
      <w:r w:rsidR="00A54BB3" w:rsidRPr="00540A5A">
        <w:rPr>
          <w:rFonts w:cs="Times New Roman"/>
          <w:sz w:val="24"/>
          <w:szCs w:val="24"/>
        </w:rPr>
        <w:t xml:space="preserve"> </w:t>
      </w:r>
      <w:r w:rsidR="00A54BB3" w:rsidRPr="00540A5A">
        <w:rPr>
          <w:rFonts w:cs="Times New Roman"/>
          <w:sz w:val="24"/>
          <w:szCs w:val="24"/>
          <w:lang w:val="en-US"/>
        </w:rPr>
        <w:t>et</w:t>
      </w:r>
      <w:r w:rsidR="00A54BB3" w:rsidRPr="00540A5A">
        <w:rPr>
          <w:rFonts w:cs="Times New Roman"/>
          <w:sz w:val="24"/>
          <w:szCs w:val="24"/>
        </w:rPr>
        <w:t xml:space="preserve"> </w:t>
      </w:r>
      <w:r w:rsidR="00A54BB3" w:rsidRPr="00540A5A">
        <w:rPr>
          <w:rFonts w:cs="Times New Roman"/>
          <w:sz w:val="24"/>
          <w:szCs w:val="24"/>
          <w:lang w:val="en-US"/>
        </w:rPr>
        <w:t>al</w:t>
      </w:r>
      <w:r>
        <w:rPr>
          <w:rFonts w:cs="Times New Roman"/>
          <w:sz w:val="24"/>
          <w:szCs w:val="24"/>
        </w:rPr>
        <w:t>. 2018 σημείωσαν</w:t>
      </w:r>
      <w:r w:rsidR="00B51297">
        <w:rPr>
          <w:rFonts w:cs="Times New Roman"/>
          <w:sz w:val="24"/>
          <w:szCs w:val="24"/>
        </w:rPr>
        <w:t xml:space="preserve"> ότι όσο μειωνόταν</w:t>
      </w:r>
      <w:r w:rsidR="00A54BB3" w:rsidRPr="00540A5A">
        <w:rPr>
          <w:rFonts w:cs="Times New Roman"/>
          <w:sz w:val="24"/>
          <w:szCs w:val="24"/>
        </w:rPr>
        <w:t xml:space="preserve"> η μέση κοκκομετρία </w:t>
      </w:r>
      <w:r w:rsidR="00B51297">
        <w:rPr>
          <w:rFonts w:cs="Times New Roman"/>
          <w:sz w:val="24"/>
          <w:szCs w:val="24"/>
        </w:rPr>
        <w:t>του υλικού</w:t>
      </w:r>
      <w:r w:rsidR="00B37F32">
        <w:rPr>
          <w:rFonts w:cs="Times New Roman"/>
          <w:sz w:val="24"/>
          <w:szCs w:val="24"/>
        </w:rPr>
        <w:t xml:space="preserve"> </w:t>
      </w:r>
      <w:r w:rsidR="00B37F32">
        <w:rPr>
          <w:rFonts w:cs="Times New Roman"/>
          <w:sz w:val="24"/>
          <w:szCs w:val="24"/>
          <w:lang w:val="en-US"/>
        </w:rPr>
        <w:t>SS</w:t>
      </w:r>
      <w:r w:rsidR="00B51297">
        <w:rPr>
          <w:rFonts w:cs="Times New Roman"/>
          <w:sz w:val="24"/>
          <w:szCs w:val="24"/>
        </w:rPr>
        <w:t>, τόσο μεγαλώνε</w:t>
      </w:r>
      <w:r w:rsidR="00A54BB3" w:rsidRPr="00540A5A">
        <w:rPr>
          <w:rFonts w:cs="Times New Roman"/>
          <w:sz w:val="24"/>
          <w:szCs w:val="24"/>
        </w:rPr>
        <w:t xml:space="preserve"> η ειδική επιφάνεια και η αντιδραστικότητά της με α</w:t>
      </w:r>
      <w:r w:rsidR="00046E92" w:rsidRPr="00540A5A">
        <w:rPr>
          <w:rFonts w:cs="Times New Roman"/>
          <w:sz w:val="24"/>
          <w:szCs w:val="24"/>
        </w:rPr>
        <w:t xml:space="preserve">ποτέλεσμα να </w:t>
      </w:r>
      <w:r w:rsidR="00B51297">
        <w:rPr>
          <w:rFonts w:cs="Times New Roman"/>
          <w:sz w:val="24"/>
          <w:szCs w:val="24"/>
        </w:rPr>
        <w:t>είναι βέλτιστη</w:t>
      </w:r>
      <w:r w:rsidR="00046E92" w:rsidRPr="00540A5A">
        <w:rPr>
          <w:rFonts w:cs="Times New Roman"/>
          <w:sz w:val="24"/>
          <w:szCs w:val="24"/>
        </w:rPr>
        <w:t xml:space="preserve"> αντοχή σε θλίψη τ</w:t>
      </w:r>
      <w:r w:rsidR="00A54BB3" w:rsidRPr="00540A5A">
        <w:rPr>
          <w:rFonts w:cs="Times New Roman"/>
          <w:sz w:val="24"/>
          <w:szCs w:val="24"/>
        </w:rPr>
        <w:t xml:space="preserve">ων γεωπολυμερικών </w:t>
      </w:r>
      <w:r w:rsidR="00046E92" w:rsidRPr="00540A5A">
        <w:rPr>
          <w:rFonts w:cs="Times New Roman"/>
          <w:sz w:val="24"/>
          <w:szCs w:val="24"/>
        </w:rPr>
        <w:t>προϊόντων</w:t>
      </w:r>
      <w:r w:rsidR="00B51297">
        <w:rPr>
          <w:rFonts w:cs="Times New Roman"/>
          <w:sz w:val="24"/>
          <w:szCs w:val="24"/>
        </w:rPr>
        <w:t xml:space="preserve"> 75.2 </w:t>
      </w:r>
      <w:r w:rsidR="00B51297">
        <w:rPr>
          <w:rFonts w:cs="Times New Roman"/>
          <w:sz w:val="24"/>
          <w:szCs w:val="24"/>
          <w:lang w:val="en-US"/>
        </w:rPr>
        <w:t>MPa</w:t>
      </w:r>
      <w:r w:rsidR="008C18A6">
        <w:rPr>
          <w:rFonts w:cs="Times New Roman"/>
          <w:sz w:val="24"/>
          <w:szCs w:val="24"/>
        </w:rPr>
        <w:t xml:space="preserve"> με </w:t>
      </w:r>
      <w:r w:rsidR="008C18A6">
        <w:rPr>
          <w:rFonts w:cs="Times New Roman"/>
          <w:sz w:val="24"/>
          <w:szCs w:val="24"/>
          <w:lang w:val="en-US"/>
        </w:rPr>
        <w:t>d</w:t>
      </w:r>
      <w:r w:rsidR="008C18A6" w:rsidRPr="008C18A6">
        <w:rPr>
          <w:rFonts w:cs="Times New Roman"/>
          <w:sz w:val="24"/>
          <w:szCs w:val="24"/>
          <w:vertAlign w:val="subscript"/>
        </w:rPr>
        <w:t>50</w:t>
      </w:r>
      <w:r w:rsidR="00B37F32">
        <w:rPr>
          <w:rFonts w:cs="Times New Roman"/>
          <w:sz w:val="24"/>
          <w:szCs w:val="24"/>
        </w:rPr>
        <w:t>=</w:t>
      </w:r>
      <w:r w:rsidR="00B37F32" w:rsidRPr="00B37F32">
        <w:rPr>
          <w:rFonts w:cs="Times New Roman"/>
          <w:sz w:val="24"/>
          <w:szCs w:val="24"/>
        </w:rPr>
        <w:t xml:space="preserve">19 </w:t>
      </w:r>
      <w:r w:rsidR="008C18A6">
        <w:rPr>
          <w:rFonts w:cs="Times New Roman"/>
          <w:sz w:val="24"/>
          <w:szCs w:val="24"/>
        </w:rPr>
        <w:t>μ</w:t>
      </w:r>
      <w:r w:rsidR="008C18A6">
        <w:rPr>
          <w:rFonts w:cs="Times New Roman"/>
          <w:sz w:val="24"/>
          <w:szCs w:val="24"/>
          <w:lang w:val="en-US"/>
        </w:rPr>
        <w:t>m</w:t>
      </w:r>
      <w:r w:rsidR="008C18A6">
        <w:rPr>
          <w:rFonts w:cs="Times New Roman"/>
          <w:sz w:val="24"/>
          <w:szCs w:val="24"/>
        </w:rPr>
        <w:t xml:space="preserve">. </w:t>
      </w:r>
      <w:r w:rsidR="00046E92" w:rsidRPr="00540A5A">
        <w:rPr>
          <w:rFonts w:cs="Times New Roman"/>
          <w:sz w:val="24"/>
          <w:szCs w:val="24"/>
        </w:rPr>
        <w:t xml:space="preserve">Επίσης, παρατηρήθηκε ότι η προσθήκη σκωρίας χάλυβα με λεπτά </w:t>
      </w:r>
      <w:r w:rsidR="008C18A6">
        <w:rPr>
          <w:rFonts w:cs="Times New Roman"/>
          <w:sz w:val="24"/>
          <w:szCs w:val="24"/>
        </w:rPr>
        <w:t xml:space="preserve">σωματίδια </w:t>
      </w:r>
      <w:r w:rsidR="00B51297">
        <w:rPr>
          <w:rFonts w:cs="Times New Roman"/>
          <w:sz w:val="24"/>
          <w:szCs w:val="24"/>
        </w:rPr>
        <w:t>αύξησε</w:t>
      </w:r>
      <w:r w:rsidR="00046E92" w:rsidRPr="00540A5A">
        <w:rPr>
          <w:rFonts w:cs="Times New Roman"/>
          <w:sz w:val="24"/>
          <w:szCs w:val="24"/>
        </w:rPr>
        <w:t xml:space="preserve"> την πλαστικότητα των πολτών</w:t>
      </w:r>
      <w:r w:rsidR="00B51297">
        <w:rPr>
          <w:rFonts w:cs="Times New Roman"/>
          <w:sz w:val="24"/>
          <w:szCs w:val="24"/>
        </w:rPr>
        <w:t xml:space="preserve"> και απέδωσε </w:t>
      </w:r>
      <w:r w:rsidR="00046E92" w:rsidRPr="00540A5A">
        <w:rPr>
          <w:rFonts w:cs="Times New Roman"/>
          <w:sz w:val="24"/>
          <w:szCs w:val="24"/>
        </w:rPr>
        <w:t>καλύτερες μηχανικές ιδιότητες σε σύγκριση με την πιο χονδρόκοκκη σκωρία.</w:t>
      </w:r>
    </w:p>
    <w:p w:rsidR="00540A5A" w:rsidRPr="00540A5A" w:rsidRDefault="008C18A6"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Σε έρευνα  των</w:t>
      </w:r>
      <w:r w:rsidR="00540A5A">
        <w:rPr>
          <w:rFonts w:cs="Times New Roman"/>
          <w:sz w:val="24"/>
          <w:szCs w:val="24"/>
        </w:rPr>
        <w:t xml:space="preserve"> </w:t>
      </w:r>
      <w:r>
        <w:rPr>
          <w:rFonts w:cs="Times New Roman"/>
          <w:sz w:val="24"/>
          <w:szCs w:val="24"/>
        </w:rPr>
        <w:t>Υ</w:t>
      </w:r>
      <w:r>
        <w:rPr>
          <w:rFonts w:cs="Times New Roman"/>
          <w:sz w:val="24"/>
          <w:szCs w:val="24"/>
          <w:lang w:val="en-US"/>
        </w:rPr>
        <w:t>unsheng</w:t>
      </w:r>
      <w:r w:rsidR="00540A5A" w:rsidRPr="00540A5A">
        <w:rPr>
          <w:rFonts w:cs="Times New Roman"/>
          <w:sz w:val="24"/>
          <w:szCs w:val="24"/>
        </w:rPr>
        <w:t xml:space="preserve"> </w:t>
      </w:r>
      <w:r w:rsidR="00540A5A">
        <w:rPr>
          <w:rFonts w:cs="Times New Roman"/>
          <w:sz w:val="24"/>
          <w:szCs w:val="24"/>
          <w:lang w:val="en-US"/>
        </w:rPr>
        <w:t>et</w:t>
      </w:r>
      <w:r w:rsidR="00540A5A" w:rsidRPr="00540A5A">
        <w:rPr>
          <w:rFonts w:cs="Times New Roman"/>
          <w:sz w:val="24"/>
          <w:szCs w:val="24"/>
        </w:rPr>
        <w:t xml:space="preserve"> </w:t>
      </w:r>
      <w:r w:rsidR="00540A5A">
        <w:rPr>
          <w:rFonts w:cs="Times New Roman"/>
          <w:sz w:val="24"/>
          <w:szCs w:val="24"/>
          <w:lang w:val="en-US"/>
        </w:rPr>
        <w:t>al</w:t>
      </w:r>
      <w:r w:rsidRPr="008C18A6">
        <w:rPr>
          <w:rFonts w:cs="Times New Roman"/>
          <w:sz w:val="24"/>
          <w:szCs w:val="24"/>
        </w:rPr>
        <w:t>.</w:t>
      </w:r>
      <w:r>
        <w:rPr>
          <w:rFonts w:cs="Times New Roman"/>
          <w:sz w:val="24"/>
          <w:szCs w:val="24"/>
        </w:rPr>
        <w:t xml:space="preserve"> 2009</w:t>
      </w:r>
      <w:r w:rsidRPr="008C18A6">
        <w:rPr>
          <w:rFonts w:cs="Times New Roman"/>
          <w:sz w:val="24"/>
          <w:szCs w:val="24"/>
        </w:rPr>
        <w:t xml:space="preserve"> </w:t>
      </w:r>
      <w:r w:rsidR="00540A5A">
        <w:rPr>
          <w:rFonts w:cs="Times New Roman"/>
          <w:sz w:val="24"/>
          <w:szCs w:val="24"/>
        </w:rPr>
        <w:t>χρησιμοποιήθηκε</w:t>
      </w:r>
      <w:r>
        <w:rPr>
          <w:rFonts w:cs="Times New Roman"/>
          <w:sz w:val="24"/>
          <w:szCs w:val="24"/>
        </w:rPr>
        <w:t xml:space="preserve"> το υλικό</w:t>
      </w:r>
      <w:r w:rsidR="00540A5A">
        <w:rPr>
          <w:rFonts w:cs="Times New Roman"/>
          <w:sz w:val="24"/>
          <w:szCs w:val="24"/>
        </w:rPr>
        <w:t xml:space="preserve"> </w:t>
      </w:r>
      <w:r>
        <w:rPr>
          <w:rFonts w:cs="Times New Roman"/>
          <w:sz w:val="24"/>
          <w:szCs w:val="24"/>
          <w:lang w:val="en-US"/>
        </w:rPr>
        <w:t>BFS</w:t>
      </w:r>
      <w:r w:rsidR="00B37F32">
        <w:rPr>
          <w:rFonts w:cs="Times New Roman"/>
          <w:sz w:val="24"/>
          <w:szCs w:val="24"/>
        </w:rPr>
        <w:t xml:space="preserve"> με</w:t>
      </w:r>
      <w:r w:rsidR="00540A5A">
        <w:rPr>
          <w:rFonts w:cs="Times New Roman"/>
          <w:sz w:val="24"/>
          <w:szCs w:val="24"/>
        </w:rPr>
        <w:t xml:space="preserve"> </w:t>
      </w:r>
      <w:r w:rsidR="00B37F32">
        <w:rPr>
          <w:rFonts w:cs="Times New Roman"/>
          <w:sz w:val="24"/>
          <w:szCs w:val="24"/>
          <w:lang w:val="en-US"/>
        </w:rPr>
        <w:t>d</w:t>
      </w:r>
      <w:r w:rsidR="00B37F32" w:rsidRPr="008C18A6">
        <w:rPr>
          <w:rFonts w:cs="Times New Roman"/>
          <w:sz w:val="24"/>
          <w:szCs w:val="24"/>
          <w:vertAlign w:val="subscript"/>
        </w:rPr>
        <w:t>50</w:t>
      </w:r>
      <w:r w:rsidR="00B37F32" w:rsidRPr="008C18A6">
        <w:rPr>
          <w:rFonts w:cs="Times New Roman"/>
          <w:sz w:val="24"/>
          <w:szCs w:val="24"/>
        </w:rPr>
        <w:t>=42</w:t>
      </w:r>
      <w:r w:rsidR="00B37F32" w:rsidRPr="00B37F32">
        <w:rPr>
          <w:rFonts w:cs="Times New Roman"/>
          <w:sz w:val="24"/>
          <w:szCs w:val="24"/>
        </w:rPr>
        <w:t xml:space="preserve"> </w:t>
      </w:r>
      <w:r w:rsidR="00B37F32">
        <w:rPr>
          <w:rFonts w:cs="Times New Roman"/>
          <w:sz w:val="24"/>
          <w:szCs w:val="24"/>
        </w:rPr>
        <w:t>μ</w:t>
      </w:r>
      <w:r w:rsidR="00B37F32">
        <w:rPr>
          <w:rFonts w:cs="Times New Roman"/>
          <w:sz w:val="24"/>
          <w:szCs w:val="24"/>
          <w:lang w:val="en-US"/>
        </w:rPr>
        <w:t>m</w:t>
      </w:r>
      <w:r w:rsidR="00B37F32" w:rsidRPr="00B37F32">
        <w:rPr>
          <w:rFonts w:cs="Times New Roman"/>
          <w:sz w:val="24"/>
          <w:szCs w:val="24"/>
        </w:rPr>
        <w:t xml:space="preserve"> </w:t>
      </w:r>
      <w:r w:rsidR="00B37F32">
        <w:rPr>
          <w:rFonts w:cs="Times New Roman"/>
          <w:sz w:val="24"/>
          <w:szCs w:val="24"/>
        </w:rPr>
        <w:t xml:space="preserve">αναμιγμένο με μετακαολινίτη </w:t>
      </w:r>
      <w:r w:rsidR="00540A5A">
        <w:rPr>
          <w:rFonts w:cs="Times New Roman"/>
          <w:sz w:val="24"/>
          <w:szCs w:val="24"/>
        </w:rPr>
        <w:t>για τη σύν</w:t>
      </w:r>
      <w:r w:rsidR="00C83EC1">
        <w:rPr>
          <w:rFonts w:cs="Times New Roman"/>
          <w:sz w:val="24"/>
          <w:szCs w:val="24"/>
        </w:rPr>
        <w:t xml:space="preserve">θεση γεωπολυμερών και παρατηρήθηκε </w:t>
      </w:r>
      <w:r w:rsidR="00540A5A">
        <w:rPr>
          <w:rFonts w:cs="Times New Roman"/>
          <w:sz w:val="24"/>
          <w:szCs w:val="24"/>
        </w:rPr>
        <w:t xml:space="preserve">συμπαγής μακροδομή </w:t>
      </w:r>
      <w:r w:rsidR="00C83EC1">
        <w:rPr>
          <w:rFonts w:cs="Times New Roman"/>
          <w:sz w:val="24"/>
          <w:szCs w:val="24"/>
        </w:rPr>
        <w:t xml:space="preserve">χωρίς ασυνέχειες. Τα γεωπολυμερή τα οποία συντέθηκαν κάτω από τις βέλτιστες συνθήκες ήταν μη πορώδη υλικά με σφαιρικά </w:t>
      </w:r>
      <w:r w:rsidR="00205D0A">
        <w:rPr>
          <w:rFonts w:cs="Times New Roman"/>
          <w:sz w:val="24"/>
          <w:szCs w:val="24"/>
        </w:rPr>
        <w:t xml:space="preserve">κενά τα οποία προέκυψαν από </w:t>
      </w:r>
      <w:r w:rsidR="00C83EC1">
        <w:rPr>
          <w:rFonts w:cs="Times New Roman"/>
          <w:sz w:val="24"/>
          <w:szCs w:val="24"/>
        </w:rPr>
        <w:t xml:space="preserve">παγιδευμένες φυσαλίδες αέρα οι οποίες σχηματίστηκαν κατά τη χύτευση του παχύρρευστης πολτού. Τα γεωπολυμερή </w:t>
      </w:r>
      <w:r w:rsidR="00B37F32">
        <w:rPr>
          <w:rFonts w:cs="Times New Roman"/>
          <w:sz w:val="24"/>
          <w:szCs w:val="24"/>
        </w:rPr>
        <w:t>αυτά αποτελούνταν</w:t>
      </w:r>
      <w:r w:rsidR="00C83EC1">
        <w:rPr>
          <w:rFonts w:cs="Times New Roman"/>
          <w:sz w:val="24"/>
          <w:szCs w:val="24"/>
        </w:rPr>
        <w:t xml:space="preserve"> από αδιάλυ</w:t>
      </w:r>
      <w:r w:rsidR="00B37F32">
        <w:rPr>
          <w:rFonts w:cs="Times New Roman"/>
          <w:sz w:val="24"/>
          <w:szCs w:val="24"/>
        </w:rPr>
        <w:t>τα ακανόνιστα σωματίδια</w:t>
      </w:r>
      <w:r w:rsidR="00B37F32" w:rsidRPr="00B37F32">
        <w:rPr>
          <w:rFonts w:cs="Times New Roman"/>
          <w:sz w:val="24"/>
          <w:szCs w:val="24"/>
        </w:rPr>
        <w:t xml:space="preserve"> </w:t>
      </w:r>
      <w:r w:rsidR="00B37F32">
        <w:rPr>
          <w:rFonts w:cs="Times New Roman"/>
          <w:sz w:val="24"/>
          <w:szCs w:val="24"/>
        </w:rPr>
        <w:t>BFS</w:t>
      </w:r>
      <w:r w:rsidR="00B37F32" w:rsidRPr="00B37F32">
        <w:rPr>
          <w:rFonts w:cs="Times New Roman"/>
          <w:sz w:val="24"/>
          <w:szCs w:val="24"/>
        </w:rPr>
        <w:t xml:space="preserve"> </w:t>
      </w:r>
      <w:r w:rsidR="00B37F32">
        <w:rPr>
          <w:rFonts w:cs="Times New Roman"/>
          <w:sz w:val="24"/>
          <w:szCs w:val="24"/>
        </w:rPr>
        <w:t>διαφορετικού</w:t>
      </w:r>
      <w:r w:rsidR="00B37F32" w:rsidRPr="00B37F32">
        <w:rPr>
          <w:rFonts w:cs="Times New Roman"/>
          <w:sz w:val="24"/>
          <w:szCs w:val="24"/>
        </w:rPr>
        <w:t xml:space="preserve"> </w:t>
      </w:r>
      <w:r w:rsidR="00B37F32">
        <w:rPr>
          <w:rFonts w:cs="Times New Roman"/>
          <w:sz w:val="24"/>
          <w:szCs w:val="24"/>
        </w:rPr>
        <w:t>μεγέθους</w:t>
      </w:r>
      <w:r w:rsidR="00B37F32" w:rsidRPr="00B37F32">
        <w:rPr>
          <w:rFonts w:cs="Times New Roman"/>
          <w:sz w:val="24"/>
          <w:szCs w:val="24"/>
        </w:rPr>
        <w:t xml:space="preserve">. </w:t>
      </w:r>
      <w:r w:rsidR="00C83EC1">
        <w:rPr>
          <w:rFonts w:cs="Times New Roman"/>
          <w:sz w:val="24"/>
          <w:szCs w:val="24"/>
        </w:rPr>
        <w:t xml:space="preserve">Εξαιτίας αυτής της μικροδομής, η διεπιφάνεια μεταξύ των αδιάλυτων σωματιδίων </w:t>
      </w:r>
      <w:r w:rsidR="00B37F32">
        <w:rPr>
          <w:rFonts w:cs="Times New Roman"/>
          <w:sz w:val="24"/>
          <w:szCs w:val="24"/>
          <w:lang w:val="en-US"/>
        </w:rPr>
        <w:t>BFS</w:t>
      </w:r>
      <w:r w:rsidR="00C83EC1">
        <w:rPr>
          <w:rFonts w:cs="Times New Roman"/>
          <w:sz w:val="24"/>
          <w:szCs w:val="24"/>
        </w:rPr>
        <w:t xml:space="preserve"> και του άμορφου συνδετικού υλικού θεωρήθηκε ως μία περιοχή όπου τα υλικά </w:t>
      </w:r>
      <w:r w:rsidR="00C83EC1">
        <w:rPr>
          <w:rFonts w:cs="Times New Roman"/>
          <w:sz w:val="24"/>
          <w:szCs w:val="24"/>
        </w:rPr>
        <w:lastRenderedPageBreak/>
        <w:t>απέτυχαν κ</w:t>
      </w:r>
      <w:r w:rsidR="00B37F32">
        <w:rPr>
          <w:rFonts w:cs="Times New Roman"/>
          <w:sz w:val="24"/>
          <w:szCs w:val="24"/>
        </w:rPr>
        <w:t>ατά τη δοκιμή αντοχής σε θλίψη.</w:t>
      </w:r>
      <w:r w:rsidR="00B37F32" w:rsidRPr="00B37F32">
        <w:rPr>
          <w:rFonts w:cs="Times New Roman"/>
          <w:sz w:val="24"/>
          <w:szCs w:val="24"/>
        </w:rPr>
        <w:t xml:space="preserve"> </w:t>
      </w:r>
      <w:r w:rsidR="00B37F32">
        <w:rPr>
          <w:rFonts w:cs="Times New Roman"/>
          <w:sz w:val="24"/>
          <w:szCs w:val="24"/>
        </w:rPr>
        <w:t xml:space="preserve">Παρόλα αυτά, σημείωσαν </w:t>
      </w:r>
      <w:r w:rsidR="00C83EC1">
        <w:rPr>
          <w:rFonts w:cs="Times New Roman"/>
          <w:sz w:val="24"/>
          <w:szCs w:val="24"/>
        </w:rPr>
        <w:t xml:space="preserve">βέλτιστη αντοχή σε θλίψη </w:t>
      </w:r>
      <w:r>
        <w:rPr>
          <w:rFonts w:cs="Times New Roman"/>
          <w:sz w:val="24"/>
          <w:szCs w:val="24"/>
        </w:rPr>
        <w:t>72.5</w:t>
      </w:r>
      <w:r w:rsidR="00C83EC1">
        <w:rPr>
          <w:rFonts w:cs="Times New Roman"/>
          <w:sz w:val="24"/>
          <w:szCs w:val="24"/>
        </w:rPr>
        <w:t xml:space="preserve"> </w:t>
      </w:r>
      <w:r w:rsidR="00C83EC1">
        <w:rPr>
          <w:rFonts w:cs="Times New Roman"/>
          <w:sz w:val="24"/>
          <w:szCs w:val="24"/>
          <w:lang w:val="en-US"/>
        </w:rPr>
        <w:t>MPa</w:t>
      </w:r>
      <w:r w:rsidR="00C83EC1" w:rsidRPr="00C83EC1">
        <w:rPr>
          <w:rFonts w:cs="Times New Roman"/>
          <w:sz w:val="24"/>
          <w:szCs w:val="24"/>
        </w:rPr>
        <w:t>.</w:t>
      </w:r>
      <w:r w:rsidR="00C83EC1">
        <w:rPr>
          <w:rFonts w:cs="Times New Roman"/>
          <w:sz w:val="24"/>
          <w:szCs w:val="24"/>
        </w:rPr>
        <w:t xml:space="preserve"> </w:t>
      </w:r>
    </w:p>
    <w:p w:rsidR="00FC7BD8" w:rsidRDefault="008C18A6"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 xml:space="preserve">Οι </w:t>
      </w:r>
      <w:r>
        <w:rPr>
          <w:rFonts w:cs="Times New Roman"/>
          <w:sz w:val="24"/>
          <w:szCs w:val="24"/>
          <w:lang w:val="en-US"/>
        </w:rPr>
        <w:t>Yang</w:t>
      </w:r>
      <w:r w:rsidRPr="008C18A6">
        <w:rPr>
          <w:rFonts w:cs="Times New Roman"/>
          <w:sz w:val="24"/>
          <w:szCs w:val="24"/>
        </w:rPr>
        <w:t xml:space="preserve"> </w:t>
      </w:r>
      <w:r>
        <w:rPr>
          <w:rFonts w:cs="Times New Roman"/>
          <w:sz w:val="24"/>
          <w:szCs w:val="24"/>
          <w:lang w:val="en-US"/>
        </w:rPr>
        <w:t>et</w:t>
      </w:r>
      <w:r w:rsidRPr="008C18A6">
        <w:rPr>
          <w:rFonts w:cs="Times New Roman"/>
          <w:sz w:val="24"/>
          <w:szCs w:val="24"/>
        </w:rPr>
        <w:t xml:space="preserve"> </w:t>
      </w:r>
      <w:r>
        <w:rPr>
          <w:rFonts w:cs="Times New Roman"/>
          <w:sz w:val="24"/>
          <w:szCs w:val="24"/>
          <w:lang w:val="en-US"/>
        </w:rPr>
        <w:t>al</w:t>
      </w:r>
      <w:r w:rsidRPr="008C18A6">
        <w:rPr>
          <w:rFonts w:cs="Times New Roman"/>
          <w:sz w:val="24"/>
          <w:szCs w:val="24"/>
        </w:rPr>
        <w:t>. 2017</w:t>
      </w:r>
      <w:r>
        <w:rPr>
          <w:rFonts w:cs="Times New Roman"/>
          <w:sz w:val="24"/>
          <w:szCs w:val="24"/>
        </w:rPr>
        <w:t xml:space="preserve"> συμπέραναν </w:t>
      </w:r>
      <w:r w:rsidR="009C69B0" w:rsidRPr="00FC7BD8">
        <w:rPr>
          <w:rFonts w:cs="Times New Roman"/>
          <w:sz w:val="24"/>
          <w:szCs w:val="24"/>
        </w:rPr>
        <w:t xml:space="preserve">ότι </w:t>
      </w:r>
      <w:r>
        <w:rPr>
          <w:rFonts w:cs="Times New Roman"/>
          <w:sz w:val="24"/>
          <w:szCs w:val="24"/>
        </w:rPr>
        <w:t xml:space="preserve">όταν η </w:t>
      </w:r>
      <w:r>
        <w:rPr>
          <w:rFonts w:cs="Times New Roman"/>
          <w:sz w:val="24"/>
          <w:szCs w:val="24"/>
          <w:lang w:val="en-US"/>
        </w:rPr>
        <w:t>HMS</w:t>
      </w:r>
      <w:r>
        <w:rPr>
          <w:rFonts w:cs="Times New Roman"/>
          <w:sz w:val="24"/>
          <w:szCs w:val="24"/>
        </w:rPr>
        <w:t xml:space="preserve"> με </w:t>
      </w:r>
      <w:r>
        <w:rPr>
          <w:rFonts w:cs="Times New Roman"/>
          <w:sz w:val="24"/>
          <w:szCs w:val="24"/>
          <w:lang w:val="en-US"/>
        </w:rPr>
        <w:t>d</w:t>
      </w:r>
      <w:r w:rsidRPr="008C18A6">
        <w:rPr>
          <w:rFonts w:cs="Times New Roman"/>
          <w:sz w:val="24"/>
          <w:szCs w:val="24"/>
          <w:vertAlign w:val="subscript"/>
        </w:rPr>
        <w:t>50</w:t>
      </w:r>
      <w:r w:rsidRPr="008C18A6">
        <w:rPr>
          <w:rFonts w:cs="Times New Roman"/>
          <w:sz w:val="24"/>
          <w:szCs w:val="24"/>
        </w:rPr>
        <w:t>=42</w:t>
      </w:r>
      <w:r>
        <w:rPr>
          <w:rFonts w:cs="Times New Roman"/>
          <w:sz w:val="24"/>
          <w:szCs w:val="24"/>
        </w:rPr>
        <w:t>μ</w:t>
      </w:r>
      <w:r>
        <w:rPr>
          <w:rFonts w:cs="Times New Roman"/>
          <w:sz w:val="24"/>
          <w:szCs w:val="24"/>
          <w:lang w:val="en-US"/>
        </w:rPr>
        <w:t>m</w:t>
      </w:r>
      <w:r>
        <w:rPr>
          <w:rFonts w:cs="Times New Roman"/>
          <w:sz w:val="24"/>
          <w:szCs w:val="24"/>
        </w:rPr>
        <w:t xml:space="preserve"> αναμίχθηκε με</w:t>
      </w:r>
      <w:r w:rsidR="009C69B0" w:rsidRPr="00FC7BD8">
        <w:rPr>
          <w:rFonts w:cs="Times New Roman"/>
          <w:sz w:val="24"/>
          <w:szCs w:val="24"/>
        </w:rPr>
        <w:t xml:space="preserve"> ιπτάμ</w:t>
      </w:r>
      <w:r>
        <w:rPr>
          <w:rFonts w:cs="Times New Roman"/>
          <w:sz w:val="24"/>
          <w:szCs w:val="24"/>
        </w:rPr>
        <w:t>ενη τέφρα παράχθηκαν</w:t>
      </w:r>
      <w:r w:rsidR="009C69B0" w:rsidRPr="00FC7BD8">
        <w:rPr>
          <w:rFonts w:cs="Times New Roman"/>
          <w:sz w:val="24"/>
          <w:szCs w:val="24"/>
        </w:rPr>
        <w:t xml:space="preserve"> γεωπολυμερή με </w:t>
      </w:r>
      <w:r>
        <w:rPr>
          <w:rFonts w:cs="Times New Roman"/>
          <w:sz w:val="24"/>
          <w:szCs w:val="24"/>
        </w:rPr>
        <w:t>μέγιστη</w:t>
      </w:r>
      <w:r w:rsidR="009C69B0" w:rsidRPr="00FC7BD8">
        <w:rPr>
          <w:rFonts w:cs="Times New Roman"/>
          <w:sz w:val="24"/>
          <w:szCs w:val="24"/>
        </w:rPr>
        <w:t xml:space="preserve"> αντοχή σε θλίψη </w:t>
      </w:r>
      <w:r>
        <w:rPr>
          <w:rFonts w:cs="Times New Roman"/>
          <w:sz w:val="24"/>
          <w:szCs w:val="24"/>
        </w:rPr>
        <w:t xml:space="preserve">(36 </w:t>
      </w:r>
      <w:r>
        <w:rPr>
          <w:rFonts w:cs="Times New Roman"/>
          <w:sz w:val="24"/>
          <w:szCs w:val="24"/>
          <w:lang w:val="en-US"/>
        </w:rPr>
        <w:t>MPa</w:t>
      </w:r>
      <w:r w:rsidRPr="008C18A6">
        <w:rPr>
          <w:rFonts w:cs="Times New Roman"/>
          <w:sz w:val="24"/>
          <w:szCs w:val="24"/>
        </w:rPr>
        <w:t>)</w:t>
      </w:r>
      <w:r>
        <w:rPr>
          <w:rFonts w:cs="Times New Roman"/>
          <w:sz w:val="24"/>
          <w:szCs w:val="24"/>
        </w:rPr>
        <w:t xml:space="preserve"> </w:t>
      </w:r>
      <w:r w:rsidR="009C69B0" w:rsidRPr="00FC7BD8">
        <w:rPr>
          <w:rFonts w:cs="Times New Roman"/>
          <w:sz w:val="24"/>
          <w:szCs w:val="24"/>
        </w:rPr>
        <w:t>και συμπαγή δομή. Πέρα από όλες τις άλλες παραμέτρους που ενισχύουν την αν</w:t>
      </w:r>
      <w:r>
        <w:rPr>
          <w:rFonts w:cs="Times New Roman"/>
          <w:sz w:val="24"/>
          <w:szCs w:val="24"/>
        </w:rPr>
        <w:t>τοχή σε θλίψη</w:t>
      </w:r>
      <w:r w:rsidR="009C69B0" w:rsidRPr="00FC7BD8">
        <w:rPr>
          <w:rFonts w:cs="Times New Roman"/>
          <w:sz w:val="24"/>
          <w:szCs w:val="24"/>
        </w:rPr>
        <w:t>, η κοκκομετρία των αρχικών υλικών επίσης παίζει καταλυτικό ρόλο στην τελική απόκτηση της αντοχής σε θλίψη καθώς η αύξηση της τελευταίας είναι αντιστρόφως ανάλογη της αύξησης της κοκκομετρίας τους</w:t>
      </w:r>
      <w:r w:rsidR="00FC7BD8">
        <w:rPr>
          <w:rFonts w:cs="Times New Roman"/>
          <w:sz w:val="24"/>
          <w:szCs w:val="24"/>
        </w:rPr>
        <w:t>.</w:t>
      </w:r>
    </w:p>
    <w:p w:rsidR="00A3340A" w:rsidRDefault="00B37F32" w:rsidP="006002FD">
      <w:pPr>
        <w:autoSpaceDE w:val="0"/>
        <w:autoSpaceDN w:val="0"/>
        <w:adjustRightInd w:val="0"/>
        <w:spacing w:after="0" w:line="300" w:lineRule="auto"/>
        <w:ind w:firstLine="720"/>
        <w:jc w:val="both"/>
        <w:rPr>
          <w:rFonts w:cs="Times New Roman"/>
          <w:sz w:val="24"/>
          <w:szCs w:val="24"/>
        </w:rPr>
      </w:pPr>
      <w:r>
        <w:rPr>
          <w:rFonts w:cs="Times New Roman"/>
          <w:sz w:val="24"/>
          <w:szCs w:val="24"/>
        </w:rPr>
        <w:t>Με βάση τον πίνακα 4.12, η σκωρία με την υψηλότερη κοκκομετρία (</w:t>
      </w:r>
      <w:r>
        <w:rPr>
          <w:rFonts w:cs="Times New Roman"/>
          <w:sz w:val="24"/>
          <w:szCs w:val="24"/>
          <w:lang w:val="en-US"/>
        </w:rPr>
        <w:t>BFS</w:t>
      </w:r>
      <w:r w:rsidRPr="00B37F32">
        <w:rPr>
          <w:rFonts w:cs="Times New Roman"/>
          <w:sz w:val="24"/>
          <w:szCs w:val="24"/>
        </w:rPr>
        <w:t xml:space="preserve">) </w:t>
      </w:r>
      <w:r>
        <w:rPr>
          <w:rFonts w:cs="Times New Roman"/>
          <w:sz w:val="24"/>
          <w:szCs w:val="24"/>
        </w:rPr>
        <w:t xml:space="preserve">φαίνεται να απέδωσε τη μεγαλύτερη αντοχή σε θλίψη στα γεωπολυμερή (72.5 </w:t>
      </w:r>
      <w:r>
        <w:rPr>
          <w:rFonts w:cs="Times New Roman"/>
          <w:sz w:val="24"/>
          <w:szCs w:val="24"/>
          <w:lang w:val="en-US"/>
        </w:rPr>
        <w:t>MPa</w:t>
      </w:r>
      <w:r w:rsidRPr="00B37F32">
        <w:rPr>
          <w:rFonts w:cs="Times New Roman"/>
          <w:sz w:val="24"/>
          <w:szCs w:val="24"/>
        </w:rPr>
        <w:t>)</w:t>
      </w:r>
      <w:r>
        <w:rPr>
          <w:rFonts w:cs="Times New Roman"/>
          <w:sz w:val="24"/>
          <w:szCs w:val="24"/>
        </w:rPr>
        <w:t xml:space="preserve">, γεγονός που δε συνάδει με όσα αναφέρθηκαν παραπάνω όσο αφορά στην επίδραση της κοκκομετρίας των πρώτων υλών στην αντοχή σε θλίψη. Ωστόσο, όπως αναλύθηκε στο υποκεφάλαιο 4.1, πολλές παράμετροι παίζουν ρόλο στην τελική αντοχή σε θλίψη κατά το γεωπολυμερισμό. </w:t>
      </w:r>
      <w:r w:rsidR="009C69B0" w:rsidRPr="00422E91">
        <w:rPr>
          <w:rFonts w:cs="Times New Roman"/>
          <w:sz w:val="24"/>
          <w:szCs w:val="24"/>
        </w:rPr>
        <w:t>Επομένως,</w:t>
      </w:r>
      <w:r w:rsidRPr="00422E91">
        <w:rPr>
          <w:rFonts w:cs="Times New Roman"/>
          <w:sz w:val="24"/>
          <w:szCs w:val="24"/>
        </w:rPr>
        <w:t xml:space="preserve"> δε</w:t>
      </w:r>
      <w:r w:rsidR="00EF1298" w:rsidRPr="00422E91">
        <w:rPr>
          <w:rFonts w:cs="Times New Roman"/>
          <w:sz w:val="24"/>
          <w:szCs w:val="24"/>
        </w:rPr>
        <w:t>ν</w:t>
      </w:r>
      <w:r w:rsidRPr="00422E91">
        <w:rPr>
          <w:rFonts w:cs="Times New Roman"/>
          <w:sz w:val="24"/>
          <w:szCs w:val="24"/>
        </w:rPr>
        <w:t xml:space="preserve"> μπορούν</w:t>
      </w:r>
      <w:r>
        <w:rPr>
          <w:rFonts w:cs="Times New Roman"/>
          <w:sz w:val="24"/>
          <w:szCs w:val="24"/>
        </w:rPr>
        <w:t xml:space="preserve"> να προκύψουν ακριβή συμπεράσματα όσο αφορά τη σκωρία </w:t>
      </w:r>
      <w:r>
        <w:rPr>
          <w:rFonts w:cs="Times New Roman"/>
          <w:sz w:val="24"/>
          <w:szCs w:val="24"/>
          <w:lang w:val="en-US"/>
        </w:rPr>
        <w:t>PS</w:t>
      </w:r>
      <w:r w:rsidRPr="00B37F32">
        <w:rPr>
          <w:rFonts w:cs="Times New Roman"/>
          <w:sz w:val="24"/>
          <w:szCs w:val="24"/>
        </w:rPr>
        <w:t xml:space="preserve"> </w:t>
      </w:r>
      <w:r>
        <w:rPr>
          <w:rFonts w:cs="Times New Roman"/>
          <w:sz w:val="24"/>
          <w:szCs w:val="24"/>
        </w:rPr>
        <w:t>που μελετήθηκε στην παρούσα εργασία. Παρά την πολύ μικρή κοκκομετρια της (</w:t>
      </w:r>
      <w:r w:rsidRPr="00FC7BD8">
        <w:rPr>
          <w:rFonts w:cs="Times New Roman"/>
          <w:sz w:val="24"/>
          <w:szCs w:val="24"/>
          <w:lang w:val="en-US"/>
        </w:rPr>
        <w:t>d</w:t>
      </w:r>
      <w:r w:rsidRPr="00FC7BD8">
        <w:rPr>
          <w:rFonts w:cs="Times New Roman"/>
          <w:sz w:val="24"/>
          <w:szCs w:val="24"/>
          <w:vertAlign w:val="subscript"/>
        </w:rPr>
        <w:t>50=</w:t>
      </w:r>
      <w:r>
        <w:rPr>
          <w:rFonts w:cs="Times New Roman"/>
          <w:sz w:val="24"/>
          <w:szCs w:val="24"/>
        </w:rPr>
        <w:t xml:space="preserve"> 8.92</w:t>
      </w:r>
      <w:r w:rsidRPr="00FC7BD8">
        <w:rPr>
          <w:rFonts w:cs="Times New Roman"/>
          <w:sz w:val="24"/>
          <w:szCs w:val="24"/>
        </w:rPr>
        <w:t xml:space="preserve"> μ</w:t>
      </w:r>
      <w:r w:rsidRPr="00FC7BD8">
        <w:rPr>
          <w:rFonts w:cs="Times New Roman"/>
          <w:sz w:val="24"/>
          <w:szCs w:val="24"/>
          <w:lang w:val="en-US"/>
        </w:rPr>
        <w:t>m</w:t>
      </w:r>
      <w:r>
        <w:rPr>
          <w:rFonts w:cs="Times New Roman"/>
          <w:sz w:val="24"/>
          <w:szCs w:val="24"/>
        </w:rPr>
        <w:t xml:space="preserve">), ενδέχεται να μην αποδώσει υψηλή αντοχή σε θλίψη σε μελλοντική της χρήση για την παραγωγή γεωπολυμερών. </w:t>
      </w:r>
      <w:r w:rsidR="00A3340A">
        <w:rPr>
          <w:rFonts w:cs="Times New Roman"/>
          <w:sz w:val="24"/>
          <w:szCs w:val="24"/>
        </w:rPr>
        <w:br w:type="page"/>
      </w:r>
    </w:p>
    <w:p w:rsidR="007C3D53" w:rsidRPr="00424815" w:rsidRDefault="007C3D53" w:rsidP="00AB5456">
      <w:pPr>
        <w:pStyle w:val="1"/>
      </w:pPr>
      <w:bookmarkStart w:id="60" w:name="_Toc528327753"/>
      <w:r w:rsidRPr="00424815">
        <w:lastRenderedPageBreak/>
        <w:t>Συμπεράσματα</w:t>
      </w:r>
      <w:r w:rsidR="001B6509" w:rsidRPr="00424815">
        <w:t>-Προτάσεις</w:t>
      </w:r>
      <w:bookmarkEnd w:id="60"/>
    </w:p>
    <w:p w:rsidR="001B6509" w:rsidRDefault="001B6509" w:rsidP="00311B31">
      <w:pPr>
        <w:pStyle w:val="2"/>
        <w:spacing w:line="300" w:lineRule="auto"/>
        <w:ind w:left="1156" w:hanging="578"/>
        <w:jc w:val="both"/>
      </w:pPr>
      <w:bookmarkStart w:id="61" w:name="_Toc528327754"/>
      <w:r>
        <w:t>Συμπεράσματα</w:t>
      </w:r>
      <w:bookmarkEnd w:id="61"/>
    </w:p>
    <w:p w:rsidR="003A4BAC" w:rsidRDefault="00FA585C" w:rsidP="003A4BAC">
      <w:pPr>
        <w:autoSpaceDE w:val="0"/>
        <w:autoSpaceDN w:val="0"/>
        <w:adjustRightInd w:val="0"/>
        <w:spacing w:after="0" w:line="300" w:lineRule="auto"/>
        <w:ind w:firstLine="720"/>
        <w:jc w:val="both"/>
        <w:rPr>
          <w:rFonts w:eastAsia="AdvEPSTIM" w:cs="Times New Roman"/>
          <w:sz w:val="24"/>
          <w:szCs w:val="24"/>
        </w:rPr>
      </w:pPr>
      <w:r w:rsidRPr="001B6509">
        <w:rPr>
          <w:rFonts w:cs="Times New Roman"/>
          <w:sz w:val="24"/>
          <w:szCs w:val="24"/>
        </w:rPr>
        <w:t>Στην παρούσα διπλωματική εργασία διερευνάται η χρήση των ΑΕΚΚ</w:t>
      </w:r>
      <w:r w:rsidR="0039320B" w:rsidRPr="001B6509">
        <w:rPr>
          <w:rFonts w:cs="Times New Roman"/>
          <w:sz w:val="24"/>
          <w:szCs w:val="24"/>
        </w:rPr>
        <w:t xml:space="preserve"> (τούβλο,</w:t>
      </w:r>
      <w:r w:rsidR="00205D0A">
        <w:rPr>
          <w:rFonts w:cs="Times New Roman"/>
          <w:sz w:val="24"/>
          <w:szCs w:val="24"/>
        </w:rPr>
        <w:t xml:space="preserve"> </w:t>
      </w:r>
      <w:r w:rsidR="00A17912">
        <w:rPr>
          <w:rFonts w:cs="Times New Roman"/>
          <w:sz w:val="24"/>
          <w:szCs w:val="24"/>
        </w:rPr>
        <w:t>πλακάκι), του</w:t>
      </w:r>
      <w:r w:rsidR="00205D0A">
        <w:rPr>
          <w:rFonts w:cs="Times New Roman"/>
          <w:sz w:val="24"/>
          <w:szCs w:val="24"/>
        </w:rPr>
        <w:t xml:space="preserve"> </w:t>
      </w:r>
      <w:r w:rsidR="00A17912">
        <w:rPr>
          <w:rFonts w:cs="Times New Roman"/>
          <w:sz w:val="24"/>
          <w:szCs w:val="24"/>
        </w:rPr>
        <w:t xml:space="preserve">γυαλιού, του λατερίτη Καστοριάς </w:t>
      </w:r>
      <w:r w:rsidR="0039320B" w:rsidRPr="001B6509">
        <w:rPr>
          <w:rFonts w:cs="Times New Roman"/>
          <w:sz w:val="24"/>
          <w:szCs w:val="24"/>
        </w:rPr>
        <w:t xml:space="preserve">καθώς και </w:t>
      </w:r>
      <w:r w:rsidR="00A42CC6">
        <w:rPr>
          <w:rFonts w:cs="Times New Roman"/>
          <w:sz w:val="24"/>
          <w:szCs w:val="24"/>
        </w:rPr>
        <w:t xml:space="preserve">των </w:t>
      </w:r>
      <w:r w:rsidR="0039320B" w:rsidRPr="001B6509">
        <w:rPr>
          <w:rFonts w:cs="Times New Roman"/>
          <w:sz w:val="24"/>
          <w:szCs w:val="24"/>
        </w:rPr>
        <w:t>βιομηχανικών</w:t>
      </w:r>
      <w:r w:rsidRPr="001B6509">
        <w:rPr>
          <w:rFonts w:cs="Times New Roman"/>
          <w:sz w:val="24"/>
          <w:szCs w:val="24"/>
        </w:rPr>
        <w:t xml:space="preserve"> αποβλήτων</w:t>
      </w:r>
      <w:r w:rsidR="00A42CC6">
        <w:rPr>
          <w:rFonts w:cs="Times New Roman"/>
          <w:sz w:val="24"/>
          <w:szCs w:val="24"/>
        </w:rPr>
        <w:t xml:space="preserve"> και παραπροϊόντων (</w:t>
      </w:r>
      <w:r w:rsidR="0039320B" w:rsidRPr="001B6509">
        <w:rPr>
          <w:rFonts w:cs="Times New Roman"/>
          <w:sz w:val="24"/>
          <w:szCs w:val="24"/>
        </w:rPr>
        <w:t>ιπτάμενη τέφρα</w:t>
      </w:r>
      <w:r w:rsidR="00A42CC6">
        <w:rPr>
          <w:rFonts w:cs="Times New Roman"/>
          <w:sz w:val="24"/>
          <w:szCs w:val="24"/>
        </w:rPr>
        <w:t xml:space="preserve"> Μεγαλόπολης</w:t>
      </w:r>
      <w:r w:rsidR="0039320B" w:rsidRPr="001B6509">
        <w:rPr>
          <w:rFonts w:cs="Times New Roman"/>
          <w:sz w:val="24"/>
          <w:szCs w:val="24"/>
        </w:rPr>
        <w:t>, σκωρία</w:t>
      </w:r>
      <w:r w:rsidR="00A42CC6">
        <w:rPr>
          <w:rFonts w:cs="Times New Roman"/>
          <w:sz w:val="24"/>
          <w:szCs w:val="24"/>
        </w:rPr>
        <w:t xml:space="preserve"> Πολωνίας) </w:t>
      </w:r>
      <w:r w:rsidR="0039320B" w:rsidRPr="001B6509">
        <w:rPr>
          <w:rFonts w:cs="Times New Roman"/>
          <w:sz w:val="24"/>
          <w:szCs w:val="24"/>
        </w:rPr>
        <w:t xml:space="preserve">ως </w:t>
      </w:r>
      <w:r w:rsidR="00A17912">
        <w:rPr>
          <w:rFonts w:cs="Times New Roman"/>
          <w:sz w:val="24"/>
          <w:szCs w:val="24"/>
        </w:rPr>
        <w:t>πρώτες ύλες</w:t>
      </w:r>
      <w:r w:rsidR="008B0559" w:rsidRPr="001B6509">
        <w:rPr>
          <w:rFonts w:cs="Times New Roman"/>
          <w:sz w:val="24"/>
          <w:szCs w:val="24"/>
        </w:rPr>
        <w:t xml:space="preserve"> </w:t>
      </w:r>
      <w:r w:rsidR="00A17912">
        <w:rPr>
          <w:rFonts w:cs="Times New Roman"/>
          <w:sz w:val="24"/>
          <w:szCs w:val="24"/>
        </w:rPr>
        <w:t>για την</w:t>
      </w:r>
      <w:r w:rsidR="008B0559" w:rsidRPr="001B6509">
        <w:rPr>
          <w:rFonts w:cs="Times New Roman"/>
          <w:sz w:val="24"/>
          <w:szCs w:val="24"/>
        </w:rPr>
        <w:t xml:space="preserve"> </w:t>
      </w:r>
      <w:r w:rsidR="00A17912">
        <w:rPr>
          <w:rFonts w:cs="Times New Roman"/>
          <w:sz w:val="24"/>
          <w:szCs w:val="24"/>
        </w:rPr>
        <w:t>παραγωγή</w:t>
      </w:r>
      <w:r w:rsidR="008B0559" w:rsidRPr="001B6509">
        <w:rPr>
          <w:rFonts w:cs="Times New Roman"/>
          <w:sz w:val="24"/>
          <w:szCs w:val="24"/>
        </w:rPr>
        <w:t xml:space="preserve"> γεωπολυμερών με καλές ιδιότητες</w:t>
      </w:r>
      <w:r w:rsidR="00946810">
        <w:rPr>
          <w:rFonts w:cs="Times New Roman"/>
          <w:sz w:val="24"/>
          <w:szCs w:val="24"/>
        </w:rPr>
        <w:t>.</w:t>
      </w:r>
      <w:r w:rsidR="00A42CC6">
        <w:rPr>
          <w:rFonts w:cs="Times New Roman"/>
          <w:sz w:val="24"/>
          <w:szCs w:val="24"/>
        </w:rPr>
        <w:t xml:space="preserve"> Ε</w:t>
      </w:r>
      <w:r w:rsidR="00A42CC6" w:rsidRPr="001B6509">
        <w:rPr>
          <w:rFonts w:cs="Times New Roman"/>
          <w:sz w:val="24"/>
          <w:szCs w:val="24"/>
        </w:rPr>
        <w:t>ξετάζονται διάφορες παράμετροι τόσο με βάση τη χημική σύσταση όσο κ</w:t>
      </w:r>
      <w:r w:rsidR="00A42CC6">
        <w:rPr>
          <w:rFonts w:cs="Times New Roman"/>
          <w:sz w:val="24"/>
          <w:szCs w:val="24"/>
        </w:rPr>
        <w:t xml:space="preserve">αι με βάση την κοκκομετρία των </w:t>
      </w:r>
      <w:r w:rsidR="00A42CC6" w:rsidRPr="001B6509">
        <w:rPr>
          <w:rFonts w:cs="Times New Roman"/>
          <w:sz w:val="24"/>
          <w:szCs w:val="24"/>
        </w:rPr>
        <w:t>υλικών</w:t>
      </w:r>
      <w:r w:rsidR="00A42CC6">
        <w:rPr>
          <w:rFonts w:cs="Times New Roman"/>
          <w:sz w:val="24"/>
          <w:szCs w:val="24"/>
        </w:rPr>
        <w:t xml:space="preserve"> </w:t>
      </w:r>
      <w:r w:rsidR="00A42CC6" w:rsidRPr="00422E91">
        <w:rPr>
          <w:rFonts w:cs="Times New Roman"/>
          <w:sz w:val="24"/>
          <w:szCs w:val="24"/>
        </w:rPr>
        <w:t>αυτών.</w:t>
      </w:r>
      <w:r w:rsidR="00696157" w:rsidRPr="00422E91">
        <w:rPr>
          <w:rFonts w:cs="Times New Roman"/>
          <w:sz w:val="24"/>
          <w:szCs w:val="24"/>
        </w:rPr>
        <w:t xml:space="preserve"> Όσο</w:t>
      </w:r>
      <w:r w:rsidR="00EF1298" w:rsidRPr="00422E91">
        <w:rPr>
          <w:rFonts w:cs="Times New Roman"/>
          <w:sz w:val="24"/>
          <w:szCs w:val="24"/>
        </w:rPr>
        <w:t>ν</w:t>
      </w:r>
      <w:r w:rsidR="00696157" w:rsidRPr="00422E91">
        <w:rPr>
          <w:rFonts w:cs="Times New Roman"/>
          <w:sz w:val="24"/>
          <w:szCs w:val="24"/>
        </w:rPr>
        <w:t xml:space="preserve"> αφορά τη</w:t>
      </w:r>
      <w:r w:rsidR="00696157">
        <w:rPr>
          <w:rFonts w:cs="Times New Roman"/>
          <w:sz w:val="24"/>
          <w:szCs w:val="24"/>
        </w:rPr>
        <w:t xml:space="preserve"> χημεία συγκεκριμένα, ο</w:t>
      </w:r>
      <w:r w:rsidR="004159A6">
        <w:rPr>
          <w:rFonts w:cs="Times New Roman"/>
          <w:sz w:val="24"/>
          <w:szCs w:val="24"/>
        </w:rPr>
        <w:t>ι σημαντικότεροι</w:t>
      </w:r>
      <w:r w:rsidR="00A42CC6" w:rsidRPr="001B6509">
        <w:rPr>
          <w:rFonts w:cs="Times New Roman"/>
          <w:sz w:val="24"/>
          <w:szCs w:val="24"/>
        </w:rPr>
        <w:t xml:space="preserve"> παράγοντες για την απόκτηση υψηλής αντοχή σε θ</w:t>
      </w:r>
      <w:r w:rsidR="003A4BAC">
        <w:rPr>
          <w:rFonts w:cs="Times New Roman"/>
          <w:sz w:val="24"/>
          <w:szCs w:val="24"/>
        </w:rPr>
        <w:t xml:space="preserve">λίψη είναι οι περιεκτικότητες % </w:t>
      </w:r>
      <w:r w:rsidR="00A42CC6" w:rsidRPr="001B6509">
        <w:rPr>
          <w:rFonts w:cs="Times New Roman"/>
          <w:sz w:val="24"/>
          <w:szCs w:val="24"/>
        </w:rPr>
        <w:t xml:space="preserve">των οξειδίων </w:t>
      </w:r>
      <w:r w:rsidR="00A42CC6" w:rsidRPr="001B6509">
        <w:rPr>
          <w:rFonts w:cs="Times New Roman"/>
          <w:sz w:val="24"/>
          <w:szCs w:val="24"/>
          <w:lang w:val="en-US"/>
        </w:rPr>
        <w:t>Si</w:t>
      </w:r>
      <w:r w:rsidR="00A42CC6" w:rsidRPr="001B6509">
        <w:rPr>
          <w:rFonts w:cs="Times New Roman"/>
          <w:sz w:val="24"/>
          <w:szCs w:val="24"/>
        </w:rPr>
        <w:t xml:space="preserve"> και </w:t>
      </w:r>
      <w:r w:rsidR="00A42CC6" w:rsidRPr="001B6509">
        <w:rPr>
          <w:rFonts w:cs="Times New Roman"/>
          <w:sz w:val="24"/>
          <w:szCs w:val="24"/>
          <w:lang w:val="en-US"/>
        </w:rPr>
        <w:t>Al</w:t>
      </w:r>
      <w:r w:rsidR="00A42CC6">
        <w:rPr>
          <w:rFonts w:cs="Times New Roman"/>
          <w:sz w:val="24"/>
          <w:szCs w:val="24"/>
        </w:rPr>
        <w:t xml:space="preserve"> των </w:t>
      </w:r>
      <w:r w:rsidR="003A4BAC">
        <w:rPr>
          <w:rFonts w:cs="Times New Roman"/>
          <w:sz w:val="24"/>
          <w:szCs w:val="24"/>
        </w:rPr>
        <w:t xml:space="preserve">υλικών, </w:t>
      </w:r>
      <w:r w:rsidR="00A42CC6" w:rsidRPr="001B6509">
        <w:rPr>
          <w:rFonts w:cs="Times New Roman"/>
          <w:sz w:val="24"/>
          <w:szCs w:val="24"/>
        </w:rPr>
        <w:t xml:space="preserve">ο λόγος </w:t>
      </w:r>
      <w:r w:rsidR="00A42CC6" w:rsidRPr="001B6509">
        <w:rPr>
          <w:rFonts w:cs="Times New Roman"/>
          <w:sz w:val="24"/>
          <w:szCs w:val="24"/>
          <w:lang w:val="en-US"/>
        </w:rPr>
        <w:t>SiO</w:t>
      </w:r>
      <w:r w:rsidR="00A42CC6" w:rsidRPr="005008D5">
        <w:rPr>
          <w:rFonts w:cs="Times New Roman"/>
          <w:sz w:val="24"/>
          <w:szCs w:val="24"/>
          <w:vertAlign w:val="subscript"/>
        </w:rPr>
        <w:t>2</w:t>
      </w:r>
      <w:r w:rsidR="00A42CC6" w:rsidRPr="001B6509">
        <w:rPr>
          <w:rFonts w:cs="Times New Roman"/>
          <w:sz w:val="24"/>
          <w:szCs w:val="24"/>
        </w:rPr>
        <w:t>/</w:t>
      </w:r>
      <w:r w:rsidR="00A42CC6" w:rsidRPr="001B6509">
        <w:rPr>
          <w:rFonts w:cs="Times New Roman"/>
          <w:sz w:val="24"/>
          <w:szCs w:val="24"/>
          <w:lang w:val="en-US"/>
        </w:rPr>
        <w:t>Al</w:t>
      </w:r>
      <w:r w:rsidR="00A42CC6" w:rsidRPr="001B6509">
        <w:rPr>
          <w:rFonts w:cs="Times New Roman"/>
          <w:sz w:val="24"/>
          <w:szCs w:val="24"/>
          <w:vertAlign w:val="subscript"/>
        </w:rPr>
        <w:t>2</w:t>
      </w:r>
      <w:r w:rsidR="00A42CC6" w:rsidRPr="001B6509">
        <w:rPr>
          <w:rFonts w:cs="Times New Roman"/>
          <w:sz w:val="24"/>
          <w:szCs w:val="24"/>
          <w:lang w:val="en-US"/>
        </w:rPr>
        <w:t>O</w:t>
      </w:r>
      <w:r w:rsidR="00A42CC6" w:rsidRPr="001B6509">
        <w:rPr>
          <w:rFonts w:cs="Times New Roman"/>
          <w:sz w:val="24"/>
          <w:szCs w:val="24"/>
          <w:vertAlign w:val="subscript"/>
        </w:rPr>
        <w:t>3</w:t>
      </w:r>
      <w:r w:rsidR="004159A6" w:rsidRPr="004159A6">
        <w:rPr>
          <w:rFonts w:cs="Times New Roman"/>
          <w:sz w:val="24"/>
          <w:szCs w:val="24"/>
        </w:rPr>
        <w:t xml:space="preserve"> </w:t>
      </w:r>
      <w:r w:rsidR="004159A6">
        <w:rPr>
          <w:rFonts w:cs="Times New Roman"/>
          <w:sz w:val="24"/>
          <w:szCs w:val="24"/>
        </w:rPr>
        <w:t xml:space="preserve">(και των 6 υλικών), ο λόγος </w:t>
      </w:r>
      <w:r w:rsidR="004159A6" w:rsidRPr="001B6509">
        <w:rPr>
          <w:rFonts w:cs="Times New Roman"/>
          <w:sz w:val="24"/>
          <w:szCs w:val="24"/>
          <w:lang w:val="en-US"/>
        </w:rPr>
        <w:t>SiO</w:t>
      </w:r>
      <w:r w:rsidR="004159A6">
        <w:rPr>
          <w:rFonts w:cs="Times New Roman"/>
          <w:sz w:val="24"/>
          <w:szCs w:val="24"/>
          <w:vertAlign w:val="subscript"/>
        </w:rPr>
        <w:t>2</w:t>
      </w:r>
      <w:r w:rsidR="004159A6" w:rsidRPr="001B6509">
        <w:rPr>
          <w:rFonts w:cs="Times New Roman"/>
          <w:sz w:val="24"/>
          <w:szCs w:val="24"/>
        </w:rPr>
        <w:t>/(</w:t>
      </w:r>
      <w:r w:rsidR="004159A6" w:rsidRPr="001B6509">
        <w:rPr>
          <w:rFonts w:cs="Times New Roman"/>
          <w:sz w:val="24"/>
          <w:szCs w:val="24"/>
          <w:lang w:val="en-US"/>
        </w:rPr>
        <w:t>Al</w:t>
      </w:r>
      <w:r w:rsidR="004159A6" w:rsidRPr="001B6509">
        <w:rPr>
          <w:rFonts w:cs="Times New Roman"/>
          <w:sz w:val="24"/>
          <w:szCs w:val="24"/>
          <w:vertAlign w:val="subscript"/>
        </w:rPr>
        <w:t>2</w:t>
      </w:r>
      <w:r w:rsidR="004159A6" w:rsidRPr="001B6509">
        <w:rPr>
          <w:rFonts w:cs="Times New Roman"/>
          <w:sz w:val="24"/>
          <w:szCs w:val="24"/>
          <w:lang w:val="en-US"/>
        </w:rPr>
        <w:t>O</w:t>
      </w:r>
      <w:r w:rsidR="004159A6" w:rsidRPr="001B6509">
        <w:rPr>
          <w:rFonts w:cs="Times New Roman"/>
          <w:sz w:val="24"/>
          <w:szCs w:val="24"/>
          <w:vertAlign w:val="subscript"/>
        </w:rPr>
        <w:t>3</w:t>
      </w:r>
      <w:r w:rsidR="004159A6" w:rsidRPr="001B6509">
        <w:rPr>
          <w:rFonts w:cs="Times New Roman"/>
          <w:sz w:val="24"/>
          <w:szCs w:val="24"/>
        </w:rPr>
        <w:t>+</w:t>
      </w:r>
      <w:r w:rsidR="004159A6" w:rsidRPr="001B6509">
        <w:rPr>
          <w:rFonts w:cs="Times New Roman"/>
          <w:sz w:val="24"/>
          <w:szCs w:val="24"/>
          <w:lang w:val="en-US"/>
        </w:rPr>
        <w:t>Fe</w:t>
      </w:r>
      <w:r w:rsidR="004159A6" w:rsidRPr="001B6509">
        <w:rPr>
          <w:rFonts w:cs="Times New Roman"/>
          <w:sz w:val="24"/>
          <w:szCs w:val="24"/>
          <w:vertAlign w:val="subscript"/>
        </w:rPr>
        <w:t>2</w:t>
      </w:r>
      <w:r w:rsidR="004159A6" w:rsidRPr="001B6509">
        <w:rPr>
          <w:rFonts w:cs="Times New Roman"/>
          <w:sz w:val="24"/>
          <w:szCs w:val="24"/>
          <w:lang w:val="en-US"/>
        </w:rPr>
        <w:t>O</w:t>
      </w:r>
      <w:r w:rsidR="004159A6" w:rsidRPr="001B6509">
        <w:rPr>
          <w:rFonts w:cs="Times New Roman"/>
          <w:sz w:val="24"/>
          <w:szCs w:val="24"/>
          <w:vertAlign w:val="subscript"/>
        </w:rPr>
        <w:t>3</w:t>
      </w:r>
      <w:r w:rsidR="004159A6" w:rsidRPr="001B6509">
        <w:rPr>
          <w:rFonts w:cs="Times New Roman"/>
          <w:sz w:val="24"/>
          <w:szCs w:val="24"/>
        </w:rPr>
        <w:t xml:space="preserve">) </w:t>
      </w:r>
      <w:r w:rsidR="004159A6">
        <w:rPr>
          <w:rFonts w:cs="Times New Roman"/>
          <w:sz w:val="24"/>
          <w:szCs w:val="24"/>
        </w:rPr>
        <w:t xml:space="preserve">στα υλικά </w:t>
      </w:r>
      <w:r w:rsidR="004159A6">
        <w:rPr>
          <w:rFonts w:cs="Times New Roman"/>
          <w:sz w:val="24"/>
          <w:szCs w:val="24"/>
          <w:lang w:val="en-US"/>
        </w:rPr>
        <w:t>B</w:t>
      </w:r>
      <w:r w:rsidR="004159A6" w:rsidRPr="004159A6">
        <w:rPr>
          <w:rFonts w:cs="Times New Roman"/>
          <w:sz w:val="24"/>
          <w:szCs w:val="24"/>
        </w:rPr>
        <w:t xml:space="preserve">, </w:t>
      </w:r>
      <w:r w:rsidR="004159A6">
        <w:rPr>
          <w:rFonts w:cs="Times New Roman"/>
          <w:sz w:val="24"/>
          <w:szCs w:val="24"/>
          <w:lang w:val="en-US"/>
        </w:rPr>
        <w:t>T</w:t>
      </w:r>
      <w:r w:rsidR="004159A6" w:rsidRPr="004159A6">
        <w:rPr>
          <w:rFonts w:cs="Times New Roman"/>
          <w:sz w:val="24"/>
          <w:szCs w:val="24"/>
        </w:rPr>
        <w:t xml:space="preserve">, </w:t>
      </w:r>
      <w:r w:rsidR="004159A6">
        <w:rPr>
          <w:rFonts w:cs="Times New Roman"/>
          <w:sz w:val="24"/>
          <w:szCs w:val="24"/>
          <w:lang w:val="en-US"/>
        </w:rPr>
        <w:t>PS</w:t>
      </w:r>
      <w:r w:rsidR="004159A6" w:rsidRPr="004159A6">
        <w:rPr>
          <w:rFonts w:cs="Times New Roman"/>
          <w:sz w:val="24"/>
          <w:szCs w:val="24"/>
        </w:rPr>
        <w:t xml:space="preserve"> </w:t>
      </w:r>
      <w:r w:rsidR="004159A6">
        <w:rPr>
          <w:rFonts w:cs="Times New Roman"/>
          <w:sz w:val="24"/>
          <w:szCs w:val="24"/>
        </w:rPr>
        <w:t>(</w:t>
      </w:r>
      <w:r w:rsidR="004159A6" w:rsidRPr="001B6509">
        <w:rPr>
          <w:rFonts w:cs="Times New Roman"/>
          <w:sz w:val="24"/>
          <w:szCs w:val="24"/>
        </w:rPr>
        <w:t xml:space="preserve">ο οποίος έχει παρόμοια θετική επίδραση με το λόγο </w:t>
      </w:r>
      <w:r w:rsidR="004159A6" w:rsidRPr="001B6509">
        <w:rPr>
          <w:rFonts w:cs="Times New Roman"/>
          <w:sz w:val="24"/>
          <w:szCs w:val="24"/>
          <w:lang w:val="en-US"/>
        </w:rPr>
        <w:t>SiO</w:t>
      </w:r>
      <w:r w:rsidR="004159A6" w:rsidRPr="005008D5">
        <w:rPr>
          <w:rFonts w:cs="Times New Roman"/>
          <w:sz w:val="24"/>
          <w:szCs w:val="24"/>
          <w:vertAlign w:val="subscript"/>
        </w:rPr>
        <w:t>2</w:t>
      </w:r>
      <w:r w:rsidR="004159A6" w:rsidRPr="001B6509">
        <w:rPr>
          <w:rFonts w:cs="Times New Roman"/>
          <w:sz w:val="24"/>
          <w:szCs w:val="24"/>
        </w:rPr>
        <w:t>/</w:t>
      </w:r>
      <w:r w:rsidR="004159A6" w:rsidRPr="001B6509">
        <w:rPr>
          <w:rFonts w:cs="Times New Roman"/>
          <w:sz w:val="24"/>
          <w:szCs w:val="24"/>
          <w:lang w:val="en-US"/>
        </w:rPr>
        <w:t>Al</w:t>
      </w:r>
      <w:r w:rsidR="004159A6" w:rsidRPr="001B6509">
        <w:rPr>
          <w:rFonts w:cs="Times New Roman"/>
          <w:sz w:val="24"/>
          <w:szCs w:val="24"/>
          <w:vertAlign w:val="subscript"/>
        </w:rPr>
        <w:t>2</w:t>
      </w:r>
      <w:r w:rsidR="004159A6" w:rsidRPr="001B6509">
        <w:rPr>
          <w:rFonts w:cs="Times New Roman"/>
          <w:sz w:val="24"/>
          <w:szCs w:val="24"/>
          <w:lang w:val="en-US"/>
        </w:rPr>
        <w:t>O</w:t>
      </w:r>
      <w:r w:rsidR="004159A6" w:rsidRPr="001B6509">
        <w:rPr>
          <w:rFonts w:cs="Times New Roman"/>
          <w:sz w:val="24"/>
          <w:szCs w:val="24"/>
          <w:vertAlign w:val="subscript"/>
        </w:rPr>
        <w:t>3</w:t>
      </w:r>
      <w:r w:rsidR="004159A6">
        <w:rPr>
          <w:rFonts w:cs="Times New Roman"/>
          <w:sz w:val="24"/>
          <w:szCs w:val="24"/>
        </w:rPr>
        <w:t xml:space="preserve"> στην αντοχή σε θλίψη) και τέλος ο λόγος </w:t>
      </w:r>
      <w:r w:rsidR="004159A6" w:rsidRPr="001B6509">
        <w:rPr>
          <w:rFonts w:cs="Times New Roman"/>
          <w:sz w:val="24"/>
          <w:szCs w:val="24"/>
          <w:lang w:val="en-US"/>
        </w:rPr>
        <w:t>SiO</w:t>
      </w:r>
      <w:r w:rsidR="004159A6">
        <w:rPr>
          <w:rFonts w:cs="Times New Roman"/>
          <w:sz w:val="24"/>
          <w:szCs w:val="24"/>
          <w:vertAlign w:val="subscript"/>
        </w:rPr>
        <w:t>2</w:t>
      </w:r>
      <w:r w:rsidR="004159A6" w:rsidRPr="001B6509">
        <w:rPr>
          <w:rFonts w:cs="Times New Roman"/>
          <w:sz w:val="24"/>
          <w:szCs w:val="24"/>
        </w:rPr>
        <w:t>/</w:t>
      </w:r>
      <w:r w:rsidR="004159A6" w:rsidRPr="001B6509">
        <w:rPr>
          <w:rFonts w:cs="Times New Roman"/>
          <w:sz w:val="24"/>
          <w:szCs w:val="24"/>
          <w:lang w:val="en-US"/>
        </w:rPr>
        <w:t>Na</w:t>
      </w:r>
      <w:r w:rsidR="004159A6" w:rsidRPr="001B6509">
        <w:rPr>
          <w:rFonts w:cs="Times New Roman"/>
          <w:sz w:val="24"/>
          <w:szCs w:val="24"/>
          <w:vertAlign w:val="subscript"/>
        </w:rPr>
        <w:t>2</w:t>
      </w:r>
      <w:r w:rsidR="004159A6" w:rsidRPr="001B6509">
        <w:rPr>
          <w:rFonts w:cs="Times New Roman"/>
          <w:sz w:val="24"/>
          <w:szCs w:val="24"/>
          <w:lang w:val="en-US"/>
        </w:rPr>
        <w:t>O</w:t>
      </w:r>
      <w:r w:rsidR="004159A6">
        <w:rPr>
          <w:rFonts w:cs="Times New Roman"/>
          <w:sz w:val="24"/>
          <w:szCs w:val="24"/>
        </w:rPr>
        <w:t xml:space="preserve"> στα υλικά </w:t>
      </w:r>
      <w:r w:rsidR="004159A6">
        <w:rPr>
          <w:rFonts w:cs="Times New Roman"/>
          <w:sz w:val="24"/>
          <w:szCs w:val="24"/>
          <w:lang w:val="en-US"/>
        </w:rPr>
        <w:t>G</w:t>
      </w:r>
      <w:r w:rsidR="004159A6" w:rsidRPr="004159A6">
        <w:rPr>
          <w:rFonts w:cs="Times New Roman"/>
          <w:sz w:val="24"/>
          <w:szCs w:val="24"/>
        </w:rPr>
        <w:t>,</w:t>
      </w:r>
      <w:r w:rsidR="00B17121">
        <w:rPr>
          <w:rFonts w:cs="Times New Roman"/>
          <w:sz w:val="24"/>
          <w:szCs w:val="24"/>
        </w:rPr>
        <w:t xml:space="preserve"> </w:t>
      </w:r>
      <w:r w:rsidR="004159A6">
        <w:rPr>
          <w:rFonts w:cs="Times New Roman"/>
          <w:sz w:val="24"/>
          <w:szCs w:val="24"/>
          <w:lang w:val="en-US"/>
        </w:rPr>
        <w:t>FA</w:t>
      </w:r>
      <w:r w:rsidR="00A42CC6" w:rsidRPr="001B6509">
        <w:rPr>
          <w:rFonts w:cs="Times New Roman"/>
          <w:sz w:val="24"/>
          <w:szCs w:val="24"/>
          <w:vertAlign w:val="subscript"/>
        </w:rPr>
        <w:t>.</w:t>
      </w:r>
      <w:r w:rsidR="003A4BAC">
        <w:rPr>
          <w:rFonts w:cs="Times New Roman"/>
          <w:sz w:val="24"/>
          <w:szCs w:val="24"/>
        </w:rPr>
        <w:t xml:space="preserve"> </w:t>
      </w:r>
      <w:r w:rsidR="00A42CC6">
        <w:rPr>
          <w:rFonts w:cs="Times New Roman"/>
          <w:sz w:val="24"/>
          <w:szCs w:val="24"/>
        </w:rPr>
        <w:t>Τ</w:t>
      </w:r>
      <w:r w:rsidR="00B135A5">
        <w:rPr>
          <w:rFonts w:cs="Times New Roman"/>
          <w:sz w:val="24"/>
          <w:szCs w:val="24"/>
        </w:rPr>
        <w:t>α υλικά ΑΕΚΚ (Β,Τ)</w:t>
      </w:r>
      <w:r w:rsidR="00696157">
        <w:rPr>
          <w:rFonts w:cs="Times New Roman"/>
          <w:sz w:val="24"/>
          <w:szCs w:val="24"/>
        </w:rPr>
        <w:t xml:space="preserve"> με </w:t>
      </w:r>
      <w:r w:rsidR="00696157">
        <w:rPr>
          <w:rFonts w:cs="Times New Roman"/>
          <w:sz w:val="24"/>
          <w:szCs w:val="24"/>
          <w:lang w:val="en-US"/>
        </w:rPr>
        <w:t>d</w:t>
      </w:r>
      <w:r w:rsidR="00696157" w:rsidRPr="00696157">
        <w:rPr>
          <w:rFonts w:cs="Times New Roman"/>
          <w:sz w:val="24"/>
          <w:szCs w:val="24"/>
          <w:vertAlign w:val="subscript"/>
        </w:rPr>
        <w:t>50</w:t>
      </w:r>
      <w:r w:rsidR="00696157" w:rsidRPr="00696157">
        <w:rPr>
          <w:rFonts w:cs="Times New Roman"/>
          <w:sz w:val="24"/>
          <w:szCs w:val="24"/>
        </w:rPr>
        <w:t>=33.17</w:t>
      </w:r>
      <w:r w:rsidR="00696157">
        <w:rPr>
          <w:rFonts w:cs="Times New Roman"/>
          <w:sz w:val="24"/>
          <w:szCs w:val="24"/>
        </w:rPr>
        <w:t>μ</w:t>
      </w:r>
      <w:r w:rsidR="00696157">
        <w:rPr>
          <w:rFonts w:cs="Times New Roman"/>
          <w:sz w:val="24"/>
          <w:szCs w:val="24"/>
          <w:lang w:val="en-US"/>
        </w:rPr>
        <w:t>m</w:t>
      </w:r>
      <w:r w:rsidR="00696157">
        <w:rPr>
          <w:rFonts w:cs="Times New Roman"/>
          <w:sz w:val="24"/>
          <w:szCs w:val="24"/>
        </w:rPr>
        <w:t xml:space="preserve"> και </w:t>
      </w:r>
      <w:r w:rsidR="00696157">
        <w:rPr>
          <w:rFonts w:cs="Times New Roman"/>
          <w:sz w:val="24"/>
          <w:szCs w:val="24"/>
          <w:lang w:val="en-US"/>
        </w:rPr>
        <w:t>d</w:t>
      </w:r>
      <w:r w:rsidR="00696157" w:rsidRPr="00696157">
        <w:rPr>
          <w:rFonts w:cs="Times New Roman"/>
          <w:sz w:val="24"/>
          <w:szCs w:val="24"/>
          <w:vertAlign w:val="subscript"/>
        </w:rPr>
        <w:t>50</w:t>
      </w:r>
      <w:r w:rsidR="00696157">
        <w:rPr>
          <w:rFonts w:cs="Times New Roman"/>
          <w:sz w:val="24"/>
          <w:szCs w:val="24"/>
        </w:rPr>
        <w:t>=29.11μ</w:t>
      </w:r>
      <w:r w:rsidR="00696157">
        <w:rPr>
          <w:rFonts w:cs="Times New Roman"/>
          <w:sz w:val="24"/>
          <w:szCs w:val="24"/>
          <w:lang w:val="en-US"/>
        </w:rPr>
        <w:t>m</w:t>
      </w:r>
      <w:r w:rsidR="00696157">
        <w:rPr>
          <w:rFonts w:cs="Times New Roman"/>
          <w:sz w:val="24"/>
          <w:szCs w:val="24"/>
        </w:rPr>
        <w:t xml:space="preserve"> αντιστοίχα, </w:t>
      </w:r>
      <w:r w:rsidR="00B135A5">
        <w:rPr>
          <w:rFonts w:cs="Times New Roman"/>
          <w:sz w:val="24"/>
          <w:szCs w:val="24"/>
        </w:rPr>
        <w:t>μπορούν να αποδώσουν υψηλές αντοχές σε θλίψη εάν χρησιμοποιηθούν για την παραγωγή γεωπολυμέρων</w:t>
      </w:r>
      <w:r w:rsidR="003A4BAC">
        <w:rPr>
          <w:rFonts w:cs="Times New Roman"/>
          <w:sz w:val="24"/>
          <w:szCs w:val="24"/>
        </w:rPr>
        <w:t>,</w:t>
      </w:r>
      <w:r w:rsidR="003A4BAC" w:rsidRPr="003A4BAC">
        <w:rPr>
          <w:rFonts w:cs="Times New Roman"/>
          <w:sz w:val="24"/>
          <w:szCs w:val="24"/>
        </w:rPr>
        <w:t xml:space="preserve"> </w:t>
      </w:r>
      <w:r w:rsidR="003A4BAC">
        <w:rPr>
          <w:rFonts w:cs="Times New Roman"/>
          <w:sz w:val="24"/>
          <w:szCs w:val="24"/>
        </w:rPr>
        <w:t xml:space="preserve">εφ’όσον αναμιχθούν με άλλες πρώτες ύλες (σκωρία ή τσιμέντο </w:t>
      </w:r>
      <w:r w:rsidR="003A4BAC">
        <w:rPr>
          <w:rFonts w:cs="Times New Roman"/>
          <w:sz w:val="24"/>
          <w:szCs w:val="24"/>
          <w:lang w:val="en-US"/>
        </w:rPr>
        <w:t>Portland</w:t>
      </w:r>
      <w:r w:rsidR="003A4BAC" w:rsidRPr="00B135A5">
        <w:rPr>
          <w:rFonts w:cs="Times New Roman"/>
          <w:sz w:val="24"/>
          <w:szCs w:val="24"/>
        </w:rPr>
        <w:t>)</w:t>
      </w:r>
      <w:r w:rsidR="003A4BAC">
        <w:rPr>
          <w:rFonts w:cs="Times New Roman"/>
          <w:sz w:val="24"/>
          <w:szCs w:val="24"/>
        </w:rPr>
        <w:t>,</w:t>
      </w:r>
      <w:r w:rsidR="00B135A5">
        <w:rPr>
          <w:rFonts w:cs="Times New Roman"/>
          <w:sz w:val="24"/>
          <w:szCs w:val="24"/>
        </w:rPr>
        <w:t xml:space="preserve"> καθ</w:t>
      </w:r>
      <w:r w:rsidR="003A4BAC">
        <w:rPr>
          <w:rFonts w:cs="Times New Roman"/>
          <w:sz w:val="24"/>
          <w:szCs w:val="24"/>
        </w:rPr>
        <w:t xml:space="preserve">ώς έχουν υψηλές περιεκτικότητες (%) </w:t>
      </w:r>
      <w:r w:rsidR="00A42CC6" w:rsidRPr="00A42CC6">
        <w:rPr>
          <w:rFonts w:cs="Times New Roman"/>
          <w:sz w:val="24"/>
          <w:szCs w:val="24"/>
          <w:lang w:val="en-US"/>
        </w:rPr>
        <w:t>SiO</w:t>
      </w:r>
      <w:r w:rsidR="00A42CC6" w:rsidRPr="00A42CC6">
        <w:rPr>
          <w:rFonts w:cs="Times New Roman"/>
          <w:sz w:val="24"/>
          <w:szCs w:val="24"/>
          <w:vertAlign w:val="subscript"/>
        </w:rPr>
        <w:t>2</w:t>
      </w:r>
      <w:r w:rsidR="00B135A5">
        <w:rPr>
          <w:rFonts w:cs="Times New Roman"/>
          <w:sz w:val="24"/>
          <w:szCs w:val="24"/>
          <w:vertAlign w:val="subscript"/>
        </w:rPr>
        <w:t xml:space="preserve"> </w:t>
      </w:r>
      <w:r w:rsidR="00B135A5">
        <w:rPr>
          <w:rFonts w:cs="Times New Roman"/>
          <w:sz w:val="24"/>
          <w:szCs w:val="24"/>
        </w:rPr>
        <w:t xml:space="preserve">και </w:t>
      </w:r>
      <w:r w:rsidR="00A42CC6" w:rsidRPr="00A42CC6">
        <w:rPr>
          <w:rFonts w:cs="Times New Roman"/>
          <w:sz w:val="24"/>
          <w:szCs w:val="24"/>
        </w:rPr>
        <w:t>Α</w:t>
      </w:r>
      <w:r w:rsidR="00A42CC6" w:rsidRPr="00A42CC6">
        <w:rPr>
          <w:rFonts w:cs="Times New Roman"/>
          <w:sz w:val="24"/>
          <w:szCs w:val="24"/>
          <w:lang w:val="en-US"/>
        </w:rPr>
        <w:t>l</w:t>
      </w:r>
      <w:r w:rsidR="00A42CC6" w:rsidRPr="00A42CC6">
        <w:rPr>
          <w:rFonts w:cs="Times New Roman"/>
          <w:sz w:val="24"/>
          <w:szCs w:val="24"/>
          <w:vertAlign w:val="subscript"/>
        </w:rPr>
        <w:t>2</w:t>
      </w:r>
      <w:r w:rsidR="00A42CC6" w:rsidRPr="00A42CC6">
        <w:rPr>
          <w:rFonts w:cs="Times New Roman"/>
          <w:sz w:val="24"/>
          <w:szCs w:val="24"/>
          <w:lang w:val="en-US"/>
        </w:rPr>
        <w:t>O</w:t>
      </w:r>
      <w:r w:rsidR="00A42CC6" w:rsidRPr="00A42CC6">
        <w:rPr>
          <w:rFonts w:cs="Times New Roman"/>
          <w:sz w:val="24"/>
          <w:szCs w:val="24"/>
          <w:vertAlign w:val="subscript"/>
        </w:rPr>
        <w:t xml:space="preserve">3 </w:t>
      </w:r>
      <w:r w:rsidR="00B135A5">
        <w:rPr>
          <w:rFonts w:cs="Times New Roman"/>
          <w:sz w:val="24"/>
          <w:szCs w:val="24"/>
        </w:rPr>
        <w:t xml:space="preserve">και υψηλούς λόγους </w:t>
      </w:r>
      <w:r w:rsidR="00B135A5" w:rsidRPr="001B6509">
        <w:rPr>
          <w:rFonts w:cs="Times New Roman"/>
          <w:sz w:val="24"/>
          <w:szCs w:val="24"/>
          <w:lang w:val="en-US"/>
        </w:rPr>
        <w:t>SiO</w:t>
      </w:r>
      <w:r w:rsidR="00B135A5" w:rsidRPr="005008D5">
        <w:rPr>
          <w:rFonts w:cs="Times New Roman"/>
          <w:sz w:val="24"/>
          <w:szCs w:val="24"/>
          <w:vertAlign w:val="subscript"/>
        </w:rPr>
        <w:t>2</w:t>
      </w:r>
      <w:r w:rsidR="00B135A5" w:rsidRPr="001B6509">
        <w:rPr>
          <w:rFonts w:cs="Times New Roman"/>
          <w:sz w:val="24"/>
          <w:szCs w:val="24"/>
        </w:rPr>
        <w:t>/</w:t>
      </w:r>
      <w:r w:rsidR="00B135A5" w:rsidRPr="001B6509">
        <w:rPr>
          <w:rFonts w:cs="Times New Roman"/>
          <w:sz w:val="24"/>
          <w:szCs w:val="24"/>
          <w:lang w:val="en-US"/>
        </w:rPr>
        <w:t>Al</w:t>
      </w:r>
      <w:r w:rsidR="00B135A5" w:rsidRPr="001B6509">
        <w:rPr>
          <w:rFonts w:cs="Times New Roman"/>
          <w:sz w:val="24"/>
          <w:szCs w:val="24"/>
          <w:vertAlign w:val="subscript"/>
        </w:rPr>
        <w:t>2</w:t>
      </w:r>
      <w:r w:rsidR="00B135A5" w:rsidRPr="001B6509">
        <w:rPr>
          <w:rFonts w:cs="Times New Roman"/>
          <w:sz w:val="24"/>
          <w:szCs w:val="24"/>
          <w:lang w:val="en-US"/>
        </w:rPr>
        <w:t>O</w:t>
      </w:r>
      <w:r w:rsidR="00B135A5" w:rsidRPr="001B6509">
        <w:rPr>
          <w:rFonts w:cs="Times New Roman"/>
          <w:sz w:val="24"/>
          <w:szCs w:val="24"/>
          <w:vertAlign w:val="subscript"/>
        </w:rPr>
        <w:t>3</w:t>
      </w:r>
      <w:r w:rsidR="00B135A5">
        <w:rPr>
          <w:rFonts w:cs="Times New Roman"/>
          <w:sz w:val="24"/>
          <w:szCs w:val="24"/>
        </w:rPr>
        <w:t xml:space="preserve"> και </w:t>
      </w:r>
      <w:r w:rsidR="00B135A5" w:rsidRPr="001B6509">
        <w:rPr>
          <w:rFonts w:cs="Times New Roman"/>
          <w:sz w:val="24"/>
          <w:szCs w:val="24"/>
          <w:lang w:val="en-US"/>
        </w:rPr>
        <w:t>SiO</w:t>
      </w:r>
      <w:r w:rsidR="00B135A5">
        <w:rPr>
          <w:rFonts w:cs="Times New Roman"/>
          <w:sz w:val="24"/>
          <w:szCs w:val="24"/>
          <w:vertAlign w:val="subscript"/>
        </w:rPr>
        <w:t>2</w:t>
      </w:r>
      <w:r w:rsidR="00B135A5" w:rsidRPr="001B6509">
        <w:rPr>
          <w:rFonts w:cs="Times New Roman"/>
          <w:sz w:val="24"/>
          <w:szCs w:val="24"/>
        </w:rPr>
        <w:t>/(</w:t>
      </w:r>
      <w:r w:rsidR="00B135A5" w:rsidRPr="001B6509">
        <w:rPr>
          <w:rFonts w:cs="Times New Roman"/>
          <w:sz w:val="24"/>
          <w:szCs w:val="24"/>
          <w:lang w:val="en-US"/>
        </w:rPr>
        <w:t>Al</w:t>
      </w:r>
      <w:r w:rsidR="00B135A5" w:rsidRPr="001B6509">
        <w:rPr>
          <w:rFonts w:cs="Times New Roman"/>
          <w:sz w:val="24"/>
          <w:szCs w:val="24"/>
          <w:vertAlign w:val="subscript"/>
        </w:rPr>
        <w:t>2</w:t>
      </w:r>
      <w:r w:rsidR="00B135A5" w:rsidRPr="001B6509">
        <w:rPr>
          <w:rFonts w:cs="Times New Roman"/>
          <w:sz w:val="24"/>
          <w:szCs w:val="24"/>
          <w:lang w:val="en-US"/>
        </w:rPr>
        <w:t>O</w:t>
      </w:r>
      <w:r w:rsidR="00B135A5" w:rsidRPr="001B6509">
        <w:rPr>
          <w:rFonts w:cs="Times New Roman"/>
          <w:sz w:val="24"/>
          <w:szCs w:val="24"/>
          <w:vertAlign w:val="subscript"/>
        </w:rPr>
        <w:t>3</w:t>
      </w:r>
      <w:r w:rsidR="00B135A5" w:rsidRPr="001B6509">
        <w:rPr>
          <w:rFonts w:cs="Times New Roman"/>
          <w:sz w:val="24"/>
          <w:szCs w:val="24"/>
        </w:rPr>
        <w:t>+</w:t>
      </w:r>
      <w:r w:rsidR="00B135A5" w:rsidRPr="001B6509">
        <w:rPr>
          <w:rFonts w:cs="Times New Roman"/>
          <w:sz w:val="24"/>
          <w:szCs w:val="24"/>
          <w:lang w:val="en-US"/>
        </w:rPr>
        <w:t>Fe</w:t>
      </w:r>
      <w:r w:rsidR="00B135A5" w:rsidRPr="001B6509">
        <w:rPr>
          <w:rFonts w:cs="Times New Roman"/>
          <w:sz w:val="24"/>
          <w:szCs w:val="24"/>
          <w:vertAlign w:val="subscript"/>
        </w:rPr>
        <w:t>2</w:t>
      </w:r>
      <w:r w:rsidR="00B135A5" w:rsidRPr="001B6509">
        <w:rPr>
          <w:rFonts w:cs="Times New Roman"/>
          <w:sz w:val="24"/>
          <w:szCs w:val="24"/>
          <w:lang w:val="en-US"/>
        </w:rPr>
        <w:t>O</w:t>
      </w:r>
      <w:r w:rsidR="00B135A5" w:rsidRPr="001B6509">
        <w:rPr>
          <w:rFonts w:cs="Times New Roman"/>
          <w:sz w:val="24"/>
          <w:szCs w:val="24"/>
          <w:vertAlign w:val="subscript"/>
        </w:rPr>
        <w:t>3</w:t>
      </w:r>
      <w:r w:rsidR="00B135A5">
        <w:rPr>
          <w:rFonts w:cs="Times New Roman"/>
          <w:sz w:val="24"/>
          <w:szCs w:val="24"/>
        </w:rPr>
        <w:t>).</w:t>
      </w:r>
      <w:r w:rsidR="003A4BAC">
        <w:rPr>
          <w:rFonts w:cs="Times New Roman"/>
          <w:sz w:val="24"/>
          <w:szCs w:val="24"/>
        </w:rPr>
        <w:t xml:space="preserve"> Οι πιθανές εφαρμογές των εν δυνάμει γεωπολυμερών από τα υλικά αυτά είναι </w:t>
      </w:r>
      <w:r w:rsidR="003A4BAC">
        <w:rPr>
          <w:rFonts w:eastAsia="AdvEPSTIM" w:cs="Times New Roman"/>
          <w:sz w:val="24"/>
          <w:szCs w:val="24"/>
        </w:rPr>
        <w:t>για την κατασκευή δρόμων, πεζοδρομίων αλλά ως πυροπροστατευτικά υλικά.</w:t>
      </w:r>
    </w:p>
    <w:p w:rsidR="002547ED" w:rsidRPr="002547ED" w:rsidRDefault="00B135A5" w:rsidP="002547ED">
      <w:pPr>
        <w:spacing w:line="300" w:lineRule="auto"/>
        <w:ind w:firstLine="720"/>
        <w:jc w:val="both"/>
        <w:rPr>
          <w:rFonts w:cs="Times New Roman"/>
          <w:sz w:val="24"/>
          <w:szCs w:val="24"/>
        </w:rPr>
      </w:pPr>
      <w:r>
        <w:rPr>
          <w:rFonts w:cs="Times New Roman"/>
          <w:sz w:val="24"/>
          <w:szCs w:val="24"/>
        </w:rPr>
        <w:t xml:space="preserve"> Το </w:t>
      </w:r>
      <w:r w:rsidR="00330E78">
        <w:rPr>
          <w:rFonts w:cs="Times New Roman"/>
          <w:sz w:val="24"/>
          <w:szCs w:val="24"/>
        </w:rPr>
        <w:t xml:space="preserve">υλικό </w:t>
      </w:r>
      <w:r w:rsidR="00A3340A">
        <w:rPr>
          <w:rFonts w:cs="Times New Roman"/>
          <w:sz w:val="24"/>
          <w:szCs w:val="24"/>
          <w:lang w:val="en-US"/>
        </w:rPr>
        <w:t>G</w:t>
      </w:r>
      <w:r w:rsidR="00696157">
        <w:rPr>
          <w:rFonts w:cs="Times New Roman"/>
          <w:sz w:val="24"/>
          <w:szCs w:val="24"/>
        </w:rPr>
        <w:t xml:space="preserve"> με </w:t>
      </w:r>
      <w:r w:rsidR="00696157">
        <w:rPr>
          <w:rFonts w:cs="Times New Roman"/>
          <w:sz w:val="24"/>
          <w:szCs w:val="24"/>
          <w:lang w:val="en-US"/>
        </w:rPr>
        <w:t>d</w:t>
      </w:r>
      <w:r w:rsidR="00696157" w:rsidRPr="00696157">
        <w:rPr>
          <w:rFonts w:cs="Times New Roman"/>
          <w:sz w:val="24"/>
          <w:szCs w:val="24"/>
          <w:vertAlign w:val="subscript"/>
        </w:rPr>
        <w:t>50</w:t>
      </w:r>
      <w:r w:rsidR="00696157">
        <w:rPr>
          <w:rFonts w:cs="Times New Roman"/>
          <w:sz w:val="24"/>
          <w:szCs w:val="24"/>
        </w:rPr>
        <w:t>=24.17μ</w:t>
      </w:r>
      <w:r w:rsidR="00696157">
        <w:rPr>
          <w:rFonts w:cs="Times New Roman"/>
          <w:sz w:val="24"/>
          <w:szCs w:val="24"/>
          <w:lang w:val="en-US"/>
        </w:rPr>
        <w:t>m</w:t>
      </w:r>
      <w:r w:rsidR="00696157">
        <w:rPr>
          <w:rFonts w:cs="Times New Roman"/>
          <w:sz w:val="24"/>
          <w:szCs w:val="24"/>
        </w:rPr>
        <w:t xml:space="preserve">, </w:t>
      </w:r>
      <w:r w:rsidR="00B57902">
        <w:rPr>
          <w:rFonts w:cs="Times New Roman"/>
          <w:sz w:val="24"/>
          <w:szCs w:val="24"/>
        </w:rPr>
        <w:t>παρά την υψηλή του περιεκτικότητα σε</w:t>
      </w:r>
      <w:r w:rsidR="00B57902" w:rsidRPr="00B57902">
        <w:rPr>
          <w:rFonts w:cs="Times New Roman"/>
          <w:sz w:val="24"/>
          <w:szCs w:val="24"/>
        </w:rPr>
        <w:t xml:space="preserve"> </w:t>
      </w:r>
      <w:r w:rsidR="00B57902" w:rsidRPr="001B6509">
        <w:rPr>
          <w:rFonts w:cs="Times New Roman"/>
          <w:sz w:val="24"/>
          <w:szCs w:val="24"/>
          <w:lang w:val="en-US"/>
        </w:rPr>
        <w:t>SiO</w:t>
      </w:r>
      <w:r w:rsidR="00B57902" w:rsidRPr="005008D5">
        <w:rPr>
          <w:rFonts w:cs="Times New Roman"/>
          <w:sz w:val="24"/>
          <w:szCs w:val="24"/>
          <w:vertAlign w:val="subscript"/>
        </w:rPr>
        <w:t>2</w:t>
      </w:r>
      <w:r w:rsidR="00B57902" w:rsidRPr="00B57902">
        <w:rPr>
          <w:rFonts w:cs="Times New Roman"/>
          <w:sz w:val="24"/>
          <w:szCs w:val="24"/>
        </w:rPr>
        <w:t xml:space="preserve"> (65.</w:t>
      </w:r>
      <w:r w:rsidR="00B57902">
        <w:rPr>
          <w:rFonts w:cs="Times New Roman"/>
          <w:sz w:val="24"/>
          <w:szCs w:val="24"/>
        </w:rPr>
        <w:t>63</w:t>
      </w:r>
      <w:r w:rsidR="003A4BAC">
        <w:rPr>
          <w:rFonts w:cs="Times New Roman"/>
          <w:sz w:val="24"/>
          <w:szCs w:val="24"/>
        </w:rPr>
        <w:t>%</w:t>
      </w:r>
      <w:r w:rsidR="00B57902">
        <w:rPr>
          <w:rFonts w:cs="Times New Roman"/>
          <w:sz w:val="24"/>
          <w:szCs w:val="24"/>
        </w:rPr>
        <w:t xml:space="preserve">) εμφανίζει ανεπιθύμητα υψηλό λόγο </w:t>
      </w:r>
      <w:r w:rsidR="00B57902" w:rsidRPr="001B6509">
        <w:rPr>
          <w:rFonts w:cs="Times New Roman"/>
          <w:sz w:val="24"/>
          <w:szCs w:val="24"/>
          <w:lang w:val="en-US"/>
        </w:rPr>
        <w:t>SiO</w:t>
      </w:r>
      <w:r w:rsidR="00B57902" w:rsidRPr="005008D5">
        <w:rPr>
          <w:rFonts w:cs="Times New Roman"/>
          <w:sz w:val="24"/>
          <w:szCs w:val="24"/>
          <w:vertAlign w:val="subscript"/>
        </w:rPr>
        <w:t>2</w:t>
      </w:r>
      <w:r w:rsidR="00B57902" w:rsidRPr="001B6509">
        <w:rPr>
          <w:rFonts w:cs="Times New Roman"/>
          <w:sz w:val="24"/>
          <w:szCs w:val="24"/>
        </w:rPr>
        <w:t>/</w:t>
      </w:r>
      <w:r w:rsidR="00B57902" w:rsidRPr="001B6509">
        <w:rPr>
          <w:rFonts w:cs="Times New Roman"/>
          <w:sz w:val="24"/>
          <w:szCs w:val="24"/>
          <w:lang w:val="en-US"/>
        </w:rPr>
        <w:t>Al</w:t>
      </w:r>
      <w:r w:rsidR="00B57902" w:rsidRPr="001B6509">
        <w:rPr>
          <w:rFonts w:cs="Times New Roman"/>
          <w:sz w:val="24"/>
          <w:szCs w:val="24"/>
          <w:vertAlign w:val="subscript"/>
        </w:rPr>
        <w:t>2</w:t>
      </w:r>
      <w:r w:rsidR="00B57902" w:rsidRPr="001B6509">
        <w:rPr>
          <w:rFonts w:cs="Times New Roman"/>
          <w:sz w:val="24"/>
          <w:szCs w:val="24"/>
          <w:lang w:val="en-US"/>
        </w:rPr>
        <w:t>O</w:t>
      </w:r>
      <w:r w:rsidR="00B57902" w:rsidRPr="001B6509">
        <w:rPr>
          <w:rFonts w:cs="Times New Roman"/>
          <w:sz w:val="24"/>
          <w:szCs w:val="24"/>
          <w:vertAlign w:val="subscript"/>
        </w:rPr>
        <w:t>3</w:t>
      </w:r>
      <w:r w:rsidR="00B57902">
        <w:rPr>
          <w:rFonts w:cs="Times New Roman"/>
          <w:sz w:val="24"/>
          <w:szCs w:val="24"/>
        </w:rPr>
        <w:t xml:space="preserve"> καθώς έχει πολύ χαμηλό ποσοστό σε </w:t>
      </w:r>
      <w:r w:rsidR="00B57902" w:rsidRPr="001B6509">
        <w:rPr>
          <w:rFonts w:cs="Times New Roman"/>
          <w:sz w:val="24"/>
          <w:szCs w:val="24"/>
          <w:lang w:val="en-US"/>
        </w:rPr>
        <w:t>Al</w:t>
      </w:r>
      <w:r w:rsidR="00B57902" w:rsidRPr="001B6509">
        <w:rPr>
          <w:rFonts w:cs="Times New Roman"/>
          <w:sz w:val="24"/>
          <w:szCs w:val="24"/>
          <w:vertAlign w:val="subscript"/>
        </w:rPr>
        <w:t>2</w:t>
      </w:r>
      <w:r w:rsidR="00B57902" w:rsidRPr="001B6509">
        <w:rPr>
          <w:rFonts w:cs="Times New Roman"/>
          <w:sz w:val="24"/>
          <w:szCs w:val="24"/>
          <w:lang w:val="en-US"/>
        </w:rPr>
        <w:t>O</w:t>
      </w:r>
      <w:r w:rsidR="00B57902" w:rsidRPr="001B6509">
        <w:rPr>
          <w:rFonts w:cs="Times New Roman"/>
          <w:sz w:val="24"/>
          <w:szCs w:val="24"/>
          <w:vertAlign w:val="subscript"/>
        </w:rPr>
        <w:t>3</w:t>
      </w:r>
      <w:r w:rsidR="00B57902">
        <w:rPr>
          <w:rFonts w:cs="Times New Roman"/>
          <w:sz w:val="24"/>
          <w:szCs w:val="24"/>
        </w:rPr>
        <w:t xml:space="preserve"> (2.72%). Άρα δύναται να χρησιμοποιηθεί για την παραγωγή γεωπολυμερών με </w:t>
      </w:r>
      <w:r w:rsidR="003A4BAC">
        <w:rPr>
          <w:rFonts w:cs="Times New Roman"/>
          <w:sz w:val="24"/>
          <w:szCs w:val="24"/>
        </w:rPr>
        <w:t xml:space="preserve">ενδιάμεσες τιμές αντοχής σε θλίψη τα οποία θα μπορούσαν να βρουν εφαρμογές στην τοιχοποία. </w:t>
      </w:r>
      <w:r w:rsidR="003A4BAC" w:rsidRPr="00422E91">
        <w:rPr>
          <w:rFonts w:cs="Times New Roman"/>
          <w:sz w:val="24"/>
          <w:szCs w:val="24"/>
        </w:rPr>
        <w:t>Όσο</w:t>
      </w:r>
      <w:r w:rsidR="00EF1298" w:rsidRPr="00422E91">
        <w:rPr>
          <w:rFonts w:cs="Times New Roman"/>
          <w:sz w:val="24"/>
          <w:szCs w:val="24"/>
        </w:rPr>
        <w:t>ν</w:t>
      </w:r>
      <w:r w:rsidR="003A4BAC" w:rsidRPr="00422E91">
        <w:rPr>
          <w:rFonts w:cs="Times New Roman"/>
          <w:sz w:val="24"/>
          <w:szCs w:val="24"/>
        </w:rPr>
        <w:t xml:space="preserve"> αφορά </w:t>
      </w:r>
      <w:r w:rsidR="00D90D38" w:rsidRPr="00422E91">
        <w:rPr>
          <w:rFonts w:cs="Times New Roman"/>
          <w:sz w:val="24"/>
          <w:szCs w:val="24"/>
        </w:rPr>
        <w:t>την</w:t>
      </w:r>
      <w:r w:rsidR="003A4BAC" w:rsidRPr="00422E91">
        <w:rPr>
          <w:rFonts w:cs="Times New Roman"/>
          <w:sz w:val="24"/>
          <w:szCs w:val="24"/>
        </w:rPr>
        <w:t xml:space="preserve"> αντοχή σε θλίψη των εν δυνάμει γεωπολυμερών από τα υλικά </w:t>
      </w:r>
      <w:r w:rsidR="003A4BAC" w:rsidRPr="00422E91">
        <w:rPr>
          <w:rFonts w:cs="Times New Roman"/>
          <w:sz w:val="24"/>
          <w:szCs w:val="24"/>
          <w:lang w:val="en-US"/>
        </w:rPr>
        <w:t>FA</w:t>
      </w:r>
      <w:r w:rsidR="003A4BAC" w:rsidRPr="00422E91">
        <w:rPr>
          <w:rFonts w:cs="Times New Roman"/>
          <w:sz w:val="24"/>
          <w:szCs w:val="24"/>
        </w:rPr>
        <w:t xml:space="preserve"> με </w:t>
      </w:r>
      <w:r w:rsidR="003A4BAC" w:rsidRPr="00422E91">
        <w:rPr>
          <w:rFonts w:cs="Times New Roman"/>
          <w:sz w:val="24"/>
          <w:szCs w:val="24"/>
          <w:lang w:val="en-US"/>
        </w:rPr>
        <w:t>d</w:t>
      </w:r>
      <w:r w:rsidR="003A4BAC" w:rsidRPr="00422E91">
        <w:rPr>
          <w:rFonts w:cs="Times New Roman"/>
          <w:sz w:val="24"/>
          <w:szCs w:val="24"/>
          <w:vertAlign w:val="subscript"/>
        </w:rPr>
        <w:t>50</w:t>
      </w:r>
      <w:r w:rsidR="003A4BAC" w:rsidRPr="00422E91">
        <w:rPr>
          <w:rFonts w:cs="Times New Roman"/>
          <w:sz w:val="24"/>
          <w:szCs w:val="24"/>
        </w:rPr>
        <w:t>=74.00 μ</w:t>
      </w:r>
      <w:r w:rsidR="003A4BAC" w:rsidRPr="00422E91">
        <w:rPr>
          <w:rFonts w:cs="Times New Roman"/>
          <w:sz w:val="24"/>
          <w:szCs w:val="24"/>
          <w:lang w:val="en-US"/>
        </w:rPr>
        <w:t>m</w:t>
      </w:r>
      <w:r w:rsidR="003A4BAC" w:rsidRPr="00422E91">
        <w:rPr>
          <w:rFonts w:cs="Times New Roman"/>
          <w:sz w:val="24"/>
          <w:szCs w:val="24"/>
        </w:rPr>
        <w:t xml:space="preserve"> και </w:t>
      </w:r>
      <w:r w:rsidR="003A4BAC" w:rsidRPr="00422E91">
        <w:rPr>
          <w:rFonts w:cs="Times New Roman"/>
          <w:sz w:val="24"/>
          <w:szCs w:val="24"/>
          <w:lang w:val="en-US"/>
        </w:rPr>
        <w:t>LK</w:t>
      </w:r>
      <w:r w:rsidR="003A4BAC" w:rsidRPr="00422E91">
        <w:rPr>
          <w:rFonts w:cs="Times New Roman"/>
          <w:sz w:val="24"/>
          <w:szCs w:val="24"/>
        </w:rPr>
        <w:t xml:space="preserve"> </w:t>
      </w:r>
      <w:r w:rsidR="003A4BAC" w:rsidRPr="00422E91">
        <w:rPr>
          <w:rFonts w:cs="Times New Roman"/>
          <w:sz w:val="24"/>
          <w:szCs w:val="24"/>
          <w:lang w:val="en-US"/>
        </w:rPr>
        <w:t>d</w:t>
      </w:r>
      <w:r w:rsidR="003A4BAC" w:rsidRPr="00422E91">
        <w:rPr>
          <w:rFonts w:cs="Times New Roman"/>
          <w:sz w:val="24"/>
          <w:szCs w:val="24"/>
          <w:vertAlign w:val="subscript"/>
        </w:rPr>
        <w:t>50</w:t>
      </w:r>
      <w:r w:rsidR="003A4BAC" w:rsidRPr="00422E91">
        <w:rPr>
          <w:rFonts w:cs="Times New Roman"/>
          <w:sz w:val="24"/>
          <w:szCs w:val="24"/>
        </w:rPr>
        <w:t>=51.67 μ</w:t>
      </w:r>
      <w:r w:rsidR="003A4BAC" w:rsidRPr="00422E91">
        <w:rPr>
          <w:rFonts w:cs="Times New Roman"/>
          <w:sz w:val="24"/>
          <w:szCs w:val="24"/>
          <w:lang w:val="en-US"/>
        </w:rPr>
        <w:t>m</w:t>
      </w:r>
      <w:r w:rsidR="00D90D38" w:rsidRPr="00422E91">
        <w:rPr>
          <w:rFonts w:cs="Times New Roman"/>
          <w:sz w:val="24"/>
          <w:szCs w:val="24"/>
        </w:rPr>
        <w:t>, αναμένονται επίσης με ενδιάμεσες τιμές</w:t>
      </w:r>
      <w:r w:rsidR="003A4BAC" w:rsidRPr="00422E91">
        <w:rPr>
          <w:rFonts w:cs="Times New Roman"/>
          <w:sz w:val="24"/>
          <w:szCs w:val="24"/>
        </w:rPr>
        <w:t xml:space="preserve"> </w:t>
      </w:r>
      <w:r w:rsidR="00D90D38" w:rsidRPr="00422E91">
        <w:rPr>
          <w:rFonts w:cs="Times New Roman"/>
          <w:sz w:val="24"/>
          <w:szCs w:val="24"/>
        </w:rPr>
        <w:t xml:space="preserve">λόγω των πολύ χαμηλών περιεκτικοτήτων </w:t>
      </w:r>
      <w:r w:rsidR="004159A6" w:rsidRPr="00422E91">
        <w:rPr>
          <w:rFonts w:cs="Times New Roman"/>
          <w:sz w:val="24"/>
          <w:szCs w:val="24"/>
          <w:lang w:val="en-US"/>
        </w:rPr>
        <w:t>Al</w:t>
      </w:r>
      <w:r w:rsidR="004159A6" w:rsidRPr="00422E91">
        <w:rPr>
          <w:rFonts w:cs="Times New Roman"/>
          <w:sz w:val="24"/>
          <w:szCs w:val="24"/>
          <w:vertAlign w:val="subscript"/>
        </w:rPr>
        <w:t>2</w:t>
      </w:r>
      <w:r w:rsidR="004159A6" w:rsidRPr="00422E91">
        <w:rPr>
          <w:rFonts w:cs="Times New Roman"/>
          <w:sz w:val="24"/>
          <w:szCs w:val="24"/>
          <w:lang w:val="en-US"/>
        </w:rPr>
        <w:t>O</w:t>
      </w:r>
      <w:r w:rsidR="004159A6" w:rsidRPr="00422E91">
        <w:rPr>
          <w:rFonts w:cs="Times New Roman"/>
          <w:sz w:val="24"/>
          <w:szCs w:val="24"/>
          <w:vertAlign w:val="subscript"/>
        </w:rPr>
        <w:t>3</w:t>
      </w:r>
      <w:r w:rsidR="004159A6" w:rsidRPr="00422E91">
        <w:rPr>
          <w:rFonts w:cs="Times New Roman"/>
          <w:sz w:val="24"/>
          <w:szCs w:val="24"/>
        </w:rPr>
        <w:t xml:space="preserve"> (13.07</w:t>
      </w:r>
      <w:r w:rsidR="007F521E" w:rsidRPr="00422E91">
        <w:rPr>
          <w:rFonts w:cs="Times New Roman"/>
          <w:sz w:val="24"/>
          <w:szCs w:val="24"/>
        </w:rPr>
        <w:t>%  και 1.34 % αντίστοιχα)</w:t>
      </w:r>
      <w:r w:rsidR="004159A6" w:rsidRPr="00422E91">
        <w:rPr>
          <w:rFonts w:cs="Times New Roman"/>
          <w:sz w:val="24"/>
          <w:szCs w:val="24"/>
        </w:rPr>
        <w:t>.</w:t>
      </w:r>
      <w:r w:rsidR="00D90D38" w:rsidRPr="00422E91">
        <w:rPr>
          <w:rFonts w:cs="Times New Roman"/>
          <w:sz w:val="24"/>
          <w:szCs w:val="24"/>
        </w:rPr>
        <w:t xml:space="preserve"> </w:t>
      </w:r>
      <w:r w:rsidR="00D90D38" w:rsidRPr="00422E91">
        <w:rPr>
          <w:rFonts w:cs="Times New Roman"/>
          <w:sz w:val="24"/>
          <w:szCs w:val="24"/>
          <w:lang w:val="en-US"/>
        </w:rPr>
        <w:t>T</w:t>
      </w:r>
      <w:r w:rsidR="00D90D38" w:rsidRPr="00422E91">
        <w:rPr>
          <w:rFonts w:cs="Times New Roman"/>
          <w:sz w:val="24"/>
          <w:szCs w:val="24"/>
        </w:rPr>
        <w:t>α γεωπολυμερή που θα παραχθούν από το υλικό</w:t>
      </w:r>
      <w:r w:rsidR="00CF23B1" w:rsidRPr="00422E91">
        <w:rPr>
          <w:rFonts w:cs="Times New Roman"/>
          <w:sz w:val="24"/>
          <w:szCs w:val="24"/>
        </w:rPr>
        <w:t xml:space="preserve"> </w:t>
      </w:r>
      <w:r w:rsidR="00CF23B1" w:rsidRPr="00422E91">
        <w:rPr>
          <w:rFonts w:cs="Times New Roman"/>
          <w:sz w:val="24"/>
          <w:szCs w:val="24"/>
          <w:lang w:val="en-US"/>
        </w:rPr>
        <w:t>FA</w:t>
      </w:r>
      <w:r w:rsidR="00CF23B1" w:rsidRPr="00422E91">
        <w:rPr>
          <w:rFonts w:cs="Times New Roman"/>
          <w:sz w:val="24"/>
          <w:szCs w:val="24"/>
        </w:rPr>
        <w:t xml:space="preserve"> εκτιμάται ότι θα βρουν </w:t>
      </w:r>
      <w:r w:rsidR="00D90D38" w:rsidRPr="00422E91">
        <w:rPr>
          <w:rFonts w:cs="Times New Roman"/>
          <w:sz w:val="24"/>
          <w:szCs w:val="24"/>
        </w:rPr>
        <w:t>πιθανές</w:t>
      </w:r>
      <w:r w:rsidR="00CF23B1" w:rsidRPr="00422E91">
        <w:rPr>
          <w:rFonts w:cs="Times New Roman"/>
          <w:sz w:val="24"/>
          <w:szCs w:val="24"/>
        </w:rPr>
        <w:t xml:space="preserve"> </w:t>
      </w:r>
      <w:r w:rsidR="00D90D38" w:rsidRPr="00422E91">
        <w:rPr>
          <w:rFonts w:cs="Times New Roman"/>
          <w:sz w:val="24"/>
          <w:szCs w:val="24"/>
        </w:rPr>
        <w:t>εφαρμογές</w:t>
      </w:r>
      <w:r w:rsidR="00CF23B1" w:rsidRPr="00422E91">
        <w:rPr>
          <w:rFonts w:cs="Times New Roman"/>
          <w:sz w:val="24"/>
          <w:szCs w:val="24"/>
        </w:rPr>
        <w:t xml:space="preserve"> </w:t>
      </w:r>
      <w:r w:rsidR="00D90D38" w:rsidRPr="00422E91">
        <w:rPr>
          <w:rFonts w:cs="Times New Roman"/>
          <w:sz w:val="24"/>
          <w:szCs w:val="24"/>
        </w:rPr>
        <w:t>στην κατασκευαστική βιομηχανία</w:t>
      </w:r>
      <w:r w:rsidR="00CF23B1" w:rsidRPr="00422E91">
        <w:rPr>
          <w:rFonts w:cs="Times New Roman"/>
          <w:sz w:val="24"/>
          <w:szCs w:val="24"/>
        </w:rPr>
        <w:t xml:space="preserve">. </w:t>
      </w:r>
      <w:r w:rsidR="002547ED" w:rsidRPr="00422E91">
        <w:rPr>
          <w:rFonts w:cs="Times New Roman"/>
          <w:sz w:val="24"/>
          <w:szCs w:val="24"/>
        </w:rPr>
        <w:t xml:space="preserve">Τέλος, το υλικό </w:t>
      </w:r>
      <w:r w:rsidR="002547ED" w:rsidRPr="00422E91">
        <w:rPr>
          <w:rFonts w:cs="Times New Roman"/>
          <w:sz w:val="24"/>
          <w:szCs w:val="24"/>
          <w:lang w:val="en-US"/>
        </w:rPr>
        <w:t>PS</w:t>
      </w:r>
      <w:r w:rsidR="002547ED" w:rsidRPr="00422E91">
        <w:rPr>
          <w:rFonts w:cs="Times New Roman"/>
          <w:sz w:val="24"/>
          <w:szCs w:val="24"/>
        </w:rPr>
        <w:t xml:space="preserve"> </w:t>
      </w:r>
      <w:r w:rsidR="00341CDE" w:rsidRPr="00422E91">
        <w:rPr>
          <w:rFonts w:cs="Times New Roman"/>
          <w:sz w:val="24"/>
          <w:szCs w:val="24"/>
        </w:rPr>
        <w:t xml:space="preserve">παρά τη μικρή κοκκομετρία του </w:t>
      </w:r>
      <w:r w:rsidR="00341CDE" w:rsidRPr="00422E91">
        <w:rPr>
          <w:rFonts w:cs="Times New Roman"/>
          <w:sz w:val="24"/>
          <w:szCs w:val="24"/>
          <w:lang w:val="en-US"/>
        </w:rPr>
        <w:t>d</w:t>
      </w:r>
      <w:r w:rsidR="00341CDE" w:rsidRPr="00422E91">
        <w:rPr>
          <w:rFonts w:cs="Times New Roman"/>
          <w:sz w:val="24"/>
          <w:szCs w:val="24"/>
          <w:vertAlign w:val="subscript"/>
        </w:rPr>
        <w:t>50</w:t>
      </w:r>
      <w:r w:rsidR="00341CDE" w:rsidRPr="00422E91">
        <w:rPr>
          <w:rFonts w:cs="Times New Roman"/>
          <w:sz w:val="24"/>
          <w:szCs w:val="24"/>
        </w:rPr>
        <w:t>=8.92 μ</w:t>
      </w:r>
      <w:r w:rsidR="00341CDE" w:rsidRPr="00422E91">
        <w:rPr>
          <w:rFonts w:cs="Times New Roman"/>
          <w:sz w:val="24"/>
          <w:szCs w:val="24"/>
          <w:lang w:val="en-US"/>
        </w:rPr>
        <w:t>m</w:t>
      </w:r>
      <w:r w:rsidR="00341CDE" w:rsidRPr="00422E91">
        <w:rPr>
          <w:rFonts w:cs="Times New Roman"/>
          <w:sz w:val="24"/>
          <w:szCs w:val="24"/>
        </w:rPr>
        <w:t xml:space="preserve"> </w:t>
      </w:r>
      <w:r w:rsidR="002547ED" w:rsidRPr="00422E91">
        <w:rPr>
          <w:rFonts w:cs="Times New Roman"/>
          <w:sz w:val="24"/>
          <w:szCs w:val="24"/>
        </w:rPr>
        <w:t>επίσης δε</w:t>
      </w:r>
      <w:r w:rsidR="00EF1298" w:rsidRPr="00422E91">
        <w:rPr>
          <w:rFonts w:cs="Times New Roman"/>
          <w:sz w:val="24"/>
          <w:szCs w:val="24"/>
        </w:rPr>
        <w:t>ν</w:t>
      </w:r>
      <w:r w:rsidR="002547ED" w:rsidRPr="00422E91">
        <w:rPr>
          <w:rFonts w:cs="Times New Roman"/>
          <w:sz w:val="24"/>
          <w:szCs w:val="24"/>
        </w:rPr>
        <w:t xml:space="preserve"> μπορεί</w:t>
      </w:r>
      <w:r w:rsidR="002547ED">
        <w:rPr>
          <w:rFonts w:cs="Times New Roman"/>
          <w:sz w:val="24"/>
          <w:szCs w:val="24"/>
        </w:rPr>
        <w:t xml:space="preserve"> να προσδώσει υψηλή αντοχή σε θλίψη στα γεωπολυμερή που θα παράξει διότι εκτός από χαμηλό ποσοστό </w:t>
      </w:r>
      <w:r w:rsidR="002547ED" w:rsidRPr="001B6509">
        <w:rPr>
          <w:rFonts w:cs="Times New Roman"/>
          <w:sz w:val="24"/>
          <w:szCs w:val="24"/>
          <w:lang w:val="en-US"/>
        </w:rPr>
        <w:t>Al</w:t>
      </w:r>
      <w:r w:rsidR="002547ED" w:rsidRPr="001B6509">
        <w:rPr>
          <w:rFonts w:cs="Times New Roman"/>
          <w:sz w:val="24"/>
          <w:szCs w:val="24"/>
          <w:vertAlign w:val="subscript"/>
        </w:rPr>
        <w:t>2</w:t>
      </w:r>
      <w:r w:rsidR="002547ED" w:rsidRPr="001B6509">
        <w:rPr>
          <w:rFonts w:cs="Times New Roman"/>
          <w:sz w:val="24"/>
          <w:szCs w:val="24"/>
          <w:lang w:val="en-US"/>
        </w:rPr>
        <w:t>O</w:t>
      </w:r>
      <w:r w:rsidR="002547ED" w:rsidRPr="001B6509">
        <w:rPr>
          <w:rFonts w:cs="Times New Roman"/>
          <w:sz w:val="24"/>
          <w:szCs w:val="24"/>
          <w:vertAlign w:val="subscript"/>
        </w:rPr>
        <w:t>3</w:t>
      </w:r>
      <w:r w:rsidR="002547ED">
        <w:rPr>
          <w:rFonts w:cs="Times New Roman"/>
          <w:sz w:val="24"/>
          <w:szCs w:val="24"/>
          <w:vertAlign w:val="subscript"/>
        </w:rPr>
        <w:t xml:space="preserve"> </w:t>
      </w:r>
      <w:r w:rsidR="002547ED">
        <w:rPr>
          <w:rFonts w:cs="Times New Roman"/>
          <w:sz w:val="24"/>
          <w:szCs w:val="24"/>
        </w:rPr>
        <w:t xml:space="preserve">(5.52%) έχει και χαμηλό ποσοστό </w:t>
      </w:r>
      <w:r w:rsidR="002547ED">
        <w:rPr>
          <w:rFonts w:cs="Times New Roman"/>
          <w:sz w:val="24"/>
          <w:szCs w:val="24"/>
          <w:lang w:val="en-US"/>
        </w:rPr>
        <w:t>MgO</w:t>
      </w:r>
      <w:r w:rsidR="002547ED" w:rsidRPr="002547ED">
        <w:rPr>
          <w:rFonts w:cs="Times New Roman"/>
          <w:sz w:val="24"/>
          <w:szCs w:val="24"/>
        </w:rPr>
        <w:t xml:space="preserve"> (1.30</w:t>
      </w:r>
      <w:r w:rsidR="002547ED">
        <w:rPr>
          <w:rFonts w:cs="Times New Roman"/>
          <w:sz w:val="24"/>
          <w:szCs w:val="24"/>
        </w:rPr>
        <w:t>%</w:t>
      </w:r>
      <w:r w:rsidR="002547ED" w:rsidRPr="002547ED">
        <w:rPr>
          <w:rFonts w:cs="Times New Roman"/>
          <w:sz w:val="24"/>
          <w:szCs w:val="24"/>
        </w:rPr>
        <w:t>)</w:t>
      </w:r>
      <w:r w:rsidR="002547ED">
        <w:rPr>
          <w:rFonts w:cs="Times New Roman"/>
          <w:sz w:val="24"/>
          <w:szCs w:val="24"/>
        </w:rPr>
        <w:t>.</w:t>
      </w:r>
      <w:r w:rsidR="008732FF">
        <w:rPr>
          <w:rFonts w:cs="Times New Roman"/>
          <w:sz w:val="24"/>
          <w:szCs w:val="24"/>
        </w:rPr>
        <w:t xml:space="preserve"> </w:t>
      </w:r>
      <w:r w:rsidR="00CF23B1">
        <w:rPr>
          <w:rFonts w:cs="Times New Roman"/>
          <w:sz w:val="24"/>
          <w:szCs w:val="24"/>
        </w:rPr>
        <w:t>Τα γεωπολυμερή αυτά όμως μπορούν να χρησιμοποι</w:t>
      </w:r>
      <w:r w:rsidR="008732FF">
        <w:rPr>
          <w:rFonts w:cs="Times New Roman"/>
          <w:sz w:val="24"/>
          <w:szCs w:val="24"/>
        </w:rPr>
        <w:t>η</w:t>
      </w:r>
      <w:r w:rsidR="00CF23B1">
        <w:rPr>
          <w:rFonts w:cs="Times New Roman"/>
          <w:sz w:val="24"/>
          <w:szCs w:val="24"/>
        </w:rPr>
        <w:t>θούν ως πυροπροστατευτικά υλικά.</w:t>
      </w:r>
    </w:p>
    <w:p w:rsidR="007A3038" w:rsidRPr="00A17912" w:rsidRDefault="007A3038" w:rsidP="006002FD">
      <w:pPr>
        <w:spacing w:line="300" w:lineRule="auto"/>
        <w:ind w:firstLine="720"/>
        <w:jc w:val="both"/>
        <w:rPr>
          <w:rFonts w:cs="Times New Roman"/>
          <w:sz w:val="24"/>
          <w:szCs w:val="24"/>
        </w:rPr>
      </w:pPr>
      <w:r w:rsidRPr="001B6509">
        <w:rPr>
          <w:rFonts w:cs="Times New Roman"/>
          <w:color w:val="000000"/>
          <w:sz w:val="24"/>
          <w:szCs w:val="24"/>
        </w:rPr>
        <w:t xml:space="preserve">Φυσικά, υπάρχουν και άλλοι σημαντικοί παράγοντες που παίζουν καταλυτικό ρόλο στις </w:t>
      </w:r>
      <w:r w:rsidR="008727E0" w:rsidRPr="001B6509">
        <w:rPr>
          <w:rFonts w:cs="Times New Roman"/>
          <w:color w:val="000000"/>
          <w:sz w:val="24"/>
          <w:szCs w:val="24"/>
        </w:rPr>
        <w:t>τελικέ</w:t>
      </w:r>
      <w:r w:rsidRPr="001B6509">
        <w:rPr>
          <w:rFonts w:cs="Times New Roman"/>
          <w:color w:val="000000"/>
          <w:sz w:val="24"/>
          <w:szCs w:val="24"/>
        </w:rPr>
        <w:t xml:space="preserve">ς μηχανικές ιδιότητες των γεωπολυμερικών </w:t>
      </w:r>
      <w:r w:rsidR="008727E0" w:rsidRPr="001B6509">
        <w:rPr>
          <w:rFonts w:cs="Times New Roman"/>
          <w:color w:val="000000"/>
          <w:sz w:val="24"/>
          <w:szCs w:val="24"/>
        </w:rPr>
        <w:t>προϊόντων</w:t>
      </w:r>
      <w:r w:rsidRPr="001B6509">
        <w:rPr>
          <w:rFonts w:cs="Times New Roman"/>
          <w:color w:val="000000"/>
          <w:sz w:val="24"/>
          <w:szCs w:val="24"/>
        </w:rPr>
        <w:t xml:space="preserve"> όπως το </w:t>
      </w:r>
      <w:r w:rsidRPr="001B6509">
        <w:rPr>
          <w:rFonts w:cs="Times New Roman"/>
          <w:color w:val="000000"/>
          <w:sz w:val="24"/>
          <w:szCs w:val="24"/>
          <w:lang w:val="en-US"/>
        </w:rPr>
        <w:t>pH</w:t>
      </w:r>
      <w:r w:rsidRPr="001B6509">
        <w:rPr>
          <w:rFonts w:cs="Times New Roman"/>
          <w:color w:val="000000"/>
          <w:sz w:val="24"/>
          <w:szCs w:val="24"/>
        </w:rPr>
        <w:t xml:space="preserve"> και η συγκέντρωση του αλκαλικού διαλύματος που χρησιμοποιείται ως ενεργοποιητής, το είδος του διαλύματος αυτού (συνήθως </w:t>
      </w:r>
      <w:r w:rsidR="008727E0" w:rsidRPr="001B6509">
        <w:rPr>
          <w:rFonts w:cs="Times New Roman"/>
          <w:color w:val="000000"/>
          <w:sz w:val="24"/>
          <w:szCs w:val="24"/>
        </w:rPr>
        <w:t>πρόκειται</w:t>
      </w:r>
      <w:r w:rsidRPr="001B6509">
        <w:rPr>
          <w:rFonts w:cs="Times New Roman"/>
          <w:color w:val="000000"/>
          <w:sz w:val="24"/>
          <w:szCs w:val="24"/>
        </w:rPr>
        <w:t xml:space="preserve"> για </w:t>
      </w:r>
      <w:r w:rsidRPr="001B6509">
        <w:rPr>
          <w:rFonts w:cs="Times New Roman"/>
          <w:color w:val="000000"/>
          <w:sz w:val="24"/>
          <w:szCs w:val="24"/>
          <w:lang w:val="en-US"/>
        </w:rPr>
        <w:t>NaOH</w:t>
      </w:r>
      <w:r w:rsidRPr="001B6509">
        <w:rPr>
          <w:rFonts w:cs="Times New Roman"/>
          <w:color w:val="000000"/>
          <w:sz w:val="24"/>
          <w:szCs w:val="24"/>
        </w:rPr>
        <w:t xml:space="preserve"> ή Κ</w:t>
      </w:r>
      <w:r w:rsidRPr="001B6509">
        <w:rPr>
          <w:rFonts w:cs="Times New Roman"/>
          <w:color w:val="000000"/>
          <w:sz w:val="24"/>
          <w:szCs w:val="24"/>
          <w:lang w:val="en-US"/>
        </w:rPr>
        <w:t>OH</w:t>
      </w:r>
      <w:r w:rsidR="00A17912">
        <w:rPr>
          <w:rFonts w:cs="Times New Roman"/>
          <w:color w:val="000000"/>
          <w:sz w:val="24"/>
          <w:szCs w:val="24"/>
        </w:rPr>
        <w:t>),</w:t>
      </w:r>
      <w:r w:rsidR="00A17912" w:rsidRPr="00A17912">
        <w:rPr>
          <w:rFonts w:cs="Times New Roman"/>
          <w:color w:val="000000"/>
          <w:sz w:val="24"/>
          <w:szCs w:val="24"/>
        </w:rPr>
        <w:t xml:space="preserve"> </w:t>
      </w:r>
      <w:r w:rsidR="008727E0" w:rsidRPr="001B6509">
        <w:rPr>
          <w:rFonts w:cs="Times New Roman"/>
          <w:color w:val="000000"/>
          <w:sz w:val="24"/>
          <w:szCs w:val="24"/>
        </w:rPr>
        <w:t xml:space="preserve">η θερμοκρασίας έψησης </w:t>
      </w:r>
      <w:r w:rsidRPr="001B6509">
        <w:rPr>
          <w:rFonts w:cs="Times New Roman"/>
          <w:color w:val="000000"/>
          <w:sz w:val="24"/>
          <w:szCs w:val="24"/>
        </w:rPr>
        <w:t>των γεωπολυμερών,</w:t>
      </w:r>
      <w:r w:rsidR="008727E0" w:rsidRPr="001B6509">
        <w:rPr>
          <w:rFonts w:cs="Times New Roman"/>
          <w:color w:val="000000"/>
          <w:sz w:val="24"/>
          <w:szCs w:val="24"/>
        </w:rPr>
        <w:t xml:space="preserve"> </w:t>
      </w:r>
      <w:r w:rsidRPr="001B6509">
        <w:rPr>
          <w:rFonts w:cs="Times New Roman"/>
          <w:color w:val="000000"/>
          <w:sz w:val="24"/>
          <w:szCs w:val="24"/>
        </w:rPr>
        <w:t xml:space="preserve">ο </w:t>
      </w:r>
      <w:r w:rsidRPr="00422E91">
        <w:rPr>
          <w:rFonts w:cs="Times New Roman"/>
          <w:sz w:val="24"/>
          <w:szCs w:val="24"/>
        </w:rPr>
        <w:t xml:space="preserve">χρόνος </w:t>
      </w:r>
      <w:r w:rsidR="00EF1298" w:rsidRPr="00422E91">
        <w:rPr>
          <w:rFonts w:cs="Times New Roman"/>
          <w:sz w:val="24"/>
          <w:szCs w:val="24"/>
        </w:rPr>
        <w:t>ωρίμανσή</w:t>
      </w:r>
      <w:r w:rsidR="008727E0" w:rsidRPr="00422E91">
        <w:rPr>
          <w:rFonts w:cs="Times New Roman"/>
          <w:sz w:val="24"/>
          <w:szCs w:val="24"/>
        </w:rPr>
        <w:t>ς</w:t>
      </w:r>
      <w:r w:rsidRPr="00422E91">
        <w:rPr>
          <w:rFonts w:cs="Times New Roman"/>
          <w:sz w:val="24"/>
          <w:szCs w:val="24"/>
        </w:rPr>
        <w:t xml:space="preserve"> τους</w:t>
      </w:r>
      <w:r w:rsidRPr="001B6509">
        <w:rPr>
          <w:rFonts w:cs="Times New Roman"/>
          <w:color w:val="000000"/>
          <w:sz w:val="24"/>
          <w:szCs w:val="24"/>
        </w:rPr>
        <w:t xml:space="preserve"> και ο χρόνος στερεοποίησής </w:t>
      </w:r>
      <w:r w:rsidR="00A17912">
        <w:rPr>
          <w:rFonts w:cs="Times New Roman"/>
          <w:color w:val="000000"/>
          <w:sz w:val="24"/>
          <w:szCs w:val="24"/>
        </w:rPr>
        <w:t>τους</w:t>
      </w:r>
      <w:r w:rsidR="00A17912" w:rsidRPr="00A17912">
        <w:rPr>
          <w:rFonts w:cs="Times New Roman"/>
          <w:color w:val="000000"/>
          <w:sz w:val="24"/>
          <w:szCs w:val="24"/>
        </w:rPr>
        <w:t>.</w:t>
      </w:r>
    </w:p>
    <w:p w:rsidR="00946810" w:rsidRDefault="000B664E" w:rsidP="00946810">
      <w:pPr>
        <w:spacing w:line="300" w:lineRule="auto"/>
        <w:ind w:firstLine="720"/>
        <w:jc w:val="both"/>
        <w:rPr>
          <w:rFonts w:cs="Times New Roman"/>
          <w:sz w:val="24"/>
          <w:szCs w:val="24"/>
        </w:rPr>
      </w:pPr>
      <w:r w:rsidRPr="001B6509">
        <w:rPr>
          <w:rFonts w:cs="Times New Roman"/>
          <w:sz w:val="24"/>
          <w:szCs w:val="24"/>
        </w:rPr>
        <w:lastRenderedPageBreak/>
        <w:t>Οι παραπάνω παράγοντες δεν εξετάστηκαν στην παρούσα εργασία καθώς δεν πραγματοποιήθηκε σύνθεση γε</w:t>
      </w:r>
      <w:r w:rsidR="00D978BA" w:rsidRPr="001B6509">
        <w:rPr>
          <w:rFonts w:cs="Times New Roman"/>
          <w:sz w:val="24"/>
          <w:szCs w:val="24"/>
        </w:rPr>
        <w:t>ωπολυμερικών</w:t>
      </w:r>
      <w:r w:rsidRPr="001B6509">
        <w:rPr>
          <w:rFonts w:cs="Times New Roman"/>
          <w:sz w:val="24"/>
          <w:szCs w:val="24"/>
        </w:rPr>
        <w:t>.</w:t>
      </w:r>
      <w:r w:rsidR="00D978BA" w:rsidRPr="001B6509">
        <w:rPr>
          <w:rFonts w:cs="Times New Roman"/>
          <w:sz w:val="24"/>
          <w:szCs w:val="24"/>
        </w:rPr>
        <w:t xml:space="preserve"> </w:t>
      </w:r>
      <w:r w:rsidRPr="001B6509">
        <w:rPr>
          <w:rFonts w:cs="Times New Roman"/>
          <w:sz w:val="24"/>
          <w:szCs w:val="24"/>
        </w:rPr>
        <w:t xml:space="preserve">Παρόλα αυτά έγινε σύγκριση των υλικών που συμμετείχαν στην εργασία με παρόμοια υλικά από διάφορες έρευνες και μελέτες, με βάση τη χημική σύσταση και την κοκκομετρία. Προκειμένου να γίνει η σύγκριση αυτή τα υλικά χαρακτηρίστηκαν μέσω διάφορων αναλύσεων όπως χημικές αναλύσεις </w:t>
      </w:r>
      <w:r w:rsidR="00C1137F">
        <w:rPr>
          <w:rFonts w:cs="Times New Roman"/>
          <w:sz w:val="24"/>
          <w:szCs w:val="24"/>
        </w:rPr>
        <w:t>(XRF</w:t>
      </w:r>
      <w:r w:rsidRPr="001B6509">
        <w:rPr>
          <w:rFonts w:cs="Times New Roman"/>
          <w:sz w:val="24"/>
          <w:szCs w:val="24"/>
        </w:rPr>
        <w:t>)</w:t>
      </w:r>
      <w:r w:rsidR="004200E4" w:rsidRPr="001B6509">
        <w:rPr>
          <w:rFonts w:cs="Times New Roman"/>
          <w:sz w:val="24"/>
          <w:szCs w:val="24"/>
        </w:rPr>
        <w:t xml:space="preserve">, </w:t>
      </w:r>
      <w:r w:rsidR="00C1137F">
        <w:rPr>
          <w:rFonts w:cs="Times New Roman"/>
          <w:sz w:val="24"/>
          <w:szCs w:val="24"/>
        </w:rPr>
        <w:t xml:space="preserve">ορυκτολογικές αναλύσεις </w:t>
      </w:r>
      <w:r w:rsidR="00D978BA" w:rsidRPr="001B6509">
        <w:rPr>
          <w:rFonts w:cs="Times New Roman"/>
          <w:sz w:val="24"/>
          <w:szCs w:val="24"/>
        </w:rPr>
        <w:t>(XRD)</w:t>
      </w:r>
      <w:r w:rsidR="004200E4" w:rsidRPr="001B6509">
        <w:rPr>
          <w:rFonts w:cs="Times New Roman"/>
          <w:sz w:val="24"/>
          <w:szCs w:val="24"/>
        </w:rPr>
        <w:t>, υπέρυθρη φασματοσκοπία (</w:t>
      </w:r>
      <w:r w:rsidR="004200E4" w:rsidRPr="001B6509">
        <w:rPr>
          <w:rFonts w:cs="Times New Roman"/>
          <w:sz w:val="24"/>
          <w:szCs w:val="24"/>
          <w:lang w:val="en-US"/>
        </w:rPr>
        <w:t>FTIR</w:t>
      </w:r>
      <w:r w:rsidR="004200E4" w:rsidRPr="001B6509">
        <w:rPr>
          <w:rFonts w:cs="Times New Roman"/>
          <w:sz w:val="24"/>
          <w:szCs w:val="24"/>
        </w:rPr>
        <w:t>) καθώς και θερμοβαρυτομετρική ανάλυση TG</w:t>
      </w:r>
      <w:r w:rsidR="00C1137F">
        <w:rPr>
          <w:rFonts w:cs="Times New Roman"/>
          <w:sz w:val="24"/>
          <w:szCs w:val="24"/>
        </w:rPr>
        <w:t>-</w:t>
      </w:r>
      <w:r w:rsidR="00C1137F">
        <w:rPr>
          <w:rFonts w:cs="Times New Roman"/>
          <w:sz w:val="24"/>
          <w:szCs w:val="24"/>
          <w:lang w:val="en-US"/>
        </w:rPr>
        <w:t>DTA</w:t>
      </w:r>
      <w:r w:rsidR="00C1137F">
        <w:rPr>
          <w:rFonts w:cs="Times New Roman"/>
          <w:sz w:val="24"/>
          <w:szCs w:val="24"/>
        </w:rPr>
        <w:t xml:space="preserve">. </w:t>
      </w:r>
      <w:r w:rsidR="004200E4" w:rsidRPr="001B6509">
        <w:rPr>
          <w:rFonts w:cs="Times New Roman"/>
          <w:sz w:val="24"/>
          <w:szCs w:val="24"/>
        </w:rPr>
        <w:t xml:space="preserve">Η τεχνική FTIR με τη σειρά της  βοηθά να εντοπιστούν </w:t>
      </w:r>
      <w:r w:rsidR="006D4485" w:rsidRPr="001B6509">
        <w:rPr>
          <w:rFonts w:cs="Times New Roman"/>
          <w:sz w:val="24"/>
          <w:szCs w:val="24"/>
        </w:rPr>
        <w:t xml:space="preserve">οι χαρακτηριστικές ζώνες απορρόφησης </w:t>
      </w:r>
      <w:r w:rsidR="004200E4" w:rsidRPr="001B6509">
        <w:rPr>
          <w:rFonts w:cs="Times New Roman"/>
          <w:sz w:val="24"/>
          <w:szCs w:val="24"/>
        </w:rPr>
        <w:t xml:space="preserve">στα υλικά </w:t>
      </w:r>
      <w:r w:rsidR="004200E4" w:rsidRPr="001B6509">
        <w:rPr>
          <w:rFonts w:cs="Times New Roman"/>
          <w:sz w:val="24"/>
          <w:szCs w:val="24"/>
          <w:lang w:val="en-US"/>
        </w:rPr>
        <w:t>FA</w:t>
      </w:r>
      <w:r w:rsidR="004200E4" w:rsidRPr="001B6509">
        <w:rPr>
          <w:rFonts w:cs="Times New Roman"/>
          <w:sz w:val="24"/>
          <w:szCs w:val="24"/>
        </w:rPr>
        <w:t xml:space="preserve">, </w:t>
      </w:r>
      <w:r w:rsidR="004200E4" w:rsidRPr="001B6509">
        <w:rPr>
          <w:rFonts w:cs="Times New Roman"/>
          <w:sz w:val="24"/>
          <w:szCs w:val="24"/>
          <w:lang w:val="en-US"/>
        </w:rPr>
        <w:t>LK</w:t>
      </w:r>
      <w:r w:rsidR="004200E4" w:rsidRPr="001B6509">
        <w:rPr>
          <w:rFonts w:cs="Times New Roman"/>
          <w:sz w:val="24"/>
          <w:szCs w:val="24"/>
        </w:rPr>
        <w:t xml:space="preserve"> και </w:t>
      </w:r>
      <w:r w:rsidR="004200E4" w:rsidRPr="001B6509">
        <w:rPr>
          <w:rFonts w:cs="Times New Roman"/>
          <w:sz w:val="24"/>
          <w:szCs w:val="24"/>
          <w:lang w:val="en-US"/>
        </w:rPr>
        <w:t>PS</w:t>
      </w:r>
      <w:r w:rsidR="004200E4" w:rsidRPr="001B6509">
        <w:rPr>
          <w:rFonts w:cs="Times New Roman"/>
          <w:sz w:val="24"/>
          <w:szCs w:val="24"/>
        </w:rPr>
        <w:t xml:space="preserve"> </w:t>
      </w:r>
      <w:r w:rsidR="006D4485" w:rsidRPr="001B6509">
        <w:rPr>
          <w:rFonts w:cs="Times New Roman"/>
          <w:sz w:val="24"/>
          <w:szCs w:val="24"/>
        </w:rPr>
        <w:t>που</w:t>
      </w:r>
      <w:r w:rsidR="00F1317F" w:rsidRPr="001B6509">
        <w:rPr>
          <w:rFonts w:cs="Times New Roman"/>
          <w:sz w:val="24"/>
          <w:szCs w:val="24"/>
        </w:rPr>
        <w:t xml:space="preserve"> προσδιορίζουν τις ομάδες των ατόμων που βρίσκονται στα υλικά αυτά. Τέλος, η </w:t>
      </w:r>
      <w:r w:rsidR="00946810">
        <w:rPr>
          <w:rFonts w:cs="Times New Roman"/>
          <w:sz w:val="24"/>
          <w:szCs w:val="24"/>
        </w:rPr>
        <w:t>θερμοβαρυτομετρική ανάλυση</w:t>
      </w:r>
      <w:r w:rsidR="006D4485" w:rsidRPr="001B6509">
        <w:rPr>
          <w:rFonts w:cs="Times New Roman"/>
          <w:sz w:val="24"/>
          <w:szCs w:val="24"/>
        </w:rPr>
        <w:t xml:space="preserve"> </w:t>
      </w:r>
      <w:r w:rsidR="00C1137F">
        <w:rPr>
          <w:rFonts w:cs="Times New Roman"/>
          <w:sz w:val="24"/>
          <w:szCs w:val="24"/>
        </w:rPr>
        <w:t>που πραγματοποιείται στα υλικά</w:t>
      </w:r>
      <w:r w:rsidR="00F1317F" w:rsidRPr="001B6509">
        <w:rPr>
          <w:rFonts w:cs="Times New Roman"/>
          <w:sz w:val="24"/>
          <w:szCs w:val="24"/>
        </w:rPr>
        <w:t xml:space="preserve"> </w:t>
      </w:r>
      <w:r w:rsidR="00F1317F" w:rsidRPr="001B6509">
        <w:rPr>
          <w:rFonts w:cs="Times New Roman"/>
          <w:sz w:val="24"/>
          <w:szCs w:val="24"/>
          <w:lang w:val="en-US"/>
        </w:rPr>
        <w:t>LK</w:t>
      </w:r>
      <w:r w:rsidR="00F1317F" w:rsidRPr="001B6509">
        <w:rPr>
          <w:rFonts w:cs="Times New Roman"/>
          <w:sz w:val="24"/>
          <w:szCs w:val="24"/>
        </w:rPr>
        <w:t xml:space="preserve"> και </w:t>
      </w:r>
      <w:r w:rsidR="00F1317F" w:rsidRPr="001B6509">
        <w:rPr>
          <w:rFonts w:cs="Times New Roman"/>
          <w:sz w:val="24"/>
          <w:szCs w:val="24"/>
          <w:lang w:val="en-US"/>
        </w:rPr>
        <w:t>PS</w:t>
      </w:r>
      <w:r w:rsidR="00F1317F" w:rsidRPr="001B6509">
        <w:rPr>
          <w:rFonts w:cs="Times New Roman"/>
          <w:sz w:val="24"/>
          <w:szCs w:val="24"/>
        </w:rPr>
        <w:t xml:space="preserve"> προσδιορίζει </w:t>
      </w:r>
      <w:r w:rsidR="00F1317F" w:rsidRPr="00422E91">
        <w:rPr>
          <w:rFonts w:cs="Times New Roman"/>
          <w:sz w:val="24"/>
          <w:szCs w:val="24"/>
        </w:rPr>
        <w:t>τ</w:t>
      </w:r>
      <w:r w:rsidR="006D4485" w:rsidRPr="00422E91">
        <w:rPr>
          <w:rFonts w:cs="Times New Roman"/>
          <w:sz w:val="24"/>
          <w:szCs w:val="24"/>
        </w:rPr>
        <w:t>η</w:t>
      </w:r>
      <w:r w:rsidR="00EF1298" w:rsidRPr="00422E91">
        <w:rPr>
          <w:rFonts w:cs="Times New Roman"/>
          <w:sz w:val="24"/>
          <w:szCs w:val="24"/>
        </w:rPr>
        <w:t>ν</w:t>
      </w:r>
      <w:r w:rsidR="006D4485" w:rsidRPr="00422E91">
        <w:rPr>
          <w:rFonts w:cs="Times New Roman"/>
          <w:sz w:val="24"/>
          <w:szCs w:val="24"/>
        </w:rPr>
        <w:t xml:space="preserve"> απώλεια βάρους </w:t>
      </w:r>
      <w:r w:rsidR="00F1317F" w:rsidRPr="00422E91">
        <w:rPr>
          <w:rFonts w:cs="Times New Roman"/>
          <w:sz w:val="24"/>
          <w:szCs w:val="24"/>
        </w:rPr>
        <w:t>τους</w:t>
      </w:r>
      <w:r w:rsidR="00946810">
        <w:rPr>
          <w:rFonts w:cs="Times New Roman"/>
          <w:sz w:val="24"/>
          <w:szCs w:val="24"/>
        </w:rPr>
        <w:t xml:space="preserve"> συναρτήσει της θερμοκρασίας.</w:t>
      </w:r>
    </w:p>
    <w:p w:rsidR="00946810" w:rsidRPr="001B6509" w:rsidRDefault="00D71C8E" w:rsidP="00946810">
      <w:pPr>
        <w:autoSpaceDE w:val="0"/>
        <w:autoSpaceDN w:val="0"/>
        <w:adjustRightInd w:val="0"/>
        <w:spacing w:after="0" w:line="300" w:lineRule="auto"/>
        <w:ind w:firstLine="720"/>
        <w:jc w:val="both"/>
        <w:rPr>
          <w:rFonts w:cs="Times New Roman"/>
          <w:color w:val="000000"/>
          <w:sz w:val="24"/>
          <w:szCs w:val="24"/>
        </w:rPr>
      </w:pPr>
      <w:r w:rsidRPr="00D71C8E">
        <w:rPr>
          <w:rFonts w:cs="Times New Roman"/>
          <w:sz w:val="24"/>
          <w:szCs w:val="24"/>
        </w:rPr>
        <w:t>Η κ</w:t>
      </w:r>
      <w:r w:rsidR="002E14F8" w:rsidRPr="00D71C8E">
        <w:rPr>
          <w:rFonts w:cs="Times New Roman"/>
          <w:sz w:val="24"/>
          <w:szCs w:val="24"/>
        </w:rPr>
        <w:t xml:space="preserve">αθιέρωση του γεωπολυμερισμού ως εφικτή τεχνολογία για τη διαχείριση των μεταλλευτικών και μεταλλουργικών </w:t>
      </w:r>
      <w:r w:rsidRPr="00D71C8E">
        <w:rPr>
          <w:rFonts w:cs="Times New Roman"/>
          <w:sz w:val="24"/>
          <w:szCs w:val="24"/>
        </w:rPr>
        <w:t>αποβλήτων θα επιφέρει σημαντική εξοικονόμηση</w:t>
      </w:r>
      <w:r w:rsidR="002E14F8" w:rsidRPr="00D71C8E">
        <w:rPr>
          <w:rFonts w:cs="Times New Roman"/>
          <w:sz w:val="24"/>
          <w:szCs w:val="24"/>
        </w:rPr>
        <w:t xml:space="preserve"> κόστο</w:t>
      </w:r>
      <w:r w:rsidRPr="00D71C8E">
        <w:rPr>
          <w:rFonts w:cs="Times New Roman"/>
          <w:sz w:val="24"/>
          <w:szCs w:val="24"/>
        </w:rPr>
        <w:t>υ</w:t>
      </w:r>
      <w:r w:rsidR="002E14F8" w:rsidRPr="00D71C8E">
        <w:rPr>
          <w:rFonts w:cs="Times New Roman"/>
          <w:sz w:val="24"/>
          <w:szCs w:val="24"/>
        </w:rPr>
        <w:t>ς</w:t>
      </w:r>
      <w:r w:rsidRPr="00D71C8E">
        <w:rPr>
          <w:rFonts w:cs="Times New Roman"/>
          <w:sz w:val="24"/>
          <w:szCs w:val="24"/>
        </w:rPr>
        <w:t xml:space="preserve"> διάθεσης</w:t>
      </w:r>
      <w:r w:rsidR="002E14F8" w:rsidRPr="00D71C8E">
        <w:rPr>
          <w:rFonts w:cs="Times New Roman"/>
          <w:sz w:val="24"/>
          <w:szCs w:val="24"/>
        </w:rPr>
        <w:t xml:space="preserve">, ανακύκλωση </w:t>
      </w:r>
      <w:r w:rsidR="00946810">
        <w:rPr>
          <w:rFonts w:cs="Times New Roman"/>
          <w:sz w:val="24"/>
          <w:szCs w:val="24"/>
        </w:rPr>
        <w:t xml:space="preserve">αποβλήτων, ουσιαστική μείωση </w:t>
      </w:r>
      <w:r w:rsidRPr="00D71C8E">
        <w:rPr>
          <w:rFonts w:cs="Times New Roman"/>
          <w:sz w:val="24"/>
          <w:szCs w:val="24"/>
        </w:rPr>
        <w:t>των εκπομπών</w:t>
      </w:r>
      <w:r w:rsidR="002E14F8" w:rsidRPr="00D71C8E">
        <w:rPr>
          <w:rFonts w:cs="Times New Roman"/>
          <w:sz w:val="24"/>
          <w:szCs w:val="24"/>
        </w:rPr>
        <w:t xml:space="preserve"> αερίων θερμοκηπίου</w:t>
      </w:r>
      <w:r w:rsidR="008732FF">
        <w:rPr>
          <w:rFonts w:cs="Times New Roman"/>
          <w:sz w:val="24"/>
          <w:szCs w:val="24"/>
        </w:rPr>
        <w:t>.</w:t>
      </w:r>
    </w:p>
    <w:p w:rsidR="002E14F8" w:rsidRPr="00D71C8E" w:rsidRDefault="002E14F8" w:rsidP="00946810">
      <w:pPr>
        <w:spacing w:line="300" w:lineRule="auto"/>
        <w:ind w:firstLine="720"/>
        <w:jc w:val="both"/>
        <w:rPr>
          <w:rFonts w:cs="Times New Roman"/>
          <w:sz w:val="24"/>
          <w:szCs w:val="24"/>
        </w:rPr>
      </w:pPr>
    </w:p>
    <w:p w:rsidR="001B6509" w:rsidRDefault="001B6509" w:rsidP="006002FD">
      <w:pPr>
        <w:pStyle w:val="2"/>
        <w:spacing w:line="300" w:lineRule="auto"/>
        <w:ind w:firstLine="720"/>
        <w:jc w:val="both"/>
      </w:pPr>
      <w:bookmarkStart w:id="62" w:name="_Toc528327755"/>
      <w:r>
        <w:t>Προτάσεις</w:t>
      </w:r>
      <w:bookmarkEnd w:id="62"/>
    </w:p>
    <w:p w:rsidR="001B6509" w:rsidRPr="00C34B44" w:rsidRDefault="001B6509" w:rsidP="006002FD">
      <w:pPr>
        <w:spacing w:line="300" w:lineRule="auto"/>
        <w:ind w:firstLine="720"/>
        <w:jc w:val="both"/>
        <w:rPr>
          <w:rFonts w:cs="Times New Roman"/>
          <w:sz w:val="24"/>
          <w:szCs w:val="24"/>
        </w:rPr>
      </w:pPr>
      <w:r w:rsidRPr="00C34B44">
        <w:rPr>
          <w:rFonts w:cs="Times New Roman"/>
          <w:sz w:val="24"/>
          <w:szCs w:val="24"/>
        </w:rPr>
        <w:t>Οι παρακάτω προτάσεις μπορούν να ληφθούν υπόψιν σε περίπτωση μελλοντικής</w:t>
      </w:r>
      <w:r w:rsidR="00C34B44">
        <w:rPr>
          <w:rFonts w:cs="Times New Roman"/>
          <w:sz w:val="24"/>
          <w:szCs w:val="24"/>
        </w:rPr>
        <w:t xml:space="preserve"> διερεύνησης </w:t>
      </w:r>
      <w:r w:rsidRPr="00C34B44">
        <w:rPr>
          <w:rFonts w:cs="Times New Roman"/>
          <w:sz w:val="24"/>
          <w:szCs w:val="24"/>
        </w:rPr>
        <w:t>των παραμέτρων αλκαλικής ενεργοποίησης αποβλήτων:</w:t>
      </w:r>
    </w:p>
    <w:p w:rsidR="001B6509" w:rsidRPr="00A5705C" w:rsidRDefault="001B6509" w:rsidP="006002FD">
      <w:pPr>
        <w:pStyle w:val="a6"/>
        <w:numPr>
          <w:ilvl w:val="0"/>
          <w:numId w:val="27"/>
        </w:numPr>
        <w:spacing w:line="300" w:lineRule="auto"/>
        <w:ind w:left="1434" w:hanging="357"/>
        <w:jc w:val="both"/>
        <w:rPr>
          <w:rFonts w:cs="Times New Roman"/>
          <w:sz w:val="24"/>
          <w:szCs w:val="24"/>
        </w:rPr>
      </w:pPr>
      <w:r w:rsidRPr="00A5705C">
        <w:rPr>
          <w:rFonts w:cs="Times New Roman"/>
          <w:sz w:val="24"/>
          <w:szCs w:val="24"/>
        </w:rPr>
        <w:t>Η χρήση αποβλήτων εκσκαφών,</w:t>
      </w:r>
      <w:r w:rsidR="00C34B44" w:rsidRPr="00A5705C">
        <w:rPr>
          <w:rFonts w:cs="Times New Roman"/>
          <w:sz w:val="24"/>
          <w:szCs w:val="24"/>
        </w:rPr>
        <w:t xml:space="preserve"> </w:t>
      </w:r>
      <w:r w:rsidRPr="00A5705C">
        <w:rPr>
          <w:rFonts w:cs="Times New Roman"/>
          <w:sz w:val="24"/>
          <w:szCs w:val="24"/>
        </w:rPr>
        <w:t>κατασκευών και κατεδαφίσεων (τούβλο,</w:t>
      </w:r>
      <w:r w:rsidR="00C34B44" w:rsidRPr="00A5705C">
        <w:rPr>
          <w:rFonts w:cs="Times New Roman"/>
          <w:sz w:val="24"/>
          <w:szCs w:val="24"/>
        </w:rPr>
        <w:t xml:space="preserve"> </w:t>
      </w:r>
      <w:r w:rsidR="0049378A">
        <w:rPr>
          <w:rFonts w:cs="Times New Roman"/>
          <w:sz w:val="24"/>
          <w:szCs w:val="24"/>
        </w:rPr>
        <w:t xml:space="preserve">πλακάκι) και αποβλήτων γυαλιού </w:t>
      </w:r>
      <w:r w:rsidRPr="00A5705C">
        <w:rPr>
          <w:rFonts w:cs="Times New Roman"/>
          <w:sz w:val="24"/>
          <w:szCs w:val="24"/>
        </w:rPr>
        <w:t>για τη δημιουργία γεωπολυμερών τα οποί</w:t>
      </w:r>
      <w:r w:rsidR="00C34B44" w:rsidRPr="00A5705C">
        <w:rPr>
          <w:rFonts w:cs="Times New Roman"/>
          <w:sz w:val="24"/>
          <w:szCs w:val="24"/>
        </w:rPr>
        <w:t>α μπορούν να χρησιμοποιηθούν ως</w:t>
      </w:r>
      <w:r w:rsidRPr="00A5705C">
        <w:rPr>
          <w:rFonts w:cs="Times New Roman"/>
          <w:sz w:val="24"/>
          <w:szCs w:val="24"/>
        </w:rPr>
        <w:t xml:space="preserve"> υλικά οικοδομών στην κατασκευαστική βιομηχανία</w:t>
      </w:r>
      <w:r w:rsidR="00C34B44" w:rsidRPr="00A5705C">
        <w:rPr>
          <w:rFonts w:cs="Times New Roman"/>
          <w:sz w:val="24"/>
          <w:szCs w:val="24"/>
        </w:rPr>
        <w:t xml:space="preserve"> </w:t>
      </w:r>
      <w:r w:rsidRPr="00A5705C">
        <w:rPr>
          <w:rFonts w:cs="Times New Roman"/>
          <w:sz w:val="24"/>
          <w:szCs w:val="24"/>
        </w:rPr>
        <w:t>έναντι του τσιμέντου</w:t>
      </w:r>
      <w:r w:rsidR="00C34B44" w:rsidRPr="00A5705C">
        <w:rPr>
          <w:rFonts w:cs="Times New Roman"/>
          <w:sz w:val="24"/>
          <w:szCs w:val="24"/>
        </w:rPr>
        <w:t xml:space="preserve"> </w:t>
      </w:r>
      <w:r w:rsidR="00C34B44" w:rsidRPr="00A5705C">
        <w:rPr>
          <w:rFonts w:cs="Times New Roman"/>
          <w:sz w:val="24"/>
          <w:szCs w:val="24"/>
          <w:lang w:val="en-US"/>
        </w:rPr>
        <w:t>Portland</w:t>
      </w:r>
      <w:r w:rsidR="00C34B44" w:rsidRPr="00A5705C">
        <w:rPr>
          <w:rFonts w:cs="Times New Roman"/>
          <w:sz w:val="24"/>
          <w:szCs w:val="24"/>
        </w:rPr>
        <w:t xml:space="preserve"> </w:t>
      </w:r>
      <w:r w:rsidRPr="00A5705C">
        <w:rPr>
          <w:rFonts w:cs="Times New Roman"/>
          <w:sz w:val="24"/>
          <w:szCs w:val="24"/>
        </w:rPr>
        <w:t>με μεγάλη βιωσιμότητα,</w:t>
      </w:r>
      <w:r w:rsidR="00C34B44" w:rsidRPr="00A5705C">
        <w:rPr>
          <w:rFonts w:cs="Times New Roman"/>
          <w:sz w:val="24"/>
          <w:szCs w:val="24"/>
        </w:rPr>
        <w:t xml:space="preserve"> </w:t>
      </w:r>
      <w:r w:rsidRPr="00A5705C">
        <w:rPr>
          <w:rFonts w:cs="Times New Roman"/>
          <w:sz w:val="24"/>
          <w:szCs w:val="24"/>
        </w:rPr>
        <w:t xml:space="preserve">περιβαλλοντικά και </w:t>
      </w:r>
      <w:r w:rsidR="00C34B44" w:rsidRPr="00A5705C">
        <w:rPr>
          <w:rFonts w:cs="Times New Roman"/>
          <w:sz w:val="24"/>
          <w:szCs w:val="24"/>
        </w:rPr>
        <w:t>οικονομικά</w:t>
      </w:r>
      <w:r w:rsidRPr="00A5705C">
        <w:rPr>
          <w:rFonts w:cs="Times New Roman"/>
          <w:sz w:val="24"/>
          <w:szCs w:val="24"/>
        </w:rPr>
        <w:t xml:space="preserve"> οφέλη.</w:t>
      </w:r>
    </w:p>
    <w:p w:rsidR="00C34B44" w:rsidRPr="00422E91" w:rsidRDefault="00C34B44" w:rsidP="006002FD">
      <w:pPr>
        <w:pStyle w:val="a6"/>
        <w:numPr>
          <w:ilvl w:val="0"/>
          <w:numId w:val="27"/>
        </w:numPr>
        <w:spacing w:line="300" w:lineRule="auto"/>
        <w:ind w:left="1434" w:hanging="357"/>
        <w:jc w:val="both"/>
        <w:rPr>
          <w:rFonts w:cs="Times New Roman"/>
          <w:sz w:val="24"/>
          <w:szCs w:val="24"/>
        </w:rPr>
      </w:pPr>
      <w:r w:rsidRPr="00A5705C">
        <w:rPr>
          <w:rFonts w:cs="Times New Roman"/>
          <w:sz w:val="24"/>
          <w:szCs w:val="24"/>
        </w:rPr>
        <w:t>Η μελέτη των υλικών ΑΕΚΚ και των μεταλλουργικών-μεταλλευτικών αποβλήτων για τη σύνθεση γεωπολυμερών με εξαιρετικές μηχανικές ιδιότητες (υψηλή αντοχή σε θλίψη</w:t>
      </w:r>
      <w:r w:rsidR="00A5705C">
        <w:rPr>
          <w:rFonts w:cs="Times New Roman"/>
          <w:sz w:val="24"/>
          <w:szCs w:val="24"/>
        </w:rPr>
        <w:t xml:space="preserve"> και σε κάμψη </w:t>
      </w:r>
      <w:r w:rsidRPr="00A5705C">
        <w:rPr>
          <w:rFonts w:cs="Times New Roman"/>
          <w:sz w:val="24"/>
          <w:szCs w:val="24"/>
        </w:rPr>
        <w:t>,</w:t>
      </w:r>
      <w:r w:rsidRPr="00422E91">
        <w:rPr>
          <w:rFonts w:cs="Times New Roman"/>
          <w:sz w:val="24"/>
          <w:szCs w:val="24"/>
        </w:rPr>
        <w:t>ανθεκτικότητα κλπ)</w:t>
      </w:r>
      <w:r w:rsidR="00EF1298" w:rsidRPr="00422E91">
        <w:rPr>
          <w:rFonts w:cs="Times New Roman"/>
          <w:sz w:val="24"/>
          <w:szCs w:val="24"/>
        </w:rPr>
        <w:t>.</w:t>
      </w:r>
    </w:p>
    <w:p w:rsidR="00C34B44" w:rsidRPr="00A5705C" w:rsidRDefault="00C34B44" w:rsidP="006002FD">
      <w:pPr>
        <w:pStyle w:val="a6"/>
        <w:numPr>
          <w:ilvl w:val="0"/>
          <w:numId w:val="27"/>
        </w:numPr>
        <w:spacing w:line="300" w:lineRule="auto"/>
        <w:ind w:left="1434" w:hanging="357"/>
        <w:jc w:val="both"/>
        <w:rPr>
          <w:rFonts w:cs="Times New Roman"/>
          <w:sz w:val="24"/>
          <w:szCs w:val="24"/>
        </w:rPr>
      </w:pPr>
      <w:r w:rsidRPr="00422E91">
        <w:rPr>
          <w:rFonts w:cs="Times New Roman"/>
          <w:sz w:val="24"/>
          <w:szCs w:val="24"/>
        </w:rPr>
        <w:t>Η χημική και ορυκτολογική τους ανάλυση μέσων διάφορων ποιοτικών και ποσοτικών τεχνικών μεθόδων (</w:t>
      </w:r>
      <w:r w:rsidRPr="00422E91">
        <w:rPr>
          <w:rFonts w:cs="Times New Roman"/>
          <w:sz w:val="24"/>
          <w:szCs w:val="24"/>
          <w:lang w:val="en-US"/>
        </w:rPr>
        <w:t>XRF</w:t>
      </w:r>
      <w:r w:rsidRPr="00422E91">
        <w:rPr>
          <w:rFonts w:cs="Times New Roman"/>
          <w:sz w:val="24"/>
          <w:szCs w:val="24"/>
        </w:rPr>
        <w:t>,</w:t>
      </w:r>
      <w:r w:rsidR="00435493" w:rsidRPr="00422E91">
        <w:rPr>
          <w:rFonts w:cs="Times New Roman"/>
          <w:sz w:val="24"/>
          <w:szCs w:val="24"/>
        </w:rPr>
        <w:t xml:space="preserve"> </w:t>
      </w:r>
      <w:r w:rsidRPr="00422E91">
        <w:rPr>
          <w:rFonts w:cs="Times New Roman"/>
          <w:sz w:val="24"/>
          <w:szCs w:val="24"/>
          <w:lang w:val="en-US"/>
        </w:rPr>
        <w:t>XRD</w:t>
      </w:r>
      <w:r w:rsidRPr="00422E91">
        <w:rPr>
          <w:rFonts w:cs="Times New Roman"/>
          <w:sz w:val="24"/>
          <w:szCs w:val="24"/>
        </w:rPr>
        <w:t>,</w:t>
      </w:r>
      <w:r w:rsidR="00435493" w:rsidRPr="00422E91">
        <w:rPr>
          <w:rFonts w:cs="Times New Roman"/>
          <w:sz w:val="24"/>
          <w:szCs w:val="24"/>
        </w:rPr>
        <w:t xml:space="preserve"> </w:t>
      </w:r>
      <w:r w:rsidRPr="00422E91">
        <w:rPr>
          <w:rFonts w:cs="Times New Roman"/>
          <w:sz w:val="24"/>
          <w:szCs w:val="24"/>
          <w:lang w:val="en-US"/>
        </w:rPr>
        <w:t>FTIR</w:t>
      </w:r>
      <w:r w:rsidRPr="00422E91">
        <w:rPr>
          <w:rFonts w:cs="Times New Roman"/>
          <w:sz w:val="24"/>
          <w:szCs w:val="24"/>
        </w:rPr>
        <w:t>,</w:t>
      </w:r>
      <w:r w:rsidR="00435493" w:rsidRPr="00422E91">
        <w:rPr>
          <w:rFonts w:cs="Times New Roman"/>
          <w:sz w:val="24"/>
          <w:szCs w:val="24"/>
        </w:rPr>
        <w:t xml:space="preserve"> </w:t>
      </w:r>
      <w:r w:rsidRPr="00422E91">
        <w:rPr>
          <w:rFonts w:cs="Times New Roman"/>
          <w:sz w:val="24"/>
          <w:szCs w:val="24"/>
          <w:lang w:val="en-US"/>
        </w:rPr>
        <w:t>TG</w:t>
      </w:r>
      <w:r w:rsidR="008732FF" w:rsidRPr="00422E91">
        <w:rPr>
          <w:rFonts w:cs="Times New Roman"/>
          <w:sz w:val="24"/>
          <w:szCs w:val="24"/>
        </w:rPr>
        <w:t>-</w:t>
      </w:r>
      <w:r w:rsidR="008732FF" w:rsidRPr="00422E91">
        <w:rPr>
          <w:rFonts w:cs="Times New Roman"/>
          <w:sz w:val="24"/>
          <w:szCs w:val="24"/>
          <w:lang w:val="en-US"/>
        </w:rPr>
        <w:t>DTA</w:t>
      </w:r>
      <w:r w:rsidRPr="00422E91">
        <w:rPr>
          <w:rFonts w:cs="Times New Roman"/>
          <w:sz w:val="24"/>
          <w:szCs w:val="24"/>
        </w:rPr>
        <w:t>) προκειμένου να εξεταστεί η καταλληλότητά τους για τη συμμετοχή τους στο γεωπολυμερισμό σε συνδυασμό με άλλες πρώτες ύλες (π</w:t>
      </w:r>
      <w:r w:rsidR="00EF1298" w:rsidRPr="00422E91">
        <w:rPr>
          <w:rFonts w:cs="Times New Roman"/>
          <w:sz w:val="24"/>
          <w:szCs w:val="24"/>
        </w:rPr>
        <w:t>.</w:t>
      </w:r>
      <w:r w:rsidRPr="00422E91">
        <w:rPr>
          <w:rFonts w:cs="Times New Roman"/>
          <w:sz w:val="24"/>
          <w:szCs w:val="24"/>
        </w:rPr>
        <w:t>χ</w:t>
      </w:r>
      <w:r w:rsidR="00EF1298" w:rsidRPr="00422E91">
        <w:rPr>
          <w:rFonts w:cs="Times New Roman"/>
          <w:sz w:val="24"/>
          <w:szCs w:val="24"/>
        </w:rPr>
        <w:t>.</w:t>
      </w:r>
      <w:r w:rsidRPr="00A5705C">
        <w:rPr>
          <w:rFonts w:cs="Times New Roman"/>
          <w:sz w:val="24"/>
          <w:szCs w:val="24"/>
        </w:rPr>
        <w:t xml:space="preserve"> καολινίτη,</w:t>
      </w:r>
      <w:r w:rsidR="00435493">
        <w:rPr>
          <w:rFonts w:cs="Times New Roman"/>
          <w:sz w:val="24"/>
          <w:szCs w:val="24"/>
        </w:rPr>
        <w:t xml:space="preserve"> </w:t>
      </w:r>
      <w:r w:rsidRPr="00A5705C">
        <w:rPr>
          <w:rFonts w:cs="Times New Roman"/>
          <w:sz w:val="24"/>
          <w:szCs w:val="24"/>
        </w:rPr>
        <w:t>μετακαολινίτη,</w:t>
      </w:r>
      <w:r w:rsidR="00435493">
        <w:rPr>
          <w:rFonts w:cs="Times New Roman"/>
          <w:sz w:val="24"/>
          <w:szCs w:val="24"/>
        </w:rPr>
        <w:t xml:space="preserve"> </w:t>
      </w:r>
      <w:r w:rsidRPr="00A5705C">
        <w:rPr>
          <w:rFonts w:cs="Times New Roman"/>
          <w:sz w:val="24"/>
          <w:szCs w:val="24"/>
        </w:rPr>
        <w:t xml:space="preserve">τσιμέντο </w:t>
      </w:r>
      <w:r w:rsidRPr="00A5705C">
        <w:rPr>
          <w:rFonts w:cs="Times New Roman"/>
          <w:sz w:val="24"/>
          <w:szCs w:val="24"/>
          <w:lang w:val="en-US"/>
        </w:rPr>
        <w:t>Portland</w:t>
      </w:r>
      <w:r w:rsidRPr="00A5705C">
        <w:rPr>
          <w:rFonts w:cs="Times New Roman"/>
          <w:sz w:val="24"/>
          <w:szCs w:val="24"/>
        </w:rPr>
        <w:t>) αλλά και και με τη μεταξύ τους ανάμιξη.</w:t>
      </w:r>
    </w:p>
    <w:p w:rsidR="00C34B44" w:rsidRPr="00A5705C" w:rsidRDefault="00C34B44" w:rsidP="006002FD">
      <w:pPr>
        <w:pStyle w:val="a6"/>
        <w:numPr>
          <w:ilvl w:val="0"/>
          <w:numId w:val="27"/>
        </w:numPr>
        <w:spacing w:line="300" w:lineRule="auto"/>
        <w:ind w:left="1434" w:hanging="357"/>
        <w:jc w:val="both"/>
        <w:rPr>
          <w:rFonts w:cs="Times New Roman"/>
          <w:sz w:val="24"/>
          <w:szCs w:val="24"/>
        </w:rPr>
      </w:pPr>
      <w:r w:rsidRPr="00A5705C">
        <w:rPr>
          <w:rFonts w:cs="Times New Roman"/>
          <w:sz w:val="24"/>
          <w:szCs w:val="24"/>
        </w:rPr>
        <w:t>Η εκτενέστερη εξέταση άλλων παραγόντων εξίσου σημαντικών για την απόκτηση υψηλής τελικής αντοχής γεωπολυμερικών προ</w:t>
      </w:r>
      <w:r w:rsidR="008732FF">
        <w:rPr>
          <w:rFonts w:cs="Times New Roman"/>
          <w:sz w:val="24"/>
          <w:szCs w:val="24"/>
        </w:rPr>
        <w:t>ϊ</w:t>
      </w:r>
      <w:r w:rsidRPr="00A5705C">
        <w:rPr>
          <w:rFonts w:cs="Times New Roman"/>
          <w:sz w:val="24"/>
          <w:szCs w:val="24"/>
        </w:rPr>
        <w:t xml:space="preserve">όντων (όπως κοκκομετρία, ορυκτολογία, </w:t>
      </w:r>
      <w:r w:rsidRPr="00A5705C">
        <w:rPr>
          <w:rFonts w:cs="Times New Roman"/>
          <w:sz w:val="24"/>
          <w:szCs w:val="24"/>
          <w:lang w:val="en-US"/>
        </w:rPr>
        <w:t>pH</w:t>
      </w:r>
      <w:r w:rsidRPr="00A5705C">
        <w:rPr>
          <w:rFonts w:cs="Times New Roman"/>
          <w:sz w:val="24"/>
          <w:szCs w:val="24"/>
        </w:rPr>
        <w:t xml:space="preserve"> και συγκέντρωση αλκαλικού διαλύματος, χρόνος και θερμοκρασία ωρίμανσης κ.α).</w:t>
      </w:r>
    </w:p>
    <w:p w:rsidR="00A81E8D" w:rsidRDefault="00A81E8D" w:rsidP="00FA585C">
      <w:pPr>
        <w:spacing w:line="360" w:lineRule="auto"/>
        <w:ind w:firstLine="720"/>
        <w:jc w:val="both"/>
        <w:rPr>
          <w:rFonts w:cs="Times New Roman"/>
          <w:sz w:val="24"/>
          <w:szCs w:val="24"/>
        </w:rPr>
      </w:pPr>
    </w:p>
    <w:p w:rsidR="00973445" w:rsidRPr="00946810" w:rsidRDefault="00946810" w:rsidP="00946810">
      <w:pPr>
        <w:spacing w:line="360" w:lineRule="auto"/>
        <w:ind w:firstLine="720"/>
        <w:jc w:val="both"/>
        <w:rPr>
          <w:rFonts w:cs="Times New Roman"/>
          <w:sz w:val="24"/>
          <w:szCs w:val="24"/>
        </w:rPr>
      </w:pPr>
      <w:r>
        <w:rPr>
          <w:rFonts w:cs="Times New Roman"/>
          <w:sz w:val="24"/>
          <w:szCs w:val="24"/>
        </w:rPr>
        <w:br w:type="page"/>
      </w:r>
      <w:r w:rsidR="00F27AF9" w:rsidRPr="00946810">
        <w:rPr>
          <w:rFonts w:cs="Times New Roman"/>
          <w:b/>
          <w:sz w:val="28"/>
        </w:rPr>
        <w:lastRenderedPageBreak/>
        <w:t>Β</w:t>
      </w:r>
      <w:r w:rsidR="007C3D53" w:rsidRPr="00946810">
        <w:rPr>
          <w:rFonts w:cs="Times New Roman"/>
          <w:b/>
          <w:sz w:val="28"/>
        </w:rPr>
        <w:t>ιβλιογρα</w:t>
      </w:r>
      <w:r w:rsidR="00DC2B66" w:rsidRPr="00946810">
        <w:rPr>
          <w:rFonts w:cs="Times New Roman"/>
          <w:b/>
          <w:sz w:val="28"/>
        </w:rPr>
        <w:t>φ</w:t>
      </w:r>
      <w:r w:rsidR="0049378A" w:rsidRPr="00946810">
        <w:rPr>
          <w:rFonts w:cs="Times New Roman"/>
          <w:b/>
          <w:sz w:val="28"/>
        </w:rPr>
        <w:t>ία</w:t>
      </w:r>
    </w:p>
    <w:p w:rsidR="006A6497" w:rsidRPr="00946810" w:rsidRDefault="006A6497" w:rsidP="006A6497">
      <w:pPr>
        <w:jc w:val="both"/>
        <w:rPr>
          <w:rFonts w:cs="Times New Roman"/>
          <w:b/>
          <w:sz w:val="28"/>
          <w:szCs w:val="28"/>
        </w:rPr>
      </w:pPr>
      <w:r w:rsidRPr="006900B1">
        <w:rPr>
          <w:rFonts w:cs="Times New Roman"/>
          <w:b/>
          <w:sz w:val="28"/>
          <w:szCs w:val="28"/>
        </w:rPr>
        <w:t>Ελληνικ</w:t>
      </w:r>
      <w:r w:rsidR="0049378A">
        <w:rPr>
          <w:rFonts w:cs="Times New Roman"/>
          <w:b/>
          <w:sz w:val="28"/>
          <w:szCs w:val="28"/>
        </w:rPr>
        <w:t>ή</w:t>
      </w:r>
    </w:p>
    <w:p w:rsidR="00AB30DC" w:rsidRPr="006900B1" w:rsidRDefault="00AB30DC" w:rsidP="00946810">
      <w:pPr>
        <w:pStyle w:val="a6"/>
        <w:numPr>
          <w:ilvl w:val="0"/>
          <w:numId w:val="38"/>
        </w:numPr>
        <w:spacing w:line="300" w:lineRule="auto"/>
        <w:jc w:val="both"/>
        <w:rPr>
          <w:rFonts w:cs="Times New Roman"/>
          <w:sz w:val="24"/>
          <w:szCs w:val="24"/>
        </w:rPr>
      </w:pPr>
      <w:r w:rsidRPr="006900B1">
        <w:rPr>
          <w:rFonts w:cs="Times New Roman"/>
          <w:sz w:val="24"/>
          <w:szCs w:val="24"/>
        </w:rPr>
        <w:t xml:space="preserve">Βλάχου Α. (2015). Δυνατότητα γεωπολυμερισμού αποβλήτων από εκσκαφές, κατασκευές και κατεδαφίσεις (ΑΕΚΚ), Μεταπτυχιακή εργασία, Τμήμα Μηχανικών Ορυκτών Πόρων, Πολυτεχνείο Κρήτης. </w:t>
      </w:r>
    </w:p>
    <w:p w:rsidR="00AB30DC" w:rsidRPr="00AB30DC" w:rsidRDefault="00AB30DC" w:rsidP="00946810">
      <w:pPr>
        <w:pStyle w:val="a6"/>
        <w:numPr>
          <w:ilvl w:val="0"/>
          <w:numId w:val="38"/>
        </w:numPr>
        <w:spacing w:line="300" w:lineRule="auto"/>
        <w:jc w:val="both"/>
        <w:rPr>
          <w:rFonts w:cs="Times New Roman"/>
          <w:sz w:val="24"/>
          <w:szCs w:val="24"/>
        </w:rPr>
      </w:pPr>
      <w:r w:rsidRPr="00AB30DC">
        <w:rPr>
          <w:rFonts w:cs="Times New Roman"/>
          <w:sz w:val="24"/>
          <w:szCs w:val="24"/>
        </w:rPr>
        <w:t xml:space="preserve">Γιαννοπούλου Ι. και Πάνιας Δ. (2008). Γεωπολυμερή Δομικά Υλικά από Στερεά Αργιλοπυριτικά Παραπροϊόντα. 1ο Πανελλήνιο Συνέδριο Δομικών Υλικών, ΤΕΕ Αθήνα 21-23 Μαΐου. </w:t>
      </w:r>
    </w:p>
    <w:p w:rsidR="00AB30DC" w:rsidRPr="00946810" w:rsidRDefault="00AB30DC" w:rsidP="00946810">
      <w:pPr>
        <w:pStyle w:val="a6"/>
        <w:numPr>
          <w:ilvl w:val="0"/>
          <w:numId w:val="38"/>
        </w:numPr>
        <w:spacing w:line="300" w:lineRule="auto"/>
        <w:jc w:val="both"/>
        <w:rPr>
          <w:rFonts w:cs="Times New Roman"/>
          <w:sz w:val="24"/>
          <w:szCs w:val="24"/>
        </w:rPr>
      </w:pPr>
      <w:r w:rsidRPr="00946810">
        <w:rPr>
          <w:rFonts w:cs="Times New Roman"/>
          <w:sz w:val="24"/>
          <w:szCs w:val="24"/>
        </w:rPr>
        <w:t xml:space="preserve">Ζαχαράκη Δ. (2004). Σύνθεση και ιδιότητες γεωπολυμερών από σκωρίες ηλεκτρικής καμίνου παραγωγής σιδηρονικελίου, Διπλωματική εργασία, Τμήμα Μηχανικών Ορυκτών Πόρων, Πολυτεχνείο Κρήτης. </w:t>
      </w:r>
    </w:p>
    <w:p w:rsidR="00AB30DC" w:rsidRPr="00AB30DC" w:rsidRDefault="00AB30DC" w:rsidP="00AB30DC">
      <w:pPr>
        <w:spacing w:line="300" w:lineRule="auto"/>
        <w:jc w:val="both"/>
        <w:rPr>
          <w:rFonts w:cs="Times New Roman"/>
          <w:sz w:val="24"/>
          <w:szCs w:val="24"/>
        </w:rPr>
      </w:pPr>
    </w:p>
    <w:p w:rsidR="00AB30DC" w:rsidRPr="00946810" w:rsidRDefault="00AB30DC" w:rsidP="00946810">
      <w:pPr>
        <w:pStyle w:val="a6"/>
        <w:numPr>
          <w:ilvl w:val="0"/>
          <w:numId w:val="38"/>
        </w:numPr>
        <w:spacing w:line="300" w:lineRule="auto"/>
        <w:jc w:val="both"/>
        <w:rPr>
          <w:rFonts w:cs="Times New Roman"/>
          <w:sz w:val="24"/>
          <w:szCs w:val="24"/>
        </w:rPr>
      </w:pPr>
      <w:r w:rsidRPr="00946810">
        <w:rPr>
          <w:rFonts w:cs="Times New Roman"/>
          <w:bCs/>
          <w:sz w:val="24"/>
          <w:szCs w:val="24"/>
        </w:rPr>
        <w:t xml:space="preserve">Θωμαίδης Ε. 2009: </w:t>
      </w:r>
      <w:r w:rsidRPr="00946810">
        <w:rPr>
          <w:rFonts w:cs="Times New Roman"/>
          <w:sz w:val="24"/>
          <w:szCs w:val="24"/>
        </w:rPr>
        <w:t>Διερεύνηση δυνατοτήτων αξιοποίησης της ερυθράς Ιλύος</w:t>
      </w:r>
      <w:r w:rsidR="00973445" w:rsidRPr="00946810">
        <w:rPr>
          <w:rFonts w:cs="Times New Roman"/>
          <w:sz w:val="24"/>
          <w:szCs w:val="24"/>
        </w:rPr>
        <w:t xml:space="preserve"> </w:t>
      </w:r>
      <w:r w:rsidR="006900B1" w:rsidRPr="00946810">
        <w:rPr>
          <w:rFonts w:cs="Times New Roman"/>
          <w:sz w:val="24"/>
          <w:szCs w:val="24"/>
        </w:rPr>
        <w:t xml:space="preserve">του </w:t>
      </w:r>
      <w:r w:rsidRPr="00946810">
        <w:rPr>
          <w:rFonts w:cs="Times New Roman"/>
          <w:sz w:val="24"/>
          <w:szCs w:val="24"/>
        </w:rPr>
        <w:t xml:space="preserve">Αγ. Νικολάου Βοιωτίας στην </w:t>
      </w:r>
      <w:r w:rsidR="00C119D7" w:rsidRPr="00946810">
        <w:rPr>
          <w:rFonts w:cs="Times New Roman"/>
          <w:sz w:val="24"/>
          <w:szCs w:val="24"/>
        </w:rPr>
        <w:t>π</w:t>
      </w:r>
      <w:r w:rsidRPr="00946810">
        <w:rPr>
          <w:rFonts w:cs="Times New Roman"/>
          <w:sz w:val="24"/>
          <w:szCs w:val="24"/>
        </w:rPr>
        <w:t>αρασκευή δομικών κεραμικών,(Μεταπτυχιακή Εργασία, Πολυτεχνείο Κρήτης).</w:t>
      </w:r>
    </w:p>
    <w:p w:rsidR="00AB30DC" w:rsidRPr="00AB30DC" w:rsidRDefault="00AB30DC" w:rsidP="00AB30DC">
      <w:pPr>
        <w:spacing w:line="300" w:lineRule="auto"/>
        <w:jc w:val="both"/>
        <w:rPr>
          <w:rFonts w:cs="Times New Roman"/>
          <w:sz w:val="24"/>
          <w:szCs w:val="24"/>
        </w:rPr>
      </w:pPr>
    </w:p>
    <w:p w:rsidR="00AB30DC" w:rsidRPr="00946810" w:rsidRDefault="00AB30DC" w:rsidP="00946810">
      <w:pPr>
        <w:pStyle w:val="a6"/>
        <w:numPr>
          <w:ilvl w:val="0"/>
          <w:numId w:val="38"/>
        </w:numPr>
        <w:spacing w:line="300" w:lineRule="auto"/>
        <w:jc w:val="both"/>
        <w:rPr>
          <w:rFonts w:cs="Times New Roman"/>
          <w:sz w:val="24"/>
          <w:szCs w:val="24"/>
        </w:rPr>
      </w:pPr>
      <w:r w:rsidRPr="00946810">
        <w:rPr>
          <w:rFonts w:cs="Times New Roman"/>
          <w:sz w:val="24"/>
          <w:szCs w:val="24"/>
        </w:rPr>
        <w:t xml:space="preserve">Κωστάκης Γ. (1988). Κεφάλαια ακτινοσκοπίας των κρυστάλλων, Διδακτικές Σημειώσεις, Τμήμα Μηχανικών Ορυκτών Πόρων, Πολυτεχνείο Κρήτης. </w:t>
      </w:r>
    </w:p>
    <w:p w:rsidR="00AB30DC" w:rsidRPr="00AB30DC" w:rsidRDefault="00AB30DC" w:rsidP="00AB30DC">
      <w:pPr>
        <w:spacing w:line="300" w:lineRule="auto"/>
        <w:jc w:val="both"/>
        <w:rPr>
          <w:rFonts w:cs="Times New Roman"/>
          <w:sz w:val="24"/>
          <w:szCs w:val="24"/>
        </w:rPr>
      </w:pPr>
    </w:p>
    <w:p w:rsidR="00AB30DC" w:rsidRPr="00946810" w:rsidRDefault="00AB30DC" w:rsidP="00946810">
      <w:pPr>
        <w:pStyle w:val="a6"/>
        <w:numPr>
          <w:ilvl w:val="0"/>
          <w:numId w:val="38"/>
        </w:numPr>
        <w:spacing w:line="300" w:lineRule="auto"/>
        <w:jc w:val="both"/>
        <w:rPr>
          <w:rFonts w:cs="Times New Roman"/>
          <w:sz w:val="24"/>
          <w:szCs w:val="24"/>
        </w:rPr>
      </w:pPr>
      <w:r w:rsidRPr="00946810">
        <w:rPr>
          <w:rFonts w:cs="Times New Roman"/>
          <w:sz w:val="24"/>
          <w:szCs w:val="24"/>
        </w:rPr>
        <w:t>Κωστάκης Γ. (1999). Κεφάλαια ακτινοσκοπίας των κρυστάλλων, Διδακτικές σημειώσεις, Τμήμα Μηχανικών Ορυκτών Πόρων, Πολυτεχνείο Κρήτης.</w:t>
      </w:r>
    </w:p>
    <w:p w:rsidR="00AB30DC" w:rsidRPr="00AB30DC" w:rsidRDefault="00AB30DC" w:rsidP="00AB30DC">
      <w:pPr>
        <w:spacing w:line="300" w:lineRule="auto"/>
        <w:jc w:val="both"/>
        <w:rPr>
          <w:rFonts w:cs="Times New Roman"/>
          <w:sz w:val="24"/>
          <w:szCs w:val="24"/>
        </w:rPr>
      </w:pPr>
    </w:p>
    <w:p w:rsidR="00946810" w:rsidRPr="00946810" w:rsidRDefault="00AB30DC" w:rsidP="00946810">
      <w:pPr>
        <w:pStyle w:val="a6"/>
        <w:numPr>
          <w:ilvl w:val="0"/>
          <w:numId w:val="38"/>
        </w:numPr>
        <w:spacing w:line="300" w:lineRule="auto"/>
        <w:jc w:val="both"/>
        <w:rPr>
          <w:rFonts w:cs="Times New Roman"/>
          <w:sz w:val="24"/>
          <w:szCs w:val="24"/>
        </w:rPr>
      </w:pPr>
      <w:r w:rsidRPr="00946810">
        <w:rPr>
          <w:rFonts w:cs="Times New Roman"/>
          <w:sz w:val="24"/>
          <w:szCs w:val="24"/>
        </w:rPr>
        <w:t>Νικολαΐδης Α. (2015). Παραγωγή γεωπολυμερών από τέλματα εμπλουτισμού χαλκοπυρίτη Κύπρου. Διπλωματική εργασία, Τμήμα Μηχανικών Ορυ</w:t>
      </w:r>
      <w:r w:rsidR="00946810" w:rsidRPr="00946810">
        <w:rPr>
          <w:rFonts w:cs="Times New Roman"/>
          <w:sz w:val="24"/>
          <w:szCs w:val="24"/>
        </w:rPr>
        <w:t>κτών Πόρων, Πολυτεχνείο Κρήτης.</w:t>
      </w:r>
    </w:p>
    <w:p w:rsidR="00AB30DC" w:rsidRPr="00946810" w:rsidRDefault="00AB30DC" w:rsidP="00946810">
      <w:pPr>
        <w:pStyle w:val="a6"/>
        <w:numPr>
          <w:ilvl w:val="0"/>
          <w:numId w:val="38"/>
        </w:numPr>
        <w:spacing w:line="300" w:lineRule="auto"/>
        <w:jc w:val="both"/>
        <w:rPr>
          <w:rFonts w:cs="Times New Roman"/>
          <w:sz w:val="24"/>
          <w:szCs w:val="24"/>
        </w:rPr>
      </w:pPr>
      <w:r w:rsidRPr="00946810">
        <w:rPr>
          <w:rFonts w:cs="Times New Roman"/>
          <w:sz w:val="24"/>
          <w:szCs w:val="24"/>
        </w:rPr>
        <w:t xml:space="preserve">Σταμπολιάδης Η. (1993). Εμπλουτισμός Μεταλλευμάτων Ι, Σημειώσεις του μαθήματος, Χανιά: Πολυτεχνείο Κρήτης. </w:t>
      </w:r>
    </w:p>
    <w:p w:rsidR="00AB30DC" w:rsidRPr="00AB30DC" w:rsidRDefault="00AB30DC" w:rsidP="00AB30DC">
      <w:pPr>
        <w:spacing w:line="300" w:lineRule="auto"/>
        <w:jc w:val="both"/>
        <w:rPr>
          <w:rFonts w:cs="Times New Roman"/>
          <w:sz w:val="24"/>
          <w:szCs w:val="24"/>
        </w:rPr>
      </w:pPr>
    </w:p>
    <w:p w:rsidR="00AB30DC" w:rsidRPr="00946810" w:rsidRDefault="00AB30DC" w:rsidP="00946810">
      <w:pPr>
        <w:pStyle w:val="a6"/>
        <w:numPr>
          <w:ilvl w:val="0"/>
          <w:numId w:val="38"/>
        </w:numPr>
        <w:spacing w:line="300" w:lineRule="auto"/>
        <w:jc w:val="both"/>
        <w:rPr>
          <w:rFonts w:cs="Times New Roman"/>
          <w:sz w:val="24"/>
          <w:szCs w:val="24"/>
        </w:rPr>
      </w:pPr>
      <w:r w:rsidRPr="00946810">
        <w:rPr>
          <w:rFonts w:cs="Times New Roman"/>
          <w:sz w:val="24"/>
          <w:szCs w:val="24"/>
        </w:rPr>
        <w:t>Στιβανάκης Β. (2003). Έρευνα και ανάπτυξη νέων δομικών υλικών από στερεά παραπροϊόντα λιγνιτικής καύσης ενεργειακού κέντρου Μεγαλόπολης. Διδακτορική Διατριβή, Τμήμα Χημικών Μηχανικών, Πανεπιστήμιο Πατρών.</w:t>
      </w:r>
    </w:p>
    <w:p w:rsidR="00973445" w:rsidRPr="003D0958" w:rsidRDefault="00973445" w:rsidP="00AB30DC">
      <w:pPr>
        <w:spacing w:line="300" w:lineRule="auto"/>
        <w:jc w:val="both"/>
        <w:rPr>
          <w:rFonts w:cs="Times New Roman"/>
          <w:sz w:val="24"/>
          <w:szCs w:val="24"/>
        </w:rPr>
      </w:pPr>
    </w:p>
    <w:p w:rsidR="00B341D8" w:rsidRPr="006B1FC8" w:rsidRDefault="006B1FC8" w:rsidP="00B341D8">
      <w:pPr>
        <w:jc w:val="both"/>
        <w:rPr>
          <w:rFonts w:cs="Times New Roman"/>
          <w:b/>
          <w:sz w:val="28"/>
          <w:szCs w:val="28"/>
        </w:rPr>
      </w:pPr>
      <w:r>
        <w:rPr>
          <w:rFonts w:cs="Times New Roman"/>
          <w:b/>
          <w:sz w:val="28"/>
          <w:szCs w:val="28"/>
        </w:rPr>
        <w:lastRenderedPageBreak/>
        <w:t>Διεθνής</w:t>
      </w: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C119D7">
        <w:rPr>
          <w:rFonts w:cs="Times New Roman"/>
          <w:sz w:val="24"/>
          <w:szCs w:val="24"/>
          <w:lang w:val="en-US"/>
        </w:rPr>
        <w:t>Arenas</w:t>
      </w:r>
      <w:r w:rsidRPr="00D76105">
        <w:rPr>
          <w:rFonts w:cs="Times New Roman"/>
          <w:sz w:val="24"/>
          <w:szCs w:val="24"/>
          <w:lang w:val="en-US"/>
        </w:rPr>
        <w:t xml:space="preserve"> </w:t>
      </w:r>
      <w:r w:rsidRPr="0049378A">
        <w:rPr>
          <w:rFonts w:cs="Times New Roman"/>
          <w:sz w:val="24"/>
          <w:szCs w:val="24"/>
          <w:lang w:val="en-US"/>
        </w:rPr>
        <w:t>C</w:t>
      </w:r>
      <w:r w:rsidRPr="00D76105">
        <w:rPr>
          <w:rFonts w:cs="Times New Roman"/>
          <w:sz w:val="24"/>
          <w:szCs w:val="24"/>
          <w:lang w:val="en-US"/>
        </w:rPr>
        <w:t>.,</w:t>
      </w:r>
      <w:r w:rsidR="00973445" w:rsidRPr="00D76105">
        <w:rPr>
          <w:rFonts w:cs="Times New Roman"/>
          <w:sz w:val="24"/>
          <w:szCs w:val="24"/>
          <w:lang w:val="en-US"/>
        </w:rPr>
        <w:t xml:space="preserve"> </w:t>
      </w:r>
      <w:r w:rsidRPr="0049378A">
        <w:rPr>
          <w:rFonts w:cs="Times New Roman"/>
          <w:sz w:val="24"/>
          <w:szCs w:val="24"/>
          <w:lang w:val="en-US"/>
        </w:rPr>
        <w:t>Luna</w:t>
      </w:r>
      <w:r w:rsidRPr="00D76105">
        <w:rPr>
          <w:rFonts w:cs="Times New Roman"/>
          <w:sz w:val="24"/>
          <w:szCs w:val="24"/>
          <w:lang w:val="en-US"/>
        </w:rPr>
        <w:t xml:space="preserve"> </w:t>
      </w:r>
      <w:r w:rsidRPr="00C119D7">
        <w:rPr>
          <w:rFonts w:cs="Times New Roman"/>
          <w:sz w:val="24"/>
          <w:szCs w:val="24"/>
          <w:lang w:val="en-US"/>
        </w:rPr>
        <w:t>Galiano</w:t>
      </w:r>
      <w:r w:rsidRPr="00D76105">
        <w:rPr>
          <w:rFonts w:cs="Times New Roman"/>
          <w:sz w:val="24"/>
          <w:szCs w:val="24"/>
          <w:lang w:val="en-US"/>
        </w:rPr>
        <w:t xml:space="preserve"> </w:t>
      </w:r>
      <w:r w:rsidRPr="00C119D7">
        <w:rPr>
          <w:rFonts w:cs="Times New Roman"/>
          <w:sz w:val="24"/>
          <w:szCs w:val="24"/>
          <w:lang w:val="en-US"/>
        </w:rPr>
        <w:t>Y</w:t>
      </w:r>
      <w:r w:rsidRPr="00D76105">
        <w:rPr>
          <w:rFonts w:cs="Times New Roman"/>
          <w:sz w:val="24"/>
          <w:szCs w:val="24"/>
          <w:lang w:val="en-US"/>
        </w:rPr>
        <w:t xml:space="preserve">., </w:t>
      </w:r>
      <w:r w:rsidRPr="00C119D7">
        <w:rPr>
          <w:rFonts w:cs="Times New Roman"/>
          <w:sz w:val="24"/>
          <w:szCs w:val="24"/>
          <w:lang w:val="en-US"/>
        </w:rPr>
        <w:t>Leiva</w:t>
      </w:r>
      <w:r w:rsidRPr="00D76105">
        <w:rPr>
          <w:rFonts w:cs="Times New Roman"/>
          <w:sz w:val="24"/>
          <w:szCs w:val="24"/>
          <w:lang w:val="en-US"/>
        </w:rPr>
        <w:t xml:space="preserve"> </w:t>
      </w:r>
      <w:r w:rsidRPr="0049378A">
        <w:rPr>
          <w:rFonts w:cs="Times New Roman"/>
          <w:sz w:val="24"/>
          <w:szCs w:val="24"/>
          <w:lang w:val="en-US"/>
        </w:rPr>
        <w:t>C</w:t>
      </w:r>
      <w:r w:rsidRPr="00D76105">
        <w:rPr>
          <w:rFonts w:cs="Times New Roman"/>
          <w:sz w:val="24"/>
          <w:szCs w:val="24"/>
          <w:lang w:val="en-US"/>
        </w:rPr>
        <w:t xml:space="preserve">., </w:t>
      </w:r>
      <w:r w:rsidRPr="0049378A">
        <w:rPr>
          <w:rFonts w:cs="Times New Roman"/>
          <w:sz w:val="24"/>
          <w:szCs w:val="24"/>
          <w:lang w:val="en-US"/>
        </w:rPr>
        <w:t>Vilches</w:t>
      </w:r>
      <w:r w:rsidRPr="00D76105">
        <w:rPr>
          <w:rFonts w:cs="Times New Roman"/>
          <w:sz w:val="24"/>
          <w:szCs w:val="24"/>
          <w:lang w:val="en-US"/>
        </w:rPr>
        <w:t xml:space="preserve"> </w:t>
      </w:r>
      <w:r w:rsidRPr="00C119D7">
        <w:rPr>
          <w:rFonts w:cs="Times New Roman"/>
          <w:sz w:val="24"/>
          <w:szCs w:val="24"/>
          <w:lang w:val="en-US"/>
        </w:rPr>
        <w:t>L</w:t>
      </w:r>
      <w:r w:rsidRPr="00D76105">
        <w:rPr>
          <w:rFonts w:cs="Times New Roman"/>
          <w:sz w:val="24"/>
          <w:szCs w:val="24"/>
          <w:lang w:val="en-US"/>
        </w:rPr>
        <w:t>.</w:t>
      </w:r>
      <w:r w:rsidRPr="00C119D7">
        <w:rPr>
          <w:rFonts w:cs="Times New Roman"/>
          <w:sz w:val="24"/>
          <w:szCs w:val="24"/>
          <w:lang w:val="en-US"/>
        </w:rPr>
        <w:t>F</w:t>
      </w:r>
      <w:r w:rsidRPr="00D76105">
        <w:rPr>
          <w:rFonts w:cs="Times New Roman"/>
          <w:sz w:val="24"/>
          <w:szCs w:val="24"/>
          <w:lang w:val="en-US"/>
        </w:rPr>
        <w:t xml:space="preserve">, </w:t>
      </w:r>
      <w:r w:rsidRPr="00C119D7">
        <w:rPr>
          <w:rFonts w:cs="Times New Roman"/>
          <w:sz w:val="24"/>
          <w:szCs w:val="24"/>
          <w:lang w:val="en-US"/>
        </w:rPr>
        <w:t>Arroyo</w:t>
      </w:r>
      <w:r w:rsidRPr="00D76105">
        <w:rPr>
          <w:rFonts w:cs="Times New Roman"/>
          <w:sz w:val="24"/>
          <w:szCs w:val="24"/>
          <w:lang w:val="en-US"/>
        </w:rPr>
        <w:t xml:space="preserve"> </w:t>
      </w:r>
      <w:r w:rsidRPr="0049378A">
        <w:rPr>
          <w:rFonts w:cs="Times New Roman"/>
          <w:sz w:val="24"/>
          <w:szCs w:val="24"/>
          <w:lang w:val="en-US"/>
        </w:rPr>
        <w:t>F</w:t>
      </w:r>
      <w:r w:rsidRPr="00D76105">
        <w:rPr>
          <w:rFonts w:cs="Times New Roman"/>
          <w:sz w:val="24"/>
          <w:szCs w:val="24"/>
          <w:lang w:val="en-US"/>
        </w:rPr>
        <w:t xml:space="preserve">., </w:t>
      </w:r>
      <w:r w:rsidRPr="0049378A">
        <w:rPr>
          <w:rFonts w:cs="Times New Roman"/>
          <w:sz w:val="24"/>
          <w:szCs w:val="24"/>
          <w:lang w:val="en-US"/>
        </w:rPr>
        <w:t>Villegas</w:t>
      </w:r>
      <w:r w:rsidRPr="00D76105">
        <w:rPr>
          <w:rFonts w:cs="Times New Roman"/>
          <w:sz w:val="24"/>
          <w:szCs w:val="24"/>
          <w:lang w:val="en-US"/>
        </w:rPr>
        <w:t xml:space="preserve"> </w:t>
      </w:r>
      <w:r w:rsidRPr="0049378A">
        <w:rPr>
          <w:rFonts w:cs="Times New Roman"/>
          <w:sz w:val="24"/>
          <w:szCs w:val="24"/>
          <w:lang w:val="en-US"/>
        </w:rPr>
        <w:t>R</w:t>
      </w:r>
      <w:r w:rsidRPr="00D76105">
        <w:rPr>
          <w:rFonts w:cs="Times New Roman"/>
          <w:sz w:val="24"/>
          <w:szCs w:val="24"/>
          <w:lang w:val="en-US"/>
        </w:rPr>
        <w:t xml:space="preserve">., </w:t>
      </w:r>
      <w:r w:rsidRPr="0049378A">
        <w:rPr>
          <w:rFonts w:cs="Times New Roman"/>
          <w:sz w:val="24"/>
          <w:szCs w:val="24"/>
          <w:lang w:val="en-US"/>
        </w:rPr>
        <w:t>Fern</w:t>
      </w:r>
      <w:r w:rsidRPr="00D76105">
        <w:rPr>
          <w:rFonts w:cs="Times New Roman"/>
          <w:sz w:val="24"/>
          <w:szCs w:val="24"/>
          <w:lang w:val="en-US"/>
        </w:rPr>
        <w:t>á</w:t>
      </w:r>
      <w:r w:rsidRPr="0049378A">
        <w:rPr>
          <w:rFonts w:cs="Times New Roman"/>
          <w:sz w:val="24"/>
          <w:szCs w:val="24"/>
          <w:lang w:val="en-US"/>
        </w:rPr>
        <w:t>ndez</w:t>
      </w:r>
      <w:r w:rsidRPr="00D76105">
        <w:rPr>
          <w:rFonts w:cs="Times New Roman"/>
          <w:sz w:val="24"/>
          <w:szCs w:val="24"/>
          <w:lang w:val="en-US"/>
        </w:rPr>
        <w:t>-</w:t>
      </w:r>
      <w:r w:rsidRPr="0049378A">
        <w:rPr>
          <w:rFonts w:cs="Times New Roman"/>
          <w:sz w:val="24"/>
          <w:szCs w:val="24"/>
          <w:lang w:val="en-US"/>
        </w:rPr>
        <w:t>Pereira</w:t>
      </w:r>
      <w:r w:rsidRPr="00D76105">
        <w:rPr>
          <w:rFonts w:cs="Times New Roman"/>
          <w:sz w:val="24"/>
          <w:szCs w:val="24"/>
          <w:lang w:val="en-US"/>
        </w:rPr>
        <w:t xml:space="preserve"> </w:t>
      </w:r>
      <w:r w:rsidRPr="0049378A">
        <w:rPr>
          <w:rFonts w:cs="Times New Roman"/>
          <w:sz w:val="24"/>
          <w:szCs w:val="24"/>
          <w:lang w:val="en-US"/>
        </w:rPr>
        <w:t>C</w:t>
      </w:r>
      <w:r w:rsidRPr="00D76105">
        <w:rPr>
          <w:rFonts w:cs="Times New Roman"/>
          <w:sz w:val="24"/>
          <w:szCs w:val="24"/>
          <w:lang w:val="en-US"/>
        </w:rPr>
        <w:t xml:space="preserve">. (2017). </w:t>
      </w:r>
      <w:r w:rsidRPr="0049378A">
        <w:rPr>
          <w:rFonts w:cs="Times New Roman"/>
          <w:sz w:val="24"/>
          <w:szCs w:val="24"/>
          <w:lang w:val="en-US"/>
        </w:rPr>
        <w:t>Development of a fly-ash based geopolymeric concrete with construction and demolition wastes as aggregates in acoustic barriers. Construction and Building Materials 134, pp. 433–442.</w:t>
      </w:r>
    </w:p>
    <w:p w:rsidR="006900B1" w:rsidRDefault="006900B1" w:rsidP="006900B1">
      <w:pPr>
        <w:pStyle w:val="a6"/>
        <w:spacing w:line="300" w:lineRule="auto"/>
        <w:jc w:val="both"/>
        <w:rPr>
          <w:rFonts w:cs="Times New Roman"/>
          <w:sz w:val="24"/>
          <w:szCs w:val="24"/>
          <w:lang w:val="en-US"/>
        </w:rPr>
      </w:pPr>
    </w:p>
    <w:p w:rsidR="006B1FC8" w:rsidRPr="006900B1" w:rsidRDefault="006B1FC8" w:rsidP="006900B1">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t>Astutiningsih S. and Y.Liu (2005). Geopolymerisation of Australian slag</w:t>
      </w:r>
      <w:r>
        <w:rPr>
          <w:rFonts w:cs="Times New Roman"/>
          <w:sz w:val="24"/>
          <w:szCs w:val="24"/>
          <w:lang w:val="en-US"/>
        </w:rPr>
        <w:t xml:space="preserve"> with </w:t>
      </w:r>
      <w:r w:rsidRPr="006B1FC8">
        <w:rPr>
          <w:rFonts w:cs="Times New Roman"/>
          <w:sz w:val="24"/>
          <w:szCs w:val="24"/>
          <w:lang w:val="en-US"/>
        </w:rPr>
        <w:t xml:space="preserve">effective dissolution by the alkali, In Proceedings of the World </w:t>
      </w:r>
      <w:r>
        <w:rPr>
          <w:rFonts w:cs="Times New Roman"/>
          <w:sz w:val="24"/>
          <w:szCs w:val="24"/>
          <w:lang w:val="en-US"/>
        </w:rPr>
        <w:t xml:space="preserve">Congress </w:t>
      </w:r>
      <w:r w:rsidRPr="006B1FC8">
        <w:rPr>
          <w:rFonts w:cs="Times New Roman"/>
          <w:sz w:val="24"/>
          <w:szCs w:val="24"/>
          <w:lang w:val="en-US"/>
        </w:rPr>
        <w:t>Geopolymer, Saint Quentin, France, 28 June-1 July, 69-73.</w:t>
      </w:r>
    </w:p>
    <w:p w:rsidR="006900B1" w:rsidRPr="006900B1" w:rsidRDefault="006900B1" w:rsidP="006900B1">
      <w:pPr>
        <w:pStyle w:val="a6"/>
        <w:tabs>
          <w:tab w:val="left" w:pos="990"/>
        </w:tabs>
        <w:spacing w:line="300" w:lineRule="auto"/>
        <w:jc w:val="both"/>
        <w:rPr>
          <w:rFonts w:cs="Times New Roman"/>
          <w:sz w:val="24"/>
          <w:szCs w:val="24"/>
          <w:lang w:val="en-US"/>
        </w:rPr>
      </w:pPr>
    </w:p>
    <w:p w:rsidR="006B1FC8" w:rsidRPr="006900B1" w:rsidRDefault="00AB30DC" w:rsidP="006900B1">
      <w:pPr>
        <w:pStyle w:val="a6"/>
        <w:numPr>
          <w:ilvl w:val="0"/>
          <w:numId w:val="36"/>
        </w:numPr>
        <w:tabs>
          <w:tab w:val="left" w:pos="990"/>
        </w:tabs>
        <w:spacing w:line="300" w:lineRule="auto"/>
        <w:ind w:firstLine="0"/>
        <w:jc w:val="both"/>
        <w:rPr>
          <w:rFonts w:cs="Times New Roman"/>
          <w:sz w:val="24"/>
          <w:szCs w:val="24"/>
          <w:lang w:val="en-US"/>
        </w:rPr>
      </w:pPr>
      <w:r w:rsidRPr="00AB30DC">
        <w:rPr>
          <w:rFonts w:cs="Times New Roman"/>
          <w:sz w:val="24"/>
          <w:szCs w:val="24"/>
          <w:lang w:val="en-US"/>
        </w:rPr>
        <w:t>Bankowski P., L. Zou, R. Hodges, P.S. Singh and M. Trigg (2002). B</w:t>
      </w:r>
      <w:r>
        <w:rPr>
          <w:rFonts w:cs="Times New Roman"/>
          <w:sz w:val="24"/>
          <w:szCs w:val="24"/>
          <w:lang w:val="en-US"/>
        </w:rPr>
        <w:t xml:space="preserve">rown Coal Fly Ash Stabilisation </w:t>
      </w:r>
      <w:r w:rsidRPr="00AB30DC">
        <w:rPr>
          <w:rFonts w:cs="Times New Roman"/>
          <w:sz w:val="24"/>
          <w:szCs w:val="24"/>
          <w:lang w:val="en-US"/>
        </w:rPr>
        <w:t>by Inorganic Polymers, In Proceedings of the International Conference on Geopolymers, Melbourne, Australia, 28-29 October, in CD-ROM.</w:t>
      </w:r>
    </w:p>
    <w:p w:rsidR="006900B1" w:rsidRPr="006900B1" w:rsidRDefault="006900B1" w:rsidP="006900B1">
      <w:pPr>
        <w:pStyle w:val="a6"/>
        <w:tabs>
          <w:tab w:val="left" w:pos="990"/>
        </w:tabs>
        <w:spacing w:line="300" w:lineRule="auto"/>
        <w:jc w:val="both"/>
        <w:rPr>
          <w:rFonts w:cs="Times New Roman"/>
          <w:sz w:val="24"/>
          <w:szCs w:val="24"/>
          <w:lang w:val="en-US"/>
        </w:rPr>
      </w:pPr>
    </w:p>
    <w:p w:rsidR="006B1FC8" w:rsidRPr="006900B1" w:rsidRDefault="00AB30DC" w:rsidP="006900B1">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t xml:space="preserve">Barbosa, V.F.F., K.J.D. Mackenzie, C. Thaumaturgo, (1999). Synthesis and characterization of sodium polysialate inorganic polymer based on alumina and silica. In: Proc. 2nd Internat. Conf. Geopolymere '99, pp. 65–77. </w:t>
      </w:r>
    </w:p>
    <w:p w:rsidR="006900B1" w:rsidRPr="006900B1" w:rsidRDefault="006900B1" w:rsidP="006900B1">
      <w:pPr>
        <w:pStyle w:val="a6"/>
        <w:tabs>
          <w:tab w:val="left" w:pos="990"/>
        </w:tabs>
        <w:spacing w:line="300" w:lineRule="auto"/>
        <w:jc w:val="both"/>
        <w:rPr>
          <w:rFonts w:cs="Times New Roman"/>
          <w:sz w:val="24"/>
          <w:szCs w:val="24"/>
          <w:lang w:val="en-US"/>
        </w:rPr>
      </w:pPr>
    </w:p>
    <w:p w:rsidR="006B1FC8" w:rsidRDefault="00AB30DC" w:rsidP="006B1FC8">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t>Bartzas G</w:t>
      </w:r>
      <w:r w:rsidR="00973445" w:rsidRPr="006B1FC8">
        <w:rPr>
          <w:rFonts w:cs="Times New Roman"/>
          <w:sz w:val="24"/>
          <w:szCs w:val="24"/>
          <w:lang w:val="en-US"/>
        </w:rPr>
        <w:t>.,</w:t>
      </w:r>
      <w:r w:rsidRPr="006B1FC8">
        <w:rPr>
          <w:rFonts w:cs="Times New Roman"/>
          <w:sz w:val="24"/>
          <w:szCs w:val="24"/>
          <w:lang w:val="en-US"/>
        </w:rPr>
        <w:t xml:space="preserve"> and Komnitsas K. (2015). Life cycle assessment of ferronickel production in Greece. Resources, Conservation and Recycling 105, pp. 113–122.</w:t>
      </w:r>
    </w:p>
    <w:p w:rsidR="006B1FC8" w:rsidRPr="006B1FC8" w:rsidRDefault="006B1FC8" w:rsidP="006B1FC8">
      <w:pPr>
        <w:pStyle w:val="a6"/>
        <w:tabs>
          <w:tab w:val="left" w:pos="990"/>
        </w:tabs>
        <w:spacing w:line="300" w:lineRule="auto"/>
        <w:ind w:left="360"/>
        <w:jc w:val="both"/>
        <w:rPr>
          <w:rFonts w:cs="Times New Roman"/>
          <w:sz w:val="24"/>
          <w:szCs w:val="24"/>
          <w:lang w:val="en-US"/>
        </w:rPr>
      </w:pPr>
    </w:p>
    <w:p w:rsidR="00AB30DC" w:rsidRPr="006900B1" w:rsidRDefault="00AB30DC" w:rsidP="006B1FC8">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t xml:space="preserve">Barsoum M.W., Ganguly A. and Hug G. (2006). Microstructural evidence of reconstituted limestone blocks in the Great Pyramids of Egypt. </w:t>
      </w:r>
      <w:r w:rsidRPr="006B1FC8">
        <w:rPr>
          <w:rFonts w:cs="Times New Roman"/>
          <w:iCs/>
          <w:sz w:val="24"/>
          <w:szCs w:val="24"/>
          <w:lang w:val="en-US"/>
        </w:rPr>
        <w:t xml:space="preserve">Journal of the American Ceramic Society </w:t>
      </w:r>
      <w:r w:rsidRPr="006B1FC8">
        <w:rPr>
          <w:rFonts w:cs="Times New Roman"/>
          <w:sz w:val="24"/>
          <w:szCs w:val="24"/>
          <w:lang w:val="en-US"/>
        </w:rPr>
        <w:t xml:space="preserve">89, pp. 3788–3796. </w:t>
      </w:r>
    </w:p>
    <w:p w:rsidR="006900B1" w:rsidRDefault="006900B1" w:rsidP="006900B1">
      <w:pPr>
        <w:pStyle w:val="a6"/>
        <w:tabs>
          <w:tab w:val="left" w:pos="990"/>
        </w:tabs>
        <w:spacing w:line="300" w:lineRule="auto"/>
        <w:jc w:val="both"/>
        <w:rPr>
          <w:rFonts w:cs="Times New Roman"/>
          <w:sz w:val="24"/>
          <w:szCs w:val="24"/>
          <w:lang w:val="en-US"/>
        </w:rPr>
      </w:pPr>
    </w:p>
    <w:p w:rsidR="006B1FC8" w:rsidRPr="006900B1" w:rsidRDefault="00AB30DC" w:rsidP="006B1FC8">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t xml:space="preserve">Bell J.L., Gordon M. and Kriven W.M. (2005). Use of geopolymeric cements as a refractory adhesive for metal and ceramic joins. </w:t>
      </w:r>
      <w:r w:rsidRPr="006B1FC8">
        <w:rPr>
          <w:rFonts w:cs="Times New Roman"/>
          <w:iCs/>
          <w:sz w:val="24"/>
          <w:szCs w:val="24"/>
          <w:lang w:val="en-US"/>
        </w:rPr>
        <w:t xml:space="preserve">Ceramic Engineering and Science Proceedings </w:t>
      </w:r>
      <w:r w:rsidRPr="006B1FC8">
        <w:rPr>
          <w:rFonts w:cs="Times New Roman"/>
          <w:sz w:val="24"/>
          <w:szCs w:val="24"/>
          <w:lang w:val="en-US"/>
        </w:rPr>
        <w:t xml:space="preserve">26, pp. 407–413. </w:t>
      </w:r>
    </w:p>
    <w:p w:rsidR="006900B1" w:rsidRDefault="006900B1" w:rsidP="006900B1">
      <w:pPr>
        <w:pStyle w:val="a6"/>
        <w:tabs>
          <w:tab w:val="left" w:pos="990"/>
        </w:tabs>
        <w:spacing w:line="300" w:lineRule="auto"/>
        <w:jc w:val="both"/>
        <w:rPr>
          <w:rFonts w:cs="Times New Roman"/>
          <w:sz w:val="24"/>
          <w:szCs w:val="24"/>
          <w:lang w:val="en-US"/>
        </w:rPr>
      </w:pPr>
    </w:p>
    <w:p w:rsidR="006900B1" w:rsidRPr="006900B1" w:rsidRDefault="00AB30DC" w:rsidP="006900B1">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t>Bignozzi M.C., Manzi S., Natali M., Rickard W.D.A., Van Riessen A. (2014). Room temperature alkali activation of fly ash: The effect of Na</w:t>
      </w:r>
      <w:r w:rsidRPr="006B1FC8">
        <w:rPr>
          <w:rFonts w:cs="Times New Roman"/>
          <w:sz w:val="24"/>
          <w:szCs w:val="24"/>
          <w:vertAlign w:val="subscript"/>
          <w:lang w:val="en-US"/>
        </w:rPr>
        <w:t>2</w:t>
      </w:r>
      <w:r w:rsidRPr="006B1FC8">
        <w:rPr>
          <w:rFonts w:cs="Times New Roman"/>
          <w:sz w:val="24"/>
          <w:szCs w:val="24"/>
          <w:lang w:val="en-US"/>
        </w:rPr>
        <w:t>O/SiO</w:t>
      </w:r>
      <w:r w:rsidRPr="006B1FC8">
        <w:rPr>
          <w:rFonts w:cs="Times New Roman"/>
          <w:sz w:val="24"/>
          <w:szCs w:val="24"/>
          <w:vertAlign w:val="subscript"/>
          <w:lang w:val="en-US"/>
        </w:rPr>
        <w:t xml:space="preserve">2 </w:t>
      </w:r>
      <w:r w:rsidRPr="006B1FC8">
        <w:rPr>
          <w:rFonts w:cs="Times New Roman"/>
          <w:sz w:val="24"/>
          <w:szCs w:val="24"/>
          <w:lang w:val="en-US"/>
        </w:rPr>
        <w:t>of ratio. Constructions and Building Materials 69, pp. 262-270.</w:t>
      </w:r>
    </w:p>
    <w:p w:rsidR="006900B1" w:rsidRPr="006900B1" w:rsidRDefault="006900B1" w:rsidP="006900B1">
      <w:pPr>
        <w:pStyle w:val="a6"/>
        <w:tabs>
          <w:tab w:val="left" w:pos="990"/>
        </w:tabs>
        <w:spacing w:line="300" w:lineRule="auto"/>
        <w:jc w:val="both"/>
        <w:rPr>
          <w:rFonts w:cs="Times New Roman"/>
          <w:sz w:val="24"/>
          <w:szCs w:val="24"/>
          <w:lang w:val="en-US"/>
        </w:rPr>
      </w:pPr>
    </w:p>
    <w:p w:rsidR="006B1FC8" w:rsidRPr="006900B1" w:rsidRDefault="006B1FC8" w:rsidP="006900B1">
      <w:pPr>
        <w:pStyle w:val="a6"/>
        <w:numPr>
          <w:ilvl w:val="0"/>
          <w:numId w:val="36"/>
        </w:numPr>
        <w:tabs>
          <w:tab w:val="left" w:pos="990"/>
        </w:tabs>
        <w:spacing w:line="300" w:lineRule="auto"/>
        <w:ind w:firstLine="0"/>
        <w:jc w:val="both"/>
        <w:rPr>
          <w:rFonts w:cs="Times New Roman"/>
          <w:sz w:val="24"/>
          <w:szCs w:val="24"/>
          <w:lang w:val="en-US"/>
        </w:rPr>
      </w:pPr>
      <w:r w:rsidRPr="003E0F56">
        <w:rPr>
          <w:rFonts w:cs="Times New Roman"/>
          <w:sz w:val="24"/>
          <w:szCs w:val="24"/>
          <w:lang w:val="de-DE"/>
        </w:rPr>
        <w:t xml:space="preserve">Buchwald A., H. Hilbig and C. Kaps (2007). </w:t>
      </w:r>
      <w:r w:rsidRPr="006900B1">
        <w:rPr>
          <w:rFonts w:cs="Times New Roman"/>
          <w:sz w:val="24"/>
          <w:szCs w:val="24"/>
          <w:lang w:val="en-US"/>
        </w:rPr>
        <w:t>Alkali-activated metakaolin-slag blends-performance and structure in dependence of their composition, Journal of Materials Science 42, pp. 3024-3032.</w:t>
      </w:r>
    </w:p>
    <w:p w:rsidR="006900B1" w:rsidRPr="006B1FC8" w:rsidRDefault="006900B1" w:rsidP="006900B1">
      <w:pPr>
        <w:pStyle w:val="a6"/>
        <w:tabs>
          <w:tab w:val="left" w:pos="990"/>
        </w:tabs>
        <w:spacing w:line="300" w:lineRule="auto"/>
        <w:jc w:val="both"/>
        <w:rPr>
          <w:rFonts w:cs="Times New Roman"/>
          <w:sz w:val="24"/>
          <w:szCs w:val="24"/>
          <w:lang w:val="en-US"/>
        </w:rPr>
      </w:pPr>
    </w:p>
    <w:p w:rsidR="00AB30DC" w:rsidRPr="006900B1" w:rsidRDefault="00AB30DC" w:rsidP="006B1FC8">
      <w:pPr>
        <w:pStyle w:val="a6"/>
        <w:numPr>
          <w:ilvl w:val="0"/>
          <w:numId w:val="36"/>
        </w:numPr>
        <w:tabs>
          <w:tab w:val="left" w:pos="990"/>
        </w:tabs>
        <w:spacing w:line="300" w:lineRule="auto"/>
        <w:ind w:firstLine="0"/>
        <w:jc w:val="both"/>
        <w:rPr>
          <w:rFonts w:cs="Times New Roman"/>
          <w:sz w:val="24"/>
          <w:szCs w:val="24"/>
          <w:lang w:val="en-US"/>
        </w:rPr>
      </w:pPr>
      <w:r w:rsidRPr="006B1FC8">
        <w:rPr>
          <w:rFonts w:cs="Times New Roman"/>
          <w:sz w:val="24"/>
          <w:szCs w:val="24"/>
          <w:lang w:val="en-US"/>
        </w:rPr>
        <w:lastRenderedPageBreak/>
        <w:t>Cheng T.W. and J.P. Chiu (2003). Fire-resistant geopolymer produced bygranulated blast furnace slag, Miner</w:t>
      </w:r>
      <w:r w:rsidR="0049378A" w:rsidRPr="006B1FC8">
        <w:rPr>
          <w:rFonts w:cs="Times New Roman"/>
          <w:sz w:val="24"/>
          <w:szCs w:val="24"/>
          <w:lang w:val="en-US"/>
        </w:rPr>
        <w:t>al</w:t>
      </w:r>
      <w:r w:rsidRPr="006B1FC8">
        <w:rPr>
          <w:rFonts w:cs="Times New Roman"/>
          <w:sz w:val="24"/>
          <w:szCs w:val="24"/>
          <w:lang w:val="en-US"/>
        </w:rPr>
        <w:t xml:space="preserve"> Eng</w:t>
      </w:r>
      <w:r w:rsidR="0049378A" w:rsidRPr="006B1FC8">
        <w:rPr>
          <w:rFonts w:cs="Times New Roman"/>
          <w:sz w:val="24"/>
          <w:szCs w:val="24"/>
          <w:lang w:val="en-US"/>
        </w:rPr>
        <w:t>ineering</w:t>
      </w:r>
      <w:r w:rsidRPr="006B1FC8">
        <w:rPr>
          <w:rFonts w:cs="Times New Roman"/>
          <w:sz w:val="24"/>
          <w:szCs w:val="24"/>
          <w:lang w:val="en-US"/>
        </w:rPr>
        <w:t xml:space="preserve"> 16,</w:t>
      </w:r>
      <w:r w:rsidR="0049378A" w:rsidRPr="006B1FC8">
        <w:rPr>
          <w:rFonts w:cs="Times New Roman"/>
          <w:sz w:val="24"/>
          <w:szCs w:val="24"/>
          <w:lang w:val="en-US"/>
        </w:rPr>
        <w:t xml:space="preserve"> pp.</w:t>
      </w:r>
      <w:r w:rsidRPr="006B1FC8">
        <w:rPr>
          <w:rFonts w:cs="Times New Roman"/>
          <w:sz w:val="24"/>
          <w:szCs w:val="24"/>
          <w:lang w:val="en-US"/>
        </w:rPr>
        <w:t xml:space="preserve"> 205-210.</w:t>
      </w:r>
    </w:p>
    <w:p w:rsidR="006900B1" w:rsidRPr="006B1FC8" w:rsidRDefault="006900B1" w:rsidP="006900B1">
      <w:pPr>
        <w:pStyle w:val="a6"/>
        <w:tabs>
          <w:tab w:val="left" w:pos="990"/>
        </w:tabs>
        <w:spacing w:line="300" w:lineRule="auto"/>
        <w:jc w:val="both"/>
        <w:rPr>
          <w:rFonts w:cs="Times New Roman"/>
          <w:sz w:val="24"/>
          <w:szCs w:val="24"/>
          <w:lang w:val="en-US"/>
        </w:rPr>
      </w:pPr>
    </w:p>
    <w:p w:rsidR="002B1E96" w:rsidRPr="006900B1" w:rsidRDefault="002B1E96"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Cheng H., Lin K.L., Cui R., Hwang C.L., Chang Y.M., Cheng T.W. (2015). </w:t>
      </w:r>
      <w:r w:rsidRPr="006B1FC8">
        <w:rPr>
          <w:rFonts w:cs="Times New Roman"/>
          <w:color w:val="000000"/>
          <w:sz w:val="24"/>
          <w:szCs w:val="24"/>
          <w:lang w:val="en-US"/>
        </w:rPr>
        <w:t>The effects of SiO</w:t>
      </w:r>
      <w:r w:rsidRPr="006B1FC8">
        <w:rPr>
          <w:rFonts w:cs="Times New Roman"/>
          <w:color w:val="000000"/>
          <w:sz w:val="24"/>
          <w:szCs w:val="24"/>
          <w:vertAlign w:val="subscript"/>
          <w:lang w:val="en-US"/>
        </w:rPr>
        <w:t>2</w:t>
      </w:r>
      <w:r w:rsidRPr="006B1FC8">
        <w:rPr>
          <w:rFonts w:cs="Times New Roman"/>
          <w:color w:val="000000"/>
          <w:sz w:val="24"/>
          <w:szCs w:val="24"/>
          <w:lang w:val="en-US"/>
        </w:rPr>
        <w:t>/Na</w:t>
      </w:r>
      <w:r w:rsidRPr="006B1FC8">
        <w:rPr>
          <w:rFonts w:cs="Times New Roman"/>
          <w:color w:val="000000"/>
          <w:sz w:val="24"/>
          <w:szCs w:val="24"/>
          <w:vertAlign w:val="subscript"/>
          <w:lang w:val="en-US"/>
        </w:rPr>
        <w:t>2</w:t>
      </w:r>
      <w:r w:rsidRPr="006B1FC8">
        <w:rPr>
          <w:rFonts w:cs="Times New Roman"/>
          <w:color w:val="000000"/>
          <w:sz w:val="24"/>
          <w:szCs w:val="24"/>
          <w:lang w:val="en-US"/>
        </w:rPr>
        <w:t>O molar ratio on the characteristics of alkali-activated waste catalyst–metakaolin based geopolymers</w:t>
      </w:r>
      <w:r w:rsidRPr="006B1FC8">
        <w:rPr>
          <w:rFonts w:cs="Times New Roman"/>
          <w:sz w:val="24"/>
          <w:szCs w:val="24"/>
          <w:lang w:val="en-US"/>
        </w:rPr>
        <w:t xml:space="preserve"> Construction and Building Materials 95, pp. 710–720.</w:t>
      </w:r>
    </w:p>
    <w:p w:rsidR="006900B1" w:rsidRPr="006B1FC8" w:rsidRDefault="006900B1" w:rsidP="006900B1">
      <w:pPr>
        <w:pStyle w:val="a6"/>
        <w:spacing w:line="300" w:lineRule="auto"/>
        <w:jc w:val="both"/>
        <w:rPr>
          <w:rFonts w:cs="Times New Roman"/>
          <w:sz w:val="24"/>
          <w:szCs w:val="24"/>
          <w:lang w:val="en-US"/>
        </w:rPr>
      </w:pPr>
    </w:p>
    <w:p w:rsidR="00AB30DC" w:rsidRPr="006900B1" w:rsidRDefault="002B1E96" w:rsidP="006B1FC8">
      <w:pPr>
        <w:pStyle w:val="a6"/>
        <w:numPr>
          <w:ilvl w:val="0"/>
          <w:numId w:val="36"/>
        </w:numPr>
        <w:autoSpaceDE w:val="0"/>
        <w:autoSpaceDN w:val="0"/>
        <w:adjustRightInd w:val="0"/>
        <w:spacing w:after="0" w:line="300" w:lineRule="auto"/>
        <w:ind w:firstLine="0"/>
        <w:jc w:val="both"/>
        <w:rPr>
          <w:rFonts w:cs="Times New Roman"/>
          <w:sz w:val="24"/>
          <w:szCs w:val="24"/>
          <w:lang w:val="en-US"/>
        </w:rPr>
      </w:pPr>
      <w:r w:rsidRPr="003E0F56">
        <w:rPr>
          <w:rFonts w:cs="Times New Roman"/>
          <w:sz w:val="24"/>
          <w:szCs w:val="24"/>
          <w:lang w:val="de-DE"/>
        </w:rPr>
        <w:t>Chen,</w:t>
      </w:r>
      <w:r w:rsidR="006B1FC8" w:rsidRPr="003E0F56">
        <w:rPr>
          <w:rFonts w:cs="Times New Roman"/>
          <w:sz w:val="24"/>
          <w:szCs w:val="24"/>
          <w:lang w:val="de-DE"/>
        </w:rPr>
        <w:t xml:space="preserve"> T.A., Chen, J.H., Huang, J.S. (</w:t>
      </w:r>
      <w:r w:rsidRPr="003E0F56">
        <w:rPr>
          <w:rFonts w:cs="Times New Roman"/>
          <w:sz w:val="24"/>
          <w:szCs w:val="24"/>
          <w:lang w:val="de-DE"/>
        </w:rPr>
        <w:t>2017</w:t>
      </w:r>
      <w:r w:rsidR="006B1FC8" w:rsidRPr="003E0F56">
        <w:rPr>
          <w:rFonts w:cs="Times New Roman"/>
          <w:sz w:val="24"/>
          <w:szCs w:val="24"/>
          <w:lang w:val="de-DE"/>
        </w:rPr>
        <w:t>)</w:t>
      </w:r>
      <w:r w:rsidRPr="003E0F56">
        <w:rPr>
          <w:rFonts w:cs="Times New Roman"/>
          <w:sz w:val="24"/>
          <w:szCs w:val="24"/>
          <w:lang w:val="de-DE"/>
        </w:rPr>
        <w:t xml:space="preserve">. </w:t>
      </w:r>
      <w:r w:rsidRPr="006B1FC8">
        <w:rPr>
          <w:rFonts w:cs="Times New Roman"/>
          <w:sz w:val="24"/>
          <w:szCs w:val="24"/>
          <w:lang w:val="en-US"/>
        </w:rPr>
        <w:t>Effects of activator and aging process on the compressive strengths of alkali-activated glass inorganic binders. Cement</w:t>
      </w:r>
      <w:r w:rsidR="006B1FC8" w:rsidRPr="006B1FC8">
        <w:rPr>
          <w:rFonts w:cs="Times New Roman"/>
          <w:sz w:val="24"/>
          <w:szCs w:val="24"/>
          <w:lang w:val="en-US"/>
        </w:rPr>
        <w:t xml:space="preserve"> </w:t>
      </w:r>
      <w:r w:rsidRPr="006B1FC8">
        <w:rPr>
          <w:rFonts w:cs="Times New Roman"/>
          <w:sz w:val="24"/>
          <w:szCs w:val="24"/>
          <w:lang w:val="en-US"/>
        </w:rPr>
        <w:t>Concretes Compos</w:t>
      </w:r>
      <w:r w:rsidR="006B1FC8" w:rsidRPr="006B1FC8">
        <w:rPr>
          <w:rFonts w:cs="Times New Roman"/>
          <w:sz w:val="24"/>
          <w:szCs w:val="24"/>
          <w:lang w:val="en-US"/>
        </w:rPr>
        <w:t>ites</w:t>
      </w:r>
      <w:r w:rsidRPr="006B1FC8">
        <w:rPr>
          <w:rFonts w:cs="Times New Roman"/>
          <w:sz w:val="24"/>
          <w:szCs w:val="24"/>
          <w:lang w:val="en-US"/>
        </w:rPr>
        <w:t>. 76, pp. 1-12.</w:t>
      </w:r>
    </w:p>
    <w:p w:rsidR="006900B1" w:rsidRPr="006900B1" w:rsidRDefault="006900B1" w:rsidP="006900B1">
      <w:pPr>
        <w:pStyle w:val="a6"/>
        <w:autoSpaceDE w:val="0"/>
        <w:autoSpaceDN w:val="0"/>
        <w:adjustRightInd w:val="0"/>
        <w:spacing w:after="0" w:line="300" w:lineRule="auto"/>
        <w:jc w:val="both"/>
        <w:rPr>
          <w:rFonts w:cs="Times New Roman"/>
          <w:sz w:val="24"/>
          <w:szCs w:val="24"/>
          <w:lang w:val="en-US"/>
        </w:rPr>
      </w:pPr>
    </w:p>
    <w:p w:rsidR="006B1FC8"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Chen Z., Li J.S., Zhan B.J., Sharma U., Poon C. (2018). Compressive strength and microstructural properties of dry-mixed geopolymer pastes synthesized from GGBS and sewage sludge ash. Construction and Build</w:t>
      </w:r>
      <w:r w:rsidR="006B1FC8" w:rsidRPr="006B1FC8">
        <w:rPr>
          <w:rFonts w:cs="Times New Roman"/>
          <w:sz w:val="24"/>
          <w:szCs w:val="24"/>
          <w:lang w:val="en-US"/>
        </w:rPr>
        <w:t>ing Materials 182, pp. 597–607.</w:t>
      </w:r>
    </w:p>
    <w:p w:rsidR="006900B1" w:rsidRPr="006B1FC8"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fr-FR"/>
        </w:rPr>
        <w:t>Criado M., Fernández-Jiménez A., De la Torre A.G., Palomo A. (2007).</w:t>
      </w:r>
      <w:r w:rsidRPr="003E0F56">
        <w:rPr>
          <w:rFonts w:cs="Times New Roman"/>
          <w:kern w:val="36"/>
          <w:sz w:val="24"/>
          <w:szCs w:val="24"/>
          <w:lang w:val="fr-FR" w:eastAsia="el-GR"/>
        </w:rPr>
        <w:t xml:space="preserve"> </w:t>
      </w:r>
      <w:r w:rsidRPr="006B1FC8">
        <w:rPr>
          <w:rFonts w:cs="Times New Roman"/>
          <w:kern w:val="36"/>
          <w:sz w:val="24"/>
          <w:szCs w:val="24"/>
          <w:lang w:val="en-US" w:eastAsia="el-GR"/>
        </w:rPr>
        <w:t>An XRD study of the effect of the SiO</w:t>
      </w:r>
      <w:r w:rsidRPr="006B1FC8">
        <w:rPr>
          <w:rFonts w:cs="Times New Roman"/>
          <w:kern w:val="36"/>
          <w:sz w:val="24"/>
          <w:szCs w:val="24"/>
          <w:vertAlign w:val="subscript"/>
          <w:lang w:val="en-US" w:eastAsia="el-GR"/>
        </w:rPr>
        <w:t>2</w:t>
      </w:r>
      <w:r w:rsidRPr="006B1FC8">
        <w:rPr>
          <w:rFonts w:cs="Times New Roman"/>
          <w:kern w:val="36"/>
          <w:sz w:val="24"/>
          <w:szCs w:val="24"/>
          <w:lang w:val="en-US" w:eastAsia="el-GR"/>
        </w:rPr>
        <w:t>/Na</w:t>
      </w:r>
      <w:r w:rsidRPr="006B1FC8">
        <w:rPr>
          <w:rFonts w:cs="Times New Roman"/>
          <w:kern w:val="36"/>
          <w:sz w:val="24"/>
          <w:szCs w:val="24"/>
          <w:vertAlign w:val="subscript"/>
          <w:lang w:val="en-US" w:eastAsia="el-GR"/>
        </w:rPr>
        <w:t>2</w:t>
      </w:r>
      <w:r w:rsidRPr="006B1FC8">
        <w:rPr>
          <w:rFonts w:cs="Times New Roman"/>
          <w:kern w:val="36"/>
          <w:sz w:val="24"/>
          <w:szCs w:val="24"/>
          <w:lang w:val="en-US" w:eastAsia="el-GR"/>
        </w:rPr>
        <w:t xml:space="preserve">O ratio on the alkali activation of fly ash. </w:t>
      </w:r>
      <w:r w:rsidRPr="006B1FC8">
        <w:rPr>
          <w:rFonts w:cs="Times New Roman"/>
          <w:sz w:val="24"/>
          <w:szCs w:val="24"/>
          <w:bdr w:val="none" w:sz="0" w:space="0" w:color="auto" w:frame="1"/>
          <w:lang w:val="en-US" w:eastAsia="el-GR"/>
        </w:rPr>
        <w:t>Cement and Concrete Research 37, pp. 671–679.</w:t>
      </w:r>
    </w:p>
    <w:p w:rsidR="006900B1" w:rsidRPr="006B1FC8"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autoSpaceDE w:val="0"/>
        <w:autoSpaceDN w:val="0"/>
        <w:adjustRightInd w:val="0"/>
        <w:spacing w:after="0" w:line="300" w:lineRule="auto"/>
        <w:ind w:firstLine="0"/>
        <w:jc w:val="both"/>
        <w:rPr>
          <w:rFonts w:cs="Times New Roman"/>
          <w:iCs/>
          <w:color w:val="000000"/>
          <w:sz w:val="24"/>
          <w:szCs w:val="24"/>
          <w:lang w:val="en-US"/>
        </w:rPr>
      </w:pPr>
      <w:r w:rsidRPr="006B1FC8">
        <w:rPr>
          <w:rFonts w:cs="Times New Roman"/>
          <w:iCs/>
          <w:color w:val="000000"/>
          <w:sz w:val="24"/>
          <w:szCs w:val="24"/>
          <w:lang w:val="en-US"/>
        </w:rPr>
        <w:t xml:space="preserve">Davidovits J. (1988), Geopolymer Chemistry and Properties, In proceedings of the 1st International Conference on Geopolymer '88, 1-3 June, Compiegne, France, v.1:25-48. </w:t>
      </w:r>
    </w:p>
    <w:p w:rsidR="006900B1" w:rsidRPr="006900B1" w:rsidRDefault="006900B1" w:rsidP="006900B1">
      <w:pPr>
        <w:pStyle w:val="a6"/>
        <w:autoSpaceDE w:val="0"/>
        <w:autoSpaceDN w:val="0"/>
        <w:adjustRightInd w:val="0"/>
        <w:spacing w:after="0" w:line="300" w:lineRule="auto"/>
        <w:jc w:val="both"/>
        <w:rPr>
          <w:rFonts w:cs="Times New Roman"/>
          <w:iCs/>
          <w:color w:val="000000"/>
          <w:sz w:val="24"/>
          <w:szCs w:val="24"/>
          <w:lang w:val="en-US"/>
        </w:rPr>
      </w:pPr>
    </w:p>
    <w:p w:rsidR="00AB30DC" w:rsidRPr="006900B1" w:rsidRDefault="00AB30DC" w:rsidP="006B1FC8">
      <w:pPr>
        <w:pStyle w:val="a6"/>
        <w:numPr>
          <w:ilvl w:val="0"/>
          <w:numId w:val="36"/>
        </w:numPr>
        <w:autoSpaceDE w:val="0"/>
        <w:autoSpaceDN w:val="0"/>
        <w:adjustRightInd w:val="0"/>
        <w:spacing w:after="0" w:line="300" w:lineRule="auto"/>
        <w:ind w:firstLine="0"/>
        <w:jc w:val="both"/>
        <w:rPr>
          <w:rFonts w:cs="Times New Roman"/>
          <w:color w:val="000000"/>
          <w:sz w:val="24"/>
          <w:szCs w:val="24"/>
          <w:lang w:val="en-US"/>
        </w:rPr>
      </w:pPr>
      <w:r w:rsidRPr="006B1FC8">
        <w:rPr>
          <w:rFonts w:cs="Times New Roman"/>
          <w:iCs/>
          <w:color w:val="000000"/>
          <w:sz w:val="24"/>
          <w:szCs w:val="24"/>
          <w:lang w:val="en-US"/>
        </w:rPr>
        <w:t xml:space="preserve">Davidovits J. and Davidovics M. (1988). Geopolymer room temperature ceramic matrix for composites. Ceramic Engineering and Science Proceedings 9, pp. 835-842. </w:t>
      </w:r>
    </w:p>
    <w:p w:rsidR="006900B1" w:rsidRPr="006900B1" w:rsidRDefault="006900B1" w:rsidP="006900B1">
      <w:pPr>
        <w:pStyle w:val="a6"/>
        <w:autoSpaceDE w:val="0"/>
        <w:autoSpaceDN w:val="0"/>
        <w:adjustRightInd w:val="0"/>
        <w:spacing w:after="0" w:line="300" w:lineRule="auto"/>
        <w:jc w:val="both"/>
        <w:rPr>
          <w:rFonts w:cs="Times New Roman"/>
          <w:color w:val="000000"/>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eastAsia="AdvEPSTIM" w:cs="Times New Roman"/>
          <w:sz w:val="24"/>
          <w:szCs w:val="24"/>
          <w:lang w:val="en-US"/>
        </w:rPr>
        <w:t>Davidovits J.</w:t>
      </w:r>
      <w:r w:rsidR="00973445" w:rsidRPr="004E3797">
        <w:rPr>
          <w:rFonts w:eastAsia="AdvEPSTIM" w:cs="Times New Roman"/>
          <w:sz w:val="24"/>
          <w:szCs w:val="24"/>
          <w:lang w:val="en-US"/>
        </w:rPr>
        <w:t xml:space="preserve"> </w:t>
      </w:r>
      <w:r w:rsidRPr="006B1FC8">
        <w:rPr>
          <w:rFonts w:eastAsia="AdvEPSTIM" w:cs="Times New Roman"/>
          <w:sz w:val="24"/>
          <w:szCs w:val="24"/>
          <w:lang w:val="en-US"/>
        </w:rPr>
        <w:t>(1988</w:t>
      </w:r>
      <w:r w:rsidR="004E3797">
        <w:rPr>
          <w:rFonts w:eastAsia="AdvEPSTIM" w:cs="Times New Roman"/>
          <w:sz w:val="24"/>
          <w:szCs w:val="24"/>
          <w:lang w:val="en-US"/>
        </w:rPr>
        <w:t xml:space="preserve">). </w:t>
      </w:r>
      <w:r w:rsidRPr="006B1FC8">
        <w:rPr>
          <w:rFonts w:eastAsia="AdvEPSTIM" w:cs="Times New Roman"/>
          <w:sz w:val="24"/>
          <w:szCs w:val="24"/>
          <w:lang w:val="en-US"/>
        </w:rPr>
        <w:t xml:space="preserve">Geopolymer chemestry and properties. In proceedings </w:t>
      </w:r>
      <w:r w:rsidRPr="006B1FC8">
        <w:rPr>
          <w:rFonts w:cs="Times New Roman"/>
          <w:sz w:val="24"/>
          <w:szCs w:val="24"/>
          <w:lang w:val="en-US"/>
        </w:rPr>
        <w:t>of the 1st International Conference on Geopolymer '88, 1-3 June, Compiegne, France, 1, pp. 25-48.</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autoSpaceDE w:val="0"/>
        <w:autoSpaceDN w:val="0"/>
        <w:adjustRightInd w:val="0"/>
        <w:spacing w:after="0" w:line="300" w:lineRule="auto"/>
        <w:ind w:firstLine="0"/>
        <w:jc w:val="both"/>
        <w:rPr>
          <w:rFonts w:cs="Times New Roman"/>
          <w:color w:val="000000"/>
          <w:sz w:val="24"/>
          <w:szCs w:val="24"/>
          <w:lang w:val="en-US"/>
        </w:rPr>
      </w:pPr>
      <w:r w:rsidRPr="006B1FC8">
        <w:rPr>
          <w:rFonts w:cs="Times New Roman"/>
          <w:iCs/>
          <w:color w:val="000000"/>
          <w:sz w:val="24"/>
          <w:szCs w:val="24"/>
          <w:lang w:val="en-US"/>
        </w:rPr>
        <w:t xml:space="preserve">Davidovits J. (1994). Geopolymers: Inorganic Polymeric New Materials. Journal of Materials Education 16, pp. 91–139 </w:t>
      </w:r>
    </w:p>
    <w:p w:rsidR="006900B1" w:rsidRPr="006900B1" w:rsidRDefault="006900B1" w:rsidP="006900B1">
      <w:pPr>
        <w:pStyle w:val="a6"/>
        <w:autoSpaceDE w:val="0"/>
        <w:autoSpaceDN w:val="0"/>
        <w:adjustRightInd w:val="0"/>
        <w:spacing w:after="0" w:line="300" w:lineRule="auto"/>
        <w:jc w:val="both"/>
        <w:rPr>
          <w:rFonts w:cs="Times New Roman"/>
          <w:color w:val="000000"/>
          <w:sz w:val="24"/>
          <w:szCs w:val="24"/>
          <w:lang w:val="en-US"/>
        </w:rPr>
      </w:pPr>
    </w:p>
    <w:p w:rsidR="00AB30DC" w:rsidRPr="006900B1" w:rsidRDefault="00AB30DC" w:rsidP="006B1FC8">
      <w:pPr>
        <w:pStyle w:val="a6"/>
        <w:numPr>
          <w:ilvl w:val="0"/>
          <w:numId w:val="36"/>
        </w:numPr>
        <w:autoSpaceDE w:val="0"/>
        <w:autoSpaceDN w:val="0"/>
        <w:adjustRightInd w:val="0"/>
        <w:spacing w:after="0" w:line="300" w:lineRule="auto"/>
        <w:ind w:firstLine="0"/>
        <w:jc w:val="both"/>
        <w:rPr>
          <w:rFonts w:cs="Times New Roman"/>
          <w:i/>
          <w:iCs/>
          <w:color w:val="000000"/>
          <w:sz w:val="24"/>
          <w:szCs w:val="24"/>
          <w:lang w:val="en-US"/>
        </w:rPr>
      </w:pPr>
      <w:r w:rsidRPr="006B1FC8">
        <w:rPr>
          <w:rFonts w:cs="Times New Roman"/>
          <w:iCs/>
          <w:color w:val="000000"/>
          <w:sz w:val="24"/>
          <w:szCs w:val="24"/>
          <w:lang w:val="en-US"/>
        </w:rPr>
        <w:t>Davidovits J. (1994c). Geopolymers: Inorga</w:t>
      </w:r>
      <w:r w:rsidR="004E3797">
        <w:rPr>
          <w:rFonts w:cs="Times New Roman"/>
          <w:iCs/>
          <w:color w:val="000000"/>
          <w:sz w:val="24"/>
          <w:szCs w:val="24"/>
          <w:lang w:val="en-US"/>
        </w:rPr>
        <w:t xml:space="preserve">nic Polymeric New Materials, Journal of </w:t>
      </w:r>
      <w:r w:rsidRPr="006B1FC8">
        <w:rPr>
          <w:rFonts w:cs="Times New Roman"/>
          <w:iCs/>
          <w:color w:val="000000"/>
          <w:sz w:val="24"/>
          <w:szCs w:val="24"/>
          <w:lang w:val="en-US"/>
        </w:rPr>
        <w:t>Mater</w:t>
      </w:r>
      <w:r w:rsidR="004E3797">
        <w:rPr>
          <w:rFonts w:cs="Times New Roman"/>
          <w:iCs/>
          <w:color w:val="000000"/>
          <w:sz w:val="24"/>
          <w:szCs w:val="24"/>
          <w:lang w:val="en-US"/>
        </w:rPr>
        <w:t>ials Education 1</w:t>
      </w:r>
      <w:r w:rsidR="003C585E" w:rsidRPr="006B1FC8">
        <w:rPr>
          <w:rFonts w:cs="Times New Roman"/>
          <w:iCs/>
          <w:color w:val="000000"/>
          <w:sz w:val="24"/>
          <w:szCs w:val="24"/>
          <w:lang w:val="en-US"/>
        </w:rPr>
        <w:t xml:space="preserve">6, pp. </w:t>
      </w:r>
      <w:r w:rsidRPr="006B1FC8">
        <w:rPr>
          <w:rFonts w:cs="Times New Roman"/>
          <w:iCs/>
          <w:color w:val="000000"/>
          <w:sz w:val="24"/>
          <w:szCs w:val="24"/>
          <w:lang w:val="en-US"/>
        </w:rPr>
        <w:t>91-139</w:t>
      </w:r>
      <w:r w:rsidRPr="006B1FC8">
        <w:rPr>
          <w:rFonts w:cs="Times New Roman"/>
          <w:i/>
          <w:iCs/>
          <w:color w:val="000000"/>
          <w:sz w:val="24"/>
          <w:szCs w:val="24"/>
          <w:lang w:val="en-US"/>
        </w:rPr>
        <w:t xml:space="preserve">. </w:t>
      </w:r>
    </w:p>
    <w:p w:rsidR="006900B1" w:rsidRPr="006900B1" w:rsidRDefault="006900B1" w:rsidP="006900B1">
      <w:pPr>
        <w:pStyle w:val="a6"/>
        <w:autoSpaceDE w:val="0"/>
        <w:autoSpaceDN w:val="0"/>
        <w:adjustRightInd w:val="0"/>
        <w:spacing w:after="0" w:line="300" w:lineRule="auto"/>
        <w:jc w:val="both"/>
        <w:rPr>
          <w:rFonts w:cs="Times New Roman"/>
          <w:i/>
          <w:iCs/>
          <w:color w:val="000000"/>
          <w:sz w:val="24"/>
          <w:szCs w:val="24"/>
          <w:lang w:val="en-US"/>
        </w:rPr>
      </w:pPr>
    </w:p>
    <w:p w:rsidR="00AB30DC" w:rsidRPr="006900B1" w:rsidRDefault="00AB30DC" w:rsidP="006B1FC8">
      <w:pPr>
        <w:pStyle w:val="a6"/>
        <w:numPr>
          <w:ilvl w:val="0"/>
          <w:numId w:val="36"/>
        </w:numPr>
        <w:autoSpaceDE w:val="0"/>
        <w:autoSpaceDN w:val="0"/>
        <w:adjustRightInd w:val="0"/>
        <w:spacing w:after="0" w:line="300" w:lineRule="auto"/>
        <w:ind w:firstLine="0"/>
        <w:jc w:val="both"/>
        <w:rPr>
          <w:rFonts w:cs="Times New Roman"/>
          <w:iCs/>
          <w:color w:val="000000"/>
          <w:sz w:val="24"/>
          <w:szCs w:val="24"/>
          <w:lang w:val="en-US"/>
        </w:rPr>
      </w:pPr>
      <w:r w:rsidRPr="006B1FC8">
        <w:rPr>
          <w:rFonts w:cs="Times New Roman"/>
          <w:iCs/>
          <w:color w:val="000000"/>
          <w:sz w:val="24"/>
          <w:szCs w:val="24"/>
          <w:lang w:val="en-US"/>
        </w:rPr>
        <w:lastRenderedPageBreak/>
        <w:t xml:space="preserve">Davidovits J. (1999). Fire proof geopolymeric cements. In Proceedings of the 2nd International Conference on Geopolymer '99, Saint Qunentin, France, 30 June-2 July, pp. 165-169. </w:t>
      </w:r>
    </w:p>
    <w:p w:rsidR="006900B1" w:rsidRPr="006900B1" w:rsidRDefault="006900B1" w:rsidP="006900B1">
      <w:pPr>
        <w:pStyle w:val="a6"/>
        <w:autoSpaceDE w:val="0"/>
        <w:autoSpaceDN w:val="0"/>
        <w:adjustRightInd w:val="0"/>
        <w:spacing w:after="0" w:line="300" w:lineRule="auto"/>
        <w:jc w:val="both"/>
        <w:rPr>
          <w:rFonts w:cs="Times New Roman"/>
          <w:iCs/>
          <w:color w:val="000000"/>
          <w:sz w:val="24"/>
          <w:szCs w:val="24"/>
          <w:lang w:val="en-US"/>
        </w:rPr>
      </w:pPr>
    </w:p>
    <w:p w:rsidR="00AB30DC" w:rsidRPr="00B17121" w:rsidRDefault="00AB30DC" w:rsidP="006B1FC8">
      <w:pPr>
        <w:pStyle w:val="a6"/>
        <w:numPr>
          <w:ilvl w:val="0"/>
          <w:numId w:val="36"/>
        </w:numPr>
        <w:autoSpaceDE w:val="0"/>
        <w:autoSpaceDN w:val="0"/>
        <w:adjustRightInd w:val="0"/>
        <w:spacing w:after="0" w:line="300" w:lineRule="auto"/>
        <w:ind w:firstLine="0"/>
        <w:jc w:val="both"/>
        <w:rPr>
          <w:rFonts w:cs="Times New Roman"/>
          <w:color w:val="000000"/>
          <w:sz w:val="24"/>
          <w:szCs w:val="24"/>
          <w:lang w:val="en-US"/>
        </w:rPr>
      </w:pPr>
      <w:r w:rsidRPr="006B1FC8">
        <w:rPr>
          <w:rFonts w:cs="Times New Roman"/>
          <w:iCs/>
          <w:color w:val="000000"/>
          <w:sz w:val="24"/>
          <w:szCs w:val="24"/>
          <w:lang w:val="en-US"/>
        </w:rPr>
        <w:t>Davidovits J. (2008). Geopolymer Chemistry and Applications, Saint-Quentin, France, Institut Géopolymère.</w:t>
      </w:r>
    </w:p>
    <w:p w:rsidR="00B17121" w:rsidRPr="00B17121" w:rsidRDefault="00B17121" w:rsidP="00B17121">
      <w:pPr>
        <w:pStyle w:val="a6"/>
        <w:autoSpaceDE w:val="0"/>
        <w:autoSpaceDN w:val="0"/>
        <w:adjustRightInd w:val="0"/>
        <w:spacing w:after="0" w:line="300" w:lineRule="auto"/>
        <w:jc w:val="both"/>
        <w:rPr>
          <w:rFonts w:cs="Times New Roman"/>
          <w:color w:val="000000"/>
          <w:sz w:val="24"/>
          <w:szCs w:val="24"/>
          <w:lang w:val="en-US"/>
        </w:rPr>
      </w:pPr>
    </w:p>
    <w:p w:rsidR="00B17121" w:rsidRPr="006900B1" w:rsidRDefault="00B17121" w:rsidP="006B1FC8">
      <w:pPr>
        <w:pStyle w:val="a6"/>
        <w:numPr>
          <w:ilvl w:val="0"/>
          <w:numId w:val="36"/>
        </w:numPr>
        <w:autoSpaceDE w:val="0"/>
        <w:autoSpaceDN w:val="0"/>
        <w:adjustRightInd w:val="0"/>
        <w:spacing w:after="0" w:line="300" w:lineRule="auto"/>
        <w:ind w:firstLine="0"/>
        <w:jc w:val="both"/>
        <w:rPr>
          <w:rFonts w:cs="Times New Roman"/>
          <w:color w:val="000000"/>
          <w:sz w:val="24"/>
          <w:szCs w:val="24"/>
          <w:lang w:val="en-US"/>
        </w:rPr>
      </w:pPr>
      <w:r>
        <w:rPr>
          <w:rFonts w:cs="Times New Roman"/>
          <w:sz w:val="24"/>
          <w:szCs w:val="24"/>
          <w:lang w:val="en-US"/>
        </w:rPr>
        <w:t>Delineau</w:t>
      </w:r>
      <w:r w:rsidRPr="00B17121">
        <w:rPr>
          <w:rFonts w:cs="Times New Roman"/>
          <w:sz w:val="24"/>
          <w:szCs w:val="24"/>
          <w:lang w:val="en-US"/>
        </w:rPr>
        <w:t xml:space="preserve"> </w:t>
      </w:r>
      <w:r>
        <w:rPr>
          <w:rFonts w:cs="Times New Roman"/>
          <w:sz w:val="24"/>
          <w:szCs w:val="24"/>
          <w:lang w:val="en-US"/>
        </w:rPr>
        <w:t>T</w:t>
      </w:r>
      <w:r w:rsidRPr="00B17121">
        <w:rPr>
          <w:rFonts w:cs="Times New Roman"/>
          <w:sz w:val="24"/>
          <w:szCs w:val="24"/>
          <w:lang w:val="en-US"/>
        </w:rPr>
        <w:t xml:space="preserve">.; </w:t>
      </w:r>
      <w:r>
        <w:rPr>
          <w:rFonts w:cs="Times New Roman"/>
          <w:sz w:val="24"/>
          <w:szCs w:val="24"/>
          <w:lang w:val="en-US"/>
        </w:rPr>
        <w:t>Allard</w:t>
      </w:r>
      <w:r w:rsidRPr="00B17121">
        <w:rPr>
          <w:rFonts w:cs="Times New Roman"/>
          <w:sz w:val="24"/>
          <w:szCs w:val="24"/>
          <w:lang w:val="en-US"/>
        </w:rPr>
        <w:t xml:space="preserve"> </w:t>
      </w:r>
      <w:r>
        <w:rPr>
          <w:rFonts w:cs="Times New Roman"/>
          <w:sz w:val="24"/>
          <w:szCs w:val="24"/>
          <w:lang w:val="en-US"/>
        </w:rPr>
        <w:t>T</w:t>
      </w:r>
      <w:r w:rsidRPr="00B17121">
        <w:rPr>
          <w:rFonts w:cs="Times New Roman"/>
          <w:sz w:val="24"/>
          <w:szCs w:val="24"/>
          <w:lang w:val="en-US"/>
        </w:rPr>
        <w:t xml:space="preserve">.; </w:t>
      </w:r>
      <w:r>
        <w:rPr>
          <w:rFonts w:cs="Times New Roman"/>
          <w:sz w:val="24"/>
          <w:szCs w:val="24"/>
          <w:lang w:val="en-US"/>
        </w:rPr>
        <w:t>Muller</w:t>
      </w:r>
      <w:r w:rsidRPr="00B17121">
        <w:rPr>
          <w:rFonts w:cs="Times New Roman"/>
          <w:sz w:val="24"/>
          <w:szCs w:val="24"/>
          <w:lang w:val="en-US"/>
        </w:rPr>
        <w:t xml:space="preserve"> </w:t>
      </w:r>
      <w:r>
        <w:rPr>
          <w:rFonts w:cs="Times New Roman"/>
          <w:sz w:val="24"/>
          <w:szCs w:val="24"/>
          <w:lang w:val="en-US"/>
        </w:rPr>
        <w:t>J</w:t>
      </w:r>
      <w:r w:rsidRPr="00B17121">
        <w:rPr>
          <w:rFonts w:cs="Times New Roman"/>
          <w:sz w:val="24"/>
          <w:szCs w:val="24"/>
          <w:lang w:val="en-US"/>
        </w:rPr>
        <w:t>-</w:t>
      </w:r>
      <w:r>
        <w:rPr>
          <w:rFonts w:cs="Times New Roman"/>
          <w:sz w:val="24"/>
          <w:szCs w:val="24"/>
          <w:lang w:val="en-US"/>
        </w:rPr>
        <w:t>P</w:t>
      </w:r>
      <w:r w:rsidRPr="00B17121">
        <w:rPr>
          <w:rFonts w:cs="Times New Roman"/>
          <w:sz w:val="24"/>
          <w:szCs w:val="24"/>
          <w:lang w:val="en-US"/>
        </w:rPr>
        <w:t xml:space="preserve">.; </w:t>
      </w:r>
      <w:r>
        <w:rPr>
          <w:rFonts w:cs="Times New Roman"/>
          <w:sz w:val="24"/>
          <w:szCs w:val="24"/>
          <w:lang w:val="en-US"/>
        </w:rPr>
        <w:t>Barres</w:t>
      </w:r>
      <w:r w:rsidRPr="00B17121">
        <w:rPr>
          <w:rFonts w:cs="Times New Roman"/>
          <w:sz w:val="24"/>
          <w:szCs w:val="24"/>
          <w:lang w:val="en-US"/>
        </w:rPr>
        <w:t xml:space="preserve"> </w:t>
      </w:r>
      <w:r>
        <w:rPr>
          <w:rFonts w:cs="Times New Roman"/>
          <w:sz w:val="24"/>
          <w:szCs w:val="24"/>
          <w:lang w:val="en-US"/>
        </w:rPr>
        <w:t>O</w:t>
      </w:r>
      <w:r w:rsidRPr="00B17121">
        <w:rPr>
          <w:rFonts w:cs="Times New Roman"/>
          <w:sz w:val="24"/>
          <w:szCs w:val="24"/>
          <w:lang w:val="en-US"/>
        </w:rPr>
        <w:t xml:space="preserve">.; </w:t>
      </w:r>
      <w:r>
        <w:rPr>
          <w:rFonts w:cs="Times New Roman"/>
          <w:sz w:val="24"/>
          <w:szCs w:val="24"/>
          <w:lang w:val="en-US"/>
        </w:rPr>
        <w:t>Yvon</w:t>
      </w:r>
      <w:r w:rsidRPr="00B17121">
        <w:rPr>
          <w:rFonts w:cs="Times New Roman"/>
          <w:sz w:val="24"/>
          <w:szCs w:val="24"/>
          <w:lang w:val="en-US"/>
        </w:rPr>
        <w:t xml:space="preserve"> </w:t>
      </w:r>
      <w:r>
        <w:rPr>
          <w:rFonts w:cs="Times New Roman"/>
          <w:sz w:val="24"/>
          <w:szCs w:val="24"/>
          <w:lang w:val="en-US"/>
        </w:rPr>
        <w:t>J</w:t>
      </w:r>
      <w:r w:rsidRPr="00B17121">
        <w:rPr>
          <w:rFonts w:cs="Times New Roman"/>
          <w:sz w:val="24"/>
          <w:szCs w:val="24"/>
          <w:lang w:val="en-US"/>
        </w:rPr>
        <w:t xml:space="preserve">.; </w:t>
      </w:r>
      <w:r>
        <w:rPr>
          <w:rFonts w:cs="Times New Roman"/>
          <w:sz w:val="24"/>
          <w:szCs w:val="24"/>
          <w:lang w:val="en-US"/>
        </w:rPr>
        <w:t>Cases</w:t>
      </w:r>
      <w:r w:rsidRPr="00B17121">
        <w:rPr>
          <w:rFonts w:cs="Times New Roman"/>
          <w:sz w:val="24"/>
          <w:szCs w:val="24"/>
          <w:lang w:val="en-US"/>
        </w:rPr>
        <w:t xml:space="preserve"> </w:t>
      </w:r>
      <w:r>
        <w:rPr>
          <w:rFonts w:cs="Times New Roman"/>
          <w:sz w:val="24"/>
          <w:szCs w:val="24"/>
          <w:lang w:val="en-US"/>
        </w:rPr>
        <w:t>J</w:t>
      </w:r>
      <w:r w:rsidRPr="00B17121">
        <w:rPr>
          <w:rFonts w:cs="Times New Roman"/>
          <w:sz w:val="24"/>
          <w:szCs w:val="24"/>
          <w:lang w:val="en-US"/>
        </w:rPr>
        <w:t>-</w:t>
      </w:r>
      <w:r>
        <w:rPr>
          <w:rFonts w:cs="Times New Roman"/>
          <w:sz w:val="24"/>
          <w:szCs w:val="24"/>
          <w:lang w:val="en-US"/>
        </w:rPr>
        <w:t>M</w:t>
      </w:r>
      <w:r w:rsidRPr="00B17121">
        <w:rPr>
          <w:rFonts w:cs="Times New Roman"/>
          <w:sz w:val="24"/>
          <w:szCs w:val="24"/>
          <w:lang w:val="en-US"/>
        </w:rPr>
        <w:t xml:space="preserve">. </w:t>
      </w:r>
      <w:r w:rsidRPr="005212AF">
        <w:rPr>
          <w:rFonts w:cs="Times New Roman"/>
          <w:sz w:val="24"/>
          <w:szCs w:val="24"/>
          <w:lang w:val="en-US"/>
        </w:rPr>
        <w:t xml:space="preserve">(1994). </w:t>
      </w:r>
      <w:r>
        <w:rPr>
          <w:rFonts w:cs="Times New Roman"/>
          <w:sz w:val="24"/>
          <w:szCs w:val="24"/>
          <w:lang w:val="en-US"/>
        </w:rPr>
        <w:t>FTIR reflectance vs. EPR studies of structural iron in kaolinites. Clays and Clay Minerals 42, pp. 308-320</w:t>
      </w:r>
      <w:r>
        <w:rPr>
          <w:rFonts w:cs="Times New Roman"/>
          <w:sz w:val="24"/>
          <w:szCs w:val="24"/>
        </w:rPr>
        <w:t>.</w:t>
      </w:r>
    </w:p>
    <w:p w:rsidR="006900B1" w:rsidRPr="006900B1" w:rsidRDefault="006900B1" w:rsidP="006900B1">
      <w:pPr>
        <w:pStyle w:val="a6"/>
        <w:autoSpaceDE w:val="0"/>
        <w:autoSpaceDN w:val="0"/>
        <w:adjustRightInd w:val="0"/>
        <w:spacing w:after="0" w:line="300" w:lineRule="auto"/>
        <w:jc w:val="both"/>
        <w:rPr>
          <w:rFonts w:cs="Times New Roman"/>
          <w:color w:val="000000"/>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Dembovska L., Bajare D., Ducman V., Korat L., Bumanis G.</w:t>
      </w:r>
      <w:r w:rsidR="00D912AB" w:rsidRPr="003E0F56">
        <w:rPr>
          <w:rFonts w:cs="Times New Roman"/>
          <w:sz w:val="24"/>
          <w:szCs w:val="24"/>
          <w:lang w:val="de-DE"/>
        </w:rPr>
        <w:t xml:space="preserve"> </w:t>
      </w:r>
      <w:r w:rsidRPr="003E0F56">
        <w:rPr>
          <w:rFonts w:cs="Times New Roman"/>
          <w:sz w:val="24"/>
          <w:szCs w:val="24"/>
          <w:lang w:val="de-DE"/>
        </w:rPr>
        <w:t xml:space="preserve">(2017). </w:t>
      </w:r>
      <w:r w:rsidRPr="006B1FC8">
        <w:rPr>
          <w:rFonts w:cs="Times New Roman"/>
          <w:sz w:val="24"/>
          <w:szCs w:val="24"/>
          <w:lang w:val="en-US"/>
        </w:rPr>
        <w:t>The use of different by-products in the production of lightweight alkali activated building materials. Construction and Building Materials 135, pp. 315–322.</w:t>
      </w:r>
    </w:p>
    <w:p w:rsidR="006900B1" w:rsidRPr="006B1FC8" w:rsidRDefault="006900B1" w:rsidP="006900B1">
      <w:pPr>
        <w:pStyle w:val="a6"/>
        <w:spacing w:line="300" w:lineRule="auto"/>
        <w:jc w:val="both"/>
        <w:rPr>
          <w:rFonts w:cs="Times New Roman"/>
          <w:sz w:val="24"/>
          <w:szCs w:val="24"/>
          <w:lang w:val="en-US"/>
        </w:rPr>
      </w:pPr>
    </w:p>
    <w:p w:rsidR="00AB30DC" w:rsidRPr="006900B1" w:rsidRDefault="006B1FC8"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Dombrows</w:t>
      </w:r>
      <w:r w:rsidR="004E3797" w:rsidRPr="003E0F56">
        <w:rPr>
          <w:rFonts w:cs="Times New Roman"/>
          <w:sz w:val="24"/>
          <w:szCs w:val="24"/>
          <w:lang w:val="de-DE"/>
        </w:rPr>
        <w:t xml:space="preserve">ki K., A. Buchwald and M. Weil. </w:t>
      </w:r>
      <w:r w:rsidRPr="006B1FC8">
        <w:rPr>
          <w:rFonts w:cs="Times New Roman"/>
          <w:sz w:val="24"/>
          <w:szCs w:val="24"/>
          <w:lang w:val="en-US"/>
        </w:rPr>
        <w:t>(2007). The influence of calcium content on the structure and thermal performance of fly ash based geopolymers, Journal of Materials Science 42, pp. 3033-3043.</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Duxson P., Provis J.L., Lukey G.C., Mallicoat S.W., Kriven W.M. and Van Deventer J.S.J. (2005). Understanding the relationship between geopolymer composition, microstructure and mechanical properties. </w:t>
      </w:r>
      <w:r w:rsidRPr="006B1FC8">
        <w:rPr>
          <w:rFonts w:cs="Times New Roman"/>
          <w:iCs/>
          <w:sz w:val="24"/>
          <w:szCs w:val="24"/>
          <w:lang w:val="en-US"/>
        </w:rPr>
        <w:t>Journal of Colloids and Surfaces</w:t>
      </w:r>
      <w:r w:rsidRPr="006B1FC8">
        <w:rPr>
          <w:rFonts w:cs="Times New Roman"/>
          <w:sz w:val="24"/>
          <w:szCs w:val="24"/>
          <w:lang w:val="en-US"/>
        </w:rPr>
        <w:t xml:space="preserve">, </w:t>
      </w:r>
      <w:r w:rsidRPr="006B1FC8">
        <w:rPr>
          <w:rFonts w:cs="Times New Roman"/>
          <w:iCs/>
          <w:sz w:val="24"/>
          <w:szCs w:val="24"/>
          <w:lang w:val="en-US"/>
        </w:rPr>
        <w:t xml:space="preserve">A-Physicochemical and Engineering Aspects </w:t>
      </w:r>
      <w:r w:rsidRPr="006B1FC8">
        <w:rPr>
          <w:rFonts w:cs="Times New Roman"/>
          <w:sz w:val="24"/>
          <w:szCs w:val="24"/>
          <w:lang w:val="en-US"/>
        </w:rPr>
        <w:t xml:space="preserve">269, pp. 47–58. </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Duxson P., Lukey G.C., van Deventer J.S.J. (2007). Characteristics of thermal shrinkage and weight loss in Na-geopolymer derived from metakaolin. Journal of Materials Science 42 (9), pp. 3044–3054. </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Duxson P., Fernadez-Jimenez A., Provis J.L., Luckey G.C., Palomo A. and Van Deventer J.S.J. (2007a). Geopolymer technology: the current state of the art. </w:t>
      </w:r>
      <w:r w:rsidRPr="006B1FC8">
        <w:rPr>
          <w:rFonts w:cs="Times New Roman"/>
          <w:iCs/>
          <w:sz w:val="24"/>
          <w:szCs w:val="24"/>
          <w:lang w:val="en-US"/>
        </w:rPr>
        <w:t xml:space="preserve">Journal of Materials Science </w:t>
      </w:r>
      <w:r w:rsidRPr="006B1FC8">
        <w:rPr>
          <w:rFonts w:cs="Times New Roman"/>
          <w:sz w:val="24"/>
          <w:szCs w:val="24"/>
          <w:lang w:val="en-US"/>
        </w:rPr>
        <w:t xml:space="preserve">42, pp. 2917-2933. </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 Duxson P., Mallicoat S.W., Lukey G.C., Kriven W.M., Van Deventer J.S.J. (2007b).</w:t>
      </w:r>
      <w:r w:rsidR="00D912AB" w:rsidRPr="006B1FC8">
        <w:rPr>
          <w:rFonts w:cs="Times New Roman"/>
          <w:sz w:val="24"/>
          <w:szCs w:val="24"/>
          <w:lang w:val="en-US"/>
        </w:rPr>
        <w:t xml:space="preserve"> </w:t>
      </w:r>
      <w:r w:rsidRPr="006B1FC8">
        <w:rPr>
          <w:rFonts w:cs="Times New Roman"/>
          <w:sz w:val="24"/>
          <w:szCs w:val="24"/>
          <w:lang w:val="en-US"/>
        </w:rPr>
        <w:t>The effect of alkali and Si/Al ratio on the development of mechanical properties of</w:t>
      </w:r>
      <w:r w:rsidR="003C585E" w:rsidRPr="006B1FC8">
        <w:rPr>
          <w:rFonts w:cs="Times New Roman"/>
          <w:sz w:val="24"/>
          <w:szCs w:val="24"/>
          <w:lang w:val="en-US"/>
        </w:rPr>
        <w:t xml:space="preserve"> metakaolinite-based geopolymers</w:t>
      </w:r>
      <w:r w:rsidRPr="006B1FC8">
        <w:rPr>
          <w:rFonts w:cs="Times New Roman"/>
          <w:sz w:val="24"/>
          <w:szCs w:val="24"/>
          <w:lang w:val="en-US"/>
        </w:rPr>
        <w:t>.</w:t>
      </w:r>
      <w:r w:rsidR="003C585E" w:rsidRPr="006B1FC8">
        <w:rPr>
          <w:rFonts w:cs="Times New Roman"/>
          <w:sz w:val="24"/>
          <w:szCs w:val="24"/>
          <w:lang w:val="en-US"/>
        </w:rPr>
        <w:t xml:space="preserve"> </w:t>
      </w:r>
      <w:r w:rsidRPr="006B1FC8">
        <w:rPr>
          <w:rFonts w:cs="Times New Roman"/>
          <w:sz w:val="24"/>
          <w:szCs w:val="24"/>
          <w:lang w:val="en-US"/>
        </w:rPr>
        <w:t>Colloids and Surfaces A: Physicochemical and Engineering Aspects 292, pp. 8-20.</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color w:val="000000" w:themeColor="text1"/>
          <w:sz w:val="24"/>
          <w:szCs w:val="24"/>
          <w:lang w:val="de-DE"/>
        </w:rPr>
        <w:lastRenderedPageBreak/>
        <w:t xml:space="preserve"> El-Naggar M.R.and El-Dessouky M.I.</w:t>
      </w:r>
      <w:r w:rsidR="00D912AB" w:rsidRPr="003E0F56">
        <w:rPr>
          <w:rFonts w:cs="Times New Roman"/>
          <w:color w:val="000000" w:themeColor="text1"/>
          <w:sz w:val="24"/>
          <w:szCs w:val="24"/>
          <w:lang w:val="de-DE"/>
        </w:rPr>
        <w:t xml:space="preserve"> </w:t>
      </w:r>
      <w:r w:rsidRPr="003E0F56">
        <w:rPr>
          <w:rFonts w:cs="Times New Roman"/>
          <w:color w:val="000000" w:themeColor="text1"/>
          <w:sz w:val="24"/>
          <w:szCs w:val="24"/>
          <w:lang w:val="de-DE"/>
        </w:rPr>
        <w:t xml:space="preserve">(2017). </w:t>
      </w:r>
      <w:r w:rsidRPr="006B1FC8">
        <w:rPr>
          <w:rFonts w:cs="Times New Roman"/>
          <w:sz w:val="24"/>
          <w:szCs w:val="24"/>
          <w:lang w:val="en-US"/>
        </w:rPr>
        <w:t>Re-use of waste glass in improving properties of metakaolin-based geopolymers: Mechanical and microstructure examinations.</w:t>
      </w:r>
      <w:r w:rsidR="00D912AB" w:rsidRPr="006B1FC8">
        <w:rPr>
          <w:rFonts w:cs="Times New Roman"/>
          <w:sz w:val="24"/>
          <w:szCs w:val="24"/>
          <w:lang w:val="en-US"/>
        </w:rPr>
        <w:t xml:space="preserve"> </w:t>
      </w:r>
      <w:r w:rsidRPr="006B1FC8">
        <w:rPr>
          <w:rFonts w:cs="Times New Roman"/>
          <w:sz w:val="24"/>
          <w:szCs w:val="24"/>
          <w:lang w:val="en-US"/>
        </w:rPr>
        <w:t>Construction and Builiding Materials 132, pp. 543-555.</w:t>
      </w:r>
    </w:p>
    <w:p w:rsidR="006900B1" w:rsidRPr="006B1FC8"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color w:val="000000"/>
          <w:sz w:val="24"/>
          <w:szCs w:val="24"/>
          <w:lang w:val="en-US"/>
        </w:rPr>
      </w:pPr>
      <w:r w:rsidRPr="006B1FC8">
        <w:rPr>
          <w:rFonts w:cs="Times New Roman"/>
          <w:sz w:val="24"/>
          <w:szCs w:val="24"/>
          <w:lang w:val="en-US"/>
        </w:rPr>
        <w:t>Fernández-Jiménez A. and Palomo A.</w:t>
      </w:r>
      <w:r w:rsidRPr="006B1FC8">
        <w:rPr>
          <w:rFonts w:cs="Times New Roman"/>
          <w:color w:val="000000"/>
          <w:sz w:val="24"/>
          <w:szCs w:val="24"/>
          <w:lang w:val="en-US"/>
        </w:rPr>
        <w:t xml:space="preserve"> (2003). </w:t>
      </w:r>
      <w:r w:rsidRPr="006B1FC8">
        <w:rPr>
          <w:rFonts w:cs="Times New Roman"/>
          <w:sz w:val="24"/>
          <w:szCs w:val="24"/>
          <w:lang w:val="en-US"/>
        </w:rPr>
        <w:t>Characterisation of fly ashes. Potential reactivity as alkaline cements</w:t>
      </w:r>
      <w:r w:rsidRPr="006B1FC8">
        <w:rPr>
          <w:rFonts w:cs="Times New Roman"/>
          <w:color w:val="000000"/>
          <w:sz w:val="24"/>
          <w:szCs w:val="24"/>
          <w:lang w:val="en-US"/>
        </w:rPr>
        <w:t>. Fuel 82, pp. 2259-2265.</w:t>
      </w:r>
    </w:p>
    <w:p w:rsidR="006900B1" w:rsidRPr="006B1FC8" w:rsidRDefault="006900B1" w:rsidP="006900B1">
      <w:pPr>
        <w:pStyle w:val="a6"/>
        <w:spacing w:line="300" w:lineRule="auto"/>
        <w:jc w:val="both"/>
        <w:rPr>
          <w:rFonts w:cs="Times New Roman"/>
          <w:color w:val="000000"/>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Fletcher R.A., MacKenzie K.J.D., Nicholson C.L. and Shimada S. (2005). The composition range of aluminosilicate polymers. </w:t>
      </w:r>
      <w:r w:rsidRPr="006B1FC8">
        <w:rPr>
          <w:rFonts w:cs="Times New Roman"/>
          <w:iCs/>
          <w:sz w:val="24"/>
          <w:szCs w:val="24"/>
          <w:lang w:val="en-US"/>
        </w:rPr>
        <w:t xml:space="preserve">Journal of European Ceramic Society </w:t>
      </w:r>
      <w:r w:rsidRPr="006B1FC8">
        <w:rPr>
          <w:rFonts w:cs="Times New Roman"/>
          <w:sz w:val="24"/>
          <w:szCs w:val="24"/>
          <w:lang w:val="en-US"/>
        </w:rPr>
        <w:t xml:space="preserve">25, pp. 1471-1477. </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Fo</w:t>
      </w:r>
      <w:r w:rsidR="00D912AB" w:rsidRPr="006B1FC8">
        <w:rPr>
          <w:rFonts w:cs="Times New Roman"/>
          <w:sz w:val="24"/>
          <w:szCs w:val="24"/>
          <w:lang w:val="en-US"/>
        </w:rPr>
        <w:t>ř</w:t>
      </w:r>
      <w:r w:rsidRPr="006B1FC8">
        <w:rPr>
          <w:rFonts w:cs="Times New Roman"/>
          <w:sz w:val="24"/>
          <w:szCs w:val="24"/>
          <w:lang w:val="en-US"/>
        </w:rPr>
        <w:t>t J., Vejmelkova E., Ko</w:t>
      </w:r>
      <w:r w:rsidR="00D912AB" w:rsidRPr="006B1FC8">
        <w:rPr>
          <w:rFonts w:cs="Times New Roman"/>
          <w:sz w:val="24"/>
          <w:szCs w:val="24"/>
          <w:lang w:val="en-US"/>
        </w:rPr>
        <w:t>ň</w:t>
      </w:r>
      <w:r w:rsidRPr="006B1FC8">
        <w:rPr>
          <w:rFonts w:cs="Times New Roman"/>
          <w:sz w:val="24"/>
          <w:szCs w:val="24"/>
          <w:lang w:val="en-US"/>
        </w:rPr>
        <w:t xml:space="preserve">akova D., Alblova N., M., </w:t>
      </w:r>
      <w:r w:rsidR="006900B1">
        <w:rPr>
          <w:rFonts w:cs="Times New Roman"/>
          <w:sz w:val="24"/>
          <w:szCs w:val="24"/>
          <w:lang w:val="en-US"/>
        </w:rPr>
        <w:t>Č</w:t>
      </w:r>
      <w:r w:rsidRPr="006B1FC8">
        <w:rPr>
          <w:rFonts w:cs="Times New Roman"/>
          <w:sz w:val="24"/>
          <w:szCs w:val="24"/>
          <w:lang w:val="en-US"/>
        </w:rPr>
        <w:t>áchová M</w:t>
      </w:r>
      <w:r w:rsidR="006900B1">
        <w:rPr>
          <w:rFonts w:cs="Times New Roman"/>
          <w:sz w:val="24"/>
          <w:szCs w:val="24"/>
          <w:lang w:val="en-US"/>
        </w:rPr>
        <w:t>., Keppert M., Rovnaníková P., Č</w:t>
      </w:r>
      <w:r w:rsidRPr="006B1FC8">
        <w:rPr>
          <w:rFonts w:cs="Times New Roman"/>
          <w:sz w:val="24"/>
          <w:szCs w:val="24"/>
          <w:lang w:val="en-US"/>
        </w:rPr>
        <w:t>erný R. (2018). Application of waste brick powder in alkali activated aluminosilicates: Functional and environmental aspects. Journal of Cleaner Production 194, pp. 714-725.</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Fraay A. (1990) Fly ash a pozzolan in concrete. PhD Thesis, Delft University of Technology, Netherlands, pp. 28–30.</w:t>
      </w:r>
    </w:p>
    <w:p w:rsidR="006900B1" w:rsidRPr="006900B1" w:rsidRDefault="006900B1" w:rsidP="006900B1">
      <w:pPr>
        <w:pStyle w:val="a6"/>
        <w:spacing w:line="300" w:lineRule="auto"/>
        <w:jc w:val="both"/>
        <w:rPr>
          <w:rFonts w:cs="Times New Roman"/>
          <w:sz w:val="24"/>
          <w:szCs w:val="24"/>
          <w:lang w:val="en-US"/>
        </w:rPr>
      </w:pPr>
    </w:p>
    <w:p w:rsidR="00AB30DC" w:rsidRPr="006900B1"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Furlani E., Maschio S., Magnan M., Aneggi E., Andreatta F., Lekka M., Lanzutti A., Fedrizzi L. (2018). Synthesis and characterization of geopolymers containing blends of unprocessed steel slag and metakaolin: The role of slag particle size. Ceramics International 44, pp.5226–5232.</w:t>
      </w:r>
    </w:p>
    <w:p w:rsidR="006900B1" w:rsidRPr="006B1FC8" w:rsidRDefault="006900B1" w:rsidP="006900B1">
      <w:pPr>
        <w:pStyle w:val="a6"/>
        <w:spacing w:line="300" w:lineRule="auto"/>
        <w:jc w:val="both"/>
        <w:rPr>
          <w:rFonts w:cs="Times New Roman"/>
          <w:sz w:val="24"/>
          <w:szCs w:val="24"/>
          <w:lang w:val="en-US"/>
        </w:rPr>
      </w:pPr>
    </w:p>
    <w:p w:rsidR="00AB30DC" w:rsidRPr="009D28C2"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6B1FC8">
        <w:rPr>
          <w:rFonts w:cs="Times New Roman"/>
          <w:sz w:val="24"/>
          <w:szCs w:val="24"/>
          <w:lang w:val="en-US"/>
        </w:rPr>
        <w:t>Glukhovsky V.D, Rostovskaja G.S, Rumyna G.V.</w:t>
      </w:r>
      <w:r w:rsidR="00D912AB" w:rsidRPr="006B1FC8">
        <w:rPr>
          <w:rFonts w:cs="Times New Roman"/>
          <w:sz w:val="24"/>
          <w:szCs w:val="24"/>
          <w:lang w:val="en-US"/>
        </w:rPr>
        <w:t xml:space="preserve"> </w:t>
      </w:r>
      <w:r w:rsidRPr="006B1FC8">
        <w:rPr>
          <w:rFonts w:cs="Times New Roman"/>
          <w:sz w:val="24"/>
          <w:szCs w:val="24"/>
          <w:lang w:val="en-US"/>
        </w:rPr>
        <w:t>(1980). High strength slag alkaline cements. In proceedings of the seventh international congress on the chemistry of cement, pp. 164–8</w:t>
      </w:r>
      <w:r w:rsidRPr="006B1FC8">
        <w:rPr>
          <w:rFonts w:cs="Times New Roman"/>
          <w:color w:val="000000"/>
          <w:sz w:val="24"/>
          <w:szCs w:val="24"/>
          <w:lang w:val="en-US"/>
        </w:rPr>
        <w:t>.</w:t>
      </w:r>
      <w:r w:rsidR="003C585E" w:rsidRPr="006B1FC8" w:rsidDel="00D912AB">
        <w:rPr>
          <w:rFonts w:cs="Times New Roman"/>
          <w:sz w:val="24"/>
          <w:szCs w:val="24"/>
          <w:lang w:val="en-US"/>
        </w:rPr>
        <w:t xml:space="preserve"> </w:t>
      </w:r>
    </w:p>
    <w:p w:rsidR="009D28C2" w:rsidRPr="009D28C2" w:rsidRDefault="009D28C2" w:rsidP="009D28C2">
      <w:pPr>
        <w:pStyle w:val="a6"/>
        <w:spacing w:line="300" w:lineRule="auto"/>
        <w:jc w:val="both"/>
        <w:rPr>
          <w:rFonts w:eastAsia="Times New Roman" w:cs="Times New Roman"/>
          <w:sz w:val="24"/>
          <w:szCs w:val="24"/>
          <w:lang w:val="en-US" w:eastAsia="el-GR"/>
        </w:rPr>
      </w:pPr>
    </w:p>
    <w:p w:rsidR="00804D40" w:rsidRPr="00804D40" w:rsidRDefault="00AB30DC" w:rsidP="00804D40">
      <w:pPr>
        <w:pStyle w:val="a6"/>
        <w:numPr>
          <w:ilvl w:val="0"/>
          <w:numId w:val="36"/>
        </w:numPr>
        <w:spacing w:line="300" w:lineRule="auto"/>
        <w:ind w:firstLine="0"/>
        <w:jc w:val="both"/>
        <w:rPr>
          <w:rFonts w:eastAsia="Times New Roman" w:cs="Times New Roman"/>
          <w:sz w:val="24"/>
          <w:szCs w:val="24"/>
          <w:lang w:val="en-US" w:eastAsia="el-GR"/>
        </w:rPr>
      </w:pPr>
      <w:r w:rsidRPr="006B1FC8">
        <w:rPr>
          <w:rFonts w:cs="Times New Roman"/>
          <w:sz w:val="24"/>
          <w:szCs w:val="24"/>
          <w:lang w:val="en-US"/>
        </w:rPr>
        <w:t xml:space="preserve">Hadi Muhammad N.S., Al-Azzawi M., Yu T. (2018). Effects of fly ash characteristics and alkaline activator components on compressive strength of fly ash-based geopolymer mortar. </w:t>
      </w:r>
      <w:hyperlink r:id="rId41" w:tooltip="Go to Construction and Building Materials on ScienceDirect" w:history="1">
        <w:r w:rsidRPr="006B1FC8">
          <w:rPr>
            <w:rFonts w:eastAsia="Times New Roman" w:cs="Times New Roman"/>
            <w:sz w:val="24"/>
            <w:szCs w:val="24"/>
            <w:lang w:val="en-US" w:eastAsia="el-GR"/>
          </w:rPr>
          <w:t>Construction and Building Materials</w:t>
        </w:r>
      </w:hyperlink>
      <w:r w:rsidRPr="006B1FC8">
        <w:rPr>
          <w:rFonts w:eastAsia="Times New Roman" w:cs="Times New Roman"/>
          <w:sz w:val="24"/>
          <w:szCs w:val="24"/>
          <w:lang w:val="en-US" w:eastAsia="el-GR"/>
        </w:rPr>
        <w:t xml:space="preserve"> 175, pp. 41-54.</w:t>
      </w:r>
    </w:p>
    <w:p w:rsidR="00AB30DC" w:rsidRPr="00804D40" w:rsidRDefault="009D28C2" w:rsidP="00804D40">
      <w:pPr>
        <w:pStyle w:val="a6"/>
        <w:numPr>
          <w:ilvl w:val="0"/>
          <w:numId w:val="36"/>
        </w:numPr>
        <w:spacing w:line="300" w:lineRule="auto"/>
        <w:ind w:firstLine="0"/>
        <w:jc w:val="both"/>
        <w:rPr>
          <w:rFonts w:eastAsia="Times New Roman" w:cs="Times New Roman"/>
          <w:sz w:val="24"/>
          <w:szCs w:val="24"/>
          <w:lang w:val="en-US" w:eastAsia="el-GR"/>
        </w:rPr>
      </w:pPr>
      <w:r w:rsidRPr="00804D40">
        <w:rPr>
          <w:rFonts w:eastAsia="Times New Roman" w:cs="Times New Roman"/>
          <w:sz w:val="24"/>
          <w:szCs w:val="24"/>
          <w:lang w:val="en-US" w:eastAsia="el-GR"/>
        </w:rPr>
        <w:t>Haha Β.Β., Lothenbach B., Saout G.L, Winnefeld F. (2012).  Influence of slag chemistry on the hydration of alkali-activated blast-furnace slag - Part II: Effect of Al</w:t>
      </w:r>
      <w:r w:rsidRPr="00804D40">
        <w:rPr>
          <w:rFonts w:eastAsia="Times New Roman" w:cs="Times New Roman"/>
          <w:sz w:val="24"/>
          <w:szCs w:val="24"/>
          <w:vertAlign w:val="subscript"/>
          <w:lang w:val="en-US" w:eastAsia="el-GR"/>
        </w:rPr>
        <w:t>2</w:t>
      </w:r>
      <w:r w:rsidRPr="00804D40">
        <w:rPr>
          <w:rFonts w:eastAsia="Times New Roman" w:cs="Times New Roman"/>
          <w:sz w:val="24"/>
          <w:szCs w:val="24"/>
          <w:lang w:val="en-US" w:eastAsia="el-GR"/>
        </w:rPr>
        <w:t>O</w:t>
      </w:r>
      <w:r w:rsidRPr="00804D40">
        <w:rPr>
          <w:rFonts w:eastAsia="Times New Roman" w:cs="Times New Roman"/>
          <w:sz w:val="24"/>
          <w:szCs w:val="24"/>
          <w:vertAlign w:val="subscript"/>
          <w:lang w:val="en-US" w:eastAsia="el-GR"/>
        </w:rPr>
        <w:t>3</w:t>
      </w:r>
    </w:p>
    <w:p w:rsidR="009D28C2" w:rsidRPr="009D28C2" w:rsidRDefault="009D28C2" w:rsidP="009D28C2">
      <w:pPr>
        <w:pStyle w:val="a6"/>
        <w:spacing w:line="300" w:lineRule="auto"/>
        <w:jc w:val="both"/>
        <w:rPr>
          <w:rFonts w:eastAsia="Times New Roman" w:cs="Times New Roman"/>
          <w:sz w:val="24"/>
          <w:szCs w:val="24"/>
          <w:lang w:val="en-US" w:eastAsia="el-GR"/>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Hanjitsuwan S., Phoo-ngernkham T., Li L., Damrongwiriyanupap N., Chindaprasirt P. (2018).  Strength development and durability of alkali-</w:t>
      </w:r>
      <w:r w:rsidRPr="006B1FC8">
        <w:rPr>
          <w:rFonts w:cs="Times New Roman"/>
          <w:sz w:val="24"/>
          <w:szCs w:val="24"/>
          <w:lang w:val="en-US"/>
        </w:rPr>
        <w:lastRenderedPageBreak/>
        <w:t xml:space="preserve">activated fly ash mortar with calcium carbide residue as additive. </w:t>
      </w:r>
      <w:hyperlink r:id="rId42" w:tooltip="Go to Construction and Building Materials on ScienceDirect" w:history="1">
        <w:r w:rsidRPr="006B1FC8">
          <w:rPr>
            <w:rFonts w:eastAsia="Times New Roman" w:cs="Times New Roman"/>
            <w:sz w:val="24"/>
            <w:szCs w:val="24"/>
            <w:lang w:val="en-US" w:eastAsia="el-GR"/>
          </w:rPr>
          <w:t>Construction and Building Materials</w:t>
        </w:r>
      </w:hyperlink>
      <w:r w:rsidRPr="006B1FC8">
        <w:rPr>
          <w:rFonts w:eastAsia="Times New Roman" w:cs="Times New Roman"/>
          <w:sz w:val="24"/>
          <w:szCs w:val="24"/>
          <w:lang w:val="en-US" w:eastAsia="el-GR"/>
        </w:rPr>
        <w:t xml:space="preserve"> 162, pp. 714-723</w:t>
      </w:r>
      <w:r w:rsidRPr="006B1FC8">
        <w:rPr>
          <w:rFonts w:cs="Times New Roman"/>
          <w:sz w:val="24"/>
          <w:szCs w:val="24"/>
          <w:lang w:val="en-US"/>
        </w:rPr>
        <w:t>.</w:t>
      </w:r>
    </w:p>
    <w:p w:rsidR="009D28C2" w:rsidRPr="009D28C2" w:rsidRDefault="009D28C2" w:rsidP="009D28C2">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Hefni Y., Abdel Zaher Y., Abdel Wahab M. (2018). </w:t>
      </w:r>
      <w:r w:rsidRPr="006B1FC8">
        <w:rPr>
          <w:rFonts w:cs="Times New Roman"/>
          <w:sz w:val="24"/>
          <w:szCs w:val="24"/>
          <w:lang w:val="en-US"/>
        </w:rPr>
        <w:t>Influence of activation of fly ash on the mechanical properties of concrete. Construction and Building Materials 172, pp.728–734.</w:t>
      </w:r>
    </w:p>
    <w:p w:rsidR="009D28C2" w:rsidRPr="009D28C2" w:rsidRDefault="009D28C2" w:rsidP="009D28C2">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Hermann E., C. Kunze, R. Gatzweiler, G.</w:t>
      </w:r>
      <w:r w:rsidR="00D912AB" w:rsidRPr="003E0F56">
        <w:rPr>
          <w:rFonts w:cs="Times New Roman"/>
          <w:sz w:val="24"/>
          <w:szCs w:val="24"/>
          <w:lang w:val="de-DE"/>
        </w:rPr>
        <w:t xml:space="preserve"> </w:t>
      </w:r>
      <w:r w:rsidRPr="003E0F56">
        <w:rPr>
          <w:rFonts w:cs="Times New Roman"/>
          <w:sz w:val="24"/>
          <w:szCs w:val="24"/>
          <w:lang w:val="de-DE"/>
        </w:rPr>
        <w:t xml:space="preserve">Kießig and J. Davidovits (1999). </w:t>
      </w:r>
      <w:r w:rsidRPr="006B1FC8">
        <w:rPr>
          <w:rFonts w:cs="Times New Roman"/>
          <w:sz w:val="24"/>
          <w:szCs w:val="24"/>
          <w:lang w:val="en-US"/>
        </w:rPr>
        <w:t xml:space="preserve">Solidification of various radioactive residues by géopolymère with special emphasison long-term-stability, Part I: Laboratory investigations Part II: Pilot-scale experiment, In Proceedings of the 2nd International Conference on Geopolymer '99, Saint Qunentin, France, 30 June-2 July, pp. 211-228. </w:t>
      </w:r>
    </w:p>
    <w:p w:rsidR="009D28C2" w:rsidRPr="009D28C2" w:rsidRDefault="009D28C2" w:rsidP="009D28C2">
      <w:pPr>
        <w:pStyle w:val="a6"/>
        <w:spacing w:line="300" w:lineRule="auto"/>
        <w:jc w:val="both"/>
        <w:rPr>
          <w:rFonts w:cs="Times New Roman"/>
          <w:sz w:val="24"/>
          <w:szCs w:val="24"/>
          <w:lang w:val="en-US"/>
        </w:rPr>
      </w:pPr>
    </w:p>
    <w:p w:rsidR="00AB30DC" w:rsidRPr="009D28C2"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Hojati M. and Radlińska A.</w:t>
      </w:r>
      <w:r w:rsidR="004E3797">
        <w:rPr>
          <w:rFonts w:cs="Times New Roman"/>
          <w:sz w:val="24"/>
          <w:szCs w:val="24"/>
          <w:lang w:val="en-US"/>
        </w:rPr>
        <w:t xml:space="preserve"> </w:t>
      </w:r>
      <w:r w:rsidRPr="006B1FC8">
        <w:rPr>
          <w:rFonts w:cs="Times New Roman"/>
          <w:sz w:val="24"/>
          <w:szCs w:val="24"/>
          <w:lang w:val="en-US"/>
        </w:rPr>
        <w:t xml:space="preserve">(2017). Shrinkage and strength development of alkali-activated fly ash-slag binary cements. </w:t>
      </w:r>
      <w:hyperlink r:id="rId43" w:tooltip="Go to Construction and Building Materials on ScienceDirect" w:history="1">
        <w:r w:rsidRPr="006B1FC8">
          <w:rPr>
            <w:rFonts w:eastAsia="Times New Roman" w:cs="Times New Roman"/>
            <w:sz w:val="24"/>
            <w:szCs w:val="24"/>
            <w:lang w:val="en-US" w:eastAsia="el-GR"/>
          </w:rPr>
          <w:t>Construction and Building Materials</w:t>
        </w:r>
      </w:hyperlink>
      <w:r w:rsidRPr="006B1FC8">
        <w:rPr>
          <w:rFonts w:eastAsia="Times New Roman" w:cs="Times New Roman"/>
          <w:bCs/>
          <w:sz w:val="24"/>
          <w:szCs w:val="24"/>
          <w:lang w:val="en-US" w:eastAsia="el-GR"/>
        </w:rPr>
        <w:t xml:space="preserve"> 150</w:t>
      </w:r>
      <w:r w:rsidRPr="006B1FC8">
        <w:rPr>
          <w:rFonts w:eastAsia="Times New Roman" w:cs="Times New Roman"/>
          <w:sz w:val="24"/>
          <w:szCs w:val="24"/>
          <w:lang w:val="en-US" w:eastAsia="el-GR"/>
        </w:rPr>
        <w:t>, pp. 808-816.</w:t>
      </w:r>
    </w:p>
    <w:p w:rsidR="009D28C2" w:rsidRPr="009D28C2" w:rsidRDefault="009D28C2" w:rsidP="009D28C2">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Hounsi A.D., Lecomte-Nana G.L., Djétéli G., Blanchart P. (2013). Kaolin-based geopolymers: effect of mechanical activation and curing process.</w:t>
      </w:r>
      <w:r w:rsidR="00D912AB" w:rsidRPr="006B1FC8">
        <w:rPr>
          <w:rFonts w:cs="Times New Roman"/>
          <w:sz w:val="24"/>
          <w:szCs w:val="24"/>
          <w:lang w:val="en-US"/>
        </w:rPr>
        <w:t xml:space="preserve"> </w:t>
      </w:r>
      <w:r w:rsidRPr="006B1FC8">
        <w:rPr>
          <w:rFonts w:cs="Times New Roman"/>
          <w:sz w:val="24"/>
          <w:szCs w:val="24"/>
          <w:lang w:val="en-US"/>
        </w:rPr>
        <w:t>Construction</w:t>
      </w:r>
      <w:r w:rsidR="00D912AB" w:rsidRPr="006B1FC8">
        <w:rPr>
          <w:rFonts w:cs="Times New Roman"/>
          <w:sz w:val="24"/>
          <w:szCs w:val="24"/>
          <w:lang w:val="en-US"/>
        </w:rPr>
        <w:t xml:space="preserve"> and</w:t>
      </w:r>
      <w:r w:rsidRPr="006B1FC8">
        <w:rPr>
          <w:rFonts w:cs="Times New Roman"/>
          <w:sz w:val="24"/>
          <w:szCs w:val="24"/>
          <w:lang w:val="en-US"/>
        </w:rPr>
        <w:t xml:space="preserve"> Building Materials 42, pp. 105-113.</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Iglinski B. and Buczkowsk R. (2016). Development of cement industry in Poland- History, current state, ecological aspects.</w:t>
      </w:r>
      <w:r w:rsidR="003C585E" w:rsidRPr="006B1FC8">
        <w:rPr>
          <w:rFonts w:cs="Times New Roman"/>
          <w:sz w:val="24"/>
          <w:szCs w:val="24"/>
          <w:lang w:val="en-US"/>
        </w:rPr>
        <w:t xml:space="preserve"> </w:t>
      </w:r>
      <w:r w:rsidRPr="006B1FC8">
        <w:rPr>
          <w:rFonts w:cs="Times New Roman"/>
          <w:sz w:val="24"/>
          <w:szCs w:val="24"/>
          <w:lang w:val="en-US"/>
        </w:rPr>
        <w:t>A review. Journal of Cleaner Production 141, pp. 702-720.</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Ikeda K. (1998). Consolidation of mineral powders by the geopolymer binder technique for materials use</w:t>
      </w:r>
      <w:r w:rsidRPr="006B1FC8">
        <w:rPr>
          <w:rFonts w:cs="Times New Roman"/>
          <w:iCs/>
          <w:sz w:val="24"/>
          <w:szCs w:val="24"/>
          <w:lang w:val="en-US"/>
        </w:rPr>
        <w:t xml:space="preserve">. Journal of the Mining and Materials Processing Institute of Japan </w:t>
      </w:r>
      <w:r w:rsidRPr="006B1FC8">
        <w:rPr>
          <w:rFonts w:cs="Times New Roman"/>
          <w:sz w:val="24"/>
          <w:szCs w:val="24"/>
          <w:lang w:val="en-US"/>
        </w:rPr>
        <w:t xml:space="preserve">114, pp. 497-500. </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Joo H.H. and H.C. Yong (2007). Physico-chemical properties of proteinbound polysaccharide from Agaricus blazei Murill prepared by ultrafiltration and spray drying process, Int</w:t>
      </w:r>
      <w:r w:rsidR="004E3797">
        <w:rPr>
          <w:rFonts w:cs="Times New Roman"/>
          <w:sz w:val="24"/>
          <w:szCs w:val="24"/>
          <w:lang w:val="en-US"/>
        </w:rPr>
        <w:t>ernational</w:t>
      </w:r>
      <w:r w:rsidRPr="006B1FC8">
        <w:rPr>
          <w:rFonts w:cs="Times New Roman"/>
          <w:sz w:val="24"/>
          <w:szCs w:val="24"/>
          <w:lang w:val="en-US"/>
        </w:rPr>
        <w:t xml:space="preserve"> J</w:t>
      </w:r>
      <w:r w:rsidR="004E3797">
        <w:rPr>
          <w:rFonts w:cs="Times New Roman"/>
          <w:sz w:val="24"/>
          <w:szCs w:val="24"/>
          <w:lang w:val="en-US"/>
        </w:rPr>
        <w:t xml:space="preserve">ournal of Food </w:t>
      </w:r>
      <w:r w:rsidRPr="006B1FC8">
        <w:rPr>
          <w:rFonts w:cs="Times New Roman"/>
          <w:sz w:val="24"/>
          <w:szCs w:val="24"/>
          <w:lang w:val="en-US"/>
        </w:rPr>
        <w:t>Sci</w:t>
      </w:r>
      <w:r w:rsidR="004E3797">
        <w:rPr>
          <w:rFonts w:cs="Times New Roman"/>
          <w:sz w:val="24"/>
          <w:szCs w:val="24"/>
          <w:lang w:val="en-US"/>
        </w:rPr>
        <w:t xml:space="preserve">ence and </w:t>
      </w:r>
      <w:r w:rsidRPr="006B1FC8">
        <w:rPr>
          <w:rFonts w:cs="Times New Roman"/>
          <w:sz w:val="24"/>
          <w:szCs w:val="24"/>
          <w:lang w:val="en-US"/>
        </w:rPr>
        <w:t>Technol</w:t>
      </w:r>
      <w:r w:rsidR="004E3797">
        <w:rPr>
          <w:rFonts w:cs="Times New Roman"/>
          <w:sz w:val="24"/>
          <w:szCs w:val="24"/>
          <w:lang w:val="en-US"/>
        </w:rPr>
        <w:t>ogy</w:t>
      </w:r>
      <w:r w:rsidRPr="006B1FC8">
        <w:rPr>
          <w:rFonts w:cs="Times New Roman"/>
          <w:sz w:val="24"/>
          <w:szCs w:val="24"/>
          <w:lang w:val="en-US"/>
        </w:rPr>
        <w:t xml:space="preserve"> 42, pp. 1-8.</w:t>
      </w:r>
    </w:p>
    <w:p w:rsidR="004E3797" w:rsidRPr="006B1FC8" w:rsidRDefault="004E3797" w:rsidP="004E3797">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Kamseu E., Cannio M., Obonyo E.A., Tobias F., Bignozzi M.C., Sglavo V.M., Leonelli C. (2014). Metakaolin-based inorganic polymer composite: Effects of fine aggregate composition and structure on porosity </w:t>
      </w:r>
      <w:r w:rsidRPr="006B1FC8">
        <w:rPr>
          <w:rFonts w:cs="Times New Roman"/>
          <w:sz w:val="24"/>
          <w:szCs w:val="24"/>
          <w:lang w:val="en-US"/>
        </w:rPr>
        <w:lastRenderedPageBreak/>
        <w:t>evolution, microstructure and mechanical properties. Cemenet and Concrete Composites 53, pp. 258-269.</w:t>
      </w:r>
    </w:p>
    <w:p w:rsidR="009D28C2" w:rsidRPr="006B1FC8" w:rsidRDefault="009D28C2" w:rsidP="009D28C2">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eastAsia="el-GR"/>
        </w:rPr>
      </w:pPr>
      <w:r w:rsidRPr="006B1FC8">
        <w:rPr>
          <w:rFonts w:eastAsia="AdvEPSTIM" w:cs="Times New Roman"/>
          <w:sz w:val="24"/>
          <w:szCs w:val="24"/>
          <w:lang w:val="en-US"/>
        </w:rPr>
        <w:t>Kaze C.R., Djobo J.N.Y., Nana A., Tchakoute H.K., Kamseu E., Melo U.C., Leonelli C., Rahier H. (2018).</w:t>
      </w:r>
      <w:r w:rsidR="00D912AB" w:rsidRPr="006B1FC8">
        <w:rPr>
          <w:rFonts w:eastAsia="AdvEPSTIM" w:cs="Times New Roman"/>
          <w:sz w:val="24"/>
          <w:szCs w:val="24"/>
          <w:lang w:val="en-US"/>
        </w:rPr>
        <w:t xml:space="preserve"> </w:t>
      </w:r>
      <w:r w:rsidRPr="006B1FC8">
        <w:rPr>
          <w:rFonts w:cs="Times New Roman"/>
          <w:sz w:val="24"/>
          <w:szCs w:val="24"/>
          <w:lang w:val="en-US" w:eastAsia="el-GR"/>
        </w:rPr>
        <w:t>Effect of silicate modulus on the setting, mechanical strength and microstructure of iron-rich aluminosilicate (laterite) based-geopolymer cured at room temperature. Ceramics International 12, pp. 13500-13532.</w:t>
      </w:r>
    </w:p>
    <w:p w:rsidR="009D28C2" w:rsidRPr="006B1FC8" w:rsidRDefault="009D28C2" w:rsidP="009D28C2">
      <w:pPr>
        <w:pStyle w:val="a6"/>
        <w:spacing w:line="300" w:lineRule="auto"/>
        <w:jc w:val="both"/>
        <w:rPr>
          <w:rFonts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Khale D. and R. Chaudhary (2007). Mechanism of geopolymerization and factors influencing its development: a review, Journal of Materials Science 42, pp. 729-746.</w:t>
      </w:r>
    </w:p>
    <w:p w:rsidR="00AB30DC" w:rsidRPr="00AB30DC" w:rsidRDefault="00AB30DC" w:rsidP="006B1FC8">
      <w:pPr>
        <w:spacing w:line="300" w:lineRule="auto"/>
        <w:jc w:val="both"/>
        <w:rPr>
          <w:rFonts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Komnitsas K and Zaharaki D. (2007). Geopolymerisation: A review and prospects for the minerals industry. Minerals Engineering 20, pp. 1261–1277. </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Komnitsas K., Zaharaki D., Perdikatsis V. (2009). </w:t>
      </w:r>
      <w:r w:rsidRPr="006B1FC8">
        <w:rPr>
          <w:rFonts w:cs="Times New Roman"/>
          <w:sz w:val="24"/>
          <w:szCs w:val="24"/>
          <w:lang w:val="en-US"/>
        </w:rPr>
        <w:t>Effect of synthesis parameters on the compressive strength of low-calcium ferronickel slag inorganic polymers.</w:t>
      </w:r>
      <w:r w:rsidR="00D912AB" w:rsidRPr="006B1FC8">
        <w:rPr>
          <w:rFonts w:cs="Times New Roman"/>
          <w:sz w:val="24"/>
          <w:szCs w:val="24"/>
          <w:lang w:val="en-US"/>
        </w:rPr>
        <w:t xml:space="preserve"> </w:t>
      </w:r>
      <w:r w:rsidRPr="006B1FC8">
        <w:rPr>
          <w:rFonts w:cs="Times New Roman"/>
          <w:sz w:val="24"/>
          <w:szCs w:val="24"/>
          <w:lang w:val="en-US"/>
        </w:rPr>
        <w:t>Journal of Hazardous Materials 161, pp. 760–768.</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eastAsia="el-GR"/>
        </w:rPr>
        <w:t xml:space="preserve">Komnitsas K.A. (2011). </w:t>
      </w:r>
      <w:r w:rsidRPr="006B1FC8">
        <w:rPr>
          <w:rFonts w:cs="Times New Roman"/>
          <w:sz w:val="24"/>
          <w:szCs w:val="24"/>
          <w:lang w:val="en-US"/>
        </w:rPr>
        <w:t>Potential of geopolymer technology towards green buildings and sustainable cities Procedia Engineering 21, pp. 1023 – 1032.</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Komnitsas K., Zaharaki D., Bartzas G. (2013). </w:t>
      </w:r>
      <w:r w:rsidRPr="006B1FC8">
        <w:rPr>
          <w:rFonts w:cs="Times New Roman"/>
          <w:sz w:val="24"/>
          <w:szCs w:val="24"/>
          <w:lang w:val="en-US"/>
        </w:rPr>
        <w:t>Effect of sulphate and nitrate anions on heavy metal immobilisation in ferronickel slag geopolymers. Applied Clay Science 73, pp. 103–109.</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Komnitsas K., Zaharaki D., Vlachou A., Bartzas G., Galetakis M. (2015).</w:t>
      </w:r>
      <w:r w:rsidRPr="006B1FC8">
        <w:rPr>
          <w:rFonts w:cs="Times New Roman"/>
          <w:color w:val="000000"/>
          <w:sz w:val="24"/>
          <w:szCs w:val="24"/>
          <w:lang w:val="en-US"/>
        </w:rPr>
        <w:t xml:space="preserve"> Effect of synthesis parameters on the quality of construction and demolition wastes (CDW) geopolymers. </w:t>
      </w:r>
      <w:r w:rsidRPr="006B1FC8">
        <w:rPr>
          <w:rFonts w:cs="Times New Roman"/>
          <w:sz w:val="24"/>
          <w:szCs w:val="24"/>
          <w:lang w:val="en-US"/>
        </w:rPr>
        <w:t>Advanced Powder Technology 26, pp. 368–376.</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color w:val="000000"/>
          <w:sz w:val="24"/>
          <w:szCs w:val="24"/>
          <w:lang w:val="en-US"/>
        </w:rPr>
        <w:lastRenderedPageBreak/>
        <w:t>Komnitas K. (2016).</w:t>
      </w:r>
      <w:r w:rsidRPr="006B1FC8">
        <w:rPr>
          <w:rFonts w:cs="Times New Roman"/>
          <w:sz w:val="24"/>
          <w:szCs w:val="24"/>
          <w:lang w:val="en-US"/>
        </w:rPr>
        <w:t xml:space="preserve"> Co-valorization of marine sediments and construction &amp; demolition wastes through alkali activation. Journal of Environmental Chemical Engineering 4, pp. 4661–4669.</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Krivenko P.V. and Kovalchuk G.Y. (2007). Directed synthesis of alkaline aluminosilicate minerals in a geocement matrix. </w:t>
      </w:r>
      <w:r w:rsidRPr="006B1FC8">
        <w:rPr>
          <w:rFonts w:cs="Times New Roman"/>
          <w:iCs/>
          <w:sz w:val="24"/>
          <w:szCs w:val="24"/>
          <w:lang w:val="en-US"/>
        </w:rPr>
        <w:t xml:space="preserve">Journal of Materials Science </w:t>
      </w:r>
      <w:r w:rsidRPr="006B1FC8">
        <w:rPr>
          <w:rFonts w:cs="Times New Roman"/>
          <w:sz w:val="24"/>
          <w:szCs w:val="24"/>
          <w:lang w:val="en-US"/>
        </w:rPr>
        <w:t xml:space="preserve">42(9), pp. 2944–2952. </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Kumar S., Kumar R., Mehrotra S. (2010). </w:t>
      </w:r>
      <w:r w:rsidRPr="006B1FC8">
        <w:rPr>
          <w:rFonts w:cs="Times New Roman"/>
          <w:sz w:val="24"/>
          <w:szCs w:val="24"/>
          <w:lang w:val="en-US"/>
        </w:rPr>
        <w:t>Influence of granulated blast furnace slag on the reaction, structure and properties of fly ash based geopolymer. J. Mater. Sci. 45, pp. 607–615.</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Lahoti M., Wong K.K., Yang E.H., Tan K.H. (2018). Effects of Si/Al molar ratio on strength endurance and volume stability of metakaolin geopolymers subject to elevated temperature. Ceramics International 44, pp. 5726–5734.</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fr-FR"/>
        </w:rPr>
        <w:t xml:space="preserve">Lavat A.E., Trezza M.A., Poggi M. (2009). </w:t>
      </w:r>
      <w:r w:rsidRPr="006B1FC8">
        <w:rPr>
          <w:rFonts w:cs="Times New Roman"/>
          <w:sz w:val="24"/>
          <w:szCs w:val="24"/>
          <w:lang w:val="en-US"/>
        </w:rPr>
        <w:t>Characterization of ceramic roof tile wastes as pozzolanic admixture. Waste Management 29, pp. 1666–1674.</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Lee W.K.W and Van Deventer J.S.J. (2002). Structural reorganization of class F fly ash in alkaline silicate solutions. C</w:t>
      </w:r>
      <w:r w:rsidR="009D28C2">
        <w:rPr>
          <w:rFonts w:cs="Times New Roman"/>
          <w:sz w:val="24"/>
          <w:szCs w:val="24"/>
          <w:lang w:val="en-US"/>
        </w:rPr>
        <w:t>olloids and</w:t>
      </w:r>
      <w:r w:rsidRPr="006B1FC8">
        <w:rPr>
          <w:rFonts w:cs="Times New Roman"/>
          <w:sz w:val="24"/>
          <w:szCs w:val="24"/>
          <w:lang w:val="en-US"/>
        </w:rPr>
        <w:t>Surf</w:t>
      </w:r>
      <w:r w:rsidR="009D28C2">
        <w:rPr>
          <w:rFonts w:cs="Times New Roman"/>
          <w:sz w:val="24"/>
          <w:szCs w:val="24"/>
          <w:lang w:val="en-US"/>
        </w:rPr>
        <w:t>ace</w:t>
      </w:r>
      <w:r w:rsidRPr="006B1FC8">
        <w:rPr>
          <w:rFonts w:cs="Times New Roman"/>
          <w:sz w:val="24"/>
          <w:szCs w:val="24"/>
          <w:lang w:val="en-US"/>
        </w:rPr>
        <w:t>.A 211, pp. 49-66.</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Lemougna P.N., Madi A.B., Kamseu E., Melo U.C., Delplancke M.P., Rahier H. (2014). Influence of the processing tempe</w:t>
      </w:r>
      <w:r w:rsidR="009D28C2">
        <w:rPr>
          <w:rFonts w:cs="Times New Roman"/>
          <w:sz w:val="24"/>
          <w:szCs w:val="24"/>
          <w:lang w:val="en-US"/>
        </w:rPr>
        <w:t xml:space="preserve">rature on the compressive </w:t>
      </w:r>
      <w:r w:rsidRPr="006B1FC8">
        <w:rPr>
          <w:rFonts w:cs="Times New Roman"/>
          <w:sz w:val="24"/>
          <w:szCs w:val="24"/>
          <w:lang w:val="en-US"/>
        </w:rPr>
        <w:t>strength of Na activated lateritic soil for building applications. Construction and Building Materials 65, pp. 60–66.</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Lemougna P.N., Wanga K., Tanga Q., Kamseu E., Billongb N., Melo U.C. (2017). Effect of slag and calcium carbonate addition on the development </w:t>
      </w:r>
      <w:r w:rsidRPr="006B1FC8">
        <w:rPr>
          <w:rFonts w:cs="Times New Roman"/>
          <w:sz w:val="24"/>
          <w:szCs w:val="24"/>
          <w:lang w:val="en-US"/>
        </w:rPr>
        <w:lastRenderedPageBreak/>
        <w:t>of geopolymer from indurated laterite. Applied Clay Science 148, pp. 109–117.</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Leong H.Y., Ong D.E.L, Sanjayan J.G., Nazari A.</w:t>
      </w:r>
      <w:r w:rsidR="00D912AB" w:rsidRPr="006B1FC8">
        <w:rPr>
          <w:rFonts w:cs="Times New Roman"/>
          <w:sz w:val="24"/>
          <w:szCs w:val="24"/>
          <w:lang w:val="en-US"/>
        </w:rPr>
        <w:t xml:space="preserve"> </w:t>
      </w:r>
      <w:r w:rsidRPr="006B1FC8">
        <w:rPr>
          <w:rFonts w:cs="Times New Roman"/>
          <w:sz w:val="24"/>
          <w:szCs w:val="24"/>
          <w:lang w:val="en-US"/>
        </w:rPr>
        <w:t>(2016). The effect of different Na</w:t>
      </w:r>
      <w:r w:rsidRPr="006B1FC8">
        <w:rPr>
          <w:rFonts w:cs="Times New Roman"/>
          <w:sz w:val="24"/>
          <w:szCs w:val="24"/>
          <w:vertAlign w:val="subscript"/>
          <w:lang w:val="en-US"/>
        </w:rPr>
        <w:t>2</w:t>
      </w:r>
      <w:r w:rsidRPr="006B1FC8">
        <w:rPr>
          <w:rFonts w:cs="Times New Roman"/>
          <w:sz w:val="24"/>
          <w:szCs w:val="24"/>
          <w:lang w:val="en-US"/>
        </w:rPr>
        <w:t>O and K</w:t>
      </w:r>
      <w:r w:rsidRPr="006B1FC8">
        <w:rPr>
          <w:rFonts w:cs="Times New Roman"/>
          <w:sz w:val="24"/>
          <w:szCs w:val="24"/>
          <w:vertAlign w:val="subscript"/>
          <w:lang w:val="en-US"/>
        </w:rPr>
        <w:t>2</w:t>
      </w:r>
      <w:r w:rsidRPr="006B1FC8">
        <w:rPr>
          <w:rFonts w:cs="Times New Roman"/>
          <w:sz w:val="24"/>
          <w:szCs w:val="24"/>
          <w:lang w:val="en-US"/>
        </w:rPr>
        <w:t>O ratios of alkali activator on compressive strength of fly ash based-geopolymer. Construction and Building Materials 106,</w:t>
      </w:r>
      <w:r w:rsidR="00D912AB" w:rsidRPr="006B1FC8">
        <w:rPr>
          <w:rFonts w:cs="Times New Roman"/>
          <w:sz w:val="24"/>
          <w:szCs w:val="24"/>
          <w:lang w:val="en-US"/>
        </w:rPr>
        <w:t xml:space="preserve"> </w:t>
      </w:r>
      <w:r w:rsidRPr="006B1FC8">
        <w:rPr>
          <w:rFonts w:cs="Times New Roman"/>
          <w:sz w:val="24"/>
          <w:szCs w:val="24"/>
          <w:lang w:val="en-US"/>
        </w:rPr>
        <w:t>pp. 500–511.</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Lloyd R.R., Provis J.L., Smeaton K.., Van Deventer J.S.J. (2009). Spatial distribution of pores in fly-ash based inorgnanic polymer gels visualized by Wood’s metal intrusion. Microporous and Mesoporous Materials 126, pp. 32-39.</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Lu J.X. and Poon C.S. (2018). Use of waste glass in alkali activated cement mortar. Construction and Building Materials 160, pp. 399-407.</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fr-FR"/>
        </w:rPr>
        <w:t xml:space="preserve">Maragkos I., Giannopoulou I.P., Panias D. (2009). </w:t>
      </w:r>
      <w:r w:rsidRPr="006B1FC8">
        <w:rPr>
          <w:rFonts w:cs="Times New Roman"/>
          <w:sz w:val="24"/>
          <w:szCs w:val="24"/>
          <w:lang w:val="en-US"/>
        </w:rPr>
        <w:t>Synthesis of ferronickel slag-based geopolymers. Minerals Engineering 22, pp. 196-203.</w:t>
      </w:r>
    </w:p>
    <w:p w:rsidR="009D28C2" w:rsidRPr="006B1FC8" w:rsidRDefault="009D28C2" w:rsidP="009D28C2">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McCormick A.V., Bell A.T., Radke, C.J. (1989). Multinuclear NMR investigation of the formation of aluminosilicate anions. J</w:t>
      </w:r>
      <w:r w:rsidR="009D28C2">
        <w:rPr>
          <w:rFonts w:cs="Times New Roman"/>
          <w:sz w:val="24"/>
          <w:szCs w:val="24"/>
          <w:lang w:val="en-US"/>
        </w:rPr>
        <w:t>ournal of</w:t>
      </w:r>
      <w:r w:rsidRPr="006B1FC8">
        <w:rPr>
          <w:rFonts w:cs="Times New Roman"/>
          <w:sz w:val="24"/>
          <w:szCs w:val="24"/>
          <w:lang w:val="en-US"/>
        </w:rPr>
        <w:t xml:space="preserve"> Phys</w:t>
      </w:r>
      <w:r w:rsidR="009D28C2">
        <w:rPr>
          <w:rFonts w:cs="Times New Roman"/>
          <w:sz w:val="24"/>
          <w:szCs w:val="24"/>
          <w:lang w:val="en-US"/>
        </w:rPr>
        <w:t>ical</w:t>
      </w:r>
      <w:r w:rsidRPr="006B1FC8">
        <w:rPr>
          <w:rFonts w:cs="Times New Roman"/>
          <w:sz w:val="24"/>
          <w:szCs w:val="24"/>
          <w:lang w:val="en-US"/>
        </w:rPr>
        <w:t>. Chem</w:t>
      </w:r>
      <w:r w:rsidR="009D28C2">
        <w:rPr>
          <w:rFonts w:cs="Times New Roman"/>
          <w:sz w:val="24"/>
          <w:szCs w:val="24"/>
          <w:lang w:val="en-US"/>
        </w:rPr>
        <w:t>istry</w:t>
      </w:r>
      <w:r w:rsidRPr="006B1FC8">
        <w:rPr>
          <w:rFonts w:cs="Times New Roman"/>
          <w:sz w:val="24"/>
          <w:szCs w:val="24"/>
          <w:lang w:val="en-US"/>
        </w:rPr>
        <w:t>. 93, pp. 1741-1744.</w:t>
      </w:r>
    </w:p>
    <w:p w:rsidR="009D28C2" w:rsidRPr="009D28C2" w:rsidRDefault="009D28C2" w:rsidP="009D28C2">
      <w:pPr>
        <w:pStyle w:val="a6"/>
        <w:spacing w:line="300" w:lineRule="auto"/>
        <w:jc w:val="both"/>
        <w:rPr>
          <w:rFonts w:cs="Times New Roman"/>
          <w:sz w:val="24"/>
          <w:szCs w:val="24"/>
          <w:lang w:val="en-US"/>
        </w:rPr>
      </w:pPr>
    </w:p>
    <w:p w:rsidR="009D28C2" w:rsidRDefault="00AB30DC" w:rsidP="009D28C2">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Nadoushan M.J. and Ramezanianpour A.A. (2016). The effect of type and concentration of activators on flowability and compressive strength of natural pozzolan and slag-based geopolymers. Construction and Building Materials 111, pp. 337–347.</w:t>
      </w:r>
    </w:p>
    <w:p w:rsidR="004E3797" w:rsidRDefault="004E3797" w:rsidP="004E3797">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9D28C2">
        <w:rPr>
          <w:rFonts w:cs="Times New Roman"/>
          <w:sz w:val="24"/>
          <w:szCs w:val="24"/>
          <w:lang w:val="en-US"/>
        </w:rPr>
        <w:t>Nazari, A., Bagheri, A., Riahi, S. (2011). Properties of geopolymer with seeded fly ash and rice husk bark ash. Mater</w:t>
      </w:r>
      <w:r w:rsidR="002818B1">
        <w:rPr>
          <w:rFonts w:cs="Times New Roman"/>
          <w:sz w:val="24"/>
          <w:szCs w:val="24"/>
          <w:lang w:val="en-US"/>
        </w:rPr>
        <w:t xml:space="preserve">ial </w:t>
      </w:r>
      <w:r w:rsidRPr="009D28C2">
        <w:rPr>
          <w:rFonts w:cs="Times New Roman"/>
          <w:sz w:val="24"/>
          <w:szCs w:val="24"/>
          <w:lang w:val="en-US"/>
        </w:rPr>
        <w:t>Sci</w:t>
      </w:r>
      <w:r w:rsidR="002818B1">
        <w:rPr>
          <w:rFonts w:cs="Times New Roman"/>
          <w:sz w:val="24"/>
          <w:szCs w:val="24"/>
          <w:lang w:val="en-US"/>
        </w:rPr>
        <w:t xml:space="preserve">ence </w:t>
      </w:r>
      <w:r w:rsidRPr="009D28C2">
        <w:rPr>
          <w:rFonts w:cs="Times New Roman"/>
          <w:sz w:val="24"/>
          <w:szCs w:val="24"/>
          <w:lang w:val="en-US"/>
        </w:rPr>
        <w:t>Eng</w:t>
      </w:r>
      <w:r w:rsidR="004E3797">
        <w:rPr>
          <w:rFonts w:cs="Times New Roman"/>
          <w:sz w:val="24"/>
          <w:szCs w:val="24"/>
          <w:lang w:val="en-US"/>
        </w:rPr>
        <w:t xml:space="preserve">ineering A: </w:t>
      </w:r>
      <w:r w:rsidR="002818B1">
        <w:rPr>
          <w:rFonts w:cs="Times New Roman"/>
          <w:sz w:val="24"/>
          <w:szCs w:val="24"/>
          <w:lang w:val="en-US"/>
        </w:rPr>
        <w:t xml:space="preserve"> </w:t>
      </w:r>
      <w:r w:rsidRPr="009D28C2">
        <w:rPr>
          <w:rFonts w:cs="Times New Roman"/>
          <w:sz w:val="24"/>
          <w:szCs w:val="24"/>
          <w:lang w:val="en-US"/>
        </w:rPr>
        <w:t>Struct</w:t>
      </w:r>
      <w:r w:rsidR="004E3797">
        <w:rPr>
          <w:rFonts w:cs="Times New Roman"/>
          <w:sz w:val="24"/>
          <w:szCs w:val="24"/>
          <w:lang w:val="en-US"/>
        </w:rPr>
        <w:t xml:space="preserve">ural </w:t>
      </w:r>
      <w:r w:rsidRPr="009D28C2">
        <w:rPr>
          <w:rFonts w:cs="Times New Roman"/>
          <w:sz w:val="24"/>
          <w:szCs w:val="24"/>
          <w:lang w:val="en-US"/>
        </w:rPr>
        <w:t>Mater</w:t>
      </w:r>
      <w:r w:rsidR="004E3797">
        <w:rPr>
          <w:rFonts w:cs="Times New Roman"/>
          <w:sz w:val="24"/>
          <w:szCs w:val="24"/>
          <w:lang w:val="en-US"/>
        </w:rPr>
        <w:t xml:space="preserve">ial </w:t>
      </w:r>
      <w:r w:rsidRPr="009D28C2">
        <w:rPr>
          <w:rFonts w:cs="Times New Roman"/>
          <w:sz w:val="24"/>
          <w:szCs w:val="24"/>
          <w:lang w:val="en-US"/>
        </w:rPr>
        <w:t>Prop</w:t>
      </w:r>
      <w:r w:rsidR="004E3797">
        <w:rPr>
          <w:rFonts w:cs="Times New Roman"/>
          <w:sz w:val="24"/>
          <w:szCs w:val="24"/>
          <w:lang w:val="en-US"/>
        </w:rPr>
        <w:t xml:space="preserve">erties, </w:t>
      </w:r>
      <w:r w:rsidRPr="009D28C2">
        <w:rPr>
          <w:rFonts w:cs="Times New Roman"/>
          <w:sz w:val="24"/>
          <w:szCs w:val="24"/>
          <w:lang w:val="en-US"/>
        </w:rPr>
        <w:t>Microstr</w:t>
      </w:r>
      <w:r w:rsidR="004E3797">
        <w:rPr>
          <w:rFonts w:cs="Times New Roman"/>
          <w:sz w:val="24"/>
          <w:szCs w:val="24"/>
          <w:lang w:val="en-US"/>
        </w:rPr>
        <w:t xml:space="preserve">ucture and </w:t>
      </w:r>
      <w:r w:rsidRPr="009D28C2">
        <w:rPr>
          <w:rFonts w:cs="Times New Roman"/>
          <w:sz w:val="24"/>
          <w:szCs w:val="24"/>
          <w:lang w:val="en-US"/>
        </w:rPr>
        <w:t>Process</w:t>
      </w:r>
      <w:r w:rsidR="004E3797">
        <w:rPr>
          <w:rFonts w:cs="Times New Roman"/>
          <w:sz w:val="24"/>
          <w:szCs w:val="24"/>
          <w:lang w:val="en-US"/>
        </w:rPr>
        <w:t xml:space="preserve">ing 528 </w:t>
      </w:r>
      <w:r w:rsidRPr="009D28C2">
        <w:rPr>
          <w:rFonts w:cs="Times New Roman"/>
          <w:sz w:val="24"/>
          <w:szCs w:val="24"/>
          <w:lang w:val="en-US"/>
        </w:rPr>
        <w:t>(24), pp.7395-7401.</w:t>
      </w:r>
    </w:p>
    <w:p w:rsidR="000818EF" w:rsidRPr="000818EF" w:rsidRDefault="000818EF" w:rsidP="000818EF">
      <w:pPr>
        <w:pStyle w:val="a6"/>
        <w:spacing w:line="300" w:lineRule="auto"/>
        <w:jc w:val="both"/>
        <w:rPr>
          <w:rFonts w:cs="Times New Roman"/>
          <w:sz w:val="24"/>
          <w:szCs w:val="24"/>
          <w:lang w:val="en-US"/>
        </w:rPr>
      </w:pPr>
    </w:p>
    <w:p w:rsidR="000818EF" w:rsidRDefault="000818EF" w:rsidP="006B1FC8">
      <w:pPr>
        <w:pStyle w:val="a6"/>
        <w:numPr>
          <w:ilvl w:val="0"/>
          <w:numId w:val="36"/>
        </w:numPr>
        <w:spacing w:line="300" w:lineRule="auto"/>
        <w:ind w:firstLine="0"/>
        <w:jc w:val="both"/>
        <w:rPr>
          <w:rFonts w:cs="Times New Roman"/>
          <w:sz w:val="24"/>
          <w:szCs w:val="24"/>
          <w:lang w:val="en-US"/>
        </w:rPr>
      </w:pPr>
      <w:r>
        <w:rPr>
          <w:rFonts w:cs="Times New Roman"/>
          <w:sz w:val="24"/>
          <w:szCs w:val="24"/>
          <w:lang w:val="en-US"/>
        </w:rPr>
        <w:t>Pacheco-Torgal F. and Jalali S. (2010). Reusing ceramic wastes in concrete. Construction and Building Materials 24, pp.832-838.</w:t>
      </w:r>
    </w:p>
    <w:p w:rsidR="000818EF" w:rsidRPr="000818EF" w:rsidRDefault="000818EF" w:rsidP="000818EF">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lastRenderedPageBreak/>
        <w:t>Palomo A, Grutzek M.W, Blanco M.T. (1999). Alkali-activated fly ashes. A cement for the future. Cement Concrete Res. 29, pp. 1323–1329.</w:t>
      </w:r>
    </w:p>
    <w:p w:rsidR="004E667C" w:rsidRPr="004E667C" w:rsidRDefault="004E667C" w:rsidP="006B1FC8">
      <w:pPr>
        <w:autoSpaceDE w:val="0"/>
        <w:autoSpaceDN w:val="0"/>
        <w:adjustRightInd w:val="0"/>
        <w:spacing w:after="0" w:line="300" w:lineRule="auto"/>
        <w:jc w:val="both"/>
        <w:rPr>
          <w:rFonts w:ascii="Calibri" w:hAnsi="Calibri" w:cs="Calibri"/>
          <w:color w:val="000000"/>
          <w:sz w:val="24"/>
          <w:szCs w:val="24"/>
        </w:rPr>
      </w:pPr>
    </w:p>
    <w:p w:rsidR="004E667C" w:rsidRPr="006B1FC8" w:rsidRDefault="004E667C" w:rsidP="006B1FC8">
      <w:pPr>
        <w:pStyle w:val="a6"/>
        <w:numPr>
          <w:ilvl w:val="0"/>
          <w:numId w:val="36"/>
        </w:numPr>
        <w:autoSpaceDE w:val="0"/>
        <w:autoSpaceDN w:val="0"/>
        <w:adjustRightInd w:val="0"/>
        <w:spacing w:after="0" w:line="300" w:lineRule="auto"/>
        <w:ind w:firstLine="0"/>
        <w:jc w:val="both"/>
        <w:rPr>
          <w:rFonts w:cs="Times New Roman"/>
          <w:color w:val="000000"/>
          <w:lang w:val="en-US"/>
        </w:rPr>
      </w:pPr>
      <w:r w:rsidRPr="006B1FC8">
        <w:rPr>
          <w:rFonts w:cs="Times New Roman"/>
          <w:color w:val="000000"/>
          <w:lang w:val="en-US"/>
        </w:rPr>
        <w:t xml:space="preserve">Panagiotopoulou Ch., Kontori E., Perraki Th. and Kakali G. (2007). Dissolution of aluminosilicate minerals and by-products in alkaline media. </w:t>
      </w:r>
      <w:r w:rsidRPr="006B1FC8">
        <w:rPr>
          <w:rFonts w:cs="Times New Roman"/>
          <w:iCs/>
          <w:color w:val="000000"/>
          <w:lang w:val="en-US"/>
        </w:rPr>
        <w:t xml:space="preserve">Journal of Materials Science </w:t>
      </w:r>
      <w:r w:rsidRPr="006B1FC8">
        <w:rPr>
          <w:rFonts w:cs="Times New Roman"/>
          <w:color w:val="000000"/>
          <w:lang w:val="en-US"/>
        </w:rPr>
        <w:t xml:space="preserve">42, pp. 2967-2973. </w:t>
      </w:r>
    </w:p>
    <w:p w:rsidR="004E667C" w:rsidRPr="00AB30DC" w:rsidRDefault="004E667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eastAsia="AdvEPSTIM" w:cs="Times New Roman"/>
          <w:sz w:val="24"/>
          <w:szCs w:val="24"/>
          <w:lang w:val="fr-FR"/>
        </w:rPr>
        <w:t>Panias D., Giannopoulou I., Perraki T. (2007).</w:t>
      </w:r>
      <w:r w:rsidRPr="003E0F56">
        <w:rPr>
          <w:rFonts w:cs="Times New Roman"/>
          <w:color w:val="000000"/>
          <w:sz w:val="24"/>
          <w:szCs w:val="24"/>
          <w:lang w:val="fr-FR"/>
        </w:rPr>
        <w:t xml:space="preserve"> </w:t>
      </w:r>
      <w:r w:rsidRPr="006B1FC8">
        <w:rPr>
          <w:rFonts w:cs="Times New Roman"/>
          <w:color w:val="000000"/>
          <w:sz w:val="24"/>
          <w:szCs w:val="24"/>
          <w:lang w:val="en-US"/>
        </w:rPr>
        <w:t xml:space="preserve">Effect of synthesis parameters on the mechanical properties of fly ash-based geopolymers. </w:t>
      </w:r>
      <w:r w:rsidRPr="006B1FC8">
        <w:rPr>
          <w:rFonts w:cs="Times New Roman"/>
          <w:sz w:val="24"/>
          <w:szCs w:val="24"/>
          <w:lang w:val="en-US"/>
        </w:rPr>
        <w:t>Colloids and Surfaces A: Physicochem. Eng. Aspects 301, pp. 246–254.</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Panizza M., Natali M., Garbin E., Tamburini S., Secco M. (2018). Assessment of geopolymers with Construc</w:t>
      </w:r>
      <w:r w:rsidR="002818B1">
        <w:rPr>
          <w:rFonts w:cs="Times New Roman"/>
          <w:sz w:val="24"/>
          <w:szCs w:val="24"/>
          <w:lang w:val="en-US"/>
        </w:rPr>
        <w:t>tion and Demolition Waste (CDW)</w:t>
      </w:r>
      <w:r w:rsidRPr="006B1FC8">
        <w:rPr>
          <w:rFonts w:cs="Times New Roman"/>
          <w:sz w:val="24"/>
          <w:szCs w:val="24"/>
          <w:lang w:val="en-US"/>
        </w:rPr>
        <w:t>aggregates as a building material. Construction and Building Materials 181, pp.119–133.</w:t>
      </w:r>
    </w:p>
    <w:p w:rsidR="009D28C2" w:rsidRPr="006B1FC8" w:rsidRDefault="009D28C2" w:rsidP="009D28C2">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Phair J.W. (2001). Compositional Effects and Microstructure of Fly Ash-Based Geopolymers, PhD Thesis, Department of Chemical Engineering,University of Melbourne, Victoria, Australia</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6B1FC8">
        <w:rPr>
          <w:rFonts w:cs="Times New Roman"/>
          <w:sz w:val="24"/>
          <w:szCs w:val="24"/>
          <w:lang w:val="en-US"/>
        </w:rPr>
        <w:t>Piatak N.M. (2018).</w:t>
      </w:r>
      <w:r w:rsidRPr="006B1FC8">
        <w:rPr>
          <w:rFonts w:eastAsia="Times New Roman" w:cs="Times New Roman"/>
          <w:kern w:val="36"/>
          <w:sz w:val="24"/>
          <w:szCs w:val="24"/>
          <w:lang w:val="en-US" w:eastAsia="el-GR"/>
        </w:rPr>
        <w:t>Environmental Characteristics and Utilization Potential of Metallurgical Slag</w:t>
      </w:r>
      <w:r w:rsidRPr="006B1FC8">
        <w:rPr>
          <w:rFonts w:eastAsia="Times New Roman" w:cs="Times New Roman"/>
          <w:bCs/>
          <w:kern w:val="36"/>
          <w:sz w:val="24"/>
          <w:szCs w:val="24"/>
          <w:lang w:val="en-US" w:eastAsia="el-GR"/>
        </w:rPr>
        <w:t>.</w:t>
      </w:r>
      <w:hyperlink r:id="rId44" w:tooltip="Go to Environmental Geochemistry on ScienceDirect" w:history="1">
        <w:r w:rsidRPr="006B1FC8">
          <w:rPr>
            <w:rFonts w:eastAsia="Times New Roman" w:cs="Times New Roman"/>
            <w:sz w:val="24"/>
            <w:szCs w:val="24"/>
            <w:lang w:val="en-US" w:eastAsia="el-GR"/>
          </w:rPr>
          <w:t>Environmental Geochemistry (Second Edition)</w:t>
        </w:r>
      </w:hyperlink>
      <w:r w:rsidRPr="006B1FC8">
        <w:rPr>
          <w:rFonts w:eastAsia="Times New Roman" w:cs="Times New Roman"/>
          <w:sz w:val="24"/>
          <w:szCs w:val="24"/>
          <w:lang w:val="en-US" w:eastAsia="el-GR"/>
        </w:rPr>
        <w:t>, pp. 487-519.</w:t>
      </w:r>
    </w:p>
    <w:p w:rsidR="00AB30DC" w:rsidRDefault="00AB30DC" w:rsidP="006B1FC8">
      <w:pPr>
        <w:spacing w:line="300" w:lineRule="auto"/>
        <w:jc w:val="both"/>
        <w:rPr>
          <w:rFonts w:eastAsia="Times New Roman" w:cs="Times New Roman"/>
          <w:sz w:val="24"/>
          <w:szCs w:val="24"/>
          <w:lang w:val="en-US" w:eastAsia="el-GR"/>
        </w:rPr>
      </w:pPr>
    </w:p>
    <w:p w:rsidR="00AB30DC" w:rsidRPr="006B1FC8" w:rsidRDefault="00AB30DC" w:rsidP="006B1FC8">
      <w:pPr>
        <w:pStyle w:val="a6"/>
        <w:numPr>
          <w:ilvl w:val="0"/>
          <w:numId w:val="36"/>
        </w:numPr>
        <w:autoSpaceDE w:val="0"/>
        <w:autoSpaceDN w:val="0"/>
        <w:adjustRightInd w:val="0"/>
        <w:spacing w:after="0" w:line="300" w:lineRule="auto"/>
        <w:ind w:firstLine="0"/>
        <w:jc w:val="both"/>
        <w:rPr>
          <w:rFonts w:ascii="BookmanOldStyle" w:hAnsi="BookmanOldStyle" w:cs="BookmanOldStyle"/>
          <w:sz w:val="21"/>
          <w:szCs w:val="21"/>
          <w:lang w:val="en-US"/>
        </w:rPr>
      </w:pPr>
      <w:r w:rsidRPr="006B1FC8">
        <w:rPr>
          <w:rFonts w:cs="Times New Roman"/>
          <w:sz w:val="24"/>
          <w:szCs w:val="24"/>
          <w:lang w:val="en-US"/>
        </w:rPr>
        <w:t>Provis J.L., G.C. Lukey and J.S.J. Van Deventer (2005). Do geopolymers actually contain nanocrystalline zeolites?</w:t>
      </w:r>
      <w:r w:rsidR="003C585E" w:rsidRPr="006B1FC8">
        <w:rPr>
          <w:rFonts w:cs="Times New Roman"/>
          <w:sz w:val="24"/>
          <w:szCs w:val="24"/>
          <w:lang w:val="en-US"/>
        </w:rPr>
        <w:t xml:space="preserve"> </w:t>
      </w:r>
      <w:r w:rsidR="00E56EF5" w:rsidRPr="006B1FC8">
        <w:rPr>
          <w:rFonts w:cs="Times New Roman"/>
          <w:sz w:val="24"/>
          <w:szCs w:val="24"/>
          <w:lang w:val="en-US"/>
        </w:rPr>
        <w:t>A</w:t>
      </w:r>
      <w:r w:rsidR="003C585E" w:rsidRPr="006B1FC8">
        <w:rPr>
          <w:rFonts w:cs="Times New Roman"/>
          <w:sz w:val="24"/>
          <w:szCs w:val="24"/>
          <w:lang w:val="en-US"/>
        </w:rPr>
        <w:t xml:space="preserve"> </w:t>
      </w:r>
      <w:r w:rsidRPr="006B1FC8">
        <w:rPr>
          <w:rFonts w:cs="Times New Roman"/>
          <w:sz w:val="24"/>
          <w:szCs w:val="24"/>
          <w:lang w:val="en-US"/>
        </w:rPr>
        <w:t>reexamination of existing results, Chem. Mater. 17(12), pp. 3075-3085</w:t>
      </w:r>
      <w:r w:rsidRPr="006B1FC8">
        <w:rPr>
          <w:rFonts w:ascii="BookmanOldStyle" w:hAnsi="BookmanOldStyle" w:cs="BookmanOldStyle"/>
          <w:sz w:val="21"/>
          <w:szCs w:val="21"/>
          <w:lang w:val="en-US"/>
        </w:rPr>
        <w:t>.</w:t>
      </w:r>
    </w:p>
    <w:p w:rsidR="00AB30DC" w:rsidRDefault="00AB30DC" w:rsidP="006B1FC8">
      <w:pPr>
        <w:autoSpaceDE w:val="0"/>
        <w:autoSpaceDN w:val="0"/>
        <w:adjustRightInd w:val="0"/>
        <w:spacing w:after="0" w:line="300" w:lineRule="auto"/>
        <w:jc w:val="both"/>
        <w:rPr>
          <w:rFonts w:eastAsia="Times New Roman" w:cs="Times New Roman"/>
          <w:sz w:val="24"/>
          <w:szCs w:val="24"/>
          <w:lang w:val="en-US" w:eastAsia="el-GR"/>
        </w:rPr>
      </w:pPr>
    </w:p>
    <w:p w:rsidR="00AB30DC" w:rsidRPr="006B1FC8" w:rsidRDefault="00AB30DC" w:rsidP="006B1FC8">
      <w:pPr>
        <w:pStyle w:val="a6"/>
        <w:numPr>
          <w:ilvl w:val="0"/>
          <w:numId w:val="36"/>
        </w:numPr>
        <w:autoSpaceDE w:val="0"/>
        <w:autoSpaceDN w:val="0"/>
        <w:adjustRightInd w:val="0"/>
        <w:spacing w:after="0" w:line="300" w:lineRule="auto"/>
        <w:ind w:firstLine="0"/>
        <w:jc w:val="both"/>
        <w:rPr>
          <w:rFonts w:cs="Times New Roman"/>
          <w:sz w:val="24"/>
          <w:szCs w:val="24"/>
          <w:lang w:val="en-US"/>
        </w:rPr>
      </w:pPr>
      <w:r w:rsidRPr="006B1FC8">
        <w:rPr>
          <w:rFonts w:cs="Times New Roman"/>
          <w:sz w:val="24"/>
          <w:szCs w:val="24"/>
          <w:lang w:val="en-US"/>
        </w:rPr>
        <w:t>Provis J.L. and J.S.J. Van Deventer. (2007). Direct measurement of the kinetics of geopolymerisation by in-situ energy dispersive X-ray diffractometry, Journal of Materials Science 42, pp. 2974-2981.</w:t>
      </w:r>
    </w:p>
    <w:p w:rsidR="00AB30DC" w:rsidRPr="00AB30DC" w:rsidRDefault="00AB30DC" w:rsidP="006B1FC8">
      <w:pPr>
        <w:autoSpaceDE w:val="0"/>
        <w:autoSpaceDN w:val="0"/>
        <w:adjustRightInd w:val="0"/>
        <w:spacing w:after="0" w:line="300" w:lineRule="auto"/>
        <w:jc w:val="both"/>
        <w:rPr>
          <w:rFonts w:cs="Times New Roman"/>
          <w:sz w:val="24"/>
          <w:szCs w:val="24"/>
          <w:lang w:val="en-US"/>
        </w:rPr>
      </w:pPr>
    </w:p>
    <w:p w:rsidR="00AB30DC" w:rsidRPr="006B1FC8" w:rsidRDefault="00AB30DC" w:rsidP="006B1FC8">
      <w:pPr>
        <w:pStyle w:val="a6"/>
        <w:numPr>
          <w:ilvl w:val="0"/>
          <w:numId w:val="36"/>
        </w:numPr>
        <w:autoSpaceDE w:val="0"/>
        <w:autoSpaceDN w:val="0"/>
        <w:adjustRightInd w:val="0"/>
        <w:spacing w:after="0" w:line="300" w:lineRule="auto"/>
        <w:ind w:firstLine="0"/>
        <w:jc w:val="both"/>
        <w:rPr>
          <w:rFonts w:cs="Times New Roman"/>
          <w:sz w:val="24"/>
          <w:szCs w:val="21"/>
          <w:lang w:val="en-US"/>
        </w:rPr>
      </w:pPr>
      <w:r w:rsidRPr="006B1FC8">
        <w:rPr>
          <w:rFonts w:cs="Times New Roman"/>
          <w:sz w:val="24"/>
          <w:szCs w:val="21"/>
          <w:lang w:val="en-US"/>
        </w:rPr>
        <w:t>Provis J.L., P.A. Walls and J.S.J. Van Deventer (2008). Geopolymerisation kinetics. 3. Effects of Cs and Sr salts, Chemical Engineering Science 63, pp. 4480-4489.</w:t>
      </w:r>
    </w:p>
    <w:p w:rsidR="00AB30DC" w:rsidRDefault="00AB30DC" w:rsidP="006B1FC8">
      <w:pPr>
        <w:autoSpaceDE w:val="0"/>
        <w:autoSpaceDN w:val="0"/>
        <w:adjustRightInd w:val="0"/>
        <w:spacing w:after="0" w:line="300" w:lineRule="auto"/>
        <w:jc w:val="both"/>
        <w:rPr>
          <w:rFonts w:cs="Times New Roman"/>
          <w:sz w:val="24"/>
          <w:szCs w:val="21"/>
          <w:lang w:val="en-US"/>
        </w:rPr>
      </w:pPr>
    </w:p>
    <w:p w:rsidR="00AB30DC" w:rsidRPr="006B1FC8" w:rsidRDefault="00AB30DC" w:rsidP="006B1FC8">
      <w:pPr>
        <w:pStyle w:val="a6"/>
        <w:numPr>
          <w:ilvl w:val="0"/>
          <w:numId w:val="36"/>
        </w:numPr>
        <w:autoSpaceDE w:val="0"/>
        <w:autoSpaceDN w:val="0"/>
        <w:adjustRightInd w:val="0"/>
        <w:spacing w:after="0" w:line="300" w:lineRule="auto"/>
        <w:ind w:firstLine="0"/>
        <w:jc w:val="both"/>
        <w:rPr>
          <w:rFonts w:cs="Times New Roman"/>
          <w:sz w:val="24"/>
          <w:szCs w:val="24"/>
          <w:lang w:val="en-US"/>
        </w:rPr>
      </w:pPr>
      <w:r w:rsidRPr="006B1FC8">
        <w:rPr>
          <w:rFonts w:cs="Times New Roman"/>
          <w:sz w:val="24"/>
          <w:szCs w:val="24"/>
          <w:lang w:val="en-US"/>
        </w:rPr>
        <w:lastRenderedPageBreak/>
        <w:t>Provis J.L., C.Z. Yong, P. Duxson and J.S.J. Van Deventer. (2009).</w:t>
      </w:r>
      <w:r w:rsidR="00E56EF5" w:rsidRPr="006B1FC8">
        <w:rPr>
          <w:rFonts w:cs="Times New Roman"/>
          <w:sz w:val="24"/>
          <w:szCs w:val="24"/>
          <w:lang w:val="en-US"/>
        </w:rPr>
        <w:t xml:space="preserve"> </w:t>
      </w:r>
      <w:r w:rsidRPr="006B1FC8">
        <w:rPr>
          <w:rFonts w:cs="Times New Roman"/>
          <w:sz w:val="24"/>
          <w:szCs w:val="24"/>
          <w:lang w:val="en-US"/>
        </w:rPr>
        <w:t>Correlating mechanical and thermal properties of sodium silicate-fly ash geopolymers, Colloids and Surfaces A: Physicochem. Eng. Aspects 336, pp. 57-63.</w:t>
      </w:r>
    </w:p>
    <w:p w:rsidR="00AB30DC" w:rsidRPr="00AB30DC" w:rsidRDefault="00AB30DC" w:rsidP="006B1FC8">
      <w:pPr>
        <w:spacing w:line="300" w:lineRule="auto"/>
        <w:jc w:val="both"/>
        <w:rPr>
          <w:rFonts w:eastAsia="Times New Roman"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6B1FC8">
        <w:rPr>
          <w:rFonts w:cs="Times New Roman"/>
          <w:sz w:val="24"/>
          <w:szCs w:val="24"/>
          <w:lang w:val="en-US"/>
        </w:rPr>
        <w:t>Provis J.L and Van Deventer J.S.J. (2014) .Alkali Activated Materials: State-of-the-art Report. RILEM TC 224-AAM, Springer, Dordrecht.</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Puertas F. and Torres-Carrasco M. (2014). Use of glass waste as an activator in the preparation of alkali-activated slag. Mechanical strength and paste characterization. Cement and Concrete Research 57,</w:t>
      </w:r>
      <w:r w:rsidR="00E56EF5" w:rsidRPr="006B1FC8">
        <w:rPr>
          <w:rFonts w:cs="Times New Roman"/>
          <w:sz w:val="24"/>
          <w:szCs w:val="24"/>
          <w:lang w:val="en-US"/>
        </w:rPr>
        <w:t xml:space="preserve"> </w:t>
      </w:r>
      <w:r w:rsidRPr="006B1FC8">
        <w:rPr>
          <w:rFonts w:cs="Times New Roman"/>
          <w:sz w:val="24"/>
          <w:szCs w:val="24"/>
          <w:lang w:val="en-US"/>
        </w:rPr>
        <w:t>pp. 95–104.</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Rahier H., Van Mele B., Biesemans M., Wastiels J. and Wu X. (1996). </w:t>
      </w:r>
      <w:r w:rsidRPr="006B1FC8">
        <w:rPr>
          <w:rFonts w:cs="Times New Roman"/>
          <w:sz w:val="24"/>
          <w:szCs w:val="24"/>
          <w:lang w:val="en-US"/>
        </w:rPr>
        <w:t xml:space="preserve">Low temperature synthesized aluminosilicate glasses Part I: low-temperature reaction stoichiometry and structure of a model compound. </w:t>
      </w:r>
      <w:r w:rsidRPr="006B1FC8">
        <w:rPr>
          <w:rFonts w:cs="Times New Roman"/>
          <w:iCs/>
          <w:sz w:val="24"/>
          <w:szCs w:val="24"/>
          <w:lang w:val="en-US"/>
        </w:rPr>
        <w:t xml:space="preserve">Journal of Materials Science </w:t>
      </w:r>
      <w:r w:rsidRPr="006B1FC8">
        <w:rPr>
          <w:rFonts w:cs="Times New Roman"/>
          <w:sz w:val="24"/>
          <w:szCs w:val="24"/>
          <w:lang w:val="en-US"/>
        </w:rPr>
        <w:t xml:space="preserve">31, pp. 71-79. </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Ramosa G.A., Pelisser F., Gleize P.J.P., Bernardin A.M., Michel M.D. (2018). Effect of porcelain tile polishing residue on geopolymer cement. Journal of Cleaner Production 191, pp. 297-303.</w:t>
      </w:r>
    </w:p>
    <w:p w:rsidR="0098752E" w:rsidRDefault="0098752E" w:rsidP="0098752E">
      <w:pPr>
        <w:pStyle w:val="a6"/>
        <w:spacing w:line="300" w:lineRule="auto"/>
        <w:jc w:val="both"/>
        <w:rPr>
          <w:rFonts w:cs="Times New Roman"/>
          <w:sz w:val="24"/>
          <w:szCs w:val="24"/>
          <w:lang w:val="en-US"/>
        </w:rPr>
      </w:pPr>
    </w:p>
    <w:p w:rsidR="00AB30DC" w:rsidRPr="0098752E" w:rsidRDefault="0098752E" w:rsidP="0098752E">
      <w:pPr>
        <w:pStyle w:val="a6"/>
        <w:numPr>
          <w:ilvl w:val="0"/>
          <w:numId w:val="36"/>
        </w:numPr>
        <w:spacing w:line="300" w:lineRule="auto"/>
        <w:ind w:firstLine="0"/>
        <w:jc w:val="both"/>
        <w:rPr>
          <w:rFonts w:cs="Times New Roman"/>
          <w:sz w:val="28"/>
          <w:szCs w:val="24"/>
          <w:lang w:val="en-US"/>
        </w:rPr>
      </w:pPr>
      <w:r w:rsidRPr="0098752E">
        <w:rPr>
          <w:rFonts w:cs="Times New Roman"/>
          <w:sz w:val="24"/>
          <w:lang w:val="en-US"/>
        </w:rPr>
        <w:t>Reddy M.S., Dinakar P., Rao B.H. (2016). A review of the influence of source material’s oxide composition on the compressive strength of geopolymer concrete. Microporous and Mesoporous Materials 234, pp. 12-23.</w:t>
      </w:r>
    </w:p>
    <w:p w:rsidR="0098752E" w:rsidRPr="0098752E" w:rsidRDefault="0098752E" w:rsidP="0098752E">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Rowles M and O’Connor B. (2003).</w:t>
      </w:r>
      <w:r w:rsidR="00E56EF5" w:rsidRPr="006B1FC8">
        <w:rPr>
          <w:rFonts w:cs="Times New Roman"/>
          <w:sz w:val="24"/>
          <w:szCs w:val="24"/>
          <w:lang w:val="en-US"/>
        </w:rPr>
        <w:t xml:space="preserve"> </w:t>
      </w:r>
      <w:r w:rsidRPr="006B1FC8">
        <w:rPr>
          <w:rFonts w:cs="Times New Roman"/>
          <w:sz w:val="24"/>
          <w:szCs w:val="24"/>
          <w:lang w:val="en-US"/>
        </w:rPr>
        <w:t>Chemical optimization of the compressive strength of aluminosilicate geopolymers synthesized by sodium silicate activation of metakaolinite. J. Mater. Chem. 13, pp. 1161-1165.</w:t>
      </w:r>
    </w:p>
    <w:p w:rsidR="00AB30DC" w:rsidRPr="00AB30DC" w:rsidRDefault="00AB30DC" w:rsidP="006B1FC8">
      <w:pPr>
        <w:spacing w:line="300" w:lineRule="auto"/>
        <w:jc w:val="both"/>
        <w:rPr>
          <w:rFonts w:cs="Times New Roman"/>
          <w:sz w:val="24"/>
          <w:szCs w:val="24"/>
          <w:lang w:val="en-US"/>
        </w:rPr>
      </w:pPr>
    </w:p>
    <w:p w:rsidR="00AB30DC" w:rsidRPr="004E3797" w:rsidRDefault="00AB30DC" w:rsidP="006B1FC8">
      <w:pPr>
        <w:pStyle w:val="a6"/>
        <w:numPr>
          <w:ilvl w:val="0"/>
          <w:numId w:val="36"/>
        </w:numPr>
        <w:spacing w:line="300" w:lineRule="auto"/>
        <w:ind w:firstLine="0"/>
        <w:jc w:val="both"/>
        <w:rPr>
          <w:rFonts w:cs="Times New Roman"/>
          <w:sz w:val="24"/>
          <w:szCs w:val="24"/>
        </w:rPr>
      </w:pPr>
      <w:r w:rsidRPr="006B1FC8">
        <w:rPr>
          <w:rFonts w:cs="Times New Roman"/>
          <w:sz w:val="24"/>
          <w:szCs w:val="24"/>
          <w:lang w:val="en-US"/>
        </w:rPr>
        <w:t>Ryu G.S., Lee Y.B., Taek Koh K., Chung Y.S. (2013). The mechanical properties of fly ash-based geopolymer concrete with alkaline activators. Construction and Building Materials 47, pp. 409–418.</w:t>
      </w:r>
    </w:p>
    <w:p w:rsidR="004E3797" w:rsidRPr="006B1FC8" w:rsidRDefault="004E3797" w:rsidP="004E3797">
      <w:pPr>
        <w:pStyle w:val="a6"/>
        <w:spacing w:line="300" w:lineRule="auto"/>
        <w:jc w:val="both"/>
        <w:rPr>
          <w:rFonts w:cs="Times New Roman"/>
          <w:sz w:val="24"/>
          <w:szCs w:val="24"/>
        </w:rPr>
      </w:pPr>
    </w:p>
    <w:p w:rsidR="002B1E96" w:rsidRPr="006B1FC8" w:rsidRDefault="002B1E96" w:rsidP="006B1FC8">
      <w:pPr>
        <w:pStyle w:val="a6"/>
        <w:numPr>
          <w:ilvl w:val="0"/>
          <w:numId w:val="36"/>
        </w:numPr>
        <w:autoSpaceDE w:val="0"/>
        <w:autoSpaceDN w:val="0"/>
        <w:adjustRightInd w:val="0"/>
        <w:spacing w:after="0" w:line="300" w:lineRule="auto"/>
        <w:ind w:firstLine="0"/>
        <w:jc w:val="both"/>
        <w:rPr>
          <w:rFonts w:cs="Times New Roman"/>
          <w:color w:val="000000"/>
          <w:sz w:val="24"/>
          <w:szCs w:val="24"/>
          <w:lang w:val="en-US"/>
        </w:rPr>
      </w:pPr>
      <w:r w:rsidRPr="003E0F56">
        <w:rPr>
          <w:rFonts w:cs="Times New Roman"/>
          <w:color w:val="000000"/>
          <w:sz w:val="24"/>
          <w:szCs w:val="24"/>
          <w:lang w:val="fr-FR"/>
        </w:rPr>
        <w:lastRenderedPageBreak/>
        <w:t xml:space="preserve">Sassoni, E., Pahlavan, P., Franzoni, E., Bignozzi, M.C., 2016. </w:t>
      </w:r>
      <w:r w:rsidRPr="006B1FC8">
        <w:rPr>
          <w:rFonts w:cs="Times New Roman"/>
          <w:color w:val="000000"/>
          <w:sz w:val="24"/>
          <w:szCs w:val="24"/>
          <w:lang w:val="en-US"/>
        </w:rPr>
        <w:t>Valorization of brick waste by alkali-activation: a study on the possible use for masonry repointing. Ceram. Int. 42 (13),</w:t>
      </w:r>
      <w:r w:rsidR="0091641F" w:rsidRPr="006B1FC8">
        <w:rPr>
          <w:rFonts w:cs="Times New Roman"/>
          <w:color w:val="000000"/>
          <w:sz w:val="24"/>
          <w:szCs w:val="24"/>
          <w:lang w:val="en-US"/>
        </w:rPr>
        <w:t xml:space="preserve"> pp.</w:t>
      </w:r>
      <w:r w:rsidRPr="006B1FC8">
        <w:rPr>
          <w:rFonts w:cs="Times New Roman"/>
          <w:color w:val="000000"/>
          <w:sz w:val="24"/>
          <w:szCs w:val="24"/>
          <w:lang w:val="en-US"/>
        </w:rPr>
        <w:t xml:space="preserve"> 14685</w:t>
      </w:r>
      <w:r w:rsidR="0091641F" w:rsidRPr="006B1FC8">
        <w:rPr>
          <w:rFonts w:cs="Times New Roman"/>
          <w:color w:val="000000"/>
          <w:sz w:val="24"/>
          <w:szCs w:val="24"/>
          <w:lang w:val="en-US"/>
        </w:rPr>
        <w:t>-</w:t>
      </w:r>
      <w:r w:rsidRPr="006B1FC8">
        <w:rPr>
          <w:rFonts w:cs="Times New Roman"/>
          <w:color w:val="000000"/>
          <w:sz w:val="24"/>
          <w:szCs w:val="24"/>
          <w:lang w:val="en-US"/>
        </w:rPr>
        <w:t xml:space="preserve">14694. </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eastAsia="el-GR"/>
        </w:rPr>
      </w:pPr>
      <w:r w:rsidRPr="006B1FC8">
        <w:rPr>
          <w:rFonts w:cs="Times New Roman"/>
          <w:sz w:val="24"/>
          <w:szCs w:val="24"/>
          <w:lang w:val="en-US"/>
        </w:rPr>
        <w:t xml:space="preserve">Scrivener K.L and Kirkpatrick R.J. (2008). </w:t>
      </w:r>
      <w:r w:rsidRPr="006B1FC8">
        <w:rPr>
          <w:rFonts w:cs="Times New Roman"/>
          <w:sz w:val="24"/>
          <w:szCs w:val="24"/>
          <w:lang w:val="en-US" w:eastAsia="el-GR"/>
        </w:rPr>
        <w:t>Innovation in Use and Research on Cementitious Material. Cement and Concrete Research 38 (2), pp. 128-136.</w:t>
      </w:r>
    </w:p>
    <w:p w:rsidR="002818B1" w:rsidRPr="006B1FC8" w:rsidRDefault="002818B1" w:rsidP="002818B1">
      <w:pPr>
        <w:pStyle w:val="a6"/>
        <w:spacing w:line="300" w:lineRule="auto"/>
        <w:jc w:val="both"/>
        <w:rPr>
          <w:rFonts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Shi C. and A. Fernández-Jiménez (2006). Stabilization/solidification of hazardous and radioactive wastes</w:t>
      </w:r>
      <w:r w:rsidR="00D3026E">
        <w:rPr>
          <w:rFonts w:cs="Times New Roman"/>
          <w:sz w:val="24"/>
          <w:szCs w:val="24"/>
          <w:lang w:val="en-US"/>
        </w:rPr>
        <w:t xml:space="preserve"> with alkali-activated cements. </w:t>
      </w:r>
      <w:r w:rsidRPr="006B1FC8">
        <w:rPr>
          <w:rFonts w:cs="Times New Roman"/>
          <w:sz w:val="24"/>
          <w:szCs w:val="24"/>
          <w:lang w:val="en-US"/>
        </w:rPr>
        <w:t>J</w:t>
      </w:r>
      <w:r w:rsidR="00801361">
        <w:rPr>
          <w:rFonts w:cs="Times New Roman"/>
          <w:sz w:val="24"/>
          <w:szCs w:val="24"/>
          <w:lang w:val="en-US"/>
        </w:rPr>
        <w:t>ournal</w:t>
      </w:r>
      <w:r w:rsidRPr="006B1FC8">
        <w:rPr>
          <w:rFonts w:cs="Times New Roman"/>
          <w:sz w:val="24"/>
          <w:szCs w:val="24"/>
          <w:lang w:val="en-US"/>
        </w:rPr>
        <w:t>Hazard</w:t>
      </w:r>
      <w:r w:rsidR="00801361">
        <w:rPr>
          <w:rFonts w:cs="Times New Roman"/>
          <w:sz w:val="24"/>
          <w:szCs w:val="24"/>
          <w:lang w:val="en-US"/>
        </w:rPr>
        <w:t>ous</w:t>
      </w:r>
      <w:r w:rsidR="00D3026E">
        <w:rPr>
          <w:rFonts w:cs="Times New Roman"/>
          <w:sz w:val="24"/>
          <w:szCs w:val="24"/>
          <w:lang w:val="en-US"/>
        </w:rPr>
        <w:t xml:space="preserve"> </w:t>
      </w:r>
      <w:r w:rsidRPr="006B1FC8">
        <w:rPr>
          <w:rFonts w:cs="Times New Roman"/>
          <w:sz w:val="24"/>
          <w:szCs w:val="24"/>
          <w:lang w:val="en-US"/>
        </w:rPr>
        <w:t>Mater</w:t>
      </w:r>
      <w:r w:rsidR="00801361">
        <w:rPr>
          <w:rFonts w:cs="Times New Roman"/>
          <w:sz w:val="24"/>
          <w:szCs w:val="24"/>
          <w:lang w:val="en-US"/>
        </w:rPr>
        <w:t>ials</w:t>
      </w:r>
      <w:r w:rsidRPr="006B1FC8">
        <w:rPr>
          <w:rFonts w:cs="Times New Roman"/>
          <w:sz w:val="24"/>
          <w:szCs w:val="24"/>
          <w:lang w:val="en-US"/>
        </w:rPr>
        <w:t xml:space="preserve"> B137,</w:t>
      </w:r>
      <w:r w:rsidR="00D3026E">
        <w:rPr>
          <w:rFonts w:cs="Times New Roman"/>
          <w:sz w:val="24"/>
          <w:szCs w:val="24"/>
          <w:lang w:val="en-US"/>
        </w:rPr>
        <w:t xml:space="preserve"> pp.</w:t>
      </w:r>
      <w:r w:rsidRPr="006B1FC8">
        <w:rPr>
          <w:rFonts w:cs="Times New Roman"/>
          <w:sz w:val="24"/>
          <w:szCs w:val="24"/>
          <w:lang w:val="en-US"/>
        </w:rPr>
        <w:t xml:space="preserve"> 1656-1663.</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Silva P.D, Sagoe-Crenstil K., Sirivivatnanon V. (2007). Kinetics of geopolymerization: role of Al</w:t>
      </w:r>
      <w:r w:rsidRPr="006B1FC8">
        <w:rPr>
          <w:rFonts w:cs="Times New Roman"/>
          <w:sz w:val="24"/>
          <w:szCs w:val="24"/>
          <w:vertAlign w:val="subscript"/>
          <w:lang w:val="en-US"/>
        </w:rPr>
        <w:t>2</w:t>
      </w:r>
      <w:r w:rsidRPr="006B1FC8">
        <w:rPr>
          <w:rFonts w:cs="Times New Roman"/>
          <w:sz w:val="24"/>
          <w:szCs w:val="24"/>
          <w:lang w:val="en-US"/>
        </w:rPr>
        <w:t>O</w:t>
      </w:r>
      <w:r w:rsidRPr="006B1FC8">
        <w:rPr>
          <w:rFonts w:cs="Times New Roman"/>
          <w:sz w:val="24"/>
          <w:szCs w:val="24"/>
          <w:vertAlign w:val="subscript"/>
          <w:lang w:val="en-US"/>
        </w:rPr>
        <w:t>3</w:t>
      </w:r>
      <w:r w:rsidRPr="006B1FC8">
        <w:rPr>
          <w:rFonts w:cs="Times New Roman"/>
          <w:sz w:val="24"/>
          <w:szCs w:val="24"/>
          <w:lang w:val="en-US"/>
        </w:rPr>
        <w:t xml:space="preserve"> and SiO</w:t>
      </w:r>
      <w:r w:rsidRPr="006B1FC8">
        <w:rPr>
          <w:rFonts w:cs="Times New Roman"/>
          <w:sz w:val="24"/>
          <w:szCs w:val="24"/>
          <w:vertAlign w:val="subscript"/>
          <w:lang w:val="en-US"/>
        </w:rPr>
        <w:t>2</w:t>
      </w:r>
      <w:r w:rsidRPr="006B1FC8">
        <w:rPr>
          <w:rFonts w:cs="Times New Roman"/>
          <w:sz w:val="24"/>
          <w:szCs w:val="24"/>
          <w:lang w:val="en-US"/>
        </w:rPr>
        <w:t>, Cem</w:t>
      </w:r>
      <w:r w:rsidR="00B40265" w:rsidRPr="006B1FC8">
        <w:rPr>
          <w:rFonts w:cs="Times New Roman"/>
          <w:sz w:val="24"/>
          <w:szCs w:val="24"/>
          <w:lang w:val="en-US"/>
        </w:rPr>
        <w:t xml:space="preserve">ent </w:t>
      </w:r>
      <w:r w:rsidRPr="006B1FC8">
        <w:rPr>
          <w:rFonts w:cs="Times New Roman"/>
          <w:sz w:val="24"/>
          <w:szCs w:val="24"/>
          <w:lang w:val="en-US"/>
        </w:rPr>
        <w:t>Concr</w:t>
      </w:r>
      <w:r w:rsidR="00B40265" w:rsidRPr="006B1FC8">
        <w:rPr>
          <w:rFonts w:cs="Times New Roman"/>
          <w:sz w:val="24"/>
          <w:szCs w:val="24"/>
          <w:lang w:val="en-US"/>
        </w:rPr>
        <w:t xml:space="preserve">ete </w:t>
      </w:r>
      <w:r w:rsidRPr="006B1FC8">
        <w:rPr>
          <w:rFonts w:cs="Times New Roman"/>
          <w:sz w:val="24"/>
          <w:szCs w:val="24"/>
          <w:lang w:val="en-US"/>
        </w:rPr>
        <w:t>Res</w:t>
      </w:r>
      <w:r w:rsidR="00B40265" w:rsidRPr="006B1FC8">
        <w:rPr>
          <w:rFonts w:cs="Times New Roman"/>
          <w:sz w:val="24"/>
          <w:szCs w:val="24"/>
          <w:lang w:val="en-US"/>
        </w:rPr>
        <w:t xml:space="preserve">earch </w:t>
      </w:r>
      <w:r w:rsidRPr="006B1FC8">
        <w:rPr>
          <w:rFonts w:cs="Times New Roman"/>
          <w:sz w:val="24"/>
          <w:szCs w:val="24"/>
          <w:lang w:val="en-US"/>
        </w:rPr>
        <w:t>37, pp. 512-518.</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Sofi M., J.S.J. Van Deventer, P.A. Mendis, G.C. Lukey (2007). Engineering properties of inorganic polymer concretes (IPCs), Cement Concrete Res</w:t>
      </w:r>
      <w:r w:rsidR="00E56EF5" w:rsidRPr="006B1FC8">
        <w:rPr>
          <w:rFonts w:cs="Times New Roman"/>
          <w:sz w:val="24"/>
          <w:szCs w:val="24"/>
          <w:lang w:val="en-US"/>
        </w:rPr>
        <w:t>earch</w:t>
      </w:r>
      <w:r w:rsidRPr="006B1FC8">
        <w:rPr>
          <w:rFonts w:cs="Times New Roman"/>
          <w:sz w:val="24"/>
          <w:szCs w:val="24"/>
          <w:lang w:val="en-US"/>
        </w:rPr>
        <w:t xml:space="preserve"> 37, pp. 251-257.</w:t>
      </w:r>
    </w:p>
    <w:p w:rsidR="002818B1" w:rsidRPr="006B1FC8" w:rsidRDefault="002818B1" w:rsidP="002818B1">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Soutsos M., Boyle A.P., Vinai R., Hadjierakleous A., Barnett S.J. (2016). Factors influencing the compressive strength of fly ash based geopolymers. Construction and Building Materials 110, pp. 355–368.</w:t>
      </w:r>
    </w:p>
    <w:p w:rsidR="00D56E74" w:rsidRPr="00D56E74" w:rsidRDefault="00D56E74" w:rsidP="00D56E74">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autoSpaceDE w:val="0"/>
        <w:autoSpaceDN w:val="0"/>
        <w:adjustRightInd w:val="0"/>
        <w:spacing w:after="0" w:line="300" w:lineRule="auto"/>
        <w:ind w:firstLine="0"/>
        <w:jc w:val="both"/>
        <w:rPr>
          <w:rFonts w:cs="Times New Roman"/>
          <w:sz w:val="24"/>
          <w:szCs w:val="21"/>
          <w:lang w:val="en-US"/>
        </w:rPr>
      </w:pPr>
      <w:r w:rsidRPr="006B1FC8">
        <w:rPr>
          <w:rFonts w:cs="Times New Roman"/>
          <w:sz w:val="24"/>
          <w:szCs w:val="21"/>
          <w:lang w:val="en-US"/>
        </w:rPr>
        <w:t>Subaer and A. Van Riessen (2007). Thermo-mechanical and microstructural characterisation of sodium-poly(sialate-siloxo) (Na-PSS) geopolymers. J</w:t>
      </w:r>
      <w:r w:rsidR="002818B1">
        <w:rPr>
          <w:rFonts w:cs="Times New Roman"/>
          <w:sz w:val="24"/>
          <w:szCs w:val="21"/>
          <w:lang w:val="en-US"/>
        </w:rPr>
        <w:t>ournal of</w:t>
      </w:r>
      <w:r w:rsidRPr="006B1FC8">
        <w:rPr>
          <w:rFonts w:cs="Times New Roman"/>
          <w:sz w:val="24"/>
          <w:szCs w:val="21"/>
          <w:lang w:val="en-US"/>
        </w:rPr>
        <w:t xml:space="preserve"> Mater</w:t>
      </w:r>
      <w:r w:rsidR="002818B1">
        <w:rPr>
          <w:rFonts w:cs="Times New Roman"/>
          <w:sz w:val="24"/>
          <w:szCs w:val="21"/>
          <w:lang w:val="en-US"/>
        </w:rPr>
        <w:t>ials</w:t>
      </w:r>
      <w:r w:rsidRPr="006B1FC8">
        <w:rPr>
          <w:rFonts w:cs="Times New Roman"/>
          <w:sz w:val="24"/>
          <w:szCs w:val="21"/>
          <w:lang w:val="en-US"/>
        </w:rPr>
        <w:t xml:space="preserve"> Sci</w:t>
      </w:r>
      <w:r w:rsidR="002818B1">
        <w:rPr>
          <w:rFonts w:cs="Times New Roman"/>
          <w:sz w:val="24"/>
          <w:szCs w:val="21"/>
          <w:lang w:val="en-US"/>
        </w:rPr>
        <w:t>ence</w:t>
      </w:r>
      <w:r w:rsidRPr="006B1FC8">
        <w:rPr>
          <w:rFonts w:cs="Times New Roman"/>
          <w:sz w:val="24"/>
          <w:szCs w:val="21"/>
          <w:lang w:val="en-US"/>
        </w:rPr>
        <w:t xml:space="preserve"> 42(9), pp. 3117-3123.</w:t>
      </w:r>
    </w:p>
    <w:p w:rsidR="00AB30DC" w:rsidRDefault="00AB30DC" w:rsidP="006B1FC8">
      <w:pPr>
        <w:autoSpaceDE w:val="0"/>
        <w:autoSpaceDN w:val="0"/>
        <w:adjustRightInd w:val="0"/>
        <w:spacing w:after="0" w:line="300" w:lineRule="auto"/>
        <w:jc w:val="both"/>
        <w:rPr>
          <w:rFonts w:cs="Times New Roman"/>
          <w:sz w:val="24"/>
          <w:szCs w:val="21"/>
          <w:lang w:val="en-US"/>
        </w:rPr>
      </w:pPr>
    </w:p>
    <w:p w:rsidR="00AB30DC" w:rsidRPr="006B1FC8" w:rsidRDefault="00AB30DC" w:rsidP="006B1FC8">
      <w:pPr>
        <w:pStyle w:val="a6"/>
        <w:numPr>
          <w:ilvl w:val="0"/>
          <w:numId w:val="36"/>
        </w:numPr>
        <w:autoSpaceDE w:val="0"/>
        <w:autoSpaceDN w:val="0"/>
        <w:adjustRightInd w:val="0"/>
        <w:spacing w:after="0" w:line="300" w:lineRule="auto"/>
        <w:ind w:firstLine="0"/>
        <w:jc w:val="both"/>
        <w:rPr>
          <w:rFonts w:cs="Times New Roman"/>
          <w:sz w:val="24"/>
          <w:szCs w:val="27"/>
          <w:lang w:val="en-US"/>
        </w:rPr>
      </w:pPr>
      <w:r w:rsidRPr="006B1FC8">
        <w:rPr>
          <w:rFonts w:cs="Times New Roman"/>
          <w:sz w:val="24"/>
          <w:szCs w:val="24"/>
          <w:lang w:val="en-US"/>
        </w:rPr>
        <w:t>Tchakoute H.K, Elimbi A</w:t>
      </w:r>
      <w:r w:rsidRPr="006B1FC8">
        <w:rPr>
          <w:rFonts w:eastAsia="KNOFJ K+ Adv CORRESAST" w:cs="Times New Roman"/>
          <w:sz w:val="24"/>
          <w:szCs w:val="24"/>
          <w:lang w:val="en-US"/>
        </w:rPr>
        <w:t xml:space="preserve">, Yanne E, Djangang C.N. (2013). </w:t>
      </w:r>
      <w:r w:rsidRPr="006B1FC8">
        <w:rPr>
          <w:rFonts w:cs="Times New Roman"/>
          <w:sz w:val="24"/>
          <w:szCs w:val="27"/>
          <w:lang w:val="en-US"/>
        </w:rPr>
        <w:t>Utilization of volcanic ashes for the production of geopolymers cured at ambient temperature.</w:t>
      </w:r>
      <w:r w:rsidR="00E56EF5" w:rsidRPr="006B1FC8">
        <w:rPr>
          <w:rFonts w:cs="Times New Roman"/>
          <w:sz w:val="24"/>
          <w:szCs w:val="27"/>
          <w:lang w:val="en-US"/>
        </w:rPr>
        <w:t xml:space="preserve"> </w:t>
      </w:r>
      <w:r w:rsidRPr="006B1FC8">
        <w:rPr>
          <w:rFonts w:cs="Times New Roman"/>
          <w:sz w:val="24"/>
          <w:szCs w:val="27"/>
          <w:lang w:val="en-US"/>
        </w:rPr>
        <w:t>Cement and Concrete Composites 38, pp. 75-81.</w:t>
      </w:r>
    </w:p>
    <w:p w:rsidR="00AB30DC" w:rsidRPr="00AB30DC" w:rsidRDefault="00AB30DC" w:rsidP="006B1FC8">
      <w:pPr>
        <w:autoSpaceDE w:val="0"/>
        <w:autoSpaceDN w:val="0"/>
        <w:adjustRightInd w:val="0"/>
        <w:spacing w:after="0" w:line="300" w:lineRule="auto"/>
        <w:jc w:val="both"/>
        <w:rPr>
          <w:rFonts w:cs="Times New Roman"/>
          <w:sz w:val="24"/>
          <w:szCs w:val="21"/>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fr-FR"/>
        </w:rPr>
        <w:t>Torres- Carrasco M., Rodryguez-Puertas C., Alonso M.D.M. (2015).</w:t>
      </w:r>
      <w:r w:rsidRPr="003E0F56">
        <w:rPr>
          <w:rFonts w:cs="Times New Roman"/>
          <w:bCs/>
          <w:sz w:val="24"/>
          <w:szCs w:val="24"/>
          <w:lang w:val="fr-FR"/>
        </w:rPr>
        <w:t xml:space="preserve"> </w:t>
      </w:r>
      <w:r w:rsidRPr="006B1FC8">
        <w:rPr>
          <w:rFonts w:cs="Times New Roman"/>
          <w:bCs/>
          <w:sz w:val="24"/>
          <w:szCs w:val="24"/>
          <w:lang w:val="en-US"/>
        </w:rPr>
        <w:t>Alkali activated slag cements using waste glass as alternative ac</w:t>
      </w:r>
      <w:r w:rsidR="004E3797">
        <w:rPr>
          <w:rFonts w:cs="Times New Roman"/>
          <w:bCs/>
          <w:sz w:val="24"/>
          <w:szCs w:val="24"/>
          <w:lang w:val="en-US"/>
        </w:rPr>
        <w:t>tivators. Rheological behavior.</w:t>
      </w:r>
      <w:r w:rsidR="00750ACD">
        <w:rPr>
          <w:rFonts w:cs="Times New Roman"/>
          <w:bCs/>
          <w:sz w:val="24"/>
          <w:szCs w:val="24"/>
          <w:lang w:val="en-US"/>
        </w:rPr>
        <w:t>TT. The Journal of the Spanich Ceramic and Glass Society</w:t>
      </w:r>
      <w:r w:rsidRPr="006B1FC8">
        <w:rPr>
          <w:rFonts w:cs="Times New Roman"/>
          <w:sz w:val="24"/>
          <w:szCs w:val="24"/>
          <w:lang w:val="en-US"/>
        </w:rPr>
        <w:t xml:space="preserve"> 54, pp. 45–57.</w:t>
      </w:r>
    </w:p>
    <w:p w:rsidR="00AB30DC" w:rsidRPr="00AB30DC" w:rsidRDefault="00AB30DC" w:rsidP="006B1FC8">
      <w:pPr>
        <w:spacing w:line="300" w:lineRule="auto"/>
        <w:jc w:val="both"/>
        <w:rPr>
          <w:rFonts w:cs="Times New Roman"/>
          <w:bCs/>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lastRenderedPageBreak/>
        <w:t>Torres-Carrasco M. and Puertas F. (2017). Waste glass as a precursor in alkaline activation: Chemical process and hydration products. Construction and Building Materials 139, pp. 342–354.</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color w:val="000000"/>
          <w:sz w:val="24"/>
          <w:szCs w:val="24"/>
          <w:lang w:val="en-US"/>
        </w:rPr>
        <w:t xml:space="preserve">Van </w:t>
      </w:r>
      <w:r w:rsidRPr="006B1FC8">
        <w:rPr>
          <w:rFonts w:cs="Times New Roman"/>
          <w:sz w:val="24"/>
          <w:szCs w:val="24"/>
          <w:lang w:val="en-US"/>
        </w:rPr>
        <w:t>Jaarsveld J.G.S, Deventer J.S.J, Lorenzen L. (1998). Factors affecting the immobilisation of metals in geopolymerised fly ash. Metall</w:t>
      </w:r>
      <w:r w:rsidR="004148DA">
        <w:rPr>
          <w:rFonts w:cs="Times New Roman"/>
          <w:sz w:val="24"/>
          <w:szCs w:val="24"/>
          <w:lang w:val="en-US"/>
        </w:rPr>
        <w:t xml:space="preserve">alurgical and </w:t>
      </w:r>
      <w:r w:rsidRPr="006B1FC8">
        <w:rPr>
          <w:rFonts w:cs="Times New Roman"/>
          <w:sz w:val="24"/>
          <w:szCs w:val="24"/>
          <w:lang w:val="en-US"/>
        </w:rPr>
        <w:t>Mater</w:t>
      </w:r>
      <w:r w:rsidR="004148DA">
        <w:rPr>
          <w:rFonts w:cs="Times New Roman"/>
          <w:sz w:val="24"/>
          <w:szCs w:val="24"/>
          <w:lang w:val="en-US"/>
        </w:rPr>
        <w:t>ials</w:t>
      </w:r>
      <w:r w:rsidRPr="006B1FC8">
        <w:rPr>
          <w:rFonts w:cs="Times New Roman"/>
          <w:sz w:val="24"/>
          <w:szCs w:val="24"/>
          <w:lang w:val="en-US"/>
        </w:rPr>
        <w:t xml:space="preserve"> Trans</w:t>
      </w:r>
      <w:r w:rsidR="004148DA">
        <w:rPr>
          <w:rFonts w:cs="Times New Roman"/>
          <w:sz w:val="24"/>
          <w:szCs w:val="24"/>
          <w:lang w:val="en-US"/>
        </w:rPr>
        <w:t>cations</w:t>
      </w:r>
      <w:r w:rsidRPr="006B1FC8">
        <w:rPr>
          <w:rFonts w:cs="Times New Roman"/>
          <w:sz w:val="24"/>
          <w:szCs w:val="24"/>
          <w:lang w:val="en-US"/>
        </w:rPr>
        <w:t xml:space="preserve"> B </w:t>
      </w:r>
      <w:r w:rsidR="004148DA">
        <w:rPr>
          <w:rFonts w:cs="Times New Roman"/>
          <w:sz w:val="24"/>
          <w:szCs w:val="24"/>
          <w:lang w:val="en-US"/>
        </w:rPr>
        <w:t>29</w:t>
      </w:r>
      <w:r w:rsidRPr="006B1FC8">
        <w:rPr>
          <w:rFonts w:cs="Times New Roman"/>
          <w:sz w:val="24"/>
          <w:szCs w:val="24"/>
          <w:lang w:val="en-US"/>
        </w:rPr>
        <w:t>, pp. 283–91.</w:t>
      </w:r>
    </w:p>
    <w:p w:rsidR="002818B1" w:rsidRPr="006B1FC8" w:rsidRDefault="002818B1" w:rsidP="002818B1">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Van</w:t>
      </w:r>
      <w:r w:rsidRPr="006B1FC8">
        <w:rPr>
          <w:rFonts w:cs="Times New Roman"/>
          <w:color w:val="000000"/>
          <w:sz w:val="24"/>
          <w:szCs w:val="24"/>
          <w:lang w:val="en-US"/>
        </w:rPr>
        <w:t xml:space="preserve"> </w:t>
      </w:r>
      <w:r w:rsidRPr="006B1FC8">
        <w:rPr>
          <w:rFonts w:cs="Times New Roman"/>
          <w:sz w:val="24"/>
          <w:szCs w:val="24"/>
          <w:lang w:val="en-US"/>
        </w:rPr>
        <w:t>Jaarsveld J.G.S and Deventer J.</w:t>
      </w:r>
      <w:r w:rsidR="00E56EF5" w:rsidRPr="006B1FC8">
        <w:rPr>
          <w:rFonts w:cs="Times New Roman"/>
          <w:sz w:val="24"/>
          <w:szCs w:val="24"/>
          <w:lang w:val="en-US"/>
        </w:rPr>
        <w:t xml:space="preserve"> </w:t>
      </w:r>
      <w:r w:rsidRPr="006B1FC8">
        <w:rPr>
          <w:rFonts w:cs="Times New Roman"/>
          <w:sz w:val="24"/>
          <w:szCs w:val="24"/>
          <w:lang w:val="en-US"/>
        </w:rPr>
        <w:t>(1999). The effect of the alkali metal activator on</w:t>
      </w:r>
      <w:r w:rsidRPr="006B1FC8">
        <w:rPr>
          <w:rFonts w:cs="Times New Roman"/>
          <w:color w:val="000000"/>
          <w:sz w:val="24"/>
          <w:szCs w:val="24"/>
          <w:lang w:val="en-US"/>
        </w:rPr>
        <w:t xml:space="preserve"> </w:t>
      </w:r>
      <w:r w:rsidRPr="006B1FC8">
        <w:rPr>
          <w:rFonts w:cs="Times New Roman"/>
          <w:sz w:val="24"/>
          <w:szCs w:val="24"/>
          <w:lang w:val="en-US"/>
        </w:rPr>
        <w:t>the properties of fly-ash based geopolymers.</w:t>
      </w:r>
      <w:r w:rsidR="00E56EF5" w:rsidRPr="006B1FC8">
        <w:rPr>
          <w:rFonts w:cs="Times New Roman"/>
          <w:sz w:val="24"/>
          <w:szCs w:val="24"/>
          <w:lang w:val="en-US"/>
        </w:rPr>
        <w:t xml:space="preserve"> </w:t>
      </w:r>
      <w:r w:rsidRPr="006B1FC8">
        <w:rPr>
          <w:rFonts w:cs="Times New Roman"/>
          <w:sz w:val="24"/>
          <w:szCs w:val="24"/>
          <w:lang w:val="en-US"/>
        </w:rPr>
        <w:t>Ind.Eng.Res. 38, pp. 3932–41.</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Van Jaarsveld J.G.S. (2000). The Physical and Chemical Characterization of Fly Ash Based Geopolymers, PhD Thesis, Department of Chemical Engineering, University of Melbourne, Australia. </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Van Jaarsveld J.G.S, Deventer J.S.J, Lukey G.C. (2002). The effect of composition and temperature on the properties of fly ash and kaolinite based geopolymers. Chem Eng J 89, pp. 63–73.)</w:t>
      </w:r>
    </w:p>
    <w:p w:rsidR="002818B1" w:rsidRPr="006B1FC8" w:rsidRDefault="002818B1" w:rsidP="002818B1">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6B1FC8">
        <w:rPr>
          <w:rFonts w:cs="Times New Roman"/>
          <w:sz w:val="24"/>
          <w:szCs w:val="24"/>
          <w:lang w:val="en-US"/>
        </w:rPr>
        <w:t>Wan Q., Rao F., Song S., García R.E., Estrella R.M., Patiño C.L., Zhang Y. (2017). Geopolymerization reaction, microstructure and simulation of</w:t>
      </w:r>
      <w:r w:rsidRPr="006B1FC8">
        <w:rPr>
          <w:rFonts w:cs="Times New Roman"/>
          <w:b/>
          <w:sz w:val="24"/>
          <w:szCs w:val="24"/>
          <w:lang w:val="en-US"/>
        </w:rPr>
        <w:t xml:space="preserve"> </w:t>
      </w:r>
      <w:r w:rsidRPr="006B1FC8">
        <w:rPr>
          <w:rFonts w:cs="Times New Roman"/>
          <w:sz w:val="24"/>
          <w:szCs w:val="24"/>
          <w:lang w:val="en-US"/>
        </w:rPr>
        <w:t xml:space="preserve">metakaolin based geopolymers at extended Si/Al ratios. </w:t>
      </w:r>
      <w:hyperlink r:id="rId45" w:tooltip="Go to Cement and Concrete Composites on ScienceDirect" w:history="1">
        <w:r w:rsidRPr="006B1FC8">
          <w:rPr>
            <w:rFonts w:eastAsia="Times New Roman" w:cs="Times New Roman"/>
            <w:sz w:val="24"/>
            <w:szCs w:val="24"/>
            <w:lang w:val="en-US" w:eastAsia="el-GR"/>
          </w:rPr>
          <w:t>Cement and Concrete Composites</w:t>
        </w:r>
      </w:hyperlink>
      <w:r w:rsidRPr="006B1FC8">
        <w:rPr>
          <w:rFonts w:eastAsia="Times New Roman" w:cs="Times New Roman"/>
          <w:sz w:val="24"/>
          <w:szCs w:val="24"/>
          <w:lang w:val="en-US" w:eastAsia="el-GR"/>
        </w:rPr>
        <w:t xml:space="preserve"> 79, pp. 45-52.</w:t>
      </w:r>
    </w:p>
    <w:p w:rsidR="00AB30DC" w:rsidRPr="00AB30DC" w:rsidRDefault="00AB30DC" w:rsidP="006B1FC8">
      <w:pPr>
        <w:spacing w:line="300" w:lineRule="auto"/>
        <w:jc w:val="both"/>
        <w:rPr>
          <w:rFonts w:cs="Times New Roman"/>
          <w:sz w:val="24"/>
          <w:szCs w:val="24"/>
          <w:lang w:val="en-US" w:eastAsia="el-GR"/>
        </w:rPr>
      </w:pPr>
    </w:p>
    <w:p w:rsidR="00AB30DC"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6B1FC8">
        <w:rPr>
          <w:rFonts w:cs="Times New Roman"/>
          <w:sz w:val="24"/>
          <w:szCs w:val="24"/>
          <w:lang w:val="en-US"/>
        </w:rPr>
        <w:t>Wang W., Chen B., Wang H., Chou H. (2016). A study of the engineering properties of alkali-activated waste glass material (AAWGM). Construction and Building Materials 112, pp. 962–969.</w:t>
      </w:r>
      <w:r w:rsidRPr="006B1FC8">
        <w:rPr>
          <w:rFonts w:eastAsia="Times New Roman" w:cs="Times New Roman"/>
          <w:sz w:val="24"/>
          <w:szCs w:val="24"/>
          <w:lang w:val="en-US" w:eastAsia="el-GR"/>
        </w:rPr>
        <w:t xml:space="preserve"> </w:t>
      </w:r>
    </w:p>
    <w:p w:rsidR="002818B1" w:rsidRPr="006B1FC8" w:rsidRDefault="002818B1" w:rsidP="002818B1">
      <w:pPr>
        <w:pStyle w:val="a6"/>
        <w:spacing w:line="300" w:lineRule="auto"/>
        <w:jc w:val="both"/>
        <w:rPr>
          <w:rFonts w:eastAsia="Times New Roman"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3E0F56">
        <w:rPr>
          <w:rFonts w:eastAsia="Times New Roman" w:cs="Times New Roman"/>
          <w:sz w:val="24"/>
          <w:szCs w:val="24"/>
          <w:lang w:val="de-DE" w:eastAsia="el-GR"/>
        </w:rPr>
        <w:t>Wang W., Wang H., Tsai H. (2016).</w:t>
      </w:r>
      <w:r w:rsidRPr="003E0F56">
        <w:rPr>
          <w:rFonts w:cs="Times New Roman"/>
          <w:sz w:val="24"/>
          <w:szCs w:val="24"/>
          <w:lang w:val="de-DE"/>
        </w:rPr>
        <w:t xml:space="preserve"> </w:t>
      </w:r>
      <w:r w:rsidRPr="006B1FC8">
        <w:rPr>
          <w:rFonts w:cs="Times New Roman"/>
          <w:sz w:val="24"/>
          <w:szCs w:val="24"/>
          <w:lang w:val="en-US"/>
        </w:rPr>
        <w:t>Study on engineering properties of alkali-activated ladle furnace slag geopolymer.</w:t>
      </w:r>
      <w:r w:rsidRPr="006B1FC8">
        <w:rPr>
          <w:rFonts w:eastAsia="Times New Roman" w:cs="Times New Roman"/>
          <w:sz w:val="24"/>
          <w:szCs w:val="24"/>
          <w:lang w:val="en-US" w:eastAsia="el-GR"/>
        </w:rPr>
        <w:t xml:space="preserve"> </w:t>
      </w:r>
      <w:r w:rsidRPr="006B1FC8">
        <w:rPr>
          <w:rFonts w:cs="Times New Roman"/>
          <w:sz w:val="24"/>
          <w:szCs w:val="24"/>
          <w:lang w:val="en-US"/>
        </w:rPr>
        <w:t>Construction and Building Materials 123, pp. 800–805.</w:t>
      </w:r>
    </w:p>
    <w:p w:rsidR="00AB30DC" w:rsidRPr="00AB30DC" w:rsidRDefault="00AB30DC" w:rsidP="006B1FC8">
      <w:pPr>
        <w:spacing w:line="300" w:lineRule="auto"/>
        <w:jc w:val="both"/>
        <w:rPr>
          <w:rFonts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eastAsia="Times New Roman" w:cs="Times New Roman"/>
          <w:sz w:val="24"/>
          <w:szCs w:val="24"/>
          <w:lang w:val="en-US" w:eastAsia="el-GR"/>
        </w:rPr>
      </w:pPr>
      <w:r w:rsidRPr="003E0F56">
        <w:rPr>
          <w:rFonts w:eastAsia="Times New Roman" w:cs="Times New Roman"/>
          <w:sz w:val="24"/>
          <w:szCs w:val="24"/>
          <w:lang w:val="de-DE" w:eastAsia="el-GR"/>
        </w:rPr>
        <w:lastRenderedPageBreak/>
        <w:t xml:space="preserve">Wang C.C., Wang H., Chen B., Peng Y. (2017). </w:t>
      </w:r>
      <w:r w:rsidRPr="006B1FC8">
        <w:rPr>
          <w:rFonts w:cs="Times New Roman"/>
          <w:sz w:val="24"/>
          <w:szCs w:val="24"/>
          <w:lang w:val="en-US"/>
        </w:rPr>
        <w:t xml:space="preserve">Study on the engineering properties and prediction models of an alkali-activated mortar material containing recycled waste glass. Construction and Building Materials 132, pp. </w:t>
      </w:r>
      <w:r w:rsidRPr="006B1FC8">
        <w:rPr>
          <w:rFonts w:eastAsia="Times New Roman" w:cs="Times New Roman"/>
          <w:sz w:val="24"/>
          <w:szCs w:val="24"/>
          <w:lang w:val="en-US" w:eastAsia="el-GR"/>
        </w:rPr>
        <w:t>130-141.</w:t>
      </w:r>
    </w:p>
    <w:p w:rsidR="00AB30DC" w:rsidRPr="00AB30DC" w:rsidRDefault="00AB30DC" w:rsidP="006B1FC8">
      <w:pPr>
        <w:spacing w:line="300" w:lineRule="auto"/>
        <w:jc w:val="both"/>
        <w:rPr>
          <w:rFonts w:cs="Times New Roman"/>
          <w:sz w:val="24"/>
          <w:szCs w:val="24"/>
          <w:lang w:val="en-US" w:eastAsia="el-GR"/>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Xu H. and Van Deventer J.S.J. (1999). The geopolymerisation of natural alumino-silicates. In Proceedings of the 2nd International Conference on Geopolymer '99, Saint Qunentin, France, June 30-July 2, pp. 43-64.</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Xu H. and Van Deventer J.S.J. (2000a). The geopolymerisation of aluminosilicate minerals. </w:t>
      </w:r>
      <w:r w:rsidRPr="006B1FC8">
        <w:rPr>
          <w:rFonts w:cs="Times New Roman"/>
          <w:iCs/>
          <w:sz w:val="24"/>
          <w:szCs w:val="24"/>
          <w:lang w:val="en-US"/>
        </w:rPr>
        <w:t xml:space="preserve">International Journal of Mineral Processing </w:t>
      </w:r>
      <w:r w:rsidRPr="006B1FC8">
        <w:rPr>
          <w:rFonts w:cs="Times New Roman"/>
          <w:sz w:val="24"/>
          <w:szCs w:val="24"/>
          <w:lang w:val="en-US"/>
        </w:rPr>
        <w:t xml:space="preserve">59(3), pp. 247-266. </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Xu H. and Van Deventer J.S.J. (2000b). Ab initio calculations on the fivemembered alumino-silicate framework rings model: implications for dissolution in alkaline solutions. </w:t>
      </w:r>
      <w:r w:rsidRPr="006B1FC8">
        <w:rPr>
          <w:rFonts w:cs="Times New Roman"/>
          <w:iCs/>
          <w:sz w:val="24"/>
          <w:szCs w:val="24"/>
          <w:lang w:val="en-US"/>
        </w:rPr>
        <w:t xml:space="preserve">Journal of Computers and Chemistry </w:t>
      </w:r>
      <w:r w:rsidRPr="006B1FC8">
        <w:rPr>
          <w:rFonts w:cs="Times New Roman"/>
          <w:sz w:val="24"/>
          <w:szCs w:val="24"/>
          <w:lang w:val="en-US"/>
        </w:rPr>
        <w:t xml:space="preserve">24, pp. 391-404. </w:t>
      </w:r>
    </w:p>
    <w:p w:rsidR="002818B1" w:rsidRPr="006B1FC8" w:rsidRDefault="002818B1" w:rsidP="002818B1">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Xu H. (2001). Geopolymerisation of Aluminosilicate Minerals, PhD Thesis, Department of Chemical Engineering, University of Melbourne, Australia.</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eastAsia="Times New Roman" w:cs="Times New Roman"/>
          <w:sz w:val="24"/>
          <w:szCs w:val="24"/>
          <w:lang w:val="en-US" w:eastAsia="el-GR"/>
        </w:rPr>
        <w:t xml:space="preserve">Xu H and Van Deventer J.S.J. (2002). </w:t>
      </w:r>
      <w:r w:rsidRPr="006B1FC8">
        <w:rPr>
          <w:rFonts w:cs="Times New Roman"/>
          <w:sz w:val="24"/>
          <w:szCs w:val="24"/>
          <w:lang w:val="en-US"/>
        </w:rPr>
        <w:t>Geopolymerisation of multiple minerals. Minerals Engineering 15, pp. 1131–1139.</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Xu H. and Van Deventer J.S.J. (2002a). Microstructural characterization of geopolymers synthesized from kaolinite/stilbite mixtures using XRD, MAS-NMR, SEM/EDX, TEM/EDX and HREM. </w:t>
      </w:r>
      <w:r w:rsidRPr="006B1FC8">
        <w:rPr>
          <w:rFonts w:cs="Times New Roman"/>
          <w:iCs/>
          <w:sz w:val="24"/>
          <w:szCs w:val="24"/>
          <w:lang w:val="en-US"/>
        </w:rPr>
        <w:t xml:space="preserve">Cement and Concrete Research </w:t>
      </w:r>
      <w:r w:rsidR="002818B1">
        <w:rPr>
          <w:rFonts w:cs="Times New Roman"/>
          <w:sz w:val="24"/>
          <w:szCs w:val="24"/>
          <w:lang w:val="en-US"/>
        </w:rPr>
        <w:t>32, pp. 1705-1716.</w:t>
      </w:r>
    </w:p>
    <w:p w:rsidR="002818B1" w:rsidRPr="006B1FC8" w:rsidRDefault="002818B1" w:rsidP="002818B1">
      <w:pPr>
        <w:pStyle w:val="a6"/>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Xu H. and J.S.J. Van Deventer (2002b). Geopolymerisation of multiple minerals. </w:t>
      </w:r>
      <w:r w:rsidRPr="006B1FC8">
        <w:rPr>
          <w:rFonts w:cs="Times New Roman"/>
          <w:iCs/>
          <w:sz w:val="24"/>
          <w:szCs w:val="24"/>
          <w:lang w:val="en-US"/>
        </w:rPr>
        <w:t xml:space="preserve">Minerals Engineering </w:t>
      </w:r>
      <w:r w:rsidRPr="006B1FC8">
        <w:rPr>
          <w:rFonts w:cs="Times New Roman"/>
          <w:sz w:val="24"/>
          <w:szCs w:val="24"/>
          <w:lang w:val="en-US"/>
        </w:rPr>
        <w:t xml:space="preserve">15, pp. 1131-1139. </w:t>
      </w:r>
    </w:p>
    <w:p w:rsidR="002818B1" w:rsidRPr="006B1FC8" w:rsidRDefault="002818B1" w:rsidP="002818B1">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lastRenderedPageBreak/>
        <w:t xml:space="preserve">Xu H. and Van Deventer J.S.J. (2003). The effect of alkali metals on the formation of geopolymeric gels from alkali-feldspar. </w:t>
      </w:r>
      <w:r w:rsidRPr="006B1FC8">
        <w:rPr>
          <w:rFonts w:cs="Times New Roman"/>
          <w:iCs/>
          <w:sz w:val="24"/>
          <w:szCs w:val="24"/>
          <w:lang w:val="en-US"/>
        </w:rPr>
        <w:t xml:space="preserve">Journal of Colloids and Surfaces A- Physicochemical and Engineering Aspects </w:t>
      </w:r>
      <w:r w:rsidRPr="006B1FC8">
        <w:rPr>
          <w:rFonts w:cs="Times New Roman"/>
          <w:sz w:val="24"/>
          <w:szCs w:val="24"/>
          <w:lang w:val="en-US"/>
        </w:rPr>
        <w:t>216, pp. 27-44.</w:t>
      </w:r>
    </w:p>
    <w:p w:rsidR="00AB30DC" w:rsidRPr="00AB30DC" w:rsidRDefault="00AB30DC" w:rsidP="006B1FC8">
      <w:pPr>
        <w:spacing w:line="300" w:lineRule="auto"/>
        <w:jc w:val="both"/>
        <w:rPr>
          <w:rFonts w:cs="Times New Roman"/>
          <w:sz w:val="24"/>
          <w:szCs w:val="24"/>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Yang T., Wu O., Zhu H., Zhang Z. (2017).Geopolymer with improved thermal stability by incorporating high-magnesium nickel slag. Construction and Building Materials 155, pp. 475–484.</w:t>
      </w:r>
    </w:p>
    <w:p w:rsidR="002818B1" w:rsidRPr="006B1FC8" w:rsidRDefault="002818B1" w:rsidP="002818B1">
      <w:pPr>
        <w:pStyle w:val="a6"/>
        <w:spacing w:line="300" w:lineRule="auto"/>
        <w:jc w:val="both"/>
        <w:rPr>
          <w:rFonts w:cs="Times New Roman"/>
          <w:sz w:val="24"/>
          <w:szCs w:val="24"/>
          <w:lang w:val="en-US"/>
        </w:rPr>
      </w:pPr>
    </w:p>
    <w:p w:rsidR="0091641F" w:rsidRPr="006B1FC8" w:rsidRDefault="0091641F" w:rsidP="006B1FC8">
      <w:pPr>
        <w:pStyle w:val="a6"/>
        <w:numPr>
          <w:ilvl w:val="0"/>
          <w:numId w:val="36"/>
        </w:numPr>
        <w:autoSpaceDE w:val="0"/>
        <w:autoSpaceDN w:val="0"/>
        <w:adjustRightInd w:val="0"/>
        <w:spacing w:after="0" w:line="300" w:lineRule="auto"/>
        <w:ind w:firstLine="0"/>
        <w:jc w:val="both"/>
        <w:rPr>
          <w:rFonts w:cs="Times New Roman"/>
          <w:sz w:val="24"/>
          <w:szCs w:val="21"/>
          <w:lang w:val="en-US"/>
        </w:rPr>
      </w:pPr>
      <w:r w:rsidRPr="006B1FC8">
        <w:rPr>
          <w:rFonts w:cs="Times New Roman"/>
          <w:sz w:val="24"/>
          <w:szCs w:val="21"/>
          <w:lang w:val="en-US"/>
        </w:rPr>
        <w:t>Yip C.K. and J.S.J. Van Deventer (2003). Microanalysis of calcium silicate hydrate gel formed within a geopolymeric binder, Journal of Materials Science 38, pp. 3851-3860.</w:t>
      </w:r>
    </w:p>
    <w:p w:rsidR="0091641F" w:rsidRPr="0091641F" w:rsidRDefault="0091641F" w:rsidP="006B1FC8">
      <w:pPr>
        <w:autoSpaceDE w:val="0"/>
        <w:autoSpaceDN w:val="0"/>
        <w:adjustRightInd w:val="0"/>
        <w:spacing w:after="0" w:line="300" w:lineRule="auto"/>
        <w:jc w:val="both"/>
        <w:rPr>
          <w:rFonts w:cs="Times New Roman"/>
          <w:sz w:val="24"/>
          <w:szCs w:val="21"/>
          <w:lang w:val="en-US"/>
        </w:rPr>
      </w:pPr>
    </w:p>
    <w:p w:rsidR="00AB30DC"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 xml:space="preserve">Yip C.K., Lukey G.C., Provis J.L. and Van Deventer J.S.J. (2008). Effect of calcium silicate sources on geopolymerization. </w:t>
      </w:r>
      <w:r w:rsidRPr="006B1FC8">
        <w:rPr>
          <w:rFonts w:cs="Times New Roman"/>
          <w:iCs/>
          <w:sz w:val="24"/>
          <w:szCs w:val="24"/>
          <w:lang w:val="en-US"/>
        </w:rPr>
        <w:t xml:space="preserve">Cement and Concrete Research </w:t>
      </w:r>
      <w:r w:rsidRPr="006B1FC8">
        <w:rPr>
          <w:rFonts w:cs="Times New Roman"/>
          <w:sz w:val="24"/>
          <w:szCs w:val="24"/>
          <w:lang w:val="en-US"/>
        </w:rPr>
        <w:t xml:space="preserve">38, pp. 554-564. </w:t>
      </w:r>
    </w:p>
    <w:p w:rsidR="002818B1" w:rsidRPr="006B1FC8" w:rsidRDefault="002818B1" w:rsidP="002818B1">
      <w:pPr>
        <w:pStyle w:val="a6"/>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Yunsheng Z., Wei S., Qianli C., Lin C. (2007). </w:t>
      </w:r>
      <w:r w:rsidRPr="006B1FC8">
        <w:rPr>
          <w:rFonts w:cs="Times New Roman"/>
          <w:color w:val="000000"/>
          <w:sz w:val="24"/>
          <w:szCs w:val="24"/>
          <w:lang w:val="en-US"/>
        </w:rPr>
        <w:t xml:space="preserve">Synthesis and heavy metal immobilization behaviors of slag based geopolymer. </w:t>
      </w:r>
      <w:r w:rsidRPr="006B1FC8">
        <w:rPr>
          <w:rFonts w:cs="Times New Roman"/>
          <w:sz w:val="24"/>
          <w:szCs w:val="24"/>
          <w:lang w:val="en-US"/>
        </w:rPr>
        <w:t>Journal of Hazardous Materials 143, pp. 206–213.</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Zaharaki D., Galetakis M., Komnitsas K. (2016). </w:t>
      </w:r>
      <w:r w:rsidRPr="006B1FC8">
        <w:rPr>
          <w:rFonts w:cs="Times New Roman"/>
          <w:sz w:val="24"/>
          <w:szCs w:val="24"/>
          <w:lang w:val="en-US"/>
        </w:rPr>
        <w:t>Valorization of construction and demolition (C&amp;D) and industrial wastes through alkali activation. Construction and Building Materials 121, pp. 686–693.</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Zhang S., Keulen A., Arbia K., Yea G. (2017). </w:t>
      </w:r>
      <w:r w:rsidRPr="006B1FC8">
        <w:rPr>
          <w:rFonts w:cs="Times New Roman"/>
          <w:sz w:val="24"/>
          <w:szCs w:val="24"/>
          <w:lang w:val="en-US"/>
        </w:rPr>
        <w:t>Waste glass as partial mineral precursor in alkali-activated slag/fly ash system. Cement and Concrete Research 102, pp. 29-40.</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3E0F56">
        <w:rPr>
          <w:rFonts w:cs="Times New Roman"/>
          <w:sz w:val="24"/>
          <w:szCs w:val="24"/>
          <w:lang w:val="de-DE"/>
        </w:rPr>
        <w:t xml:space="preserve">Zhang Z., Zhu Y., Yang T., Li L., Zhu H., Wang H. (2017). </w:t>
      </w:r>
      <w:r w:rsidRPr="006B1FC8">
        <w:rPr>
          <w:rFonts w:cs="Times New Roman"/>
          <w:sz w:val="24"/>
          <w:szCs w:val="24"/>
          <w:lang w:val="en-US"/>
        </w:rPr>
        <w:t xml:space="preserve">Conversion of local industrial wastes into greener cement through geopolymer technology: A case study of high-magnesium nickel slag. Journal of Cleaner Production 141, pp. 463-471. </w:t>
      </w:r>
    </w:p>
    <w:p w:rsidR="00AB30DC" w:rsidRPr="00AB30DC" w:rsidRDefault="00AB30DC" w:rsidP="006B1FC8">
      <w:pPr>
        <w:spacing w:line="300" w:lineRule="auto"/>
        <w:jc w:val="both"/>
        <w:rPr>
          <w:rFonts w:cs="Times New Roman"/>
          <w:sz w:val="24"/>
          <w:szCs w:val="24"/>
          <w:lang w:val="en-US"/>
        </w:rPr>
      </w:pPr>
    </w:p>
    <w:p w:rsidR="00AB30DC"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lastRenderedPageBreak/>
        <w:t>Zhang H.Y., Kodur V., Wu B., Yan J., Yuan Z.S. (2018). Effect of temperature on bond characteristics of geopolymer concrete. Construction and Building Materials 163, pp. 277–285.</w:t>
      </w:r>
    </w:p>
    <w:p w:rsidR="00AB30DC" w:rsidRPr="00AB30DC" w:rsidRDefault="00AB30DC" w:rsidP="006B1FC8">
      <w:pPr>
        <w:spacing w:line="300" w:lineRule="auto"/>
        <w:jc w:val="both"/>
        <w:rPr>
          <w:rFonts w:cs="Times New Roman"/>
          <w:sz w:val="24"/>
          <w:szCs w:val="24"/>
          <w:lang w:val="en-US"/>
        </w:rPr>
      </w:pPr>
    </w:p>
    <w:p w:rsidR="00B341D8" w:rsidRPr="006B1FC8" w:rsidRDefault="00AB30DC" w:rsidP="006B1FC8">
      <w:pPr>
        <w:pStyle w:val="a6"/>
        <w:numPr>
          <w:ilvl w:val="0"/>
          <w:numId w:val="36"/>
        </w:numPr>
        <w:spacing w:line="300" w:lineRule="auto"/>
        <w:ind w:firstLine="0"/>
        <w:jc w:val="both"/>
        <w:rPr>
          <w:rFonts w:cs="Times New Roman"/>
          <w:sz w:val="24"/>
          <w:szCs w:val="24"/>
          <w:lang w:val="en-US"/>
        </w:rPr>
      </w:pPr>
      <w:r w:rsidRPr="006B1FC8">
        <w:rPr>
          <w:rFonts w:cs="Times New Roman"/>
          <w:sz w:val="24"/>
          <w:szCs w:val="24"/>
          <w:lang w:val="en-US"/>
        </w:rPr>
        <w:t>Zhang L. and Yue Y. (2018). Influence of waste glass powder usage on the properties of alkali-activated slag mortars based on response surface methodology. Construction and Building Materials 181, pp. 527–534.</w:t>
      </w:r>
    </w:p>
    <w:p w:rsidR="00E56EF5" w:rsidRDefault="00E56EF5" w:rsidP="00B341D8">
      <w:pPr>
        <w:spacing w:line="300" w:lineRule="auto"/>
        <w:jc w:val="both"/>
        <w:rPr>
          <w:rFonts w:cs="Times New Roman"/>
          <w:sz w:val="28"/>
          <w:szCs w:val="28"/>
        </w:rPr>
      </w:pPr>
    </w:p>
    <w:p w:rsidR="00633E6E" w:rsidRPr="003C585E" w:rsidRDefault="00633E6E" w:rsidP="00B341D8">
      <w:pPr>
        <w:spacing w:line="300" w:lineRule="auto"/>
        <w:jc w:val="both"/>
        <w:rPr>
          <w:rFonts w:cs="Times New Roman"/>
          <w:b/>
          <w:sz w:val="28"/>
          <w:szCs w:val="28"/>
          <w:lang w:val="en-US"/>
        </w:rPr>
      </w:pPr>
      <w:r w:rsidRPr="003C585E">
        <w:rPr>
          <w:rFonts w:cs="Times New Roman"/>
          <w:b/>
          <w:sz w:val="28"/>
          <w:szCs w:val="28"/>
        </w:rPr>
        <w:t>Διαδίκτυο</w:t>
      </w:r>
    </w:p>
    <w:p w:rsidR="00DA2779" w:rsidRPr="002818B1" w:rsidRDefault="005F291E" w:rsidP="002818B1">
      <w:pPr>
        <w:pStyle w:val="a6"/>
        <w:numPr>
          <w:ilvl w:val="0"/>
          <w:numId w:val="37"/>
        </w:numPr>
        <w:spacing w:line="300" w:lineRule="auto"/>
        <w:jc w:val="both"/>
        <w:rPr>
          <w:rFonts w:cs="Times New Roman"/>
          <w:sz w:val="24"/>
          <w:szCs w:val="24"/>
        </w:rPr>
      </w:pPr>
      <w:hyperlink r:id="rId46" w:history="1">
        <w:r w:rsidR="006A6497" w:rsidRPr="002818B1">
          <w:rPr>
            <w:rStyle w:val="-"/>
            <w:rFonts w:cs="Times New Roman"/>
            <w:sz w:val="24"/>
            <w:szCs w:val="24"/>
            <w:lang w:val="en-US"/>
          </w:rPr>
          <w:t>http</w:t>
        </w:r>
        <w:r w:rsidR="006A6497" w:rsidRPr="002818B1">
          <w:rPr>
            <w:rStyle w:val="-"/>
            <w:rFonts w:cs="Times New Roman"/>
            <w:sz w:val="24"/>
            <w:szCs w:val="24"/>
          </w:rPr>
          <w:t>://</w:t>
        </w:r>
        <w:r w:rsidR="006A6497" w:rsidRPr="002818B1">
          <w:rPr>
            <w:rStyle w:val="-"/>
            <w:rFonts w:cs="Times New Roman"/>
            <w:sz w:val="24"/>
            <w:szCs w:val="24"/>
            <w:lang w:val="en-US"/>
          </w:rPr>
          <w:t>www</w:t>
        </w:r>
        <w:r w:rsidR="006A6497" w:rsidRPr="002818B1">
          <w:rPr>
            <w:rStyle w:val="-"/>
            <w:rFonts w:cs="Times New Roman"/>
            <w:sz w:val="24"/>
            <w:szCs w:val="24"/>
          </w:rPr>
          <w:t>.</w:t>
        </w:r>
        <w:r w:rsidR="006A6497" w:rsidRPr="002818B1">
          <w:rPr>
            <w:rStyle w:val="-"/>
            <w:rFonts w:cs="Times New Roman"/>
            <w:sz w:val="24"/>
            <w:szCs w:val="24"/>
            <w:lang w:val="en-US"/>
          </w:rPr>
          <w:t>geopolymer</w:t>
        </w:r>
        <w:r w:rsidR="006A6497" w:rsidRPr="002818B1">
          <w:rPr>
            <w:rStyle w:val="-"/>
            <w:rFonts w:cs="Times New Roman"/>
            <w:sz w:val="24"/>
            <w:szCs w:val="24"/>
          </w:rPr>
          <w:t>.</w:t>
        </w:r>
        <w:r w:rsidR="006A6497" w:rsidRPr="002818B1">
          <w:rPr>
            <w:rStyle w:val="-"/>
            <w:rFonts w:cs="Times New Roman"/>
            <w:sz w:val="24"/>
            <w:szCs w:val="24"/>
            <w:lang w:val="en-US"/>
          </w:rPr>
          <w:t>gr</w:t>
        </w:r>
      </w:hyperlink>
      <w:r w:rsidR="006A6497" w:rsidRPr="002818B1">
        <w:rPr>
          <w:rFonts w:cs="Times New Roman"/>
          <w:sz w:val="24"/>
          <w:szCs w:val="24"/>
        </w:rPr>
        <w:t xml:space="preserve"> </w:t>
      </w:r>
      <w:r w:rsidR="00DA2779" w:rsidRPr="002818B1">
        <w:rPr>
          <w:rFonts w:cs="Times New Roman"/>
          <w:sz w:val="24"/>
          <w:szCs w:val="24"/>
        </w:rPr>
        <w:t>, Ημερομηνία τελευταίας πρόσβασης: 15/06/18</w:t>
      </w:r>
    </w:p>
    <w:p w:rsidR="002818B1" w:rsidRPr="002818B1" w:rsidRDefault="002818B1" w:rsidP="002818B1">
      <w:pPr>
        <w:pStyle w:val="a6"/>
        <w:spacing w:line="300" w:lineRule="auto"/>
        <w:jc w:val="both"/>
        <w:rPr>
          <w:rFonts w:cs="Times New Roman"/>
          <w:sz w:val="24"/>
          <w:szCs w:val="24"/>
        </w:rPr>
      </w:pPr>
    </w:p>
    <w:p w:rsidR="00E56EF5" w:rsidRPr="002818B1" w:rsidRDefault="005F291E" w:rsidP="002818B1">
      <w:pPr>
        <w:pStyle w:val="a6"/>
        <w:numPr>
          <w:ilvl w:val="0"/>
          <w:numId w:val="37"/>
        </w:numPr>
        <w:spacing w:line="300" w:lineRule="auto"/>
        <w:jc w:val="both"/>
        <w:rPr>
          <w:rStyle w:val="-"/>
          <w:rFonts w:cs="Times New Roman"/>
          <w:color w:val="auto"/>
          <w:sz w:val="24"/>
          <w:szCs w:val="24"/>
          <w:u w:val="none"/>
        </w:rPr>
      </w:pPr>
      <w:hyperlink r:id="rId47" w:history="1">
        <w:r w:rsidR="00E56EF5" w:rsidRPr="002818B1">
          <w:rPr>
            <w:rStyle w:val="-"/>
            <w:rFonts w:cs="Times New Roman"/>
            <w:sz w:val="24"/>
            <w:szCs w:val="24"/>
            <w:lang w:val="en-US"/>
          </w:rPr>
          <w:t>http</w:t>
        </w:r>
        <w:r w:rsidR="00E56EF5" w:rsidRPr="002818B1">
          <w:rPr>
            <w:rStyle w:val="-"/>
            <w:rFonts w:cs="Times New Roman"/>
            <w:sz w:val="24"/>
            <w:szCs w:val="24"/>
          </w:rPr>
          <w:t>://</w:t>
        </w:r>
        <w:r w:rsidR="00E56EF5" w:rsidRPr="002818B1">
          <w:rPr>
            <w:rStyle w:val="-"/>
            <w:rFonts w:cs="Times New Roman"/>
            <w:sz w:val="24"/>
            <w:szCs w:val="24"/>
            <w:lang w:val="en-US"/>
          </w:rPr>
          <w:t>www</w:t>
        </w:r>
        <w:r w:rsidR="00E56EF5" w:rsidRPr="002818B1">
          <w:rPr>
            <w:rStyle w:val="-"/>
            <w:rFonts w:cs="Times New Roman"/>
            <w:sz w:val="24"/>
            <w:szCs w:val="24"/>
          </w:rPr>
          <w:t>/</w:t>
        </w:r>
        <w:r w:rsidR="00E56EF5" w:rsidRPr="002818B1">
          <w:rPr>
            <w:rStyle w:val="-"/>
            <w:rFonts w:cs="Times New Roman"/>
            <w:sz w:val="24"/>
            <w:szCs w:val="24"/>
            <w:lang w:val="en-US"/>
          </w:rPr>
          <w:t>ypeka</w:t>
        </w:r>
        <w:r w:rsidR="00E56EF5" w:rsidRPr="002818B1">
          <w:rPr>
            <w:rStyle w:val="-"/>
            <w:rFonts w:cs="Times New Roman"/>
            <w:sz w:val="24"/>
            <w:szCs w:val="24"/>
          </w:rPr>
          <w:t>.</w:t>
        </w:r>
        <w:r w:rsidR="00E56EF5" w:rsidRPr="002818B1">
          <w:rPr>
            <w:rStyle w:val="-"/>
            <w:rFonts w:cs="Times New Roman"/>
            <w:sz w:val="24"/>
            <w:szCs w:val="24"/>
            <w:lang w:val="en-US"/>
          </w:rPr>
          <w:t>gr</w:t>
        </w:r>
      </w:hyperlink>
      <w:r w:rsidR="00E56EF5" w:rsidRPr="002818B1">
        <w:rPr>
          <w:rStyle w:val="-"/>
          <w:rFonts w:cs="Times New Roman"/>
          <w:b/>
          <w:sz w:val="24"/>
          <w:szCs w:val="24"/>
        </w:rPr>
        <w:t xml:space="preserve">, </w:t>
      </w:r>
      <w:r w:rsidR="003C585E" w:rsidRPr="002818B1">
        <w:rPr>
          <w:rStyle w:val="-"/>
          <w:rFonts w:cs="Times New Roman"/>
          <w:b/>
          <w:sz w:val="24"/>
          <w:szCs w:val="24"/>
        </w:rPr>
        <w:t xml:space="preserve"> </w:t>
      </w:r>
      <w:r w:rsidR="00E56EF5" w:rsidRPr="002818B1">
        <w:rPr>
          <w:rStyle w:val="-"/>
          <w:rFonts w:cs="Times New Roman"/>
          <w:color w:val="auto"/>
          <w:sz w:val="24"/>
          <w:szCs w:val="24"/>
          <w:u w:val="none"/>
        </w:rPr>
        <w:t xml:space="preserve">Ημερομηνία </w:t>
      </w:r>
      <w:r w:rsidR="00E56EF5" w:rsidRPr="00CC1E86">
        <w:t>τελευταίας</w:t>
      </w:r>
      <w:r w:rsidR="00E56EF5" w:rsidRPr="002818B1">
        <w:rPr>
          <w:rStyle w:val="-"/>
          <w:rFonts w:cs="Times New Roman"/>
          <w:color w:val="auto"/>
          <w:sz w:val="24"/>
          <w:szCs w:val="24"/>
          <w:u w:val="none"/>
        </w:rPr>
        <w:t xml:space="preserve"> πρόσβασης: 10/06/18</w:t>
      </w:r>
    </w:p>
    <w:p w:rsidR="002818B1" w:rsidRPr="002818B1" w:rsidRDefault="002818B1" w:rsidP="002818B1">
      <w:pPr>
        <w:pStyle w:val="a6"/>
        <w:spacing w:line="300" w:lineRule="auto"/>
        <w:jc w:val="both"/>
        <w:rPr>
          <w:rFonts w:cs="Times New Roman"/>
          <w:sz w:val="24"/>
          <w:szCs w:val="24"/>
        </w:rPr>
      </w:pPr>
    </w:p>
    <w:p w:rsidR="006A6497" w:rsidRPr="002818B1" w:rsidRDefault="005F291E" w:rsidP="002818B1">
      <w:pPr>
        <w:pStyle w:val="a6"/>
        <w:numPr>
          <w:ilvl w:val="0"/>
          <w:numId w:val="37"/>
        </w:numPr>
        <w:autoSpaceDE w:val="0"/>
        <w:autoSpaceDN w:val="0"/>
        <w:adjustRightInd w:val="0"/>
        <w:spacing w:after="0" w:line="300" w:lineRule="auto"/>
        <w:jc w:val="both"/>
        <w:rPr>
          <w:rFonts w:eastAsiaTheme="majorEastAsia" w:cs="Times New Roman"/>
          <w:bCs/>
          <w:sz w:val="24"/>
          <w:szCs w:val="24"/>
        </w:rPr>
      </w:pPr>
      <w:hyperlink r:id="rId48" w:history="1">
        <w:r w:rsidR="006A6497" w:rsidRPr="002818B1">
          <w:rPr>
            <w:rStyle w:val="-"/>
            <w:rFonts w:eastAsiaTheme="majorEastAsia" w:cs="Times New Roman"/>
            <w:bCs/>
            <w:sz w:val="24"/>
            <w:szCs w:val="24"/>
            <w:lang w:val="en-US"/>
          </w:rPr>
          <w:t>http</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www</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orykta</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gr</w:t>
        </w:r>
      </w:hyperlink>
      <w:r w:rsidR="006A6497" w:rsidRPr="002818B1">
        <w:rPr>
          <w:rFonts w:eastAsiaTheme="majorEastAsia" w:cs="Times New Roman"/>
          <w:bCs/>
          <w:sz w:val="24"/>
          <w:szCs w:val="24"/>
        </w:rPr>
        <w:t xml:space="preserve"> </w:t>
      </w:r>
      <w:r w:rsidR="00FB4300" w:rsidRPr="002818B1">
        <w:rPr>
          <w:rFonts w:eastAsiaTheme="majorEastAsia" w:cs="Times New Roman"/>
          <w:bCs/>
          <w:sz w:val="24"/>
          <w:szCs w:val="24"/>
        </w:rPr>
        <w:t>,</w:t>
      </w:r>
      <w:r w:rsidR="006A6497" w:rsidRPr="002818B1">
        <w:rPr>
          <w:rFonts w:eastAsiaTheme="majorEastAsia" w:cs="Times New Roman"/>
          <w:bCs/>
          <w:sz w:val="24"/>
          <w:szCs w:val="24"/>
        </w:rPr>
        <w:t xml:space="preserve"> Ημερομηνία τελευταίας πρόσβασης : 25/08/18</w:t>
      </w:r>
    </w:p>
    <w:p w:rsidR="002818B1" w:rsidRPr="002818B1" w:rsidRDefault="002818B1" w:rsidP="002818B1">
      <w:pPr>
        <w:pStyle w:val="a6"/>
        <w:autoSpaceDE w:val="0"/>
        <w:autoSpaceDN w:val="0"/>
        <w:adjustRightInd w:val="0"/>
        <w:spacing w:after="0" w:line="300" w:lineRule="auto"/>
        <w:jc w:val="both"/>
        <w:rPr>
          <w:rFonts w:eastAsiaTheme="majorEastAsia" w:cs="Times New Roman"/>
          <w:bCs/>
          <w:sz w:val="24"/>
          <w:szCs w:val="24"/>
        </w:rPr>
      </w:pPr>
    </w:p>
    <w:p w:rsidR="00B341D8" w:rsidRPr="002818B1" w:rsidRDefault="005F291E" w:rsidP="002818B1">
      <w:pPr>
        <w:pStyle w:val="a6"/>
        <w:numPr>
          <w:ilvl w:val="0"/>
          <w:numId w:val="37"/>
        </w:numPr>
        <w:autoSpaceDE w:val="0"/>
        <w:autoSpaceDN w:val="0"/>
        <w:adjustRightInd w:val="0"/>
        <w:spacing w:after="0" w:line="300" w:lineRule="auto"/>
        <w:jc w:val="both"/>
        <w:rPr>
          <w:rFonts w:eastAsiaTheme="majorEastAsia" w:cs="Times New Roman"/>
          <w:bCs/>
          <w:sz w:val="24"/>
          <w:szCs w:val="24"/>
        </w:rPr>
      </w:pPr>
      <w:hyperlink r:id="rId49" w:history="1">
        <w:r w:rsidR="006A6497" w:rsidRPr="002818B1">
          <w:rPr>
            <w:rStyle w:val="-"/>
            <w:rFonts w:eastAsiaTheme="majorEastAsia" w:cs="Times New Roman"/>
            <w:bCs/>
            <w:sz w:val="24"/>
            <w:szCs w:val="24"/>
            <w:lang w:val="en-US"/>
          </w:rPr>
          <w:t>http</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www</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scienceinpoland</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pap</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pl</w:t>
        </w:r>
        <w:r w:rsidR="006A6497" w:rsidRPr="002818B1">
          <w:rPr>
            <w:rStyle w:val="-"/>
            <w:rFonts w:eastAsiaTheme="majorEastAsia" w:cs="Times New Roman"/>
            <w:bCs/>
            <w:sz w:val="24"/>
            <w:szCs w:val="24"/>
          </w:rPr>
          <w:t>/</w:t>
        </w:r>
        <w:r w:rsidR="006A6497" w:rsidRPr="002818B1">
          <w:rPr>
            <w:rStyle w:val="-"/>
            <w:rFonts w:eastAsiaTheme="majorEastAsia" w:cs="Times New Roman"/>
            <w:bCs/>
            <w:sz w:val="24"/>
            <w:szCs w:val="24"/>
            <w:lang w:val="en-US"/>
          </w:rPr>
          <w:t>en</w:t>
        </w:r>
      </w:hyperlink>
      <w:r w:rsidR="008D3E11" w:rsidRPr="002818B1">
        <w:rPr>
          <w:rFonts w:eastAsiaTheme="majorEastAsia" w:cs="Times New Roman"/>
          <w:bCs/>
          <w:sz w:val="24"/>
          <w:szCs w:val="24"/>
        </w:rPr>
        <w:t xml:space="preserve">, </w:t>
      </w:r>
      <w:r w:rsidR="006A6497" w:rsidRPr="002818B1">
        <w:rPr>
          <w:rFonts w:eastAsiaTheme="majorEastAsia" w:cs="Times New Roman"/>
          <w:bCs/>
          <w:sz w:val="24"/>
          <w:szCs w:val="24"/>
        </w:rPr>
        <w:t>Ημερομηνία τελευταίας πρόσβασης: 5/09/18</w:t>
      </w:r>
      <w:r w:rsidR="00FB4300" w:rsidRPr="002818B1">
        <w:rPr>
          <w:rFonts w:eastAsiaTheme="majorEastAsia" w:cs="Times New Roman"/>
          <w:bCs/>
          <w:sz w:val="24"/>
          <w:szCs w:val="24"/>
        </w:rPr>
        <w:t xml:space="preserve"> </w:t>
      </w:r>
    </w:p>
    <w:p w:rsidR="00F27AF9" w:rsidRPr="002818B1" w:rsidRDefault="00F27AF9" w:rsidP="00AF0B21">
      <w:pPr>
        <w:pStyle w:val="a6"/>
        <w:autoSpaceDE w:val="0"/>
        <w:autoSpaceDN w:val="0"/>
        <w:adjustRightInd w:val="0"/>
        <w:spacing w:after="0" w:line="300" w:lineRule="auto"/>
        <w:jc w:val="both"/>
        <w:rPr>
          <w:rFonts w:eastAsiaTheme="majorEastAsia" w:cs="Times New Roman"/>
          <w:bCs/>
          <w:sz w:val="24"/>
          <w:szCs w:val="24"/>
        </w:rPr>
      </w:pPr>
    </w:p>
    <w:sectPr w:rsidR="00F27AF9" w:rsidRPr="002818B1" w:rsidSect="003D0958">
      <w:pgSz w:w="11906" w:h="16838"/>
      <w:pgMar w:top="1440" w:right="1800" w:bottom="1440" w:left="1800"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E77B735" w15:done="0"/>
  <w15:commentEx w15:paraId="147DD52A" w15:done="0"/>
  <w15:commentEx w15:paraId="1D5FBF9F" w15:done="0"/>
  <w15:commentEx w15:paraId="6B18BE6A" w15:done="0"/>
  <w15:commentEx w15:paraId="2FB795A1" w15:done="0"/>
  <w15:commentEx w15:paraId="2ACCECD9" w15:done="0"/>
  <w15:commentEx w15:paraId="1E202E38" w15:done="0"/>
  <w15:commentEx w15:paraId="39D6CF5A" w15:done="0"/>
  <w15:commentEx w15:paraId="50293971" w15:done="0"/>
  <w15:commentEx w15:paraId="11722A15" w15:done="0"/>
  <w15:commentEx w15:paraId="5B485056" w15:done="0"/>
  <w15:commentEx w15:paraId="6EE88D75" w15:done="0"/>
  <w15:commentEx w15:paraId="403D55FD" w15:done="0"/>
  <w15:commentEx w15:paraId="3C8B1DA9" w15:done="0"/>
  <w15:commentEx w15:paraId="3D041C11" w15:done="0"/>
  <w15:commentEx w15:paraId="4DBA46D2" w15:done="0"/>
  <w15:commentEx w15:paraId="5BB150F4" w15:done="0"/>
  <w15:commentEx w15:paraId="7D64C5F5" w15:done="0"/>
  <w15:commentEx w15:paraId="29525A1A" w15:done="0"/>
  <w15:commentEx w15:paraId="312D75D5" w15:done="0"/>
  <w15:commentEx w15:paraId="656D79DC" w15:done="0"/>
  <w15:commentEx w15:paraId="3FE35A45" w15:done="0"/>
  <w15:commentEx w15:paraId="6BE009B2" w15:done="0"/>
  <w15:commentEx w15:paraId="44B5C6E9" w15:done="0"/>
  <w15:commentEx w15:paraId="7D2A4224" w15:done="0"/>
  <w15:commentEx w15:paraId="714E1549" w15:done="0"/>
  <w15:commentEx w15:paraId="6090A57B" w15:done="0"/>
  <w15:commentEx w15:paraId="4B3C6CA9" w15:done="0"/>
  <w15:commentEx w15:paraId="7249FE20" w15:done="0"/>
  <w15:commentEx w15:paraId="254CC733" w15:done="0"/>
  <w15:commentEx w15:paraId="7D3AEA2E" w15:done="0"/>
  <w15:commentEx w15:paraId="339E7477" w15:done="0"/>
  <w15:commentEx w15:paraId="7D3B02C4" w15:done="0"/>
  <w15:commentEx w15:paraId="2809BC51" w15:done="0"/>
  <w15:commentEx w15:paraId="5238736C" w15:done="0"/>
  <w15:commentEx w15:paraId="7EDFB68E" w15:done="0"/>
  <w15:commentEx w15:paraId="4CE3F84F" w15:done="0"/>
  <w15:commentEx w15:paraId="228955EC" w15:done="0"/>
  <w15:commentEx w15:paraId="63D55630" w15:done="0"/>
  <w15:commentEx w15:paraId="0004109D" w15:done="0"/>
  <w15:commentEx w15:paraId="6EE7B8C5" w15:done="0"/>
  <w15:commentEx w15:paraId="1F627431" w15:done="0"/>
  <w15:commentEx w15:paraId="2F1EEDBA" w15:done="0"/>
  <w15:commentEx w15:paraId="2F342B53" w15:done="0"/>
  <w15:commentEx w15:paraId="1C22E314" w15:done="0"/>
  <w15:commentEx w15:paraId="19474082" w15:done="0"/>
  <w15:commentEx w15:paraId="120813F0" w15:done="0"/>
  <w15:commentEx w15:paraId="4BDD4CB6" w15:done="0"/>
  <w15:commentEx w15:paraId="5A5956A8" w15:done="0"/>
  <w15:commentEx w15:paraId="534EDE54" w15:done="0"/>
  <w15:commentEx w15:paraId="6C6FAD8D" w15:done="0"/>
  <w15:commentEx w15:paraId="76F59554" w15:done="0"/>
  <w15:commentEx w15:paraId="3D10A40A" w15:done="0"/>
  <w15:commentEx w15:paraId="456E1DC8" w15:done="0"/>
  <w15:commentEx w15:paraId="5A38E463" w15:done="0"/>
  <w15:commentEx w15:paraId="6320703B" w15:done="0"/>
  <w15:commentEx w15:paraId="3C967A8B" w15:done="0"/>
  <w15:commentEx w15:paraId="4EC920DB" w15:done="0"/>
  <w15:commentEx w15:paraId="0BBF6124" w15:done="0"/>
  <w15:commentEx w15:paraId="28323D7A" w15:done="0"/>
  <w15:commentEx w15:paraId="01FB15EF" w15:done="0"/>
  <w15:commentEx w15:paraId="62FCD5EB" w15:done="0"/>
  <w15:commentEx w15:paraId="7FC4B5CF" w15:done="0"/>
  <w15:commentEx w15:paraId="42BFB43D" w15:done="0"/>
  <w15:commentEx w15:paraId="7BFFA97B" w15:done="0"/>
  <w15:commentEx w15:paraId="4DE297DD" w15:done="0"/>
  <w15:commentEx w15:paraId="189B15CC" w15:done="0"/>
  <w15:commentEx w15:paraId="7231CB27" w15:done="0"/>
  <w15:commentEx w15:paraId="5157A614" w15:done="0"/>
  <w15:commentEx w15:paraId="0CA43565" w15:done="0"/>
  <w15:commentEx w15:paraId="590237B1" w15:done="0"/>
  <w15:commentEx w15:paraId="2B5136BB" w15:done="0"/>
  <w15:commentEx w15:paraId="755C8089" w15:done="0"/>
  <w15:commentEx w15:paraId="0EF7E8E6" w15:done="0"/>
  <w15:commentEx w15:paraId="18A85A17" w15:done="0"/>
  <w15:commentEx w15:paraId="25660E05" w15:done="0"/>
  <w15:commentEx w15:paraId="4C1CDB25" w15:done="0"/>
  <w15:commentEx w15:paraId="0EE798DC" w15:done="0"/>
  <w15:commentEx w15:paraId="593C4C8E" w15:done="0"/>
  <w15:commentEx w15:paraId="4B549E1C" w15:done="0"/>
  <w15:commentEx w15:paraId="55CEE517" w15:done="0"/>
  <w15:commentEx w15:paraId="1D4138AB" w15:done="0"/>
  <w15:commentEx w15:paraId="1795EDCB" w15:done="0"/>
  <w15:commentEx w15:paraId="6E05775C" w15:done="0"/>
  <w15:commentEx w15:paraId="54904C65" w15:done="0"/>
  <w15:commentEx w15:paraId="6DB52A9A" w15:done="0"/>
  <w15:commentEx w15:paraId="53B2D194" w15:done="0"/>
  <w15:commentEx w15:paraId="727933E5" w15:done="0"/>
  <w15:commentEx w15:paraId="45E0248D" w15:done="0"/>
  <w15:commentEx w15:paraId="2A39CC89" w15:done="0"/>
  <w15:commentEx w15:paraId="74A2BF81" w15:done="0"/>
  <w15:commentEx w15:paraId="432DDE52" w15:done="0"/>
  <w15:commentEx w15:paraId="33E96E4F" w15:done="0"/>
  <w15:commentEx w15:paraId="61B67E4F" w15:done="0"/>
  <w15:commentEx w15:paraId="74FDC08E" w15:done="0"/>
  <w15:commentEx w15:paraId="2D97153A" w15:done="0"/>
  <w15:commentEx w15:paraId="24552DDF" w15:done="0"/>
  <w15:commentEx w15:paraId="2E4D217A" w15:done="0"/>
  <w15:commentEx w15:paraId="24A12C93" w15:done="0"/>
  <w15:commentEx w15:paraId="0B093F02" w15:done="0"/>
  <w15:commentEx w15:paraId="2425BB03" w15:done="0"/>
  <w15:commentEx w15:paraId="0BC84EA3" w15:done="0"/>
  <w15:commentEx w15:paraId="2D4EB5C6" w15:done="0"/>
  <w15:commentEx w15:paraId="34F69432" w15:done="0"/>
  <w15:commentEx w15:paraId="09F8A604" w15:done="0"/>
  <w15:commentEx w15:paraId="50F5A05B" w15:done="0"/>
  <w15:commentEx w15:paraId="296E8B29" w15:done="0"/>
  <w15:commentEx w15:paraId="5EBCABE4" w15:done="0"/>
  <w15:commentEx w15:paraId="2CC42575" w15:done="0"/>
  <w15:commentEx w15:paraId="627C66E1" w15:done="0"/>
  <w15:commentEx w15:paraId="1F7C3FFE" w15:done="0"/>
  <w15:commentEx w15:paraId="626AE89E" w15:done="0"/>
  <w15:commentEx w15:paraId="277A8183" w15:done="0"/>
  <w15:commentEx w15:paraId="1FAA223C" w15:done="0"/>
  <w15:commentEx w15:paraId="0E96CF82" w15:done="0"/>
  <w15:commentEx w15:paraId="1016FFCD" w15:done="0"/>
  <w15:commentEx w15:paraId="511E0FCE" w15:done="0"/>
  <w15:commentEx w15:paraId="5719B0CB" w15:done="0"/>
  <w15:commentEx w15:paraId="05F54573" w15:done="0"/>
  <w15:commentEx w15:paraId="01366347" w15:done="0"/>
  <w15:commentEx w15:paraId="15DF2C8C" w15:done="0"/>
  <w15:commentEx w15:paraId="2FE264C4" w15:done="0"/>
  <w15:commentEx w15:paraId="38019879" w15:done="0"/>
  <w15:commentEx w15:paraId="5F3EFD2A" w15:done="0"/>
  <w15:commentEx w15:paraId="619EE962" w15:done="0"/>
  <w15:commentEx w15:paraId="24FFF06E" w15:done="0"/>
  <w15:commentEx w15:paraId="379FA107" w15:done="0"/>
  <w15:commentEx w15:paraId="6E39DAF5" w15:done="0"/>
  <w15:commentEx w15:paraId="737F5885" w15:done="0"/>
  <w15:commentEx w15:paraId="32C3A172" w15:done="0"/>
  <w15:commentEx w15:paraId="4021D497" w15:done="0"/>
  <w15:commentEx w15:paraId="0C51A4E1" w15:done="0"/>
  <w15:commentEx w15:paraId="6E20078E" w15:done="0"/>
  <w15:commentEx w15:paraId="1D1C065F" w15:done="0"/>
  <w15:commentEx w15:paraId="6BD4379C" w15:done="0"/>
  <w15:commentEx w15:paraId="643D6848" w15:done="0"/>
  <w15:commentEx w15:paraId="1F8FB5E1" w15:done="0"/>
  <w15:commentEx w15:paraId="19E196D9" w15:done="0"/>
  <w15:commentEx w15:paraId="056B02D9" w15:done="0"/>
  <w15:commentEx w15:paraId="0564F091" w15:done="0"/>
  <w15:commentEx w15:paraId="4C34F9D5" w15:done="0"/>
  <w15:commentEx w15:paraId="46ECE7E0" w15:done="0"/>
  <w15:commentEx w15:paraId="3CF2AA8D" w15:done="0"/>
  <w15:commentEx w15:paraId="34F8957F" w15:done="0"/>
  <w15:commentEx w15:paraId="15A7D184" w15:done="0"/>
  <w15:commentEx w15:paraId="72700A59" w15:done="0"/>
  <w15:commentEx w15:paraId="476C745C" w15:done="0"/>
  <w15:commentEx w15:paraId="250BA49E" w15:done="0"/>
  <w15:commentEx w15:paraId="4C6FDC5A" w15:done="0"/>
  <w15:commentEx w15:paraId="19F94EB9" w15:done="0"/>
  <w15:commentEx w15:paraId="48605F22" w15:done="0"/>
  <w15:commentEx w15:paraId="17CDAD9B" w15:done="0"/>
  <w15:commentEx w15:paraId="6161D62C" w15:done="0"/>
  <w15:commentEx w15:paraId="4CB3A22C" w15:done="0"/>
  <w15:commentEx w15:paraId="0804ADC5" w15:done="0"/>
  <w15:commentEx w15:paraId="68E1C8A9" w15:done="0"/>
  <w15:commentEx w15:paraId="66C07593" w15:done="0"/>
  <w15:commentEx w15:paraId="01F86860" w15:done="0"/>
  <w15:commentEx w15:paraId="4817795C" w15:done="0"/>
  <w15:commentEx w15:paraId="643A57C7" w15:done="0"/>
  <w15:commentEx w15:paraId="286D0D2C" w15:done="0"/>
  <w15:commentEx w15:paraId="56EC294C" w15:done="0"/>
  <w15:commentEx w15:paraId="25DFB6A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32DE19B" w16cid:durableId="1F72D001"/>
  <w16cid:commentId w16cid:paraId="123496A2" w16cid:durableId="1F72D002"/>
  <w16cid:commentId w16cid:paraId="0683757C" w16cid:durableId="1F72D003"/>
  <w16cid:commentId w16cid:paraId="7C3EDC1A" w16cid:durableId="1F72D004"/>
  <w16cid:commentId w16cid:paraId="128ECB48" w16cid:durableId="1F72D005"/>
  <w16cid:commentId w16cid:paraId="00D3554B" w16cid:durableId="1F72D006"/>
  <w16cid:commentId w16cid:paraId="346EC0F7" w16cid:durableId="1F72D007"/>
  <w16cid:commentId w16cid:paraId="31D47A33" w16cid:durableId="1F72D008"/>
  <w16cid:commentId w16cid:paraId="78CC7EA3" w16cid:durableId="1F72D009"/>
  <w16cid:commentId w16cid:paraId="5E3BD0B4" w16cid:durableId="1F72D00A"/>
  <w16cid:commentId w16cid:paraId="503F90C5" w16cid:durableId="1F72D00B"/>
  <w16cid:commentId w16cid:paraId="201CD19D" w16cid:durableId="1F72D00C"/>
  <w16cid:commentId w16cid:paraId="60589D44" w16cid:durableId="1F72D00D"/>
  <w16cid:commentId w16cid:paraId="624C508F" w16cid:durableId="1F72D00E"/>
  <w16cid:commentId w16cid:paraId="2364F79C" w16cid:durableId="1F72D00F"/>
  <w16cid:commentId w16cid:paraId="2E18F448" w16cid:durableId="1F72D010"/>
  <w16cid:commentId w16cid:paraId="5AC45A22" w16cid:durableId="1F72D011"/>
  <w16cid:commentId w16cid:paraId="6A40025E" w16cid:durableId="1F72D012"/>
  <w16cid:commentId w16cid:paraId="646325F0" w16cid:durableId="1F72D013"/>
  <w16cid:commentId w16cid:paraId="44AF77D5" w16cid:durableId="1F72D014"/>
  <w16cid:commentId w16cid:paraId="02A84DB3" w16cid:durableId="1F72D015"/>
  <w16cid:commentId w16cid:paraId="10F6D47A" w16cid:durableId="1F72D016"/>
  <w16cid:commentId w16cid:paraId="35C6FE48" w16cid:durableId="1F72D017"/>
  <w16cid:commentId w16cid:paraId="7FF2F8C7" w16cid:durableId="1F72D018"/>
  <w16cid:commentId w16cid:paraId="682AB6F7" w16cid:durableId="1F72D019"/>
  <w16cid:commentId w16cid:paraId="5D7D4E6E" w16cid:durableId="1F72D01A"/>
  <w16cid:commentId w16cid:paraId="79CDBA77" w16cid:durableId="1F72D01B"/>
  <w16cid:commentId w16cid:paraId="503BA38C" w16cid:durableId="1F72D01C"/>
  <w16cid:commentId w16cid:paraId="40419221" w16cid:durableId="1F72D01D"/>
  <w16cid:commentId w16cid:paraId="6CD25FB3" w16cid:durableId="1F72D01E"/>
  <w16cid:commentId w16cid:paraId="4CABEE35" w16cid:durableId="1F72D01F"/>
  <w16cid:commentId w16cid:paraId="71394606" w16cid:durableId="1F72D020"/>
  <w16cid:commentId w16cid:paraId="69B4FD41" w16cid:durableId="1F72D021"/>
  <w16cid:commentId w16cid:paraId="4E2E57FF" w16cid:durableId="1F72D022"/>
  <w16cid:commentId w16cid:paraId="21856381" w16cid:durableId="1F72D023"/>
  <w16cid:commentId w16cid:paraId="78BECA8E" w16cid:durableId="1F72D024"/>
  <w16cid:commentId w16cid:paraId="3F693451" w16cid:durableId="1F72D025"/>
  <w16cid:commentId w16cid:paraId="2D219D05" w16cid:durableId="1F72D026"/>
  <w16cid:commentId w16cid:paraId="27CC15AF" w16cid:durableId="1F72D027"/>
  <w16cid:commentId w16cid:paraId="72A00D9F" w16cid:durableId="1F72D028"/>
  <w16cid:commentId w16cid:paraId="030000A0" w16cid:durableId="1F72D029"/>
  <w16cid:commentId w16cid:paraId="325DFF9F" w16cid:durableId="1F72D02A"/>
  <w16cid:commentId w16cid:paraId="6142D06A" w16cid:durableId="1F72DED7"/>
  <w16cid:commentId w16cid:paraId="00C60297" w16cid:durableId="1F72D082"/>
  <w16cid:commentId w16cid:paraId="0B9F7BF4" w16cid:durableId="1F72D02B"/>
  <w16cid:commentId w16cid:paraId="0200E937" w16cid:durableId="1F72D02C"/>
  <w16cid:commentId w16cid:paraId="0B194A1F" w16cid:durableId="1F72D02D"/>
  <w16cid:commentId w16cid:paraId="51E6065E" w16cid:durableId="1F72D02E"/>
  <w16cid:commentId w16cid:paraId="643D4D3E" w16cid:durableId="1F72D02F"/>
  <w16cid:commentId w16cid:paraId="29640A6F" w16cid:durableId="1F72D030"/>
  <w16cid:commentId w16cid:paraId="1EC93664" w16cid:durableId="1F72D031"/>
  <w16cid:commentId w16cid:paraId="4A50A70A" w16cid:durableId="1F72D032"/>
  <w16cid:commentId w16cid:paraId="6B7C7DC9" w16cid:durableId="1F72D033"/>
  <w16cid:commentId w16cid:paraId="09CDBE91" w16cid:durableId="1F72D034"/>
  <w16cid:commentId w16cid:paraId="51FF284F" w16cid:durableId="1F72D035"/>
  <w16cid:commentId w16cid:paraId="1BBB0D0E" w16cid:durableId="1F72D036"/>
  <w16cid:commentId w16cid:paraId="0B43A9DC" w16cid:durableId="1F72D037"/>
  <w16cid:commentId w16cid:paraId="6E05775C" w16cid:durableId="1F72D038"/>
  <w16cid:commentId w16cid:paraId="5EA082F3" w16cid:durableId="1F72D039"/>
  <w16cid:commentId w16cid:paraId="28385F44" w16cid:durableId="1F72D03A"/>
  <w16cid:commentId w16cid:paraId="527BEBF2" w16cid:durableId="1F72D03B"/>
  <w16cid:commentId w16cid:paraId="6F520CD9" w16cid:durableId="1F72D03C"/>
  <w16cid:commentId w16cid:paraId="23FAE611" w16cid:durableId="1F72D0CE"/>
  <w16cid:commentId w16cid:paraId="00EEEA82" w16cid:durableId="1F72D03D"/>
  <w16cid:commentId w16cid:paraId="0F5B9959" w16cid:durableId="1F72D03E"/>
  <w16cid:commentId w16cid:paraId="4C9DF20B" w16cid:durableId="1F72D03F"/>
  <w16cid:commentId w16cid:paraId="104CEC04" w16cid:durableId="1F72D040"/>
  <w16cid:commentId w16cid:paraId="3A001A28" w16cid:durableId="1F72D041"/>
  <w16cid:commentId w16cid:paraId="1B789CB0" w16cid:durableId="1F72D042"/>
  <w16cid:commentId w16cid:paraId="28CE40ED" w16cid:durableId="1F72D043"/>
  <w16cid:commentId w16cid:paraId="09F8A604" w16cid:durableId="1F72D044"/>
  <w16cid:commentId w16cid:paraId="2D8E5929" w16cid:durableId="1F72D045"/>
  <w16cid:commentId w16cid:paraId="5EC27FF4" w16cid:durableId="1F72D046"/>
  <w16cid:commentId w16cid:paraId="21918063" w16cid:durableId="1F72D047"/>
  <w16cid:commentId w16cid:paraId="50E0B368" w16cid:durableId="1F72D048"/>
  <w16cid:commentId w16cid:paraId="15AB6B61" w16cid:durableId="1F72D049"/>
  <w16cid:commentId w16cid:paraId="13BCFD09" w16cid:durableId="1F72D04A"/>
  <w16cid:commentId w16cid:paraId="77DBED4A" w16cid:durableId="1F72D04B"/>
  <w16cid:commentId w16cid:paraId="06FF7E9C" w16cid:durableId="1F72D04C"/>
  <w16cid:commentId w16cid:paraId="0E80BD85" w16cid:durableId="1F72D04D"/>
  <w16cid:commentId w16cid:paraId="1EA86B98" w16cid:durableId="1F72D04E"/>
  <w16cid:commentId w16cid:paraId="6C431A23" w16cid:durableId="1F72D04F"/>
  <w16cid:commentId w16cid:paraId="654EAFDE" w16cid:durableId="1F72D050"/>
  <w16cid:commentId w16cid:paraId="16BDBAEE" w16cid:durableId="1F72D051"/>
  <w16cid:commentId w16cid:paraId="07B909CA" w16cid:durableId="1F72D052"/>
  <w16cid:commentId w16cid:paraId="016B3793" w16cid:durableId="1F72D053"/>
  <w16cid:commentId w16cid:paraId="60B94F3E" w16cid:durableId="1F72D054"/>
  <w16cid:commentId w16cid:paraId="6D70879D" w16cid:durableId="1F72D055"/>
  <w16cid:commentId w16cid:paraId="4021D497" w16cid:durableId="1F72D056"/>
  <w16cid:commentId w16cid:paraId="1A704241" w16cid:durableId="1F72D057"/>
  <w16cid:commentId w16cid:paraId="16079003" w16cid:durableId="1F72D058"/>
  <w16cid:commentId w16cid:paraId="469EA32E" w16cid:durableId="1F72D059"/>
  <w16cid:commentId w16cid:paraId="6B2924AF" w16cid:durableId="1F72D05A"/>
  <w16cid:commentId w16cid:paraId="18655AF3" w16cid:durableId="1F72D05B"/>
  <w16cid:commentId w16cid:paraId="0CB28BA8" w16cid:durableId="1F72D05C"/>
  <w16cid:commentId w16cid:paraId="15A5E7C1" w16cid:durableId="1F72D05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291E" w:rsidRDefault="005F291E" w:rsidP="00B262E5">
      <w:pPr>
        <w:spacing w:after="0" w:line="240" w:lineRule="auto"/>
      </w:pPr>
      <w:r>
        <w:separator/>
      </w:r>
    </w:p>
  </w:endnote>
  <w:endnote w:type="continuationSeparator" w:id="0">
    <w:p w:rsidR="005F291E" w:rsidRDefault="005F291E" w:rsidP="00B262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AdvEPSTIM">
    <w:altName w:val="MS Mincho"/>
    <w:panose1 w:val="00000000000000000000"/>
    <w:charset w:val="80"/>
    <w:family w:val="auto"/>
    <w:notTrueType/>
    <w:pitch w:val="default"/>
    <w:sig w:usb0="00000081" w:usb1="08070000" w:usb2="00000010" w:usb3="00000000" w:csb0="00020008" w:csb1="00000000"/>
  </w:font>
  <w:font w:name="BookmanOldStyle">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 w:name="ArialMT">
    <w:altName w:val="MS Mincho"/>
    <w:panose1 w:val="00000000000000000000"/>
    <w:charset w:val="80"/>
    <w:family w:val="auto"/>
    <w:notTrueType/>
    <w:pitch w:val="default"/>
    <w:sig w:usb0="00000083" w:usb1="08070000" w:usb2="00000010" w:usb3="00000000" w:csb0="00020009" w:csb1="00000000"/>
  </w:font>
  <w:font w:name="SymbolMT">
    <w:altName w:val="Arial Unicode MS"/>
    <w:panose1 w:val="00000000000000000000"/>
    <w:charset w:val="88"/>
    <w:family w:val="auto"/>
    <w:notTrueType/>
    <w:pitch w:val="default"/>
    <w:sig w:usb0="00000001" w:usb1="090E0000" w:usb2="00000010" w:usb3="00000000" w:csb0="00180000" w:csb1="00000000"/>
  </w:font>
  <w:font w:name="AdvGulliv-R">
    <w:altName w:val="Times New Roman"/>
    <w:panose1 w:val="00000000000000000000"/>
    <w:charset w:val="00"/>
    <w:family w:val="roman"/>
    <w:notTrueType/>
    <w:pitch w:val="default"/>
    <w:sig w:usb0="00000083" w:usb1="08070000" w:usb2="00000010" w:usb3="00000000" w:csb0="00020009" w:csb1="00000000"/>
  </w:font>
  <w:font w:name="TimesNewRomanPSMT">
    <w:altName w:val="MS Mincho"/>
    <w:panose1 w:val="00000000000000000000"/>
    <w:charset w:val="80"/>
    <w:family w:val="auto"/>
    <w:notTrueType/>
    <w:pitch w:val="default"/>
    <w:sig w:usb0="00000003" w:usb1="08070000" w:usb2="00000010" w:usb3="00000000" w:csb0="00020001" w:csb1="00000000"/>
  </w:font>
  <w:font w:name="Arial">
    <w:panose1 w:val="020B0604020202020204"/>
    <w:charset w:val="A1"/>
    <w:family w:val="swiss"/>
    <w:pitch w:val="variable"/>
    <w:sig w:usb0="E0002AFF" w:usb1="C0007843" w:usb2="00000009" w:usb3="00000000" w:csb0="000001FF" w:csb1="00000000"/>
  </w:font>
  <w:font w:name="AdvOT596495f2">
    <w:altName w:val="Times New Roman"/>
    <w:panose1 w:val="00000000000000000000"/>
    <w:charset w:val="00"/>
    <w:family w:val="roman"/>
    <w:notTrueType/>
    <w:pitch w:val="default"/>
    <w:sig w:usb0="00000003" w:usb1="00000000" w:usb2="00000000" w:usb3="00000000" w:csb0="00000001" w:csb1="00000000"/>
  </w:font>
  <w:font w:name="KNOFJ K+ Adv CORRESAST">
    <w:altName w:val="Arial Unicode MS"/>
    <w:panose1 w:val="00000000000000000000"/>
    <w:charset w:val="81"/>
    <w:family w:val="swiss"/>
    <w:notTrueType/>
    <w:pitch w:val="default"/>
    <w:sig w:usb0="00000000"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454485"/>
      <w:docPartObj>
        <w:docPartGallery w:val="Page Numbers (Bottom of Page)"/>
        <w:docPartUnique/>
      </w:docPartObj>
    </w:sdtPr>
    <w:sdtEndPr/>
    <w:sdtContent>
      <w:p w:rsidR="00280A6B" w:rsidRDefault="00E66D12">
        <w:pPr>
          <w:pStyle w:val="a4"/>
          <w:jc w:val="right"/>
        </w:pPr>
        <w:r>
          <w:fldChar w:fldCharType="begin"/>
        </w:r>
        <w:r>
          <w:instrText>PAGE   \* MERGEFORMAT</w:instrText>
        </w:r>
        <w:r>
          <w:fldChar w:fldCharType="separate"/>
        </w:r>
        <w:r w:rsidR="00AE7B90">
          <w:rPr>
            <w:noProof/>
          </w:rPr>
          <w:t>39</w:t>
        </w:r>
        <w:r>
          <w:rPr>
            <w:noProof/>
          </w:rPr>
          <w:fldChar w:fldCharType="end"/>
        </w:r>
      </w:p>
    </w:sdtContent>
  </w:sdt>
  <w:p w:rsidR="00280A6B" w:rsidRDefault="00280A6B">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291E" w:rsidRDefault="005F291E" w:rsidP="00B262E5">
      <w:pPr>
        <w:spacing w:after="0" w:line="240" w:lineRule="auto"/>
      </w:pPr>
      <w:r>
        <w:separator/>
      </w:r>
    </w:p>
  </w:footnote>
  <w:footnote w:type="continuationSeparator" w:id="0">
    <w:p w:rsidR="005F291E" w:rsidRDefault="005F291E" w:rsidP="00B262E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C0F"/>
    <w:multiLevelType w:val="hybridMultilevel"/>
    <w:tmpl w:val="02F0005C"/>
    <w:lvl w:ilvl="0" w:tplc="135AC5BC">
      <w:start w:val="1"/>
      <w:numFmt w:val="decimal"/>
      <w:lvlText w:val="%1."/>
      <w:lvlJc w:val="left"/>
      <w:pPr>
        <w:ind w:left="720" w:hanging="360"/>
      </w:pPr>
      <w:rPr>
        <w:i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57874F2"/>
    <w:multiLevelType w:val="hybridMultilevel"/>
    <w:tmpl w:val="63F64C5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
    <w:nsid w:val="07BC6D83"/>
    <w:multiLevelType w:val="hybridMultilevel"/>
    <w:tmpl w:val="0068058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CBC4C0D"/>
    <w:multiLevelType w:val="hybridMultilevel"/>
    <w:tmpl w:val="1CFA1E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8E76C5"/>
    <w:multiLevelType w:val="multilevel"/>
    <w:tmpl w:val="4970DA9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1B3574B7"/>
    <w:multiLevelType w:val="hybridMultilevel"/>
    <w:tmpl w:val="ACCEDA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EAC5F0F"/>
    <w:multiLevelType w:val="hybridMultilevel"/>
    <w:tmpl w:val="33E40A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F13627D"/>
    <w:multiLevelType w:val="hybridMultilevel"/>
    <w:tmpl w:val="52304C2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1A73F15"/>
    <w:multiLevelType w:val="hybridMultilevel"/>
    <w:tmpl w:val="736EC5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8F5946"/>
    <w:multiLevelType w:val="hybridMultilevel"/>
    <w:tmpl w:val="568EFBF0"/>
    <w:lvl w:ilvl="0" w:tplc="174619E8">
      <w:start w:val="1"/>
      <w:numFmt w:val="decimal"/>
      <w:lvlText w:val="%1."/>
      <w:lvlJc w:val="left"/>
      <w:pPr>
        <w:ind w:left="420" w:hanging="360"/>
      </w:pPr>
      <w:rPr>
        <w:rFonts w:hint="default"/>
      </w:rPr>
    </w:lvl>
    <w:lvl w:ilvl="1" w:tplc="04080019" w:tentative="1">
      <w:start w:val="1"/>
      <w:numFmt w:val="lowerLetter"/>
      <w:lvlText w:val="%2."/>
      <w:lvlJc w:val="left"/>
      <w:pPr>
        <w:ind w:left="1140" w:hanging="360"/>
      </w:pPr>
    </w:lvl>
    <w:lvl w:ilvl="2" w:tplc="0408001B" w:tentative="1">
      <w:start w:val="1"/>
      <w:numFmt w:val="lowerRoman"/>
      <w:lvlText w:val="%3."/>
      <w:lvlJc w:val="right"/>
      <w:pPr>
        <w:ind w:left="1860" w:hanging="180"/>
      </w:pPr>
    </w:lvl>
    <w:lvl w:ilvl="3" w:tplc="0408000F" w:tentative="1">
      <w:start w:val="1"/>
      <w:numFmt w:val="decimal"/>
      <w:lvlText w:val="%4."/>
      <w:lvlJc w:val="left"/>
      <w:pPr>
        <w:ind w:left="2580" w:hanging="360"/>
      </w:pPr>
    </w:lvl>
    <w:lvl w:ilvl="4" w:tplc="04080019" w:tentative="1">
      <w:start w:val="1"/>
      <w:numFmt w:val="lowerLetter"/>
      <w:lvlText w:val="%5."/>
      <w:lvlJc w:val="left"/>
      <w:pPr>
        <w:ind w:left="3300" w:hanging="360"/>
      </w:pPr>
    </w:lvl>
    <w:lvl w:ilvl="5" w:tplc="0408001B" w:tentative="1">
      <w:start w:val="1"/>
      <w:numFmt w:val="lowerRoman"/>
      <w:lvlText w:val="%6."/>
      <w:lvlJc w:val="right"/>
      <w:pPr>
        <w:ind w:left="4020" w:hanging="180"/>
      </w:pPr>
    </w:lvl>
    <w:lvl w:ilvl="6" w:tplc="0408000F" w:tentative="1">
      <w:start w:val="1"/>
      <w:numFmt w:val="decimal"/>
      <w:lvlText w:val="%7."/>
      <w:lvlJc w:val="left"/>
      <w:pPr>
        <w:ind w:left="4740" w:hanging="360"/>
      </w:pPr>
    </w:lvl>
    <w:lvl w:ilvl="7" w:tplc="04080019" w:tentative="1">
      <w:start w:val="1"/>
      <w:numFmt w:val="lowerLetter"/>
      <w:lvlText w:val="%8."/>
      <w:lvlJc w:val="left"/>
      <w:pPr>
        <w:ind w:left="5460" w:hanging="360"/>
      </w:pPr>
    </w:lvl>
    <w:lvl w:ilvl="8" w:tplc="0408001B" w:tentative="1">
      <w:start w:val="1"/>
      <w:numFmt w:val="lowerRoman"/>
      <w:lvlText w:val="%9."/>
      <w:lvlJc w:val="right"/>
      <w:pPr>
        <w:ind w:left="6180" w:hanging="180"/>
      </w:pPr>
    </w:lvl>
  </w:abstractNum>
  <w:abstractNum w:abstractNumId="10">
    <w:nsid w:val="2FD40BFB"/>
    <w:multiLevelType w:val="hybridMultilevel"/>
    <w:tmpl w:val="B0F2D122"/>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1">
    <w:nsid w:val="393D19EA"/>
    <w:multiLevelType w:val="hybridMultilevel"/>
    <w:tmpl w:val="D36E9A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3C9A238A"/>
    <w:multiLevelType w:val="hybridMultilevel"/>
    <w:tmpl w:val="17DE0412"/>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3">
    <w:nsid w:val="3E05070C"/>
    <w:multiLevelType w:val="hybridMultilevel"/>
    <w:tmpl w:val="EA5A30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E5170BB"/>
    <w:multiLevelType w:val="hybridMultilevel"/>
    <w:tmpl w:val="9E6AD172"/>
    <w:lvl w:ilvl="0" w:tplc="9A48601C">
      <w:start w:val="1"/>
      <w:numFmt w:val="decimal"/>
      <w:lvlText w:val="%1."/>
      <w:lvlJc w:val="left"/>
      <w:pPr>
        <w:ind w:left="405" w:hanging="360"/>
      </w:pPr>
      <w:rPr>
        <w:rFonts w:hint="default"/>
      </w:rPr>
    </w:lvl>
    <w:lvl w:ilvl="1" w:tplc="04080019" w:tentative="1">
      <w:start w:val="1"/>
      <w:numFmt w:val="lowerLetter"/>
      <w:lvlText w:val="%2."/>
      <w:lvlJc w:val="left"/>
      <w:pPr>
        <w:ind w:left="1125" w:hanging="360"/>
      </w:pPr>
    </w:lvl>
    <w:lvl w:ilvl="2" w:tplc="0408001B" w:tentative="1">
      <w:start w:val="1"/>
      <w:numFmt w:val="lowerRoman"/>
      <w:lvlText w:val="%3."/>
      <w:lvlJc w:val="right"/>
      <w:pPr>
        <w:ind w:left="1845" w:hanging="180"/>
      </w:pPr>
    </w:lvl>
    <w:lvl w:ilvl="3" w:tplc="0408000F" w:tentative="1">
      <w:start w:val="1"/>
      <w:numFmt w:val="decimal"/>
      <w:lvlText w:val="%4."/>
      <w:lvlJc w:val="left"/>
      <w:pPr>
        <w:ind w:left="2565" w:hanging="360"/>
      </w:pPr>
    </w:lvl>
    <w:lvl w:ilvl="4" w:tplc="04080019" w:tentative="1">
      <w:start w:val="1"/>
      <w:numFmt w:val="lowerLetter"/>
      <w:lvlText w:val="%5."/>
      <w:lvlJc w:val="left"/>
      <w:pPr>
        <w:ind w:left="3285" w:hanging="360"/>
      </w:pPr>
    </w:lvl>
    <w:lvl w:ilvl="5" w:tplc="0408001B" w:tentative="1">
      <w:start w:val="1"/>
      <w:numFmt w:val="lowerRoman"/>
      <w:lvlText w:val="%6."/>
      <w:lvlJc w:val="right"/>
      <w:pPr>
        <w:ind w:left="4005" w:hanging="180"/>
      </w:pPr>
    </w:lvl>
    <w:lvl w:ilvl="6" w:tplc="0408000F" w:tentative="1">
      <w:start w:val="1"/>
      <w:numFmt w:val="decimal"/>
      <w:lvlText w:val="%7."/>
      <w:lvlJc w:val="left"/>
      <w:pPr>
        <w:ind w:left="4725" w:hanging="360"/>
      </w:pPr>
    </w:lvl>
    <w:lvl w:ilvl="7" w:tplc="04080019" w:tentative="1">
      <w:start w:val="1"/>
      <w:numFmt w:val="lowerLetter"/>
      <w:lvlText w:val="%8."/>
      <w:lvlJc w:val="left"/>
      <w:pPr>
        <w:ind w:left="5445" w:hanging="360"/>
      </w:pPr>
    </w:lvl>
    <w:lvl w:ilvl="8" w:tplc="0408001B" w:tentative="1">
      <w:start w:val="1"/>
      <w:numFmt w:val="lowerRoman"/>
      <w:lvlText w:val="%9."/>
      <w:lvlJc w:val="right"/>
      <w:pPr>
        <w:ind w:left="6165" w:hanging="180"/>
      </w:pPr>
    </w:lvl>
  </w:abstractNum>
  <w:abstractNum w:abstractNumId="15">
    <w:nsid w:val="3F090895"/>
    <w:multiLevelType w:val="multilevel"/>
    <w:tmpl w:val="8DAA2AA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nsid w:val="40647AA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476D6493"/>
    <w:multiLevelType w:val="hybridMultilevel"/>
    <w:tmpl w:val="39CA6A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50660C77"/>
    <w:multiLevelType w:val="hybridMultilevel"/>
    <w:tmpl w:val="14AC6F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550B6062"/>
    <w:multiLevelType w:val="hybridMultilevel"/>
    <w:tmpl w:val="CF0A60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578C52A1"/>
    <w:multiLevelType w:val="hybridMultilevel"/>
    <w:tmpl w:val="05FE4A6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1">
    <w:nsid w:val="590738E6"/>
    <w:multiLevelType w:val="multilevel"/>
    <w:tmpl w:val="73423E7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nsid w:val="5CBB3691"/>
    <w:multiLevelType w:val="multilevel"/>
    <w:tmpl w:val="59B83B1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nsid w:val="5F8B30EB"/>
    <w:multiLevelType w:val="hybridMultilevel"/>
    <w:tmpl w:val="E2A8E9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5BC3B3F"/>
    <w:multiLevelType w:val="multilevel"/>
    <w:tmpl w:val="33B4035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68CF0AE0"/>
    <w:multiLevelType w:val="hybridMultilevel"/>
    <w:tmpl w:val="54329310"/>
    <w:lvl w:ilvl="0" w:tplc="AC222298">
      <w:start w:val="1"/>
      <w:numFmt w:val="decimal"/>
      <w:lvlText w:val="%1."/>
      <w:lvlJc w:val="left"/>
      <w:pPr>
        <w:ind w:left="720" w:hanging="360"/>
      </w:pPr>
      <w:rPr>
        <w:i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DD67E8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71005D4B"/>
    <w:multiLevelType w:val="hybridMultilevel"/>
    <w:tmpl w:val="C0AE5C92"/>
    <w:lvl w:ilvl="0" w:tplc="135AC5BC">
      <w:start w:val="1"/>
      <w:numFmt w:val="decimal"/>
      <w:lvlText w:val="%1."/>
      <w:lvlJc w:val="left"/>
      <w:pPr>
        <w:ind w:left="720" w:hanging="360"/>
      </w:pPr>
      <w:rPr>
        <w:i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75842903"/>
    <w:multiLevelType w:val="hybridMultilevel"/>
    <w:tmpl w:val="3ED858E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75936A26"/>
    <w:multiLevelType w:val="hybridMultilevel"/>
    <w:tmpl w:val="1AE04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7292855"/>
    <w:multiLevelType w:val="hybridMultilevel"/>
    <w:tmpl w:val="1E5C0D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792E2AB3"/>
    <w:multiLevelType w:val="hybridMultilevel"/>
    <w:tmpl w:val="487043BC"/>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D57582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E97427D"/>
    <w:multiLevelType w:val="multilevel"/>
    <w:tmpl w:val="4D88E85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nsid w:val="7F3B573B"/>
    <w:multiLevelType w:val="hybridMultilevel"/>
    <w:tmpl w:val="41F4C240"/>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F49558F"/>
    <w:multiLevelType w:val="multilevel"/>
    <w:tmpl w:val="C8D0778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nsid w:val="7FF35E0F"/>
    <w:multiLevelType w:val="multilevel"/>
    <w:tmpl w:val="2FB8FAA8"/>
    <w:lvl w:ilvl="0">
      <w:start w:val="1"/>
      <w:numFmt w:val="decimal"/>
      <w:pStyle w:val="1"/>
      <w:lvlText w:val="%1"/>
      <w:lvlJc w:val="left"/>
      <w:pPr>
        <w:ind w:left="432" w:hanging="432"/>
      </w:pPr>
    </w:lvl>
    <w:lvl w:ilvl="1">
      <w:start w:val="1"/>
      <w:numFmt w:val="decimal"/>
      <w:pStyle w:val="2"/>
      <w:lvlText w:val="%1.%2"/>
      <w:lvlJc w:val="left"/>
      <w:pPr>
        <w:ind w:left="6389" w:hanging="576"/>
      </w:pPr>
    </w:lvl>
    <w:lvl w:ilvl="2">
      <w:start w:val="1"/>
      <w:numFmt w:val="decimal"/>
      <w:pStyle w:val="3"/>
      <w:lvlText w:val="%1.%2.%3"/>
      <w:lvlJc w:val="left"/>
      <w:pPr>
        <w:ind w:left="1288"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num w:numId="1">
    <w:abstractNumId w:val="14"/>
  </w:num>
  <w:num w:numId="2">
    <w:abstractNumId w:val="9"/>
  </w:num>
  <w:num w:numId="3">
    <w:abstractNumId w:val="6"/>
  </w:num>
  <w:num w:numId="4">
    <w:abstractNumId w:val="5"/>
  </w:num>
  <w:num w:numId="5">
    <w:abstractNumId w:val="10"/>
  </w:num>
  <w:num w:numId="6">
    <w:abstractNumId w:val="30"/>
  </w:num>
  <w:num w:numId="7">
    <w:abstractNumId w:val="1"/>
  </w:num>
  <w:num w:numId="8">
    <w:abstractNumId w:val="17"/>
  </w:num>
  <w:num w:numId="9">
    <w:abstractNumId w:val="11"/>
  </w:num>
  <w:num w:numId="10">
    <w:abstractNumId w:val="7"/>
  </w:num>
  <w:num w:numId="11">
    <w:abstractNumId w:val="25"/>
  </w:num>
  <w:num w:numId="12">
    <w:abstractNumId w:val="23"/>
  </w:num>
  <w:num w:numId="13">
    <w:abstractNumId w:val="22"/>
  </w:num>
  <w:num w:numId="14">
    <w:abstractNumId w:val="4"/>
  </w:num>
  <w:num w:numId="15">
    <w:abstractNumId w:val="24"/>
  </w:num>
  <w:num w:numId="16">
    <w:abstractNumId w:val="26"/>
  </w:num>
  <w:num w:numId="17">
    <w:abstractNumId w:val="21"/>
  </w:num>
  <w:num w:numId="18">
    <w:abstractNumId w:val="21"/>
    <w:lvlOverride w:ilvl="0">
      <w:startOverride w:val="1"/>
    </w:lvlOverride>
  </w:num>
  <w:num w:numId="19">
    <w:abstractNumId w:val="15"/>
  </w:num>
  <w:num w:numId="20">
    <w:abstractNumId w:val="32"/>
  </w:num>
  <w:num w:numId="21">
    <w:abstractNumId w:val="16"/>
  </w:num>
  <w:num w:numId="22">
    <w:abstractNumId w:val="35"/>
  </w:num>
  <w:num w:numId="23">
    <w:abstractNumId w:val="33"/>
  </w:num>
  <w:num w:numId="24">
    <w:abstractNumId w:val="36"/>
  </w:num>
  <w:num w:numId="25">
    <w:abstractNumId w:val="12"/>
  </w:num>
  <w:num w:numId="26">
    <w:abstractNumId w:val="2"/>
  </w:num>
  <w:num w:numId="27">
    <w:abstractNumId w:val="20"/>
  </w:num>
  <w:num w:numId="28">
    <w:abstractNumId w:val="19"/>
  </w:num>
  <w:num w:numId="29">
    <w:abstractNumId w:val="18"/>
  </w:num>
  <w:num w:numId="30">
    <w:abstractNumId w:val="29"/>
  </w:num>
  <w:num w:numId="31">
    <w:abstractNumId w:val="3"/>
  </w:num>
  <w:num w:numId="32">
    <w:abstractNumId w:val="8"/>
  </w:num>
  <w:num w:numId="33">
    <w:abstractNumId w:val="34"/>
  </w:num>
  <w:num w:numId="34">
    <w:abstractNumId w:val="13"/>
  </w:num>
  <w:num w:numId="35">
    <w:abstractNumId w:val="31"/>
  </w:num>
  <w:num w:numId="36">
    <w:abstractNumId w:val="0"/>
  </w:num>
  <w:num w:numId="37">
    <w:abstractNumId w:val="27"/>
  </w:num>
  <w:num w:numId="38">
    <w:abstractNumId w:val="28"/>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hanassis Komnitsas">
    <w15:presenceInfo w15:providerId="Windows Live" w15:userId="162c3e5e04ccd78c"/>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5F9C"/>
    <w:rsid w:val="00000CE9"/>
    <w:rsid w:val="00002E4C"/>
    <w:rsid w:val="00003508"/>
    <w:rsid w:val="00010E77"/>
    <w:rsid w:val="0001215C"/>
    <w:rsid w:val="000168C2"/>
    <w:rsid w:val="00016919"/>
    <w:rsid w:val="00016F4A"/>
    <w:rsid w:val="00017908"/>
    <w:rsid w:val="000202BF"/>
    <w:rsid w:val="00024120"/>
    <w:rsid w:val="00025272"/>
    <w:rsid w:val="000254A2"/>
    <w:rsid w:val="00025996"/>
    <w:rsid w:val="0002608B"/>
    <w:rsid w:val="00026310"/>
    <w:rsid w:val="000319BA"/>
    <w:rsid w:val="00032672"/>
    <w:rsid w:val="0003283F"/>
    <w:rsid w:val="00032943"/>
    <w:rsid w:val="00034A5C"/>
    <w:rsid w:val="0003741B"/>
    <w:rsid w:val="0003771A"/>
    <w:rsid w:val="00037A3E"/>
    <w:rsid w:val="00043B2A"/>
    <w:rsid w:val="0004438E"/>
    <w:rsid w:val="00046E92"/>
    <w:rsid w:val="00047ADC"/>
    <w:rsid w:val="00050F9F"/>
    <w:rsid w:val="000531FC"/>
    <w:rsid w:val="00053BA2"/>
    <w:rsid w:val="000575A3"/>
    <w:rsid w:val="000575D1"/>
    <w:rsid w:val="00062806"/>
    <w:rsid w:val="00064481"/>
    <w:rsid w:val="000658BB"/>
    <w:rsid w:val="00067804"/>
    <w:rsid w:val="000719B5"/>
    <w:rsid w:val="00072067"/>
    <w:rsid w:val="00074BDC"/>
    <w:rsid w:val="0007509E"/>
    <w:rsid w:val="000755E6"/>
    <w:rsid w:val="00075B9C"/>
    <w:rsid w:val="00080443"/>
    <w:rsid w:val="000818EF"/>
    <w:rsid w:val="00082FB0"/>
    <w:rsid w:val="00082FED"/>
    <w:rsid w:val="0008307B"/>
    <w:rsid w:val="0008323D"/>
    <w:rsid w:val="00084E33"/>
    <w:rsid w:val="00084EE0"/>
    <w:rsid w:val="00085796"/>
    <w:rsid w:val="00087341"/>
    <w:rsid w:val="000917DA"/>
    <w:rsid w:val="00092029"/>
    <w:rsid w:val="0009226A"/>
    <w:rsid w:val="000930F5"/>
    <w:rsid w:val="000949C7"/>
    <w:rsid w:val="0009709E"/>
    <w:rsid w:val="000A02A4"/>
    <w:rsid w:val="000A049F"/>
    <w:rsid w:val="000A1707"/>
    <w:rsid w:val="000A1E89"/>
    <w:rsid w:val="000A5410"/>
    <w:rsid w:val="000A5A15"/>
    <w:rsid w:val="000A5E06"/>
    <w:rsid w:val="000A61F6"/>
    <w:rsid w:val="000B1237"/>
    <w:rsid w:val="000B187B"/>
    <w:rsid w:val="000B2066"/>
    <w:rsid w:val="000B3C00"/>
    <w:rsid w:val="000B4D3A"/>
    <w:rsid w:val="000B5274"/>
    <w:rsid w:val="000B664E"/>
    <w:rsid w:val="000C0743"/>
    <w:rsid w:val="000C291D"/>
    <w:rsid w:val="000C3408"/>
    <w:rsid w:val="000C4302"/>
    <w:rsid w:val="000C4B1E"/>
    <w:rsid w:val="000C5B03"/>
    <w:rsid w:val="000C62DC"/>
    <w:rsid w:val="000C7319"/>
    <w:rsid w:val="000C7479"/>
    <w:rsid w:val="000C7883"/>
    <w:rsid w:val="000D10B8"/>
    <w:rsid w:val="000D1326"/>
    <w:rsid w:val="000D3D1C"/>
    <w:rsid w:val="000D495D"/>
    <w:rsid w:val="000E1914"/>
    <w:rsid w:val="000E32F7"/>
    <w:rsid w:val="000E5302"/>
    <w:rsid w:val="000E61D3"/>
    <w:rsid w:val="000E7D09"/>
    <w:rsid w:val="000F065F"/>
    <w:rsid w:val="000F2C87"/>
    <w:rsid w:val="000F3E05"/>
    <w:rsid w:val="000F4EB8"/>
    <w:rsid w:val="000F53F2"/>
    <w:rsid w:val="000F58AE"/>
    <w:rsid w:val="000F71BA"/>
    <w:rsid w:val="000F7AD9"/>
    <w:rsid w:val="00100038"/>
    <w:rsid w:val="001012E7"/>
    <w:rsid w:val="001012FA"/>
    <w:rsid w:val="001021BD"/>
    <w:rsid w:val="00102A8C"/>
    <w:rsid w:val="00102AA7"/>
    <w:rsid w:val="00103060"/>
    <w:rsid w:val="0010324B"/>
    <w:rsid w:val="00103E17"/>
    <w:rsid w:val="00103E29"/>
    <w:rsid w:val="001075D7"/>
    <w:rsid w:val="0011089F"/>
    <w:rsid w:val="00110C33"/>
    <w:rsid w:val="00114E3A"/>
    <w:rsid w:val="001155CE"/>
    <w:rsid w:val="00116751"/>
    <w:rsid w:val="001169B5"/>
    <w:rsid w:val="001201F4"/>
    <w:rsid w:val="00120B9E"/>
    <w:rsid w:val="00120D46"/>
    <w:rsid w:val="00121279"/>
    <w:rsid w:val="00123ECD"/>
    <w:rsid w:val="00124420"/>
    <w:rsid w:val="00125409"/>
    <w:rsid w:val="00125BA8"/>
    <w:rsid w:val="00125DB5"/>
    <w:rsid w:val="0012632A"/>
    <w:rsid w:val="0012718D"/>
    <w:rsid w:val="00130939"/>
    <w:rsid w:val="001319AE"/>
    <w:rsid w:val="001352AF"/>
    <w:rsid w:val="00135DDE"/>
    <w:rsid w:val="00135F2C"/>
    <w:rsid w:val="0013606D"/>
    <w:rsid w:val="00141164"/>
    <w:rsid w:val="00141B0A"/>
    <w:rsid w:val="001446B3"/>
    <w:rsid w:val="001450F4"/>
    <w:rsid w:val="00147E9A"/>
    <w:rsid w:val="00150867"/>
    <w:rsid w:val="00152751"/>
    <w:rsid w:val="00152A0A"/>
    <w:rsid w:val="00153AB5"/>
    <w:rsid w:val="00153E2A"/>
    <w:rsid w:val="00154714"/>
    <w:rsid w:val="00154E61"/>
    <w:rsid w:val="00156C5B"/>
    <w:rsid w:val="00161462"/>
    <w:rsid w:val="0016207E"/>
    <w:rsid w:val="001642C7"/>
    <w:rsid w:val="00165E84"/>
    <w:rsid w:val="00166478"/>
    <w:rsid w:val="001674EB"/>
    <w:rsid w:val="0017148A"/>
    <w:rsid w:val="001726EB"/>
    <w:rsid w:val="00173831"/>
    <w:rsid w:val="00174864"/>
    <w:rsid w:val="0017492B"/>
    <w:rsid w:val="0017677B"/>
    <w:rsid w:val="00177C60"/>
    <w:rsid w:val="001803C3"/>
    <w:rsid w:val="0018068D"/>
    <w:rsid w:val="0018163C"/>
    <w:rsid w:val="0018253F"/>
    <w:rsid w:val="0018274C"/>
    <w:rsid w:val="0018391E"/>
    <w:rsid w:val="001849A0"/>
    <w:rsid w:val="001855A1"/>
    <w:rsid w:val="00185779"/>
    <w:rsid w:val="00186B86"/>
    <w:rsid w:val="0018743D"/>
    <w:rsid w:val="00190044"/>
    <w:rsid w:val="0019044C"/>
    <w:rsid w:val="00193133"/>
    <w:rsid w:val="00193CE9"/>
    <w:rsid w:val="00194522"/>
    <w:rsid w:val="00196E8C"/>
    <w:rsid w:val="001979D1"/>
    <w:rsid w:val="001A0094"/>
    <w:rsid w:val="001A15FA"/>
    <w:rsid w:val="001A245C"/>
    <w:rsid w:val="001A24AC"/>
    <w:rsid w:val="001A2C16"/>
    <w:rsid w:val="001A4E18"/>
    <w:rsid w:val="001A538B"/>
    <w:rsid w:val="001A6AF5"/>
    <w:rsid w:val="001A7179"/>
    <w:rsid w:val="001A7260"/>
    <w:rsid w:val="001B00D4"/>
    <w:rsid w:val="001B16F8"/>
    <w:rsid w:val="001B37AD"/>
    <w:rsid w:val="001B6509"/>
    <w:rsid w:val="001C2AFF"/>
    <w:rsid w:val="001C4309"/>
    <w:rsid w:val="001C4BE9"/>
    <w:rsid w:val="001D133F"/>
    <w:rsid w:val="001D1FB8"/>
    <w:rsid w:val="001D26BF"/>
    <w:rsid w:val="001D26E3"/>
    <w:rsid w:val="001D3BD4"/>
    <w:rsid w:val="001D4787"/>
    <w:rsid w:val="001D47E0"/>
    <w:rsid w:val="001D7D8B"/>
    <w:rsid w:val="001E12AD"/>
    <w:rsid w:val="001E1776"/>
    <w:rsid w:val="001E285D"/>
    <w:rsid w:val="001E3AA6"/>
    <w:rsid w:val="001E430A"/>
    <w:rsid w:val="001E5021"/>
    <w:rsid w:val="001E57F0"/>
    <w:rsid w:val="001F07C4"/>
    <w:rsid w:val="001F4470"/>
    <w:rsid w:val="001F6141"/>
    <w:rsid w:val="00203404"/>
    <w:rsid w:val="00203D08"/>
    <w:rsid w:val="00205D0A"/>
    <w:rsid w:val="002060AB"/>
    <w:rsid w:val="002069BD"/>
    <w:rsid w:val="002073B6"/>
    <w:rsid w:val="0021223B"/>
    <w:rsid w:val="002149B8"/>
    <w:rsid w:val="00215AEC"/>
    <w:rsid w:val="00216724"/>
    <w:rsid w:val="002220A1"/>
    <w:rsid w:val="00230760"/>
    <w:rsid w:val="002308B3"/>
    <w:rsid w:val="00231F4D"/>
    <w:rsid w:val="00232E7D"/>
    <w:rsid w:val="00234514"/>
    <w:rsid w:val="00236BB8"/>
    <w:rsid w:val="002378C5"/>
    <w:rsid w:val="0024123A"/>
    <w:rsid w:val="00241564"/>
    <w:rsid w:val="00242620"/>
    <w:rsid w:val="00242782"/>
    <w:rsid w:val="00242BF8"/>
    <w:rsid w:val="00243478"/>
    <w:rsid w:val="0024412E"/>
    <w:rsid w:val="002446F3"/>
    <w:rsid w:val="00244D56"/>
    <w:rsid w:val="00245AE9"/>
    <w:rsid w:val="0024612C"/>
    <w:rsid w:val="002465B6"/>
    <w:rsid w:val="002532A5"/>
    <w:rsid w:val="002547ED"/>
    <w:rsid w:val="0025491D"/>
    <w:rsid w:val="00254CE9"/>
    <w:rsid w:val="0025532B"/>
    <w:rsid w:val="002635FA"/>
    <w:rsid w:val="00263EBB"/>
    <w:rsid w:val="00265C1F"/>
    <w:rsid w:val="002667A7"/>
    <w:rsid w:val="00267A74"/>
    <w:rsid w:val="002707B3"/>
    <w:rsid w:val="00270F70"/>
    <w:rsid w:val="002722E6"/>
    <w:rsid w:val="00272E1F"/>
    <w:rsid w:val="002734BA"/>
    <w:rsid w:val="00274AF7"/>
    <w:rsid w:val="00275076"/>
    <w:rsid w:val="002763AE"/>
    <w:rsid w:val="00277F64"/>
    <w:rsid w:val="00280A6B"/>
    <w:rsid w:val="0028133D"/>
    <w:rsid w:val="00281869"/>
    <w:rsid w:val="002818B1"/>
    <w:rsid w:val="00282F75"/>
    <w:rsid w:val="00283B9C"/>
    <w:rsid w:val="00285D3F"/>
    <w:rsid w:val="00286389"/>
    <w:rsid w:val="002907E6"/>
    <w:rsid w:val="00295A05"/>
    <w:rsid w:val="00296CEA"/>
    <w:rsid w:val="00296FB1"/>
    <w:rsid w:val="002A02EB"/>
    <w:rsid w:val="002A0556"/>
    <w:rsid w:val="002A31DB"/>
    <w:rsid w:val="002A58A0"/>
    <w:rsid w:val="002A5D80"/>
    <w:rsid w:val="002A6C5D"/>
    <w:rsid w:val="002B1243"/>
    <w:rsid w:val="002B1E96"/>
    <w:rsid w:val="002B40C1"/>
    <w:rsid w:val="002B4611"/>
    <w:rsid w:val="002B4F07"/>
    <w:rsid w:val="002C335E"/>
    <w:rsid w:val="002C7A50"/>
    <w:rsid w:val="002D09D3"/>
    <w:rsid w:val="002D29A5"/>
    <w:rsid w:val="002D42C9"/>
    <w:rsid w:val="002D6121"/>
    <w:rsid w:val="002D7C08"/>
    <w:rsid w:val="002E0EF0"/>
    <w:rsid w:val="002E126A"/>
    <w:rsid w:val="002E14F8"/>
    <w:rsid w:val="002E53E4"/>
    <w:rsid w:val="002E65E3"/>
    <w:rsid w:val="002E6A24"/>
    <w:rsid w:val="002F0881"/>
    <w:rsid w:val="002F1108"/>
    <w:rsid w:val="002F13D1"/>
    <w:rsid w:val="002F1460"/>
    <w:rsid w:val="002F2DBD"/>
    <w:rsid w:val="002F3B97"/>
    <w:rsid w:val="002F5E36"/>
    <w:rsid w:val="002F62C2"/>
    <w:rsid w:val="002F6A9B"/>
    <w:rsid w:val="002F6E05"/>
    <w:rsid w:val="00300852"/>
    <w:rsid w:val="003013F7"/>
    <w:rsid w:val="00303954"/>
    <w:rsid w:val="0030462D"/>
    <w:rsid w:val="00306D03"/>
    <w:rsid w:val="00307C05"/>
    <w:rsid w:val="00307EC6"/>
    <w:rsid w:val="0031102F"/>
    <w:rsid w:val="0031120E"/>
    <w:rsid w:val="00311B31"/>
    <w:rsid w:val="003126A8"/>
    <w:rsid w:val="00312F67"/>
    <w:rsid w:val="00314A0C"/>
    <w:rsid w:val="003167B3"/>
    <w:rsid w:val="00321D99"/>
    <w:rsid w:val="00322FA7"/>
    <w:rsid w:val="00325BD0"/>
    <w:rsid w:val="00325EC0"/>
    <w:rsid w:val="00326EE0"/>
    <w:rsid w:val="00330E78"/>
    <w:rsid w:val="003312F4"/>
    <w:rsid w:val="0033133D"/>
    <w:rsid w:val="003317F1"/>
    <w:rsid w:val="00331E66"/>
    <w:rsid w:val="003344DE"/>
    <w:rsid w:val="003345F0"/>
    <w:rsid w:val="00334C9C"/>
    <w:rsid w:val="00341CDE"/>
    <w:rsid w:val="00343D0D"/>
    <w:rsid w:val="00344A96"/>
    <w:rsid w:val="00345A92"/>
    <w:rsid w:val="00345B61"/>
    <w:rsid w:val="00346D76"/>
    <w:rsid w:val="00350AA7"/>
    <w:rsid w:val="003517C3"/>
    <w:rsid w:val="00352E3A"/>
    <w:rsid w:val="00352FAD"/>
    <w:rsid w:val="00353ADF"/>
    <w:rsid w:val="00355288"/>
    <w:rsid w:val="00355EF3"/>
    <w:rsid w:val="003562C1"/>
    <w:rsid w:val="00356475"/>
    <w:rsid w:val="00356BDB"/>
    <w:rsid w:val="003617A4"/>
    <w:rsid w:val="003631DA"/>
    <w:rsid w:val="00365562"/>
    <w:rsid w:val="003674A6"/>
    <w:rsid w:val="00370EBF"/>
    <w:rsid w:val="0037162C"/>
    <w:rsid w:val="0037183A"/>
    <w:rsid w:val="003726B9"/>
    <w:rsid w:val="003752F4"/>
    <w:rsid w:val="0037594B"/>
    <w:rsid w:val="00377596"/>
    <w:rsid w:val="00377B17"/>
    <w:rsid w:val="003805F3"/>
    <w:rsid w:val="00380A0C"/>
    <w:rsid w:val="00380B8C"/>
    <w:rsid w:val="003832F2"/>
    <w:rsid w:val="0038570D"/>
    <w:rsid w:val="003861A6"/>
    <w:rsid w:val="00386E8E"/>
    <w:rsid w:val="0038732A"/>
    <w:rsid w:val="00390191"/>
    <w:rsid w:val="00391337"/>
    <w:rsid w:val="0039320B"/>
    <w:rsid w:val="003947A5"/>
    <w:rsid w:val="003950C5"/>
    <w:rsid w:val="003A3C4E"/>
    <w:rsid w:val="003A3E0C"/>
    <w:rsid w:val="003A4940"/>
    <w:rsid w:val="003A4A1F"/>
    <w:rsid w:val="003A4BAC"/>
    <w:rsid w:val="003A4E3C"/>
    <w:rsid w:val="003A7123"/>
    <w:rsid w:val="003A7EC7"/>
    <w:rsid w:val="003B030F"/>
    <w:rsid w:val="003B439D"/>
    <w:rsid w:val="003B5CC7"/>
    <w:rsid w:val="003B66EC"/>
    <w:rsid w:val="003B686C"/>
    <w:rsid w:val="003B7157"/>
    <w:rsid w:val="003B772E"/>
    <w:rsid w:val="003C2858"/>
    <w:rsid w:val="003C4FA2"/>
    <w:rsid w:val="003C564D"/>
    <w:rsid w:val="003C585E"/>
    <w:rsid w:val="003C5B4A"/>
    <w:rsid w:val="003C6AEC"/>
    <w:rsid w:val="003C75D5"/>
    <w:rsid w:val="003D015F"/>
    <w:rsid w:val="003D05A7"/>
    <w:rsid w:val="003D0958"/>
    <w:rsid w:val="003D25F9"/>
    <w:rsid w:val="003D53BE"/>
    <w:rsid w:val="003D5576"/>
    <w:rsid w:val="003D5F33"/>
    <w:rsid w:val="003D6198"/>
    <w:rsid w:val="003D7549"/>
    <w:rsid w:val="003D79E5"/>
    <w:rsid w:val="003E0F56"/>
    <w:rsid w:val="003E1CCB"/>
    <w:rsid w:val="003E2CC3"/>
    <w:rsid w:val="003E5E3F"/>
    <w:rsid w:val="003E6D93"/>
    <w:rsid w:val="003E74BE"/>
    <w:rsid w:val="003F1204"/>
    <w:rsid w:val="003F4107"/>
    <w:rsid w:val="003F50D2"/>
    <w:rsid w:val="003F6940"/>
    <w:rsid w:val="003F7E55"/>
    <w:rsid w:val="004040FA"/>
    <w:rsid w:val="00404D1D"/>
    <w:rsid w:val="00404E21"/>
    <w:rsid w:val="00413E11"/>
    <w:rsid w:val="004148DA"/>
    <w:rsid w:val="00414E6C"/>
    <w:rsid w:val="00414ED1"/>
    <w:rsid w:val="00415676"/>
    <w:rsid w:val="004159A6"/>
    <w:rsid w:val="00415D3B"/>
    <w:rsid w:val="0041709A"/>
    <w:rsid w:val="004200E4"/>
    <w:rsid w:val="00420302"/>
    <w:rsid w:val="004206BD"/>
    <w:rsid w:val="0042237D"/>
    <w:rsid w:val="00422E91"/>
    <w:rsid w:val="004244D4"/>
    <w:rsid w:val="00424815"/>
    <w:rsid w:val="004259B5"/>
    <w:rsid w:val="00425BAD"/>
    <w:rsid w:val="004277B9"/>
    <w:rsid w:val="00427C7B"/>
    <w:rsid w:val="00427FB1"/>
    <w:rsid w:val="00430846"/>
    <w:rsid w:val="00430FB0"/>
    <w:rsid w:val="00431133"/>
    <w:rsid w:val="004319C6"/>
    <w:rsid w:val="004323E7"/>
    <w:rsid w:val="00432CE0"/>
    <w:rsid w:val="004330EE"/>
    <w:rsid w:val="00433112"/>
    <w:rsid w:val="00433757"/>
    <w:rsid w:val="00435493"/>
    <w:rsid w:val="00435BDD"/>
    <w:rsid w:val="0043698D"/>
    <w:rsid w:val="004373E2"/>
    <w:rsid w:val="00441AED"/>
    <w:rsid w:val="004459A8"/>
    <w:rsid w:val="00445F32"/>
    <w:rsid w:val="00446487"/>
    <w:rsid w:val="004474B3"/>
    <w:rsid w:val="004477C5"/>
    <w:rsid w:val="004478EC"/>
    <w:rsid w:val="0045204A"/>
    <w:rsid w:val="00453366"/>
    <w:rsid w:val="00453A92"/>
    <w:rsid w:val="00454D71"/>
    <w:rsid w:val="00455F9C"/>
    <w:rsid w:val="00455FE6"/>
    <w:rsid w:val="0046013B"/>
    <w:rsid w:val="004613F1"/>
    <w:rsid w:val="00461ED9"/>
    <w:rsid w:val="004622DB"/>
    <w:rsid w:val="00462D38"/>
    <w:rsid w:val="0046581D"/>
    <w:rsid w:val="00466D89"/>
    <w:rsid w:val="00467848"/>
    <w:rsid w:val="00470216"/>
    <w:rsid w:val="004708B4"/>
    <w:rsid w:val="0047275C"/>
    <w:rsid w:val="004741F6"/>
    <w:rsid w:val="0047426E"/>
    <w:rsid w:val="00475CCE"/>
    <w:rsid w:val="00476329"/>
    <w:rsid w:val="0048184B"/>
    <w:rsid w:val="00481DAB"/>
    <w:rsid w:val="00483CB0"/>
    <w:rsid w:val="00485552"/>
    <w:rsid w:val="00485D3B"/>
    <w:rsid w:val="00486B4D"/>
    <w:rsid w:val="00490A62"/>
    <w:rsid w:val="00490DDA"/>
    <w:rsid w:val="00491F3D"/>
    <w:rsid w:val="004923ED"/>
    <w:rsid w:val="00492758"/>
    <w:rsid w:val="004930EF"/>
    <w:rsid w:val="004936AE"/>
    <w:rsid w:val="0049378A"/>
    <w:rsid w:val="004944CC"/>
    <w:rsid w:val="00495D19"/>
    <w:rsid w:val="004975A1"/>
    <w:rsid w:val="004A05ED"/>
    <w:rsid w:val="004A21AA"/>
    <w:rsid w:val="004A2CB4"/>
    <w:rsid w:val="004A4CBE"/>
    <w:rsid w:val="004B0395"/>
    <w:rsid w:val="004B0BCD"/>
    <w:rsid w:val="004B11D2"/>
    <w:rsid w:val="004B11FC"/>
    <w:rsid w:val="004B122A"/>
    <w:rsid w:val="004B1C0A"/>
    <w:rsid w:val="004B57AC"/>
    <w:rsid w:val="004B598F"/>
    <w:rsid w:val="004B5B6C"/>
    <w:rsid w:val="004B5D6E"/>
    <w:rsid w:val="004B61C5"/>
    <w:rsid w:val="004B6F01"/>
    <w:rsid w:val="004C03E7"/>
    <w:rsid w:val="004C0CC7"/>
    <w:rsid w:val="004C1464"/>
    <w:rsid w:val="004C35FF"/>
    <w:rsid w:val="004C3A58"/>
    <w:rsid w:val="004C4A91"/>
    <w:rsid w:val="004C543E"/>
    <w:rsid w:val="004C607B"/>
    <w:rsid w:val="004C7735"/>
    <w:rsid w:val="004D2497"/>
    <w:rsid w:val="004D44BE"/>
    <w:rsid w:val="004D4893"/>
    <w:rsid w:val="004D4CDD"/>
    <w:rsid w:val="004D52B9"/>
    <w:rsid w:val="004D763E"/>
    <w:rsid w:val="004E07F6"/>
    <w:rsid w:val="004E299E"/>
    <w:rsid w:val="004E2CAB"/>
    <w:rsid w:val="004E3797"/>
    <w:rsid w:val="004E4568"/>
    <w:rsid w:val="004E4869"/>
    <w:rsid w:val="004E5F96"/>
    <w:rsid w:val="004E660B"/>
    <w:rsid w:val="004E667C"/>
    <w:rsid w:val="004F257C"/>
    <w:rsid w:val="004F5F5C"/>
    <w:rsid w:val="004F6B48"/>
    <w:rsid w:val="004F7C28"/>
    <w:rsid w:val="004F7EF1"/>
    <w:rsid w:val="005008D5"/>
    <w:rsid w:val="00500FF9"/>
    <w:rsid w:val="005010D1"/>
    <w:rsid w:val="005036CB"/>
    <w:rsid w:val="00503E07"/>
    <w:rsid w:val="005058B7"/>
    <w:rsid w:val="00505C02"/>
    <w:rsid w:val="0050767E"/>
    <w:rsid w:val="00510835"/>
    <w:rsid w:val="005168B3"/>
    <w:rsid w:val="00517710"/>
    <w:rsid w:val="005200DE"/>
    <w:rsid w:val="005212AF"/>
    <w:rsid w:val="005233A2"/>
    <w:rsid w:val="00523A9C"/>
    <w:rsid w:val="005258F0"/>
    <w:rsid w:val="00527711"/>
    <w:rsid w:val="00530C17"/>
    <w:rsid w:val="005315D5"/>
    <w:rsid w:val="00531669"/>
    <w:rsid w:val="00531F55"/>
    <w:rsid w:val="00532189"/>
    <w:rsid w:val="005323FE"/>
    <w:rsid w:val="00532D5F"/>
    <w:rsid w:val="00532F2F"/>
    <w:rsid w:val="005342B0"/>
    <w:rsid w:val="00534364"/>
    <w:rsid w:val="0053626D"/>
    <w:rsid w:val="0053722B"/>
    <w:rsid w:val="00537A82"/>
    <w:rsid w:val="0054075A"/>
    <w:rsid w:val="00540A5A"/>
    <w:rsid w:val="0054216D"/>
    <w:rsid w:val="00543102"/>
    <w:rsid w:val="00545AF1"/>
    <w:rsid w:val="00545CCD"/>
    <w:rsid w:val="0055090A"/>
    <w:rsid w:val="00550D69"/>
    <w:rsid w:val="0055170E"/>
    <w:rsid w:val="00555C15"/>
    <w:rsid w:val="00557197"/>
    <w:rsid w:val="00557CED"/>
    <w:rsid w:val="00561759"/>
    <w:rsid w:val="0056299F"/>
    <w:rsid w:val="005638D2"/>
    <w:rsid w:val="00563A9C"/>
    <w:rsid w:val="005642F5"/>
    <w:rsid w:val="00566406"/>
    <w:rsid w:val="0056644F"/>
    <w:rsid w:val="00566B4A"/>
    <w:rsid w:val="00567FD9"/>
    <w:rsid w:val="0057041C"/>
    <w:rsid w:val="00572C35"/>
    <w:rsid w:val="00572D6A"/>
    <w:rsid w:val="00573854"/>
    <w:rsid w:val="005738F3"/>
    <w:rsid w:val="00573FDF"/>
    <w:rsid w:val="005740D7"/>
    <w:rsid w:val="00575835"/>
    <w:rsid w:val="00575A9A"/>
    <w:rsid w:val="0057633E"/>
    <w:rsid w:val="00576B48"/>
    <w:rsid w:val="00576CEC"/>
    <w:rsid w:val="005771D1"/>
    <w:rsid w:val="00580E87"/>
    <w:rsid w:val="005813E8"/>
    <w:rsid w:val="00583A67"/>
    <w:rsid w:val="005848F2"/>
    <w:rsid w:val="005852E8"/>
    <w:rsid w:val="0058618A"/>
    <w:rsid w:val="00587BD5"/>
    <w:rsid w:val="00593069"/>
    <w:rsid w:val="00593ABB"/>
    <w:rsid w:val="00593C0F"/>
    <w:rsid w:val="0059483F"/>
    <w:rsid w:val="0059632A"/>
    <w:rsid w:val="00596464"/>
    <w:rsid w:val="005A0347"/>
    <w:rsid w:val="005A0CD8"/>
    <w:rsid w:val="005A1668"/>
    <w:rsid w:val="005A1DCB"/>
    <w:rsid w:val="005A2933"/>
    <w:rsid w:val="005A35CD"/>
    <w:rsid w:val="005A4CF2"/>
    <w:rsid w:val="005A7D17"/>
    <w:rsid w:val="005B1CC5"/>
    <w:rsid w:val="005B562E"/>
    <w:rsid w:val="005B5FD4"/>
    <w:rsid w:val="005B69C3"/>
    <w:rsid w:val="005B6C14"/>
    <w:rsid w:val="005B707B"/>
    <w:rsid w:val="005B741F"/>
    <w:rsid w:val="005C0316"/>
    <w:rsid w:val="005C2068"/>
    <w:rsid w:val="005C25E8"/>
    <w:rsid w:val="005C2F23"/>
    <w:rsid w:val="005C36D1"/>
    <w:rsid w:val="005C3862"/>
    <w:rsid w:val="005C4474"/>
    <w:rsid w:val="005C59C4"/>
    <w:rsid w:val="005C66D5"/>
    <w:rsid w:val="005D0297"/>
    <w:rsid w:val="005D2DBC"/>
    <w:rsid w:val="005D4223"/>
    <w:rsid w:val="005D60FD"/>
    <w:rsid w:val="005D7407"/>
    <w:rsid w:val="005D7C7D"/>
    <w:rsid w:val="005E02DF"/>
    <w:rsid w:val="005E2028"/>
    <w:rsid w:val="005E273E"/>
    <w:rsid w:val="005E573B"/>
    <w:rsid w:val="005E5CFF"/>
    <w:rsid w:val="005E6DC6"/>
    <w:rsid w:val="005E75CF"/>
    <w:rsid w:val="005E7FF1"/>
    <w:rsid w:val="005F291E"/>
    <w:rsid w:val="005F3603"/>
    <w:rsid w:val="005F4F6A"/>
    <w:rsid w:val="005F6E86"/>
    <w:rsid w:val="005F7454"/>
    <w:rsid w:val="005F77C0"/>
    <w:rsid w:val="006002FD"/>
    <w:rsid w:val="00603F4E"/>
    <w:rsid w:val="00604306"/>
    <w:rsid w:val="00604643"/>
    <w:rsid w:val="00604D04"/>
    <w:rsid w:val="006077C0"/>
    <w:rsid w:val="00607D2F"/>
    <w:rsid w:val="00610283"/>
    <w:rsid w:val="0061109B"/>
    <w:rsid w:val="00612D08"/>
    <w:rsid w:val="00613195"/>
    <w:rsid w:val="00613523"/>
    <w:rsid w:val="006141EE"/>
    <w:rsid w:val="00614390"/>
    <w:rsid w:val="00614743"/>
    <w:rsid w:val="00614D5D"/>
    <w:rsid w:val="00615A2D"/>
    <w:rsid w:val="0061691B"/>
    <w:rsid w:val="00616DE4"/>
    <w:rsid w:val="00617304"/>
    <w:rsid w:val="0062389B"/>
    <w:rsid w:val="00624F57"/>
    <w:rsid w:val="006279BF"/>
    <w:rsid w:val="006308E9"/>
    <w:rsid w:val="0063283B"/>
    <w:rsid w:val="00632BBE"/>
    <w:rsid w:val="006333D6"/>
    <w:rsid w:val="00633D9C"/>
    <w:rsid w:val="00633E6E"/>
    <w:rsid w:val="0063443C"/>
    <w:rsid w:val="006344CE"/>
    <w:rsid w:val="006406B5"/>
    <w:rsid w:val="006435DE"/>
    <w:rsid w:val="00643D27"/>
    <w:rsid w:val="00647292"/>
    <w:rsid w:val="006520B1"/>
    <w:rsid w:val="00652E24"/>
    <w:rsid w:val="0065336B"/>
    <w:rsid w:val="006553F0"/>
    <w:rsid w:val="0065557F"/>
    <w:rsid w:val="00655A4F"/>
    <w:rsid w:val="00655DAD"/>
    <w:rsid w:val="00655FA4"/>
    <w:rsid w:val="0065619D"/>
    <w:rsid w:val="00656456"/>
    <w:rsid w:val="006572B0"/>
    <w:rsid w:val="006577BF"/>
    <w:rsid w:val="00657CC4"/>
    <w:rsid w:val="00660A41"/>
    <w:rsid w:val="00660C9C"/>
    <w:rsid w:val="00663283"/>
    <w:rsid w:val="00663D55"/>
    <w:rsid w:val="006653D6"/>
    <w:rsid w:val="00667625"/>
    <w:rsid w:val="006701E4"/>
    <w:rsid w:val="0067045A"/>
    <w:rsid w:val="00670639"/>
    <w:rsid w:val="006724F7"/>
    <w:rsid w:val="00673429"/>
    <w:rsid w:val="00674BCB"/>
    <w:rsid w:val="00677FBA"/>
    <w:rsid w:val="006809AC"/>
    <w:rsid w:val="00680D2B"/>
    <w:rsid w:val="00681C77"/>
    <w:rsid w:val="0068223A"/>
    <w:rsid w:val="00682730"/>
    <w:rsid w:val="00682DBF"/>
    <w:rsid w:val="00683018"/>
    <w:rsid w:val="0068376A"/>
    <w:rsid w:val="00684F4D"/>
    <w:rsid w:val="00685C88"/>
    <w:rsid w:val="006900B1"/>
    <w:rsid w:val="00691261"/>
    <w:rsid w:val="006913BC"/>
    <w:rsid w:val="0069371F"/>
    <w:rsid w:val="006951C9"/>
    <w:rsid w:val="00696157"/>
    <w:rsid w:val="006A2501"/>
    <w:rsid w:val="006A3675"/>
    <w:rsid w:val="006A5744"/>
    <w:rsid w:val="006A5B76"/>
    <w:rsid w:val="006A6497"/>
    <w:rsid w:val="006A692D"/>
    <w:rsid w:val="006B0B57"/>
    <w:rsid w:val="006B13BC"/>
    <w:rsid w:val="006B1FC8"/>
    <w:rsid w:val="006B2765"/>
    <w:rsid w:val="006B3F13"/>
    <w:rsid w:val="006B55B3"/>
    <w:rsid w:val="006B6F8B"/>
    <w:rsid w:val="006B71CD"/>
    <w:rsid w:val="006B7D13"/>
    <w:rsid w:val="006C13BB"/>
    <w:rsid w:val="006C3025"/>
    <w:rsid w:val="006C437E"/>
    <w:rsid w:val="006C4B3C"/>
    <w:rsid w:val="006C683D"/>
    <w:rsid w:val="006C6DEC"/>
    <w:rsid w:val="006C7F95"/>
    <w:rsid w:val="006D005A"/>
    <w:rsid w:val="006D0207"/>
    <w:rsid w:val="006D141A"/>
    <w:rsid w:val="006D4485"/>
    <w:rsid w:val="006D4A83"/>
    <w:rsid w:val="006D6A99"/>
    <w:rsid w:val="006D7670"/>
    <w:rsid w:val="006D7EC8"/>
    <w:rsid w:val="006E074C"/>
    <w:rsid w:val="006E498C"/>
    <w:rsid w:val="006E678A"/>
    <w:rsid w:val="006E7A16"/>
    <w:rsid w:val="006E7F68"/>
    <w:rsid w:val="006F2FF8"/>
    <w:rsid w:val="006F3A1B"/>
    <w:rsid w:val="006F497C"/>
    <w:rsid w:val="006F5334"/>
    <w:rsid w:val="006F7FCA"/>
    <w:rsid w:val="007001FD"/>
    <w:rsid w:val="0070162D"/>
    <w:rsid w:val="00701933"/>
    <w:rsid w:val="00704273"/>
    <w:rsid w:val="007047DB"/>
    <w:rsid w:val="007049DC"/>
    <w:rsid w:val="0070521E"/>
    <w:rsid w:val="007052F1"/>
    <w:rsid w:val="007054C0"/>
    <w:rsid w:val="00711B00"/>
    <w:rsid w:val="007120E2"/>
    <w:rsid w:val="00712813"/>
    <w:rsid w:val="0071301C"/>
    <w:rsid w:val="00713524"/>
    <w:rsid w:val="00713F65"/>
    <w:rsid w:val="00714D36"/>
    <w:rsid w:val="0071639F"/>
    <w:rsid w:val="00720537"/>
    <w:rsid w:val="0072062A"/>
    <w:rsid w:val="00723308"/>
    <w:rsid w:val="00724AC8"/>
    <w:rsid w:val="00724EC3"/>
    <w:rsid w:val="00726F46"/>
    <w:rsid w:val="00727377"/>
    <w:rsid w:val="00727D93"/>
    <w:rsid w:val="00730927"/>
    <w:rsid w:val="00733664"/>
    <w:rsid w:val="007339FE"/>
    <w:rsid w:val="0073509F"/>
    <w:rsid w:val="0073630E"/>
    <w:rsid w:val="00736E9D"/>
    <w:rsid w:val="00737A47"/>
    <w:rsid w:val="00737FF3"/>
    <w:rsid w:val="007426FE"/>
    <w:rsid w:val="00744DFE"/>
    <w:rsid w:val="00745639"/>
    <w:rsid w:val="00745BCA"/>
    <w:rsid w:val="0074618C"/>
    <w:rsid w:val="0074662C"/>
    <w:rsid w:val="00747957"/>
    <w:rsid w:val="00747F75"/>
    <w:rsid w:val="00750ACD"/>
    <w:rsid w:val="00750C93"/>
    <w:rsid w:val="007510C1"/>
    <w:rsid w:val="00755113"/>
    <w:rsid w:val="00755DC3"/>
    <w:rsid w:val="00756302"/>
    <w:rsid w:val="00764765"/>
    <w:rsid w:val="00764F7B"/>
    <w:rsid w:val="007651EF"/>
    <w:rsid w:val="0076526C"/>
    <w:rsid w:val="0076566F"/>
    <w:rsid w:val="0076581C"/>
    <w:rsid w:val="00765CBB"/>
    <w:rsid w:val="00766621"/>
    <w:rsid w:val="00767745"/>
    <w:rsid w:val="00767E14"/>
    <w:rsid w:val="00770248"/>
    <w:rsid w:val="0077487D"/>
    <w:rsid w:val="007810C1"/>
    <w:rsid w:val="0078144E"/>
    <w:rsid w:val="00781CE9"/>
    <w:rsid w:val="00781DCE"/>
    <w:rsid w:val="0078231B"/>
    <w:rsid w:val="00782DD8"/>
    <w:rsid w:val="0078311E"/>
    <w:rsid w:val="00785B8F"/>
    <w:rsid w:val="00787931"/>
    <w:rsid w:val="00787BAF"/>
    <w:rsid w:val="00790448"/>
    <w:rsid w:val="00791281"/>
    <w:rsid w:val="00793189"/>
    <w:rsid w:val="0079391B"/>
    <w:rsid w:val="007946A0"/>
    <w:rsid w:val="00795BB3"/>
    <w:rsid w:val="00796726"/>
    <w:rsid w:val="00796904"/>
    <w:rsid w:val="0079774E"/>
    <w:rsid w:val="007A1668"/>
    <w:rsid w:val="007A3038"/>
    <w:rsid w:val="007A33B2"/>
    <w:rsid w:val="007A704E"/>
    <w:rsid w:val="007A79B3"/>
    <w:rsid w:val="007A7AC2"/>
    <w:rsid w:val="007B187D"/>
    <w:rsid w:val="007B1C5C"/>
    <w:rsid w:val="007B1F12"/>
    <w:rsid w:val="007B2B65"/>
    <w:rsid w:val="007B3013"/>
    <w:rsid w:val="007B391E"/>
    <w:rsid w:val="007B44A9"/>
    <w:rsid w:val="007B4FDB"/>
    <w:rsid w:val="007B7923"/>
    <w:rsid w:val="007C01CD"/>
    <w:rsid w:val="007C11C4"/>
    <w:rsid w:val="007C1E23"/>
    <w:rsid w:val="007C33D3"/>
    <w:rsid w:val="007C3D53"/>
    <w:rsid w:val="007C4928"/>
    <w:rsid w:val="007D2E38"/>
    <w:rsid w:val="007D36B7"/>
    <w:rsid w:val="007D37B0"/>
    <w:rsid w:val="007D37E0"/>
    <w:rsid w:val="007D487B"/>
    <w:rsid w:val="007D5882"/>
    <w:rsid w:val="007D5C35"/>
    <w:rsid w:val="007D6624"/>
    <w:rsid w:val="007D69ED"/>
    <w:rsid w:val="007D707A"/>
    <w:rsid w:val="007E0BCE"/>
    <w:rsid w:val="007E19CE"/>
    <w:rsid w:val="007E1B6F"/>
    <w:rsid w:val="007E326F"/>
    <w:rsid w:val="007E41FA"/>
    <w:rsid w:val="007E6202"/>
    <w:rsid w:val="007E7272"/>
    <w:rsid w:val="007E793C"/>
    <w:rsid w:val="007F13CE"/>
    <w:rsid w:val="007F31AF"/>
    <w:rsid w:val="007F4769"/>
    <w:rsid w:val="007F4ABF"/>
    <w:rsid w:val="007F4DB4"/>
    <w:rsid w:val="007F521E"/>
    <w:rsid w:val="007F5479"/>
    <w:rsid w:val="007F5674"/>
    <w:rsid w:val="007F649B"/>
    <w:rsid w:val="00800028"/>
    <w:rsid w:val="00800AEC"/>
    <w:rsid w:val="00800CE4"/>
    <w:rsid w:val="00801361"/>
    <w:rsid w:val="00801FD6"/>
    <w:rsid w:val="0080209B"/>
    <w:rsid w:val="008040A9"/>
    <w:rsid w:val="00804D40"/>
    <w:rsid w:val="008050A9"/>
    <w:rsid w:val="008051B8"/>
    <w:rsid w:val="008073FE"/>
    <w:rsid w:val="00807D2A"/>
    <w:rsid w:val="0081077E"/>
    <w:rsid w:val="008112FC"/>
    <w:rsid w:val="00812DD2"/>
    <w:rsid w:val="008171A6"/>
    <w:rsid w:val="00822962"/>
    <w:rsid w:val="008237D1"/>
    <w:rsid w:val="00823A5A"/>
    <w:rsid w:val="0082529F"/>
    <w:rsid w:val="00826A7A"/>
    <w:rsid w:val="00826A81"/>
    <w:rsid w:val="008273E2"/>
    <w:rsid w:val="00830604"/>
    <w:rsid w:val="0083077D"/>
    <w:rsid w:val="00834A97"/>
    <w:rsid w:val="008357E1"/>
    <w:rsid w:val="0083686C"/>
    <w:rsid w:val="00837391"/>
    <w:rsid w:val="00840519"/>
    <w:rsid w:val="0084111B"/>
    <w:rsid w:val="008418C6"/>
    <w:rsid w:val="00841C92"/>
    <w:rsid w:val="008425A1"/>
    <w:rsid w:val="00844BA7"/>
    <w:rsid w:val="0084501E"/>
    <w:rsid w:val="008456E8"/>
    <w:rsid w:val="00845C23"/>
    <w:rsid w:val="00846594"/>
    <w:rsid w:val="008467FE"/>
    <w:rsid w:val="00846B59"/>
    <w:rsid w:val="00850E75"/>
    <w:rsid w:val="00852E09"/>
    <w:rsid w:val="008532A4"/>
    <w:rsid w:val="00853F8D"/>
    <w:rsid w:val="00855A1C"/>
    <w:rsid w:val="00856745"/>
    <w:rsid w:val="00857588"/>
    <w:rsid w:val="008606CD"/>
    <w:rsid w:val="00863DD3"/>
    <w:rsid w:val="008644F7"/>
    <w:rsid w:val="00865503"/>
    <w:rsid w:val="00865827"/>
    <w:rsid w:val="0086606E"/>
    <w:rsid w:val="00866318"/>
    <w:rsid w:val="00867918"/>
    <w:rsid w:val="008727E0"/>
    <w:rsid w:val="008732FF"/>
    <w:rsid w:val="008751E8"/>
    <w:rsid w:val="00877180"/>
    <w:rsid w:val="00877286"/>
    <w:rsid w:val="00877599"/>
    <w:rsid w:val="008778B1"/>
    <w:rsid w:val="00877FDC"/>
    <w:rsid w:val="00880597"/>
    <w:rsid w:val="00881B66"/>
    <w:rsid w:val="00881C59"/>
    <w:rsid w:val="0088217B"/>
    <w:rsid w:val="00884A9D"/>
    <w:rsid w:val="00887752"/>
    <w:rsid w:val="00890935"/>
    <w:rsid w:val="00890C9F"/>
    <w:rsid w:val="00891A1D"/>
    <w:rsid w:val="00891EEC"/>
    <w:rsid w:val="00892DAD"/>
    <w:rsid w:val="00893BCF"/>
    <w:rsid w:val="00896D33"/>
    <w:rsid w:val="008A053D"/>
    <w:rsid w:val="008A0F6E"/>
    <w:rsid w:val="008A118E"/>
    <w:rsid w:val="008A1825"/>
    <w:rsid w:val="008A24F0"/>
    <w:rsid w:val="008A2DE0"/>
    <w:rsid w:val="008A38A7"/>
    <w:rsid w:val="008A581D"/>
    <w:rsid w:val="008A5AD8"/>
    <w:rsid w:val="008A6FB3"/>
    <w:rsid w:val="008A720D"/>
    <w:rsid w:val="008A767E"/>
    <w:rsid w:val="008B0559"/>
    <w:rsid w:val="008B07A2"/>
    <w:rsid w:val="008B5388"/>
    <w:rsid w:val="008B542A"/>
    <w:rsid w:val="008B775E"/>
    <w:rsid w:val="008B7FAD"/>
    <w:rsid w:val="008C188F"/>
    <w:rsid w:val="008C18A6"/>
    <w:rsid w:val="008C41EB"/>
    <w:rsid w:val="008C53FF"/>
    <w:rsid w:val="008C5EF1"/>
    <w:rsid w:val="008C61BC"/>
    <w:rsid w:val="008C61DC"/>
    <w:rsid w:val="008D0758"/>
    <w:rsid w:val="008D1233"/>
    <w:rsid w:val="008D2BA9"/>
    <w:rsid w:val="008D3225"/>
    <w:rsid w:val="008D34E5"/>
    <w:rsid w:val="008D3E11"/>
    <w:rsid w:val="008D77BC"/>
    <w:rsid w:val="008D7A9E"/>
    <w:rsid w:val="008E04D7"/>
    <w:rsid w:val="008E06AE"/>
    <w:rsid w:val="008E0710"/>
    <w:rsid w:val="008E1C6E"/>
    <w:rsid w:val="008E1EA7"/>
    <w:rsid w:val="008E78EF"/>
    <w:rsid w:val="008F0279"/>
    <w:rsid w:val="008F034A"/>
    <w:rsid w:val="008F29BD"/>
    <w:rsid w:val="008F4554"/>
    <w:rsid w:val="008F59B8"/>
    <w:rsid w:val="008F6071"/>
    <w:rsid w:val="008F6C2A"/>
    <w:rsid w:val="008F76B6"/>
    <w:rsid w:val="00902D01"/>
    <w:rsid w:val="00903110"/>
    <w:rsid w:val="0090380C"/>
    <w:rsid w:val="00906654"/>
    <w:rsid w:val="00906C8A"/>
    <w:rsid w:val="00907318"/>
    <w:rsid w:val="00907558"/>
    <w:rsid w:val="0091046A"/>
    <w:rsid w:val="009116C2"/>
    <w:rsid w:val="00914D38"/>
    <w:rsid w:val="009159E6"/>
    <w:rsid w:val="0091641F"/>
    <w:rsid w:val="00916626"/>
    <w:rsid w:val="00917E0C"/>
    <w:rsid w:val="00920222"/>
    <w:rsid w:val="009212B8"/>
    <w:rsid w:val="009215CE"/>
    <w:rsid w:val="009229A0"/>
    <w:rsid w:val="009243F1"/>
    <w:rsid w:val="00924C90"/>
    <w:rsid w:val="00925DE0"/>
    <w:rsid w:val="00930CD1"/>
    <w:rsid w:val="0093130B"/>
    <w:rsid w:val="009339BA"/>
    <w:rsid w:val="009352C5"/>
    <w:rsid w:val="009353CB"/>
    <w:rsid w:val="00935BD3"/>
    <w:rsid w:val="00935CF8"/>
    <w:rsid w:val="00940CE6"/>
    <w:rsid w:val="00941AAC"/>
    <w:rsid w:val="0094279B"/>
    <w:rsid w:val="009430C1"/>
    <w:rsid w:val="00944174"/>
    <w:rsid w:val="00944FD9"/>
    <w:rsid w:val="00946810"/>
    <w:rsid w:val="00946AC8"/>
    <w:rsid w:val="00950277"/>
    <w:rsid w:val="009534F9"/>
    <w:rsid w:val="0095359F"/>
    <w:rsid w:val="009557AD"/>
    <w:rsid w:val="009561C0"/>
    <w:rsid w:val="009563EF"/>
    <w:rsid w:val="00957CEE"/>
    <w:rsid w:val="009603C1"/>
    <w:rsid w:val="00960549"/>
    <w:rsid w:val="00961030"/>
    <w:rsid w:val="00961E58"/>
    <w:rsid w:val="00962578"/>
    <w:rsid w:val="00962CA1"/>
    <w:rsid w:val="009637B7"/>
    <w:rsid w:val="0096447D"/>
    <w:rsid w:val="00965DE5"/>
    <w:rsid w:val="009671DF"/>
    <w:rsid w:val="009679AB"/>
    <w:rsid w:val="00971643"/>
    <w:rsid w:val="009720D9"/>
    <w:rsid w:val="0097271C"/>
    <w:rsid w:val="00973445"/>
    <w:rsid w:val="00973628"/>
    <w:rsid w:val="00975882"/>
    <w:rsid w:val="00976B12"/>
    <w:rsid w:val="00976BCC"/>
    <w:rsid w:val="00980EB5"/>
    <w:rsid w:val="00981F22"/>
    <w:rsid w:val="009821D2"/>
    <w:rsid w:val="009827B4"/>
    <w:rsid w:val="00983400"/>
    <w:rsid w:val="009834D9"/>
    <w:rsid w:val="009841B8"/>
    <w:rsid w:val="00984266"/>
    <w:rsid w:val="00984555"/>
    <w:rsid w:val="00986038"/>
    <w:rsid w:val="0098612F"/>
    <w:rsid w:val="0098752E"/>
    <w:rsid w:val="0098764A"/>
    <w:rsid w:val="0099096C"/>
    <w:rsid w:val="0099118E"/>
    <w:rsid w:val="00993600"/>
    <w:rsid w:val="009972CC"/>
    <w:rsid w:val="00997D45"/>
    <w:rsid w:val="009A112C"/>
    <w:rsid w:val="009A25AB"/>
    <w:rsid w:val="009A2EDF"/>
    <w:rsid w:val="009A3075"/>
    <w:rsid w:val="009A3C3D"/>
    <w:rsid w:val="009A4F2D"/>
    <w:rsid w:val="009A5917"/>
    <w:rsid w:val="009A702A"/>
    <w:rsid w:val="009A7A5C"/>
    <w:rsid w:val="009B2AB4"/>
    <w:rsid w:val="009B34BF"/>
    <w:rsid w:val="009B4691"/>
    <w:rsid w:val="009B4EC8"/>
    <w:rsid w:val="009C26E0"/>
    <w:rsid w:val="009C3018"/>
    <w:rsid w:val="009C3349"/>
    <w:rsid w:val="009C4602"/>
    <w:rsid w:val="009C69B0"/>
    <w:rsid w:val="009C740B"/>
    <w:rsid w:val="009C7439"/>
    <w:rsid w:val="009D2202"/>
    <w:rsid w:val="009D28C2"/>
    <w:rsid w:val="009D7515"/>
    <w:rsid w:val="009E2A97"/>
    <w:rsid w:val="009E4AE8"/>
    <w:rsid w:val="009E4B88"/>
    <w:rsid w:val="009E59C9"/>
    <w:rsid w:val="009E77E6"/>
    <w:rsid w:val="009F0586"/>
    <w:rsid w:val="009F11E5"/>
    <w:rsid w:val="009F201E"/>
    <w:rsid w:val="009F222A"/>
    <w:rsid w:val="009F7A22"/>
    <w:rsid w:val="00A02E75"/>
    <w:rsid w:val="00A05B03"/>
    <w:rsid w:val="00A11BEC"/>
    <w:rsid w:val="00A11FF8"/>
    <w:rsid w:val="00A12413"/>
    <w:rsid w:val="00A12850"/>
    <w:rsid w:val="00A13E81"/>
    <w:rsid w:val="00A15E0E"/>
    <w:rsid w:val="00A15FF6"/>
    <w:rsid w:val="00A16F8A"/>
    <w:rsid w:val="00A17912"/>
    <w:rsid w:val="00A17F45"/>
    <w:rsid w:val="00A24EE7"/>
    <w:rsid w:val="00A25868"/>
    <w:rsid w:val="00A25F86"/>
    <w:rsid w:val="00A32B2A"/>
    <w:rsid w:val="00A3340A"/>
    <w:rsid w:val="00A36E44"/>
    <w:rsid w:val="00A36F59"/>
    <w:rsid w:val="00A4009F"/>
    <w:rsid w:val="00A408D3"/>
    <w:rsid w:val="00A411D3"/>
    <w:rsid w:val="00A418DF"/>
    <w:rsid w:val="00A42188"/>
    <w:rsid w:val="00A42CC6"/>
    <w:rsid w:val="00A44558"/>
    <w:rsid w:val="00A45999"/>
    <w:rsid w:val="00A464DA"/>
    <w:rsid w:val="00A47003"/>
    <w:rsid w:val="00A50156"/>
    <w:rsid w:val="00A51108"/>
    <w:rsid w:val="00A535F0"/>
    <w:rsid w:val="00A54A91"/>
    <w:rsid w:val="00A54BB3"/>
    <w:rsid w:val="00A5705C"/>
    <w:rsid w:val="00A57193"/>
    <w:rsid w:val="00A57295"/>
    <w:rsid w:val="00A575A1"/>
    <w:rsid w:val="00A57D60"/>
    <w:rsid w:val="00A6175F"/>
    <w:rsid w:val="00A63225"/>
    <w:rsid w:val="00A64451"/>
    <w:rsid w:val="00A65160"/>
    <w:rsid w:val="00A65442"/>
    <w:rsid w:val="00A6759B"/>
    <w:rsid w:val="00A7699F"/>
    <w:rsid w:val="00A80D5E"/>
    <w:rsid w:val="00A81E8D"/>
    <w:rsid w:val="00A84005"/>
    <w:rsid w:val="00A84669"/>
    <w:rsid w:val="00A849F5"/>
    <w:rsid w:val="00A84CB7"/>
    <w:rsid w:val="00A85ED4"/>
    <w:rsid w:val="00A86240"/>
    <w:rsid w:val="00A867C9"/>
    <w:rsid w:val="00A92260"/>
    <w:rsid w:val="00A92696"/>
    <w:rsid w:val="00A92DDF"/>
    <w:rsid w:val="00A93354"/>
    <w:rsid w:val="00A93ACE"/>
    <w:rsid w:val="00A93E2C"/>
    <w:rsid w:val="00A93FAA"/>
    <w:rsid w:val="00A953C8"/>
    <w:rsid w:val="00A96595"/>
    <w:rsid w:val="00AA0DF0"/>
    <w:rsid w:val="00AA312B"/>
    <w:rsid w:val="00AA55E2"/>
    <w:rsid w:val="00AA675D"/>
    <w:rsid w:val="00AB07A6"/>
    <w:rsid w:val="00AB18CB"/>
    <w:rsid w:val="00AB2500"/>
    <w:rsid w:val="00AB30DC"/>
    <w:rsid w:val="00AB395E"/>
    <w:rsid w:val="00AB4A4B"/>
    <w:rsid w:val="00AB5456"/>
    <w:rsid w:val="00AB78BC"/>
    <w:rsid w:val="00AC051C"/>
    <w:rsid w:val="00AC2181"/>
    <w:rsid w:val="00AC3E30"/>
    <w:rsid w:val="00AC45B2"/>
    <w:rsid w:val="00AC4D60"/>
    <w:rsid w:val="00AC52D8"/>
    <w:rsid w:val="00AD1274"/>
    <w:rsid w:val="00AD158F"/>
    <w:rsid w:val="00AD2747"/>
    <w:rsid w:val="00AD29E0"/>
    <w:rsid w:val="00AD404C"/>
    <w:rsid w:val="00AD4D9B"/>
    <w:rsid w:val="00AD4EE3"/>
    <w:rsid w:val="00AD51F2"/>
    <w:rsid w:val="00AD5397"/>
    <w:rsid w:val="00AD6078"/>
    <w:rsid w:val="00AD627B"/>
    <w:rsid w:val="00AD6639"/>
    <w:rsid w:val="00AD7EB6"/>
    <w:rsid w:val="00AE0D43"/>
    <w:rsid w:val="00AE0E49"/>
    <w:rsid w:val="00AE1581"/>
    <w:rsid w:val="00AE34B0"/>
    <w:rsid w:val="00AE416B"/>
    <w:rsid w:val="00AE42B8"/>
    <w:rsid w:val="00AE540F"/>
    <w:rsid w:val="00AE635E"/>
    <w:rsid w:val="00AE7036"/>
    <w:rsid w:val="00AE7B90"/>
    <w:rsid w:val="00AF0B21"/>
    <w:rsid w:val="00AF1188"/>
    <w:rsid w:val="00AF1759"/>
    <w:rsid w:val="00AF1A6B"/>
    <w:rsid w:val="00AF380F"/>
    <w:rsid w:val="00AF4C1A"/>
    <w:rsid w:val="00AF7D9D"/>
    <w:rsid w:val="00B00043"/>
    <w:rsid w:val="00B00951"/>
    <w:rsid w:val="00B01D3F"/>
    <w:rsid w:val="00B02ACB"/>
    <w:rsid w:val="00B0486B"/>
    <w:rsid w:val="00B07036"/>
    <w:rsid w:val="00B072C5"/>
    <w:rsid w:val="00B07635"/>
    <w:rsid w:val="00B1002E"/>
    <w:rsid w:val="00B10290"/>
    <w:rsid w:val="00B108FC"/>
    <w:rsid w:val="00B135A5"/>
    <w:rsid w:val="00B13F08"/>
    <w:rsid w:val="00B1430C"/>
    <w:rsid w:val="00B1579D"/>
    <w:rsid w:val="00B16CAE"/>
    <w:rsid w:val="00B17121"/>
    <w:rsid w:val="00B173BB"/>
    <w:rsid w:val="00B208B0"/>
    <w:rsid w:val="00B20B9D"/>
    <w:rsid w:val="00B21B9D"/>
    <w:rsid w:val="00B228B1"/>
    <w:rsid w:val="00B22D6A"/>
    <w:rsid w:val="00B24074"/>
    <w:rsid w:val="00B24733"/>
    <w:rsid w:val="00B249CF"/>
    <w:rsid w:val="00B24F2A"/>
    <w:rsid w:val="00B262E5"/>
    <w:rsid w:val="00B270B7"/>
    <w:rsid w:val="00B341D8"/>
    <w:rsid w:val="00B36D4C"/>
    <w:rsid w:val="00B37031"/>
    <w:rsid w:val="00B37F32"/>
    <w:rsid w:val="00B40265"/>
    <w:rsid w:val="00B41173"/>
    <w:rsid w:val="00B41300"/>
    <w:rsid w:val="00B41AF1"/>
    <w:rsid w:val="00B42056"/>
    <w:rsid w:val="00B42E16"/>
    <w:rsid w:val="00B4353D"/>
    <w:rsid w:val="00B44981"/>
    <w:rsid w:val="00B4594D"/>
    <w:rsid w:val="00B4689F"/>
    <w:rsid w:val="00B5013F"/>
    <w:rsid w:val="00B50596"/>
    <w:rsid w:val="00B51297"/>
    <w:rsid w:val="00B51F9B"/>
    <w:rsid w:val="00B53751"/>
    <w:rsid w:val="00B54407"/>
    <w:rsid w:val="00B545DC"/>
    <w:rsid w:val="00B55EC1"/>
    <w:rsid w:val="00B57746"/>
    <w:rsid w:val="00B57902"/>
    <w:rsid w:val="00B57DA4"/>
    <w:rsid w:val="00B624D5"/>
    <w:rsid w:val="00B6385F"/>
    <w:rsid w:val="00B64A3E"/>
    <w:rsid w:val="00B64D2C"/>
    <w:rsid w:val="00B65A5B"/>
    <w:rsid w:val="00B70DD8"/>
    <w:rsid w:val="00B72D7F"/>
    <w:rsid w:val="00B74FE6"/>
    <w:rsid w:val="00B76FB6"/>
    <w:rsid w:val="00B80AD7"/>
    <w:rsid w:val="00B813EA"/>
    <w:rsid w:val="00B81CE2"/>
    <w:rsid w:val="00B83215"/>
    <w:rsid w:val="00B84F60"/>
    <w:rsid w:val="00B856E7"/>
    <w:rsid w:val="00B86F4B"/>
    <w:rsid w:val="00B87024"/>
    <w:rsid w:val="00B93861"/>
    <w:rsid w:val="00B96ED4"/>
    <w:rsid w:val="00B97294"/>
    <w:rsid w:val="00B97D30"/>
    <w:rsid w:val="00BA4AF5"/>
    <w:rsid w:val="00BA6D8B"/>
    <w:rsid w:val="00BA6DEC"/>
    <w:rsid w:val="00BA6E26"/>
    <w:rsid w:val="00BA7032"/>
    <w:rsid w:val="00BA7061"/>
    <w:rsid w:val="00BA7447"/>
    <w:rsid w:val="00BA7699"/>
    <w:rsid w:val="00BA7D98"/>
    <w:rsid w:val="00BB1292"/>
    <w:rsid w:val="00BB255B"/>
    <w:rsid w:val="00BB5119"/>
    <w:rsid w:val="00BB7833"/>
    <w:rsid w:val="00BC0B71"/>
    <w:rsid w:val="00BC37BB"/>
    <w:rsid w:val="00BC4439"/>
    <w:rsid w:val="00BC64E8"/>
    <w:rsid w:val="00BC6F31"/>
    <w:rsid w:val="00BC7BCD"/>
    <w:rsid w:val="00BD143F"/>
    <w:rsid w:val="00BD1504"/>
    <w:rsid w:val="00BD19DB"/>
    <w:rsid w:val="00BD34F5"/>
    <w:rsid w:val="00BD45B9"/>
    <w:rsid w:val="00BD5362"/>
    <w:rsid w:val="00BD53BD"/>
    <w:rsid w:val="00BD69F9"/>
    <w:rsid w:val="00BD6F27"/>
    <w:rsid w:val="00BD70CB"/>
    <w:rsid w:val="00BD751A"/>
    <w:rsid w:val="00BD7D73"/>
    <w:rsid w:val="00BE2594"/>
    <w:rsid w:val="00BE3518"/>
    <w:rsid w:val="00BE555F"/>
    <w:rsid w:val="00BE5ADA"/>
    <w:rsid w:val="00BF2A1D"/>
    <w:rsid w:val="00BF3E8B"/>
    <w:rsid w:val="00BF40DE"/>
    <w:rsid w:val="00BF6715"/>
    <w:rsid w:val="00BF6C0F"/>
    <w:rsid w:val="00C02DE1"/>
    <w:rsid w:val="00C04510"/>
    <w:rsid w:val="00C04591"/>
    <w:rsid w:val="00C058F8"/>
    <w:rsid w:val="00C070F7"/>
    <w:rsid w:val="00C0725A"/>
    <w:rsid w:val="00C1137F"/>
    <w:rsid w:val="00C113F4"/>
    <w:rsid w:val="00C119D7"/>
    <w:rsid w:val="00C126C2"/>
    <w:rsid w:val="00C131B3"/>
    <w:rsid w:val="00C140A7"/>
    <w:rsid w:val="00C144F9"/>
    <w:rsid w:val="00C152D6"/>
    <w:rsid w:val="00C15D2B"/>
    <w:rsid w:val="00C20D0D"/>
    <w:rsid w:val="00C225EE"/>
    <w:rsid w:val="00C22CA6"/>
    <w:rsid w:val="00C22DDA"/>
    <w:rsid w:val="00C24117"/>
    <w:rsid w:val="00C2455C"/>
    <w:rsid w:val="00C24950"/>
    <w:rsid w:val="00C24A3B"/>
    <w:rsid w:val="00C27C39"/>
    <w:rsid w:val="00C31119"/>
    <w:rsid w:val="00C33D90"/>
    <w:rsid w:val="00C34B44"/>
    <w:rsid w:val="00C34F08"/>
    <w:rsid w:val="00C35250"/>
    <w:rsid w:val="00C357D8"/>
    <w:rsid w:val="00C364C0"/>
    <w:rsid w:val="00C36C01"/>
    <w:rsid w:val="00C40258"/>
    <w:rsid w:val="00C46463"/>
    <w:rsid w:val="00C50DD4"/>
    <w:rsid w:val="00C52622"/>
    <w:rsid w:val="00C557AD"/>
    <w:rsid w:val="00C56B96"/>
    <w:rsid w:val="00C56BDD"/>
    <w:rsid w:val="00C57ED4"/>
    <w:rsid w:val="00C61BD2"/>
    <w:rsid w:val="00C62703"/>
    <w:rsid w:val="00C62CE8"/>
    <w:rsid w:val="00C62F4A"/>
    <w:rsid w:val="00C62FEF"/>
    <w:rsid w:val="00C63795"/>
    <w:rsid w:val="00C64DF5"/>
    <w:rsid w:val="00C656AA"/>
    <w:rsid w:val="00C67EE8"/>
    <w:rsid w:val="00C72DC8"/>
    <w:rsid w:val="00C72F61"/>
    <w:rsid w:val="00C73ABE"/>
    <w:rsid w:val="00C74AE4"/>
    <w:rsid w:val="00C74D56"/>
    <w:rsid w:val="00C751AF"/>
    <w:rsid w:val="00C77795"/>
    <w:rsid w:val="00C825CE"/>
    <w:rsid w:val="00C83595"/>
    <w:rsid w:val="00C839E6"/>
    <w:rsid w:val="00C83EC1"/>
    <w:rsid w:val="00C84131"/>
    <w:rsid w:val="00C84FB6"/>
    <w:rsid w:val="00C84FF8"/>
    <w:rsid w:val="00C8559D"/>
    <w:rsid w:val="00C86A96"/>
    <w:rsid w:val="00C90537"/>
    <w:rsid w:val="00C917B0"/>
    <w:rsid w:val="00C91B48"/>
    <w:rsid w:val="00C91EC9"/>
    <w:rsid w:val="00C92316"/>
    <w:rsid w:val="00C9254F"/>
    <w:rsid w:val="00C93BB8"/>
    <w:rsid w:val="00C93DE2"/>
    <w:rsid w:val="00C94E2C"/>
    <w:rsid w:val="00C953A5"/>
    <w:rsid w:val="00C955AC"/>
    <w:rsid w:val="00C95A32"/>
    <w:rsid w:val="00C95E18"/>
    <w:rsid w:val="00C97FEB"/>
    <w:rsid w:val="00CA0E44"/>
    <w:rsid w:val="00CA1416"/>
    <w:rsid w:val="00CA2679"/>
    <w:rsid w:val="00CA5781"/>
    <w:rsid w:val="00CA5F3D"/>
    <w:rsid w:val="00CA7FBD"/>
    <w:rsid w:val="00CB4500"/>
    <w:rsid w:val="00CB65BC"/>
    <w:rsid w:val="00CC1299"/>
    <w:rsid w:val="00CC149E"/>
    <w:rsid w:val="00CC1582"/>
    <w:rsid w:val="00CC272A"/>
    <w:rsid w:val="00CC325F"/>
    <w:rsid w:val="00CC7651"/>
    <w:rsid w:val="00CC7966"/>
    <w:rsid w:val="00CD0A08"/>
    <w:rsid w:val="00CD224D"/>
    <w:rsid w:val="00CD315A"/>
    <w:rsid w:val="00CD5328"/>
    <w:rsid w:val="00CD634D"/>
    <w:rsid w:val="00CD6824"/>
    <w:rsid w:val="00CD6EE7"/>
    <w:rsid w:val="00CD74A0"/>
    <w:rsid w:val="00CE070A"/>
    <w:rsid w:val="00CE1F86"/>
    <w:rsid w:val="00CE2AC1"/>
    <w:rsid w:val="00CE43A2"/>
    <w:rsid w:val="00CF1896"/>
    <w:rsid w:val="00CF20C9"/>
    <w:rsid w:val="00CF23B1"/>
    <w:rsid w:val="00CF354F"/>
    <w:rsid w:val="00CF3B66"/>
    <w:rsid w:val="00CF5D52"/>
    <w:rsid w:val="00CF61EB"/>
    <w:rsid w:val="00CF708F"/>
    <w:rsid w:val="00D0038C"/>
    <w:rsid w:val="00D01BF6"/>
    <w:rsid w:val="00D01C4D"/>
    <w:rsid w:val="00D03712"/>
    <w:rsid w:val="00D04C5A"/>
    <w:rsid w:val="00D05224"/>
    <w:rsid w:val="00D11BDE"/>
    <w:rsid w:val="00D139AC"/>
    <w:rsid w:val="00D1444F"/>
    <w:rsid w:val="00D14C74"/>
    <w:rsid w:val="00D14FB0"/>
    <w:rsid w:val="00D156F6"/>
    <w:rsid w:val="00D21131"/>
    <w:rsid w:val="00D21421"/>
    <w:rsid w:val="00D273C3"/>
    <w:rsid w:val="00D3026E"/>
    <w:rsid w:val="00D35D37"/>
    <w:rsid w:val="00D3610B"/>
    <w:rsid w:val="00D3674F"/>
    <w:rsid w:val="00D367E2"/>
    <w:rsid w:val="00D40814"/>
    <w:rsid w:val="00D40B6F"/>
    <w:rsid w:val="00D40E42"/>
    <w:rsid w:val="00D413A6"/>
    <w:rsid w:val="00D41AD7"/>
    <w:rsid w:val="00D41E82"/>
    <w:rsid w:val="00D4229F"/>
    <w:rsid w:val="00D42625"/>
    <w:rsid w:val="00D42B0B"/>
    <w:rsid w:val="00D50B47"/>
    <w:rsid w:val="00D51257"/>
    <w:rsid w:val="00D520D7"/>
    <w:rsid w:val="00D52254"/>
    <w:rsid w:val="00D52A9A"/>
    <w:rsid w:val="00D539F2"/>
    <w:rsid w:val="00D53C5E"/>
    <w:rsid w:val="00D5570B"/>
    <w:rsid w:val="00D55B5D"/>
    <w:rsid w:val="00D55DE7"/>
    <w:rsid w:val="00D568FC"/>
    <w:rsid w:val="00D56E74"/>
    <w:rsid w:val="00D56E92"/>
    <w:rsid w:val="00D60F93"/>
    <w:rsid w:val="00D62038"/>
    <w:rsid w:val="00D62085"/>
    <w:rsid w:val="00D63392"/>
    <w:rsid w:val="00D64985"/>
    <w:rsid w:val="00D666A6"/>
    <w:rsid w:val="00D71C8E"/>
    <w:rsid w:val="00D71E65"/>
    <w:rsid w:val="00D75088"/>
    <w:rsid w:val="00D750ED"/>
    <w:rsid w:val="00D76105"/>
    <w:rsid w:val="00D775A7"/>
    <w:rsid w:val="00D802EF"/>
    <w:rsid w:val="00D819AA"/>
    <w:rsid w:val="00D829A1"/>
    <w:rsid w:val="00D838E4"/>
    <w:rsid w:val="00D84A1E"/>
    <w:rsid w:val="00D84B3B"/>
    <w:rsid w:val="00D86831"/>
    <w:rsid w:val="00D903F7"/>
    <w:rsid w:val="00D9086F"/>
    <w:rsid w:val="00D90A81"/>
    <w:rsid w:val="00D90D38"/>
    <w:rsid w:val="00D90D8C"/>
    <w:rsid w:val="00D912AB"/>
    <w:rsid w:val="00D91C81"/>
    <w:rsid w:val="00D924CB"/>
    <w:rsid w:val="00D92959"/>
    <w:rsid w:val="00D96F1A"/>
    <w:rsid w:val="00D978BA"/>
    <w:rsid w:val="00D97ADF"/>
    <w:rsid w:val="00D97ECA"/>
    <w:rsid w:val="00DA2779"/>
    <w:rsid w:val="00DA522A"/>
    <w:rsid w:val="00DA5717"/>
    <w:rsid w:val="00DA5722"/>
    <w:rsid w:val="00DA5FF2"/>
    <w:rsid w:val="00DA7C0A"/>
    <w:rsid w:val="00DB1175"/>
    <w:rsid w:val="00DB1FF5"/>
    <w:rsid w:val="00DB21B2"/>
    <w:rsid w:val="00DB3456"/>
    <w:rsid w:val="00DB4DD1"/>
    <w:rsid w:val="00DB57D0"/>
    <w:rsid w:val="00DB654E"/>
    <w:rsid w:val="00DB7275"/>
    <w:rsid w:val="00DC0E58"/>
    <w:rsid w:val="00DC2B66"/>
    <w:rsid w:val="00DC4B1E"/>
    <w:rsid w:val="00DC63D4"/>
    <w:rsid w:val="00DC6641"/>
    <w:rsid w:val="00DD23EE"/>
    <w:rsid w:val="00DD33BD"/>
    <w:rsid w:val="00DD5B3E"/>
    <w:rsid w:val="00DD60DB"/>
    <w:rsid w:val="00DD7217"/>
    <w:rsid w:val="00DD7993"/>
    <w:rsid w:val="00DE1585"/>
    <w:rsid w:val="00DE2E99"/>
    <w:rsid w:val="00DE3928"/>
    <w:rsid w:val="00DE4D1F"/>
    <w:rsid w:val="00DE70C1"/>
    <w:rsid w:val="00DF01CD"/>
    <w:rsid w:val="00DF32F9"/>
    <w:rsid w:val="00DF38B4"/>
    <w:rsid w:val="00DF641D"/>
    <w:rsid w:val="00DF730E"/>
    <w:rsid w:val="00E00478"/>
    <w:rsid w:val="00E009F0"/>
    <w:rsid w:val="00E023C6"/>
    <w:rsid w:val="00E04E5F"/>
    <w:rsid w:val="00E04F1C"/>
    <w:rsid w:val="00E05994"/>
    <w:rsid w:val="00E05CF5"/>
    <w:rsid w:val="00E06B00"/>
    <w:rsid w:val="00E06C81"/>
    <w:rsid w:val="00E12C81"/>
    <w:rsid w:val="00E13362"/>
    <w:rsid w:val="00E1396B"/>
    <w:rsid w:val="00E1624A"/>
    <w:rsid w:val="00E22320"/>
    <w:rsid w:val="00E26D04"/>
    <w:rsid w:val="00E26FAA"/>
    <w:rsid w:val="00E2766A"/>
    <w:rsid w:val="00E320E4"/>
    <w:rsid w:val="00E32347"/>
    <w:rsid w:val="00E32E74"/>
    <w:rsid w:val="00E368AF"/>
    <w:rsid w:val="00E36C3E"/>
    <w:rsid w:val="00E375D4"/>
    <w:rsid w:val="00E402A8"/>
    <w:rsid w:val="00E42C8E"/>
    <w:rsid w:val="00E45137"/>
    <w:rsid w:val="00E507A5"/>
    <w:rsid w:val="00E512AC"/>
    <w:rsid w:val="00E51763"/>
    <w:rsid w:val="00E51CE9"/>
    <w:rsid w:val="00E53220"/>
    <w:rsid w:val="00E53EFC"/>
    <w:rsid w:val="00E547AE"/>
    <w:rsid w:val="00E551EC"/>
    <w:rsid w:val="00E55F08"/>
    <w:rsid w:val="00E56EF5"/>
    <w:rsid w:val="00E57238"/>
    <w:rsid w:val="00E5768F"/>
    <w:rsid w:val="00E6056C"/>
    <w:rsid w:val="00E607C7"/>
    <w:rsid w:val="00E61623"/>
    <w:rsid w:val="00E6340A"/>
    <w:rsid w:val="00E6377B"/>
    <w:rsid w:val="00E64177"/>
    <w:rsid w:val="00E643C8"/>
    <w:rsid w:val="00E64E66"/>
    <w:rsid w:val="00E65B0A"/>
    <w:rsid w:val="00E66D12"/>
    <w:rsid w:val="00E71D38"/>
    <w:rsid w:val="00E7219B"/>
    <w:rsid w:val="00E72272"/>
    <w:rsid w:val="00E72C61"/>
    <w:rsid w:val="00E743F4"/>
    <w:rsid w:val="00E746A9"/>
    <w:rsid w:val="00E762AB"/>
    <w:rsid w:val="00E77D98"/>
    <w:rsid w:val="00E844FF"/>
    <w:rsid w:val="00E84795"/>
    <w:rsid w:val="00E86CD2"/>
    <w:rsid w:val="00E87C50"/>
    <w:rsid w:val="00E91EA7"/>
    <w:rsid w:val="00E93403"/>
    <w:rsid w:val="00E9657B"/>
    <w:rsid w:val="00E971E5"/>
    <w:rsid w:val="00E97ED2"/>
    <w:rsid w:val="00E97FEF"/>
    <w:rsid w:val="00EA0E88"/>
    <w:rsid w:val="00EA1AFF"/>
    <w:rsid w:val="00EA6C14"/>
    <w:rsid w:val="00EA79C1"/>
    <w:rsid w:val="00EB1CF8"/>
    <w:rsid w:val="00EB20CE"/>
    <w:rsid w:val="00EB2187"/>
    <w:rsid w:val="00EB3D04"/>
    <w:rsid w:val="00EB5A70"/>
    <w:rsid w:val="00EB684C"/>
    <w:rsid w:val="00EB6F7C"/>
    <w:rsid w:val="00EC01FB"/>
    <w:rsid w:val="00EC141E"/>
    <w:rsid w:val="00EC2AB5"/>
    <w:rsid w:val="00EC6C0C"/>
    <w:rsid w:val="00EC6F3B"/>
    <w:rsid w:val="00EC78ED"/>
    <w:rsid w:val="00EC7D05"/>
    <w:rsid w:val="00ED3D6A"/>
    <w:rsid w:val="00ED3FA7"/>
    <w:rsid w:val="00ED4C7C"/>
    <w:rsid w:val="00ED7B92"/>
    <w:rsid w:val="00EE14FD"/>
    <w:rsid w:val="00EE2458"/>
    <w:rsid w:val="00EE288B"/>
    <w:rsid w:val="00EE2ED0"/>
    <w:rsid w:val="00EE6E30"/>
    <w:rsid w:val="00EE7952"/>
    <w:rsid w:val="00EF1298"/>
    <w:rsid w:val="00EF3670"/>
    <w:rsid w:val="00EF406C"/>
    <w:rsid w:val="00EF682D"/>
    <w:rsid w:val="00EF68A9"/>
    <w:rsid w:val="00EF6C4E"/>
    <w:rsid w:val="00EF7355"/>
    <w:rsid w:val="00EF7F8F"/>
    <w:rsid w:val="00F00566"/>
    <w:rsid w:val="00F04076"/>
    <w:rsid w:val="00F06D9D"/>
    <w:rsid w:val="00F0749E"/>
    <w:rsid w:val="00F12366"/>
    <w:rsid w:val="00F12661"/>
    <w:rsid w:val="00F1317F"/>
    <w:rsid w:val="00F16AF3"/>
    <w:rsid w:val="00F17234"/>
    <w:rsid w:val="00F22641"/>
    <w:rsid w:val="00F22B1A"/>
    <w:rsid w:val="00F25B65"/>
    <w:rsid w:val="00F27AF9"/>
    <w:rsid w:val="00F30C88"/>
    <w:rsid w:val="00F30C98"/>
    <w:rsid w:val="00F30E16"/>
    <w:rsid w:val="00F31D02"/>
    <w:rsid w:val="00F323E6"/>
    <w:rsid w:val="00F36DCB"/>
    <w:rsid w:val="00F41203"/>
    <w:rsid w:val="00F425DC"/>
    <w:rsid w:val="00F4474F"/>
    <w:rsid w:val="00F44946"/>
    <w:rsid w:val="00F45AB5"/>
    <w:rsid w:val="00F46360"/>
    <w:rsid w:val="00F467F2"/>
    <w:rsid w:val="00F46B5A"/>
    <w:rsid w:val="00F4701C"/>
    <w:rsid w:val="00F47401"/>
    <w:rsid w:val="00F47C25"/>
    <w:rsid w:val="00F50466"/>
    <w:rsid w:val="00F52297"/>
    <w:rsid w:val="00F54779"/>
    <w:rsid w:val="00F5488E"/>
    <w:rsid w:val="00F54A0E"/>
    <w:rsid w:val="00F55AB6"/>
    <w:rsid w:val="00F5711F"/>
    <w:rsid w:val="00F60106"/>
    <w:rsid w:val="00F6440A"/>
    <w:rsid w:val="00F65067"/>
    <w:rsid w:val="00F65823"/>
    <w:rsid w:val="00F66DC5"/>
    <w:rsid w:val="00F73271"/>
    <w:rsid w:val="00F74789"/>
    <w:rsid w:val="00F74FDB"/>
    <w:rsid w:val="00F77823"/>
    <w:rsid w:val="00F84284"/>
    <w:rsid w:val="00F87A1C"/>
    <w:rsid w:val="00F9006A"/>
    <w:rsid w:val="00F910C3"/>
    <w:rsid w:val="00F926DC"/>
    <w:rsid w:val="00F92FBD"/>
    <w:rsid w:val="00F941C1"/>
    <w:rsid w:val="00F944D6"/>
    <w:rsid w:val="00F951C9"/>
    <w:rsid w:val="00F96CEC"/>
    <w:rsid w:val="00F96DD7"/>
    <w:rsid w:val="00F97F60"/>
    <w:rsid w:val="00FA1043"/>
    <w:rsid w:val="00FA2E25"/>
    <w:rsid w:val="00FA3591"/>
    <w:rsid w:val="00FA4A65"/>
    <w:rsid w:val="00FA585C"/>
    <w:rsid w:val="00FA6A35"/>
    <w:rsid w:val="00FA6CB7"/>
    <w:rsid w:val="00FA7A90"/>
    <w:rsid w:val="00FA7AA7"/>
    <w:rsid w:val="00FA7D9A"/>
    <w:rsid w:val="00FB0199"/>
    <w:rsid w:val="00FB1607"/>
    <w:rsid w:val="00FB2A76"/>
    <w:rsid w:val="00FB4300"/>
    <w:rsid w:val="00FB7F0D"/>
    <w:rsid w:val="00FC1A1F"/>
    <w:rsid w:val="00FC1FC7"/>
    <w:rsid w:val="00FC34F6"/>
    <w:rsid w:val="00FC392C"/>
    <w:rsid w:val="00FC515D"/>
    <w:rsid w:val="00FC5A9A"/>
    <w:rsid w:val="00FC65D3"/>
    <w:rsid w:val="00FC68A6"/>
    <w:rsid w:val="00FC6BB4"/>
    <w:rsid w:val="00FC71C5"/>
    <w:rsid w:val="00FC7BD8"/>
    <w:rsid w:val="00FD009B"/>
    <w:rsid w:val="00FD1D1F"/>
    <w:rsid w:val="00FD290E"/>
    <w:rsid w:val="00FD2B95"/>
    <w:rsid w:val="00FD5993"/>
    <w:rsid w:val="00FD6436"/>
    <w:rsid w:val="00FD671E"/>
    <w:rsid w:val="00FD7047"/>
    <w:rsid w:val="00FD7464"/>
    <w:rsid w:val="00FD76ED"/>
    <w:rsid w:val="00FD7D3C"/>
    <w:rsid w:val="00FE0116"/>
    <w:rsid w:val="00FE0882"/>
    <w:rsid w:val="00FE0C85"/>
    <w:rsid w:val="00FE1341"/>
    <w:rsid w:val="00FE1843"/>
    <w:rsid w:val="00FE2061"/>
    <w:rsid w:val="00FE2324"/>
    <w:rsid w:val="00FE6915"/>
    <w:rsid w:val="00FF29CD"/>
    <w:rsid w:val="00FF371C"/>
    <w:rsid w:val="00FF5287"/>
    <w:rsid w:val="00FF5983"/>
    <w:rsid w:val="00FF61F3"/>
    <w:rsid w:val="00FF7093"/>
    <w:rsid w:val="00FF7C43"/>
    <w:rsid w:val="00FF7D5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0FF9"/>
    <w:rPr>
      <w:rFonts w:ascii="Times New Roman" w:hAnsi="Times New Roman"/>
    </w:rPr>
  </w:style>
  <w:style w:type="paragraph" w:styleId="1">
    <w:name w:val="heading 1"/>
    <w:basedOn w:val="a"/>
    <w:next w:val="a"/>
    <w:link w:val="1Char"/>
    <w:uiPriority w:val="9"/>
    <w:qFormat/>
    <w:rsid w:val="00785B8F"/>
    <w:pPr>
      <w:keepNext/>
      <w:keepLines/>
      <w:numPr>
        <w:numId w:val="24"/>
      </w:numPr>
      <w:spacing w:before="480" w:after="0"/>
      <w:outlineLvl w:val="0"/>
    </w:pPr>
    <w:rPr>
      <w:rFonts w:eastAsiaTheme="majorEastAsia" w:cstheme="majorBidi"/>
      <w:bCs/>
      <w:sz w:val="32"/>
      <w:szCs w:val="28"/>
    </w:rPr>
  </w:style>
  <w:style w:type="paragraph" w:styleId="2">
    <w:name w:val="heading 2"/>
    <w:basedOn w:val="a"/>
    <w:next w:val="a"/>
    <w:link w:val="2Char"/>
    <w:uiPriority w:val="9"/>
    <w:unhideWhenUsed/>
    <w:qFormat/>
    <w:rsid w:val="00785B8F"/>
    <w:pPr>
      <w:keepNext/>
      <w:keepLines/>
      <w:numPr>
        <w:ilvl w:val="1"/>
        <w:numId w:val="24"/>
      </w:numPr>
      <w:spacing w:before="200" w:after="0"/>
      <w:ind w:left="576"/>
      <w:outlineLvl w:val="1"/>
    </w:pPr>
    <w:rPr>
      <w:rFonts w:eastAsiaTheme="majorEastAsia" w:cstheme="majorBidi"/>
      <w:bCs/>
      <w:sz w:val="24"/>
      <w:szCs w:val="26"/>
    </w:rPr>
  </w:style>
  <w:style w:type="paragraph" w:styleId="3">
    <w:name w:val="heading 3"/>
    <w:basedOn w:val="a"/>
    <w:next w:val="a"/>
    <w:link w:val="3Char"/>
    <w:uiPriority w:val="9"/>
    <w:unhideWhenUsed/>
    <w:qFormat/>
    <w:rsid w:val="00DE3928"/>
    <w:pPr>
      <w:keepNext/>
      <w:keepLines/>
      <w:numPr>
        <w:ilvl w:val="2"/>
        <w:numId w:val="24"/>
      </w:numPr>
      <w:spacing w:before="200" w:after="0"/>
      <w:outlineLvl w:val="2"/>
    </w:pPr>
    <w:rPr>
      <w:rFonts w:eastAsiaTheme="majorEastAsia" w:cstheme="majorBidi"/>
      <w:b/>
      <w:bCs/>
      <w:color w:val="000000" w:themeColor="text1"/>
    </w:rPr>
  </w:style>
  <w:style w:type="paragraph" w:styleId="4">
    <w:name w:val="heading 4"/>
    <w:basedOn w:val="a"/>
    <w:next w:val="a"/>
    <w:link w:val="4Char"/>
    <w:uiPriority w:val="9"/>
    <w:semiHidden/>
    <w:unhideWhenUsed/>
    <w:qFormat/>
    <w:rsid w:val="008C188F"/>
    <w:pPr>
      <w:keepNext/>
      <w:keepLines/>
      <w:numPr>
        <w:ilvl w:val="3"/>
        <w:numId w:val="24"/>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8C188F"/>
    <w:pPr>
      <w:keepNext/>
      <w:keepLines/>
      <w:numPr>
        <w:ilvl w:val="4"/>
        <w:numId w:val="24"/>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8C188F"/>
    <w:pPr>
      <w:keepNext/>
      <w:keepLines/>
      <w:numPr>
        <w:ilvl w:val="5"/>
        <w:numId w:val="24"/>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8C188F"/>
    <w:pPr>
      <w:keepNext/>
      <w:keepLines/>
      <w:numPr>
        <w:ilvl w:val="6"/>
        <w:numId w:val="24"/>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8C188F"/>
    <w:pPr>
      <w:keepNext/>
      <w:keepLines/>
      <w:numPr>
        <w:ilvl w:val="7"/>
        <w:numId w:val="24"/>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8C188F"/>
    <w:pPr>
      <w:keepNext/>
      <w:keepLines/>
      <w:numPr>
        <w:ilvl w:val="8"/>
        <w:numId w:val="2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link w:val="DefaultChar"/>
    <w:rsid w:val="00A42188"/>
    <w:pPr>
      <w:autoSpaceDE w:val="0"/>
      <w:autoSpaceDN w:val="0"/>
      <w:adjustRightInd w:val="0"/>
      <w:spacing w:after="0" w:line="240" w:lineRule="auto"/>
    </w:pPr>
    <w:rPr>
      <w:rFonts w:ascii="Calibri" w:hAnsi="Calibri" w:cs="Calibri"/>
      <w:color w:val="000000"/>
      <w:sz w:val="24"/>
      <w:szCs w:val="24"/>
    </w:rPr>
  </w:style>
  <w:style w:type="paragraph" w:styleId="a3">
    <w:name w:val="header"/>
    <w:basedOn w:val="a"/>
    <w:link w:val="Char"/>
    <w:uiPriority w:val="99"/>
    <w:unhideWhenUsed/>
    <w:rsid w:val="00B262E5"/>
    <w:pPr>
      <w:tabs>
        <w:tab w:val="center" w:pos="4153"/>
        <w:tab w:val="right" w:pos="8306"/>
      </w:tabs>
      <w:spacing w:after="0" w:line="240" w:lineRule="auto"/>
    </w:pPr>
  </w:style>
  <w:style w:type="character" w:customStyle="1" w:styleId="Char">
    <w:name w:val="Κεφαλίδα Char"/>
    <w:basedOn w:val="a0"/>
    <w:link w:val="a3"/>
    <w:uiPriority w:val="99"/>
    <w:rsid w:val="00B262E5"/>
  </w:style>
  <w:style w:type="paragraph" w:styleId="a4">
    <w:name w:val="footer"/>
    <w:basedOn w:val="a"/>
    <w:link w:val="Char0"/>
    <w:uiPriority w:val="99"/>
    <w:unhideWhenUsed/>
    <w:rsid w:val="00B262E5"/>
    <w:pPr>
      <w:tabs>
        <w:tab w:val="center" w:pos="4153"/>
        <w:tab w:val="right" w:pos="8306"/>
      </w:tabs>
      <w:spacing w:after="0" w:line="240" w:lineRule="auto"/>
    </w:pPr>
  </w:style>
  <w:style w:type="character" w:customStyle="1" w:styleId="Char0">
    <w:name w:val="Υποσέλιδο Char"/>
    <w:basedOn w:val="a0"/>
    <w:link w:val="a4"/>
    <w:uiPriority w:val="99"/>
    <w:rsid w:val="00B262E5"/>
  </w:style>
  <w:style w:type="paragraph" w:styleId="a5">
    <w:name w:val="Balloon Text"/>
    <w:basedOn w:val="a"/>
    <w:link w:val="Char1"/>
    <w:uiPriority w:val="99"/>
    <w:semiHidden/>
    <w:unhideWhenUsed/>
    <w:rsid w:val="00B262E5"/>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B262E5"/>
    <w:rPr>
      <w:rFonts w:ascii="Tahoma" w:hAnsi="Tahoma" w:cs="Tahoma"/>
      <w:sz w:val="16"/>
      <w:szCs w:val="16"/>
    </w:rPr>
  </w:style>
  <w:style w:type="paragraph" w:styleId="a6">
    <w:name w:val="List Paragraph"/>
    <w:basedOn w:val="a"/>
    <w:uiPriority w:val="34"/>
    <w:qFormat/>
    <w:rsid w:val="00EA79C1"/>
    <w:pPr>
      <w:ind w:left="720"/>
      <w:contextualSpacing/>
    </w:pPr>
  </w:style>
  <w:style w:type="character" w:styleId="a7">
    <w:name w:val="page number"/>
    <w:basedOn w:val="a0"/>
    <w:uiPriority w:val="99"/>
    <w:semiHidden/>
    <w:unhideWhenUsed/>
    <w:rsid w:val="00B97294"/>
  </w:style>
  <w:style w:type="table" w:styleId="a8">
    <w:name w:val="Table Grid"/>
    <w:basedOn w:val="a1"/>
    <w:uiPriority w:val="59"/>
    <w:rsid w:val="00B435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C40258"/>
    <w:pPr>
      <w:suppressAutoHyphens/>
      <w:autoSpaceDN w:val="0"/>
      <w:textAlignment w:val="baseline"/>
    </w:pPr>
    <w:rPr>
      <w:rFonts w:ascii="Calibri" w:eastAsia="SimSun" w:hAnsi="Calibri" w:cs="F"/>
      <w:kern w:val="3"/>
      <w:lang w:val="en-US"/>
    </w:rPr>
  </w:style>
  <w:style w:type="character" w:customStyle="1" w:styleId="1Char">
    <w:name w:val="Επικεφαλίδα 1 Char"/>
    <w:basedOn w:val="a0"/>
    <w:link w:val="1"/>
    <w:uiPriority w:val="9"/>
    <w:rsid w:val="00785B8F"/>
    <w:rPr>
      <w:rFonts w:ascii="Times New Roman" w:eastAsiaTheme="majorEastAsia" w:hAnsi="Times New Roman" w:cstheme="majorBidi"/>
      <w:bCs/>
      <w:sz w:val="32"/>
      <w:szCs w:val="28"/>
    </w:rPr>
  </w:style>
  <w:style w:type="paragraph" w:customStyle="1" w:styleId="as">
    <w:name w:val="?as???"/>
    <w:basedOn w:val="Default"/>
    <w:next w:val="Default"/>
    <w:uiPriority w:val="99"/>
    <w:rsid w:val="0021223B"/>
    <w:rPr>
      <w:rFonts w:ascii="Times New Roman" w:hAnsi="Times New Roman" w:cs="Times New Roman"/>
      <w:color w:val="auto"/>
    </w:rPr>
  </w:style>
  <w:style w:type="character" w:styleId="a9">
    <w:name w:val="Placeholder Text"/>
    <w:basedOn w:val="a0"/>
    <w:uiPriority w:val="99"/>
    <w:semiHidden/>
    <w:rsid w:val="0021223B"/>
    <w:rPr>
      <w:color w:val="808080"/>
    </w:rPr>
  </w:style>
  <w:style w:type="character" w:styleId="aa">
    <w:name w:val="annotation reference"/>
    <w:basedOn w:val="a0"/>
    <w:uiPriority w:val="99"/>
    <w:semiHidden/>
    <w:unhideWhenUsed/>
    <w:rsid w:val="008D2BA9"/>
    <w:rPr>
      <w:sz w:val="16"/>
      <w:szCs w:val="16"/>
    </w:rPr>
  </w:style>
  <w:style w:type="paragraph" w:styleId="ab">
    <w:name w:val="annotation text"/>
    <w:basedOn w:val="a"/>
    <w:link w:val="Char2"/>
    <w:uiPriority w:val="99"/>
    <w:semiHidden/>
    <w:unhideWhenUsed/>
    <w:rsid w:val="008D2BA9"/>
    <w:pPr>
      <w:spacing w:line="240" w:lineRule="auto"/>
    </w:pPr>
    <w:rPr>
      <w:sz w:val="20"/>
      <w:szCs w:val="20"/>
    </w:rPr>
  </w:style>
  <w:style w:type="character" w:customStyle="1" w:styleId="Char2">
    <w:name w:val="Κείμενο σχολίου Char"/>
    <w:basedOn w:val="a0"/>
    <w:link w:val="ab"/>
    <w:uiPriority w:val="99"/>
    <w:semiHidden/>
    <w:rsid w:val="008D2BA9"/>
    <w:rPr>
      <w:sz w:val="20"/>
      <w:szCs w:val="20"/>
    </w:rPr>
  </w:style>
  <w:style w:type="paragraph" w:styleId="ac">
    <w:name w:val="annotation subject"/>
    <w:basedOn w:val="ab"/>
    <w:next w:val="ab"/>
    <w:link w:val="Char3"/>
    <w:uiPriority w:val="99"/>
    <w:semiHidden/>
    <w:unhideWhenUsed/>
    <w:rsid w:val="008D2BA9"/>
    <w:rPr>
      <w:b/>
      <w:bCs/>
    </w:rPr>
  </w:style>
  <w:style w:type="character" w:customStyle="1" w:styleId="Char3">
    <w:name w:val="Θέμα σχολίου Char"/>
    <w:basedOn w:val="Char2"/>
    <w:link w:val="ac"/>
    <w:uiPriority w:val="99"/>
    <w:semiHidden/>
    <w:rsid w:val="008D2BA9"/>
    <w:rPr>
      <w:b/>
      <w:bCs/>
      <w:sz w:val="20"/>
      <w:szCs w:val="20"/>
    </w:rPr>
  </w:style>
  <w:style w:type="paragraph" w:styleId="ad">
    <w:name w:val="Title"/>
    <w:basedOn w:val="a"/>
    <w:next w:val="a"/>
    <w:link w:val="Char4"/>
    <w:uiPriority w:val="10"/>
    <w:qFormat/>
    <w:rsid w:val="00785B8F"/>
    <w:pPr>
      <w:pBdr>
        <w:bottom w:val="single" w:sz="8" w:space="4" w:color="4F81BD" w:themeColor="accent1"/>
      </w:pBdr>
      <w:spacing w:after="300" w:line="240" w:lineRule="auto"/>
      <w:contextualSpacing/>
    </w:pPr>
    <w:rPr>
      <w:rFonts w:eastAsiaTheme="majorEastAsia" w:cstheme="majorBidi"/>
      <w:spacing w:val="5"/>
      <w:kern w:val="28"/>
      <w:sz w:val="32"/>
      <w:szCs w:val="52"/>
    </w:rPr>
  </w:style>
  <w:style w:type="character" w:customStyle="1" w:styleId="Char4">
    <w:name w:val="Τίτλος Char"/>
    <w:basedOn w:val="a0"/>
    <w:link w:val="ad"/>
    <w:uiPriority w:val="10"/>
    <w:rsid w:val="00785B8F"/>
    <w:rPr>
      <w:rFonts w:ascii="Times New Roman" w:eastAsiaTheme="majorEastAsia" w:hAnsi="Times New Roman" w:cstheme="majorBidi"/>
      <w:spacing w:val="5"/>
      <w:kern w:val="28"/>
      <w:sz w:val="32"/>
      <w:szCs w:val="52"/>
    </w:rPr>
  </w:style>
  <w:style w:type="character" w:customStyle="1" w:styleId="2Char">
    <w:name w:val="Επικεφαλίδα 2 Char"/>
    <w:basedOn w:val="a0"/>
    <w:link w:val="2"/>
    <w:uiPriority w:val="9"/>
    <w:rsid w:val="00785B8F"/>
    <w:rPr>
      <w:rFonts w:ascii="Times New Roman" w:eastAsiaTheme="majorEastAsia" w:hAnsi="Times New Roman" w:cstheme="majorBidi"/>
      <w:bCs/>
      <w:sz w:val="24"/>
      <w:szCs w:val="26"/>
    </w:rPr>
  </w:style>
  <w:style w:type="paragraph" w:styleId="ae">
    <w:name w:val="TOC Heading"/>
    <w:basedOn w:val="1"/>
    <w:next w:val="a"/>
    <w:uiPriority w:val="39"/>
    <w:semiHidden/>
    <w:unhideWhenUsed/>
    <w:qFormat/>
    <w:rsid w:val="00EC01FB"/>
    <w:pPr>
      <w:outlineLvl w:val="9"/>
    </w:pPr>
    <w:rPr>
      <w:rFonts w:asciiTheme="majorHAnsi" w:hAnsiTheme="majorHAnsi"/>
      <w:b/>
      <w:color w:val="365F91" w:themeColor="accent1" w:themeShade="BF"/>
      <w:sz w:val="28"/>
      <w:lang w:val="en-US" w:eastAsia="ja-JP"/>
    </w:rPr>
  </w:style>
  <w:style w:type="paragraph" w:styleId="10">
    <w:name w:val="toc 1"/>
    <w:basedOn w:val="a"/>
    <w:next w:val="a"/>
    <w:autoRedefine/>
    <w:uiPriority w:val="39"/>
    <w:unhideWhenUsed/>
    <w:rsid w:val="00EC01FB"/>
    <w:pPr>
      <w:spacing w:after="100"/>
    </w:pPr>
  </w:style>
  <w:style w:type="paragraph" w:styleId="20">
    <w:name w:val="toc 2"/>
    <w:basedOn w:val="a"/>
    <w:next w:val="a"/>
    <w:autoRedefine/>
    <w:uiPriority w:val="39"/>
    <w:unhideWhenUsed/>
    <w:rsid w:val="00EC01FB"/>
    <w:pPr>
      <w:spacing w:after="100"/>
      <w:ind w:left="220"/>
    </w:pPr>
  </w:style>
  <w:style w:type="character" w:styleId="-">
    <w:name w:val="Hyperlink"/>
    <w:basedOn w:val="a0"/>
    <w:uiPriority w:val="99"/>
    <w:unhideWhenUsed/>
    <w:rsid w:val="00EC01FB"/>
    <w:rPr>
      <w:color w:val="0000FF" w:themeColor="hyperlink"/>
      <w:u w:val="single"/>
    </w:rPr>
  </w:style>
  <w:style w:type="character" w:customStyle="1" w:styleId="3Char">
    <w:name w:val="Επικεφαλίδα 3 Char"/>
    <w:basedOn w:val="a0"/>
    <w:link w:val="3"/>
    <w:uiPriority w:val="9"/>
    <w:rsid w:val="00DE3928"/>
    <w:rPr>
      <w:rFonts w:ascii="Times New Roman" w:eastAsiaTheme="majorEastAsia" w:hAnsi="Times New Roman" w:cstheme="majorBidi"/>
      <w:b/>
      <w:bCs/>
      <w:color w:val="000000" w:themeColor="text1"/>
    </w:rPr>
  </w:style>
  <w:style w:type="character" w:customStyle="1" w:styleId="4Char">
    <w:name w:val="Επικεφαλίδα 4 Char"/>
    <w:basedOn w:val="a0"/>
    <w:link w:val="4"/>
    <w:uiPriority w:val="9"/>
    <w:semiHidden/>
    <w:rsid w:val="008C188F"/>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semiHidden/>
    <w:rsid w:val="008C188F"/>
    <w:rPr>
      <w:rFonts w:asciiTheme="majorHAnsi" w:eastAsiaTheme="majorEastAsia" w:hAnsiTheme="majorHAnsi" w:cstheme="majorBidi"/>
      <w:color w:val="243F60" w:themeColor="accent1" w:themeShade="7F"/>
    </w:rPr>
  </w:style>
  <w:style w:type="character" w:customStyle="1" w:styleId="6Char">
    <w:name w:val="Επικεφαλίδα 6 Char"/>
    <w:basedOn w:val="a0"/>
    <w:link w:val="6"/>
    <w:uiPriority w:val="9"/>
    <w:semiHidden/>
    <w:rsid w:val="008C188F"/>
    <w:rPr>
      <w:rFonts w:asciiTheme="majorHAnsi" w:eastAsiaTheme="majorEastAsia" w:hAnsiTheme="majorHAnsi" w:cstheme="majorBidi"/>
      <w:i/>
      <w:iCs/>
      <w:color w:val="243F60" w:themeColor="accent1" w:themeShade="7F"/>
    </w:rPr>
  </w:style>
  <w:style w:type="character" w:customStyle="1" w:styleId="7Char">
    <w:name w:val="Επικεφαλίδα 7 Char"/>
    <w:basedOn w:val="a0"/>
    <w:link w:val="7"/>
    <w:uiPriority w:val="9"/>
    <w:semiHidden/>
    <w:rsid w:val="008C188F"/>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8C188F"/>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8C188F"/>
    <w:rPr>
      <w:rFonts w:asciiTheme="majorHAnsi" w:eastAsiaTheme="majorEastAsia" w:hAnsiTheme="majorHAnsi" w:cstheme="majorBidi"/>
      <w:i/>
      <w:iCs/>
      <w:color w:val="404040" w:themeColor="text1" w:themeTint="BF"/>
      <w:sz w:val="20"/>
      <w:szCs w:val="20"/>
    </w:rPr>
  </w:style>
  <w:style w:type="paragraph" w:styleId="30">
    <w:name w:val="toc 3"/>
    <w:basedOn w:val="a"/>
    <w:next w:val="a"/>
    <w:autoRedefine/>
    <w:uiPriority w:val="39"/>
    <w:unhideWhenUsed/>
    <w:rsid w:val="008C188F"/>
    <w:pPr>
      <w:spacing w:after="100"/>
      <w:ind w:left="440"/>
    </w:pPr>
  </w:style>
  <w:style w:type="paragraph" w:styleId="af">
    <w:name w:val="Revision"/>
    <w:hidden/>
    <w:uiPriority w:val="99"/>
    <w:semiHidden/>
    <w:rsid w:val="000C7883"/>
    <w:pPr>
      <w:spacing w:after="0" w:line="240" w:lineRule="auto"/>
    </w:pPr>
  </w:style>
  <w:style w:type="table" w:customStyle="1" w:styleId="11">
    <w:name w:val="Πλέγμα πίνακα1"/>
    <w:basedOn w:val="a1"/>
    <w:next w:val="a8"/>
    <w:uiPriority w:val="59"/>
    <w:rsid w:val="006333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sid w:val="00891A1D"/>
    <w:rPr>
      <w:b/>
      <w:bCs/>
    </w:rPr>
  </w:style>
  <w:style w:type="character" w:styleId="-0">
    <w:name w:val="FollowedHyperlink"/>
    <w:basedOn w:val="a0"/>
    <w:uiPriority w:val="99"/>
    <w:semiHidden/>
    <w:unhideWhenUsed/>
    <w:rsid w:val="00FB4300"/>
    <w:rPr>
      <w:color w:val="800080" w:themeColor="followedHyperlink"/>
      <w:u w:val="single"/>
    </w:rPr>
  </w:style>
  <w:style w:type="paragraph" w:styleId="af1">
    <w:name w:val="Intense Quote"/>
    <w:basedOn w:val="a"/>
    <w:next w:val="a"/>
    <w:link w:val="Char5"/>
    <w:uiPriority w:val="30"/>
    <w:qFormat/>
    <w:rsid w:val="00414ED1"/>
    <w:pPr>
      <w:pBdr>
        <w:bottom w:val="single" w:sz="4" w:space="4" w:color="4F81BD" w:themeColor="accent1"/>
      </w:pBdr>
      <w:spacing w:before="200" w:after="280"/>
      <w:ind w:left="936" w:right="936"/>
    </w:pPr>
    <w:rPr>
      <w:b/>
      <w:bCs/>
      <w:i/>
      <w:iCs/>
      <w:color w:val="4F81BD" w:themeColor="accent1"/>
    </w:rPr>
  </w:style>
  <w:style w:type="paragraph" w:styleId="af2">
    <w:name w:val="table of figures"/>
    <w:basedOn w:val="Default"/>
    <w:next w:val="a"/>
    <w:link w:val="Char6"/>
    <w:autoRedefine/>
    <w:uiPriority w:val="99"/>
    <w:semiHidden/>
    <w:unhideWhenUsed/>
    <w:rsid w:val="00FC68A6"/>
    <w:pPr>
      <w:jc w:val="both"/>
    </w:pPr>
    <w:rPr>
      <w:rFonts w:ascii="Times New Roman" w:hAnsi="Times New Roman"/>
      <w:sz w:val="22"/>
    </w:rPr>
  </w:style>
  <w:style w:type="character" w:customStyle="1" w:styleId="Char5">
    <w:name w:val="Έντονο εισαγωγικό Char"/>
    <w:basedOn w:val="a0"/>
    <w:link w:val="af1"/>
    <w:uiPriority w:val="30"/>
    <w:rsid w:val="00414ED1"/>
    <w:rPr>
      <w:b/>
      <w:bCs/>
      <w:i/>
      <w:iCs/>
      <w:color w:val="4F81BD" w:themeColor="accent1"/>
    </w:rPr>
  </w:style>
  <w:style w:type="paragraph" w:customStyle="1" w:styleId="DecimalAligned">
    <w:name w:val="Decimal Aligned"/>
    <w:basedOn w:val="a"/>
    <w:uiPriority w:val="40"/>
    <w:qFormat/>
    <w:rsid w:val="00BE2594"/>
    <w:pPr>
      <w:tabs>
        <w:tab w:val="decimal" w:pos="360"/>
      </w:tabs>
    </w:pPr>
    <w:rPr>
      <w:lang w:eastAsia="el-GR"/>
    </w:rPr>
  </w:style>
  <w:style w:type="paragraph" w:styleId="af3">
    <w:name w:val="footnote text"/>
    <w:basedOn w:val="a"/>
    <w:link w:val="Char7"/>
    <w:uiPriority w:val="99"/>
    <w:unhideWhenUsed/>
    <w:rsid w:val="00BE2594"/>
    <w:pPr>
      <w:spacing w:after="0" w:line="240" w:lineRule="auto"/>
    </w:pPr>
    <w:rPr>
      <w:rFonts w:eastAsiaTheme="minorEastAsia"/>
      <w:sz w:val="20"/>
      <w:szCs w:val="20"/>
      <w:lang w:eastAsia="el-GR"/>
    </w:rPr>
  </w:style>
  <w:style w:type="character" w:customStyle="1" w:styleId="Char7">
    <w:name w:val="Κείμενο υποσημείωσης Char"/>
    <w:basedOn w:val="a0"/>
    <w:link w:val="af3"/>
    <w:uiPriority w:val="99"/>
    <w:rsid w:val="00BE2594"/>
    <w:rPr>
      <w:rFonts w:eastAsiaTheme="minorEastAsia"/>
      <w:sz w:val="20"/>
      <w:szCs w:val="20"/>
      <w:lang w:eastAsia="el-GR"/>
    </w:rPr>
  </w:style>
  <w:style w:type="character" w:styleId="af4">
    <w:name w:val="Subtle Emphasis"/>
    <w:basedOn w:val="a0"/>
    <w:uiPriority w:val="19"/>
    <w:qFormat/>
    <w:rsid w:val="00BE2594"/>
    <w:rPr>
      <w:i/>
      <w:iCs/>
      <w:color w:val="7F7F7F" w:themeColor="text1" w:themeTint="80"/>
    </w:rPr>
  </w:style>
  <w:style w:type="table" w:styleId="-1">
    <w:name w:val="Light Shading Accent 1"/>
    <w:basedOn w:val="a1"/>
    <w:uiPriority w:val="60"/>
    <w:rsid w:val="00BE2594"/>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
    <w:name w:val="Ανοιχτόχρωμη σκίαση - Έμφαση 11"/>
    <w:basedOn w:val="a1"/>
    <w:next w:val="-1"/>
    <w:uiPriority w:val="60"/>
    <w:rsid w:val="00281869"/>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
    <w:name w:val="Ανοιχτόχρωμη σκίαση - Έμφαση 12"/>
    <w:basedOn w:val="a1"/>
    <w:next w:val="-1"/>
    <w:uiPriority w:val="60"/>
    <w:rsid w:val="00B41173"/>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
    <w:name w:val="Ανοιχτόχρωμη σκίαση - Έμφαση 13"/>
    <w:basedOn w:val="a1"/>
    <w:next w:val="-1"/>
    <w:uiPriority w:val="60"/>
    <w:rsid w:val="00B41173"/>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4">
    <w:name w:val="Ανοιχτόχρωμη σκίαση - Έμφαση 14"/>
    <w:basedOn w:val="a1"/>
    <w:next w:val="-1"/>
    <w:uiPriority w:val="60"/>
    <w:rsid w:val="0046581D"/>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5">
    <w:name w:val="Ανοιχτόχρωμη σκίαση - Έμφαση 15"/>
    <w:basedOn w:val="a1"/>
    <w:next w:val="-1"/>
    <w:uiPriority w:val="60"/>
    <w:rsid w:val="002B4F07"/>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6">
    <w:name w:val="Ανοιχτόχρωμη σκίαση - Έμφαση 16"/>
    <w:basedOn w:val="a1"/>
    <w:next w:val="-1"/>
    <w:uiPriority w:val="60"/>
    <w:rsid w:val="00C84FF8"/>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7">
    <w:name w:val="Ανοιχτόχρωμη σκίαση - Έμφαση 17"/>
    <w:basedOn w:val="a1"/>
    <w:next w:val="-1"/>
    <w:uiPriority w:val="60"/>
    <w:rsid w:val="00D4229F"/>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5">
    <w:name w:val="Light Grid Accent 5"/>
    <w:basedOn w:val="a1"/>
    <w:uiPriority w:val="62"/>
    <w:rsid w:val="006F7FCA"/>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18">
    <w:name w:val="Ανοιχτόχρωμη σκίαση - Έμφαση 18"/>
    <w:basedOn w:val="a1"/>
    <w:next w:val="-1"/>
    <w:uiPriority w:val="60"/>
    <w:rsid w:val="007E326F"/>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0">
    <w:name w:val="Light Grid Accent 1"/>
    <w:basedOn w:val="a1"/>
    <w:uiPriority w:val="62"/>
    <w:rsid w:val="007E326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1">
    <w:name w:val="Medium Shading 1 Accent 1"/>
    <w:basedOn w:val="a1"/>
    <w:uiPriority w:val="63"/>
    <w:rsid w:val="00D53C5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af5">
    <w:name w:val="Light Grid"/>
    <w:basedOn w:val="a1"/>
    <w:uiPriority w:val="62"/>
    <w:rsid w:val="00F30C9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9">
    <w:name w:val="Light List Accent 1"/>
    <w:basedOn w:val="a1"/>
    <w:uiPriority w:val="61"/>
    <w:rsid w:val="004E5F9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50">
    <w:name w:val="Light List Accent 5"/>
    <w:basedOn w:val="a1"/>
    <w:uiPriority w:val="61"/>
    <w:rsid w:val="00AE42B8"/>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10">
    <w:name w:val="Ανοιχτόχρωμο πλέγμα - ΄Εμφαση 11"/>
    <w:basedOn w:val="a1"/>
    <w:next w:val="-10"/>
    <w:uiPriority w:val="62"/>
    <w:rsid w:val="0075511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DefaultChar">
    <w:name w:val="Default Char"/>
    <w:basedOn w:val="a0"/>
    <w:link w:val="Default"/>
    <w:rsid w:val="00FC68A6"/>
    <w:rPr>
      <w:rFonts w:ascii="Calibri" w:hAnsi="Calibri" w:cs="Calibri"/>
      <w:color w:val="000000"/>
      <w:sz w:val="24"/>
      <w:szCs w:val="24"/>
    </w:rPr>
  </w:style>
  <w:style w:type="character" w:customStyle="1" w:styleId="Char6">
    <w:name w:val="Πίνακας εικόνων Char"/>
    <w:basedOn w:val="DefaultChar"/>
    <w:link w:val="af2"/>
    <w:uiPriority w:val="99"/>
    <w:semiHidden/>
    <w:rsid w:val="00FC68A6"/>
    <w:rPr>
      <w:rFonts w:ascii="Times New Roman" w:hAnsi="Times New Roman" w:cs="Calibri"/>
      <w:color w:val="000000"/>
      <w:sz w:val="24"/>
      <w:szCs w:val="24"/>
    </w:rPr>
  </w:style>
  <w:style w:type="paragraph" w:styleId="af6">
    <w:name w:val="caption"/>
    <w:basedOn w:val="a"/>
    <w:next w:val="a"/>
    <w:uiPriority w:val="35"/>
    <w:unhideWhenUsed/>
    <w:qFormat/>
    <w:rsid w:val="00500FF9"/>
    <w:pPr>
      <w:spacing w:line="240" w:lineRule="auto"/>
    </w:pPr>
    <w:rPr>
      <w:b/>
      <w:bCs/>
      <w:color w:val="4F81BD" w:themeColor="accent1"/>
      <w:sz w:val="18"/>
      <w:szCs w:val="18"/>
    </w:rPr>
  </w:style>
  <w:style w:type="table" w:customStyle="1" w:styleId="-120">
    <w:name w:val="Ανοιχτόχρωμο πλέγμα - ΄Εμφαση 12"/>
    <w:basedOn w:val="a1"/>
    <w:next w:val="-10"/>
    <w:uiPriority w:val="62"/>
    <w:rsid w:val="003631D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30">
    <w:name w:val="Ανοιχτόχρωμο πλέγμα - ΄Εμφαση 13"/>
    <w:basedOn w:val="a1"/>
    <w:next w:val="-10"/>
    <w:uiPriority w:val="62"/>
    <w:rsid w:val="001155C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0FF9"/>
    <w:rPr>
      <w:rFonts w:ascii="Times New Roman" w:hAnsi="Times New Roman"/>
    </w:rPr>
  </w:style>
  <w:style w:type="paragraph" w:styleId="1">
    <w:name w:val="heading 1"/>
    <w:basedOn w:val="a"/>
    <w:next w:val="a"/>
    <w:link w:val="1Char"/>
    <w:uiPriority w:val="9"/>
    <w:qFormat/>
    <w:rsid w:val="00785B8F"/>
    <w:pPr>
      <w:keepNext/>
      <w:keepLines/>
      <w:numPr>
        <w:numId w:val="24"/>
      </w:numPr>
      <w:spacing w:before="480" w:after="0"/>
      <w:outlineLvl w:val="0"/>
    </w:pPr>
    <w:rPr>
      <w:rFonts w:eastAsiaTheme="majorEastAsia" w:cstheme="majorBidi"/>
      <w:bCs/>
      <w:sz w:val="32"/>
      <w:szCs w:val="28"/>
    </w:rPr>
  </w:style>
  <w:style w:type="paragraph" w:styleId="2">
    <w:name w:val="heading 2"/>
    <w:basedOn w:val="a"/>
    <w:next w:val="a"/>
    <w:link w:val="2Char"/>
    <w:uiPriority w:val="9"/>
    <w:unhideWhenUsed/>
    <w:qFormat/>
    <w:rsid w:val="00785B8F"/>
    <w:pPr>
      <w:keepNext/>
      <w:keepLines/>
      <w:numPr>
        <w:ilvl w:val="1"/>
        <w:numId w:val="24"/>
      </w:numPr>
      <w:spacing w:before="200" w:after="0"/>
      <w:ind w:left="576"/>
      <w:outlineLvl w:val="1"/>
    </w:pPr>
    <w:rPr>
      <w:rFonts w:eastAsiaTheme="majorEastAsia" w:cstheme="majorBidi"/>
      <w:bCs/>
      <w:sz w:val="24"/>
      <w:szCs w:val="26"/>
    </w:rPr>
  </w:style>
  <w:style w:type="paragraph" w:styleId="3">
    <w:name w:val="heading 3"/>
    <w:basedOn w:val="a"/>
    <w:next w:val="a"/>
    <w:link w:val="3Char"/>
    <w:uiPriority w:val="9"/>
    <w:unhideWhenUsed/>
    <w:qFormat/>
    <w:rsid w:val="00DE3928"/>
    <w:pPr>
      <w:keepNext/>
      <w:keepLines/>
      <w:numPr>
        <w:ilvl w:val="2"/>
        <w:numId w:val="24"/>
      </w:numPr>
      <w:spacing w:before="200" w:after="0"/>
      <w:outlineLvl w:val="2"/>
    </w:pPr>
    <w:rPr>
      <w:rFonts w:eastAsiaTheme="majorEastAsia" w:cstheme="majorBidi"/>
      <w:b/>
      <w:bCs/>
      <w:color w:val="000000" w:themeColor="text1"/>
    </w:rPr>
  </w:style>
  <w:style w:type="paragraph" w:styleId="4">
    <w:name w:val="heading 4"/>
    <w:basedOn w:val="a"/>
    <w:next w:val="a"/>
    <w:link w:val="4Char"/>
    <w:uiPriority w:val="9"/>
    <w:semiHidden/>
    <w:unhideWhenUsed/>
    <w:qFormat/>
    <w:rsid w:val="008C188F"/>
    <w:pPr>
      <w:keepNext/>
      <w:keepLines/>
      <w:numPr>
        <w:ilvl w:val="3"/>
        <w:numId w:val="24"/>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8C188F"/>
    <w:pPr>
      <w:keepNext/>
      <w:keepLines/>
      <w:numPr>
        <w:ilvl w:val="4"/>
        <w:numId w:val="24"/>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8C188F"/>
    <w:pPr>
      <w:keepNext/>
      <w:keepLines/>
      <w:numPr>
        <w:ilvl w:val="5"/>
        <w:numId w:val="24"/>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8C188F"/>
    <w:pPr>
      <w:keepNext/>
      <w:keepLines/>
      <w:numPr>
        <w:ilvl w:val="6"/>
        <w:numId w:val="24"/>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8C188F"/>
    <w:pPr>
      <w:keepNext/>
      <w:keepLines/>
      <w:numPr>
        <w:ilvl w:val="7"/>
        <w:numId w:val="24"/>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8C188F"/>
    <w:pPr>
      <w:keepNext/>
      <w:keepLines/>
      <w:numPr>
        <w:ilvl w:val="8"/>
        <w:numId w:val="2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link w:val="DefaultChar"/>
    <w:rsid w:val="00A42188"/>
    <w:pPr>
      <w:autoSpaceDE w:val="0"/>
      <w:autoSpaceDN w:val="0"/>
      <w:adjustRightInd w:val="0"/>
      <w:spacing w:after="0" w:line="240" w:lineRule="auto"/>
    </w:pPr>
    <w:rPr>
      <w:rFonts w:ascii="Calibri" w:hAnsi="Calibri" w:cs="Calibri"/>
      <w:color w:val="000000"/>
      <w:sz w:val="24"/>
      <w:szCs w:val="24"/>
    </w:rPr>
  </w:style>
  <w:style w:type="paragraph" w:styleId="a3">
    <w:name w:val="header"/>
    <w:basedOn w:val="a"/>
    <w:link w:val="Char"/>
    <w:uiPriority w:val="99"/>
    <w:unhideWhenUsed/>
    <w:rsid w:val="00B262E5"/>
    <w:pPr>
      <w:tabs>
        <w:tab w:val="center" w:pos="4153"/>
        <w:tab w:val="right" w:pos="8306"/>
      </w:tabs>
      <w:spacing w:after="0" w:line="240" w:lineRule="auto"/>
    </w:pPr>
  </w:style>
  <w:style w:type="character" w:customStyle="1" w:styleId="Char">
    <w:name w:val="Κεφαλίδα Char"/>
    <w:basedOn w:val="a0"/>
    <w:link w:val="a3"/>
    <w:uiPriority w:val="99"/>
    <w:rsid w:val="00B262E5"/>
  </w:style>
  <w:style w:type="paragraph" w:styleId="a4">
    <w:name w:val="footer"/>
    <w:basedOn w:val="a"/>
    <w:link w:val="Char0"/>
    <w:uiPriority w:val="99"/>
    <w:unhideWhenUsed/>
    <w:rsid w:val="00B262E5"/>
    <w:pPr>
      <w:tabs>
        <w:tab w:val="center" w:pos="4153"/>
        <w:tab w:val="right" w:pos="8306"/>
      </w:tabs>
      <w:spacing w:after="0" w:line="240" w:lineRule="auto"/>
    </w:pPr>
  </w:style>
  <w:style w:type="character" w:customStyle="1" w:styleId="Char0">
    <w:name w:val="Υποσέλιδο Char"/>
    <w:basedOn w:val="a0"/>
    <w:link w:val="a4"/>
    <w:uiPriority w:val="99"/>
    <w:rsid w:val="00B262E5"/>
  </w:style>
  <w:style w:type="paragraph" w:styleId="a5">
    <w:name w:val="Balloon Text"/>
    <w:basedOn w:val="a"/>
    <w:link w:val="Char1"/>
    <w:uiPriority w:val="99"/>
    <w:semiHidden/>
    <w:unhideWhenUsed/>
    <w:rsid w:val="00B262E5"/>
    <w:pPr>
      <w:spacing w:after="0" w:line="240" w:lineRule="auto"/>
    </w:pPr>
    <w:rPr>
      <w:rFonts w:ascii="Tahoma" w:hAnsi="Tahoma" w:cs="Tahoma"/>
      <w:sz w:val="16"/>
      <w:szCs w:val="16"/>
    </w:rPr>
  </w:style>
  <w:style w:type="character" w:customStyle="1" w:styleId="Char1">
    <w:name w:val="Κείμενο πλαισίου Char"/>
    <w:basedOn w:val="a0"/>
    <w:link w:val="a5"/>
    <w:uiPriority w:val="99"/>
    <w:semiHidden/>
    <w:rsid w:val="00B262E5"/>
    <w:rPr>
      <w:rFonts w:ascii="Tahoma" w:hAnsi="Tahoma" w:cs="Tahoma"/>
      <w:sz w:val="16"/>
      <w:szCs w:val="16"/>
    </w:rPr>
  </w:style>
  <w:style w:type="paragraph" w:styleId="a6">
    <w:name w:val="List Paragraph"/>
    <w:basedOn w:val="a"/>
    <w:uiPriority w:val="34"/>
    <w:qFormat/>
    <w:rsid w:val="00EA79C1"/>
    <w:pPr>
      <w:ind w:left="720"/>
      <w:contextualSpacing/>
    </w:pPr>
  </w:style>
  <w:style w:type="character" w:styleId="a7">
    <w:name w:val="page number"/>
    <w:basedOn w:val="a0"/>
    <w:uiPriority w:val="99"/>
    <w:semiHidden/>
    <w:unhideWhenUsed/>
    <w:rsid w:val="00B97294"/>
  </w:style>
  <w:style w:type="table" w:styleId="a8">
    <w:name w:val="Table Grid"/>
    <w:basedOn w:val="a1"/>
    <w:uiPriority w:val="59"/>
    <w:rsid w:val="00B435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C40258"/>
    <w:pPr>
      <w:suppressAutoHyphens/>
      <w:autoSpaceDN w:val="0"/>
      <w:textAlignment w:val="baseline"/>
    </w:pPr>
    <w:rPr>
      <w:rFonts w:ascii="Calibri" w:eastAsia="SimSun" w:hAnsi="Calibri" w:cs="F"/>
      <w:kern w:val="3"/>
      <w:lang w:val="en-US"/>
    </w:rPr>
  </w:style>
  <w:style w:type="character" w:customStyle="1" w:styleId="1Char">
    <w:name w:val="Επικεφαλίδα 1 Char"/>
    <w:basedOn w:val="a0"/>
    <w:link w:val="1"/>
    <w:uiPriority w:val="9"/>
    <w:rsid w:val="00785B8F"/>
    <w:rPr>
      <w:rFonts w:ascii="Times New Roman" w:eastAsiaTheme="majorEastAsia" w:hAnsi="Times New Roman" w:cstheme="majorBidi"/>
      <w:bCs/>
      <w:sz w:val="32"/>
      <w:szCs w:val="28"/>
    </w:rPr>
  </w:style>
  <w:style w:type="paragraph" w:customStyle="1" w:styleId="as">
    <w:name w:val="?as???"/>
    <w:basedOn w:val="Default"/>
    <w:next w:val="Default"/>
    <w:uiPriority w:val="99"/>
    <w:rsid w:val="0021223B"/>
    <w:rPr>
      <w:rFonts w:ascii="Times New Roman" w:hAnsi="Times New Roman" w:cs="Times New Roman"/>
      <w:color w:val="auto"/>
    </w:rPr>
  </w:style>
  <w:style w:type="character" w:styleId="a9">
    <w:name w:val="Placeholder Text"/>
    <w:basedOn w:val="a0"/>
    <w:uiPriority w:val="99"/>
    <w:semiHidden/>
    <w:rsid w:val="0021223B"/>
    <w:rPr>
      <w:color w:val="808080"/>
    </w:rPr>
  </w:style>
  <w:style w:type="character" w:styleId="aa">
    <w:name w:val="annotation reference"/>
    <w:basedOn w:val="a0"/>
    <w:uiPriority w:val="99"/>
    <w:semiHidden/>
    <w:unhideWhenUsed/>
    <w:rsid w:val="008D2BA9"/>
    <w:rPr>
      <w:sz w:val="16"/>
      <w:szCs w:val="16"/>
    </w:rPr>
  </w:style>
  <w:style w:type="paragraph" w:styleId="ab">
    <w:name w:val="annotation text"/>
    <w:basedOn w:val="a"/>
    <w:link w:val="Char2"/>
    <w:uiPriority w:val="99"/>
    <w:semiHidden/>
    <w:unhideWhenUsed/>
    <w:rsid w:val="008D2BA9"/>
    <w:pPr>
      <w:spacing w:line="240" w:lineRule="auto"/>
    </w:pPr>
    <w:rPr>
      <w:sz w:val="20"/>
      <w:szCs w:val="20"/>
    </w:rPr>
  </w:style>
  <w:style w:type="character" w:customStyle="1" w:styleId="Char2">
    <w:name w:val="Κείμενο σχολίου Char"/>
    <w:basedOn w:val="a0"/>
    <w:link w:val="ab"/>
    <w:uiPriority w:val="99"/>
    <w:semiHidden/>
    <w:rsid w:val="008D2BA9"/>
    <w:rPr>
      <w:sz w:val="20"/>
      <w:szCs w:val="20"/>
    </w:rPr>
  </w:style>
  <w:style w:type="paragraph" w:styleId="ac">
    <w:name w:val="annotation subject"/>
    <w:basedOn w:val="ab"/>
    <w:next w:val="ab"/>
    <w:link w:val="Char3"/>
    <w:uiPriority w:val="99"/>
    <w:semiHidden/>
    <w:unhideWhenUsed/>
    <w:rsid w:val="008D2BA9"/>
    <w:rPr>
      <w:b/>
      <w:bCs/>
    </w:rPr>
  </w:style>
  <w:style w:type="character" w:customStyle="1" w:styleId="Char3">
    <w:name w:val="Θέμα σχολίου Char"/>
    <w:basedOn w:val="Char2"/>
    <w:link w:val="ac"/>
    <w:uiPriority w:val="99"/>
    <w:semiHidden/>
    <w:rsid w:val="008D2BA9"/>
    <w:rPr>
      <w:b/>
      <w:bCs/>
      <w:sz w:val="20"/>
      <w:szCs w:val="20"/>
    </w:rPr>
  </w:style>
  <w:style w:type="paragraph" w:styleId="ad">
    <w:name w:val="Title"/>
    <w:basedOn w:val="a"/>
    <w:next w:val="a"/>
    <w:link w:val="Char4"/>
    <w:uiPriority w:val="10"/>
    <w:qFormat/>
    <w:rsid w:val="00785B8F"/>
    <w:pPr>
      <w:pBdr>
        <w:bottom w:val="single" w:sz="8" w:space="4" w:color="4F81BD" w:themeColor="accent1"/>
      </w:pBdr>
      <w:spacing w:after="300" w:line="240" w:lineRule="auto"/>
      <w:contextualSpacing/>
    </w:pPr>
    <w:rPr>
      <w:rFonts w:eastAsiaTheme="majorEastAsia" w:cstheme="majorBidi"/>
      <w:spacing w:val="5"/>
      <w:kern w:val="28"/>
      <w:sz w:val="32"/>
      <w:szCs w:val="52"/>
    </w:rPr>
  </w:style>
  <w:style w:type="character" w:customStyle="1" w:styleId="Char4">
    <w:name w:val="Τίτλος Char"/>
    <w:basedOn w:val="a0"/>
    <w:link w:val="ad"/>
    <w:uiPriority w:val="10"/>
    <w:rsid w:val="00785B8F"/>
    <w:rPr>
      <w:rFonts w:ascii="Times New Roman" w:eastAsiaTheme="majorEastAsia" w:hAnsi="Times New Roman" w:cstheme="majorBidi"/>
      <w:spacing w:val="5"/>
      <w:kern w:val="28"/>
      <w:sz w:val="32"/>
      <w:szCs w:val="52"/>
    </w:rPr>
  </w:style>
  <w:style w:type="character" w:customStyle="1" w:styleId="2Char">
    <w:name w:val="Επικεφαλίδα 2 Char"/>
    <w:basedOn w:val="a0"/>
    <w:link w:val="2"/>
    <w:uiPriority w:val="9"/>
    <w:rsid w:val="00785B8F"/>
    <w:rPr>
      <w:rFonts w:ascii="Times New Roman" w:eastAsiaTheme="majorEastAsia" w:hAnsi="Times New Roman" w:cstheme="majorBidi"/>
      <w:bCs/>
      <w:sz w:val="24"/>
      <w:szCs w:val="26"/>
    </w:rPr>
  </w:style>
  <w:style w:type="paragraph" w:styleId="ae">
    <w:name w:val="TOC Heading"/>
    <w:basedOn w:val="1"/>
    <w:next w:val="a"/>
    <w:uiPriority w:val="39"/>
    <w:semiHidden/>
    <w:unhideWhenUsed/>
    <w:qFormat/>
    <w:rsid w:val="00EC01FB"/>
    <w:pPr>
      <w:outlineLvl w:val="9"/>
    </w:pPr>
    <w:rPr>
      <w:rFonts w:asciiTheme="majorHAnsi" w:hAnsiTheme="majorHAnsi"/>
      <w:b/>
      <w:color w:val="365F91" w:themeColor="accent1" w:themeShade="BF"/>
      <w:sz w:val="28"/>
      <w:lang w:val="en-US" w:eastAsia="ja-JP"/>
    </w:rPr>
  </w:style>
  <w:style w:type="paragraph" w:styleId="10">
    <w:name w:val="toc 1"/>
    <w:basedOn w:val="a"/>
    <w:next w:val="a"/>
    <w:autoRedefine/>
    <w:uiPriority w:val="39"/>
    <w:unhideWhenUsed/>
    <w:rsid w:val="00EC01FB"/>
    <w:pPr>
      <w:spacing w:after="100"/>
    </w:pPr>
  </w:style>
  <w:style w:type="paragraph" w:styleId="20">
    <w:name w:val="toc 2"/>
    <w:basedOn w:val="a"/>
    <w:next w:val="a"/>
    <w:autoRedefine/>
    <w:uiPriority w:val="39"/>
    <w:unhideWhenUsed/>
    <w:rsid w:val="00EC01FB"/>
    <w:pPr>
      <w:spacing w:after="100"/>
      <w:ind w:left="220"/>
    </w:pPr>
  </w:style>
  <w:style w:type="character" w:styleId="-">
    <w:name w:val="Hyperlink"/>
    <w:basedOn w:val="a0"/>
    <w:uiPriority w:val="99"/>
    <w:unhideWhenUsed/>
    <w:rsid w:val="00EC01FB"/>
    <w:rPr>
      <w:color w:val="0000FF" w:themeColor="hyperlink"/>
      <w:u w:val="single"/>
    </w:rPr>
  </w:style>
  <w:style w:type="character" w:customStyle="1" w:styleId="3Char">
    <w:name w:val="Επικεφαλίδα 3 Char"/>
    <w:basedOn w:val="a0"/>
    <w:link w:val="3"/>
    <w:uiPriority w:val="9"/>
    <w:rsid w:val="00DE3928"/>
    <w:rPr>
      <w:rFonts w:ascii="Times New Roman" w:eastAsiaTheme="majorEastAsia" w:hAnsi="Times New Roman" w:cstheme="majorBidi"/>
      <w:b/>
      <w:bCs/>
      <w:color w:val="000000" w:themeColor="text1"/>
    </w:rPr>
  </w:style>
  <w:style w:type="character" w:customStyle="1" w:styleId="4Char">
    <w:name w:val="Επικεφαλίδα 4 Char"/>
    <w:basedOn w:val="a0"/>
    <w:link w:val="4"/>
    <w:uiPriority w:val="9"/>
    <w:semiHidden/>
    <w:rsid w:val="008C188F"/>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semiHidden/>
    <w:rsid w:val="008C188F"/>
    <w:rPr>
      <w:rFonts w:asciiTheme="majorHAnsi" w:eastAsiaTheme="majorEastAsia" w:hAnsiTheme="majorHAnsi" w:cstheme="majorBidi"/>
      <w:color w:val="243F60" w:themeColor="accent1" w:themeShade="7F"/>
    </w:rPr>
  </w:style>
  <w:style w:type="character" w:customStyle="1" w:styleId="6Char">
    <w:name w:val="Επικεφαλίδα 6 Char"/>
    <w:basedOn w:val="a0"/>
    <w:link w:val="6"/>
    <w:uiPriority w:val="9"/>
    <w:semiHidden/>
    <w:rsid w:val="008C188F"/>
    <w:rPr>
      <w:rFonts w:asciiTheme="majorHAnsi" w:eastAsiaTheme="majorEastAsia" w:hAnsiTheme="majorHAnsi" w:cstheme="majorBidi"/>
      <w:i/>
      <w:iCs/>
      <w:color w:val="243F60" w:themeColor="accent1" w:themeShade="7F"/>
    </w:rPr>
  </w:style>
  <w:style w:type="character" w:customStyle="1" w:styleId="7Char">
    <w:name w:val="Επικεφαλίδα 7 Char"/>
    <w:basedOn w:val="a0"/>
    <w:link w:val="7"/>
    <w:uiPriority w:val="9"/>
    <w:semiHidden/>
    <w:rsid w:val="008C188F"/>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8C188F"/>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8C188F"/>
    <w:rPr>
      <w:rFonts w:asciiTheme="majorHAnsi" w:eastAsiaTheme="majorEastAsia" w:hAnsiTheme="majorHAnsi" w:cstheme="majorBidi"/>
      <w:i/>
      <w:iCs/>
      <w:color w:val="404040" w:themeColor="text1" w:themeTint="BF"/>
      <w:sz w:val="20"/>
      <w:szCs w:val="20"/>
    </w:rPr>
  </w:style>
  <w:style w:type="paragraph" w:styleId="30">
    <w:name w:val="toc 3"/>
    <w:basedOn w:val="a"/>
    <w:next w:val="a"/>
    <w:autoRedefine/>
    <w:uiPriority w:val="39"/>
    <w:unhideWhenUsed/>
    <w:rsid w:val="008C188F"/>
    <w:pPr>
      <w:spacing w:after="100"/>
      <w:ind w:left="440"/>
    </w:pPr>
  </w:style>
  <w:style w:type="paragraph" w:styleId="af">
    <w:name w:val="Revision"/>
    <w:hidden/>
    <w:uiPriority w:val="99"/>
    <w:semiHidden/>
    <w:rsid w:val="000C7883"/>
    <w:pPr>
      <w:spacing w:after="0" w:line="240" w:lineRule="auto"/>
    </w:pPr>
  </w:style>
  <w:style w:type="table" w:customStyle="1" w:styleId="11">
    <w:name w:val="Πλέγμα πίνακα1"/>
    <w:basedOn w:val="a1"/>
    <w:next w:val="a8"/>
    <w:uiPriority w:val="59"/>
    <w:rsid w:val="006333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basedOn w:val="a0"/>
    <w:uiPriority w:val="22"/>
    <w:qFormat/>
    <w:rsid w:val="00891A1D"/>
    <w:rPr>
      <w:b/>
      <w:bCs/>
    </w:rPr>
  </w:style>
  <w:style w:type="character" w:styleId="-0">
    <w:name w:val="FollowedHyperlink"/>
    <w:basedOn w:val="a0"/>
    <w:uiPriority w:val="99"/>
    <w:semiHidden/>
    <w:unhideWhenUsed/>
    <w:rsid w:val="00FB4300"/>
    <w:rPr>
      <w:color w:val="800080" w:themeColor="followedHyperlink"/>
      <w:u w:val="single"/>
    </w:rPr>
  </w:style>
  <w:style w:type="paragraph" w:styleId="af1">
    <w:name w:val="Intense Quote"/>
    <w:basedOn w:val="a"/>
    <w:next w:val="a"/>
    <w:link w:val="Char5"/>
    <w:uiPriority w:val="30"/>
    <w:qFormat/>
    <w:rsid w:val="00414ED1"/>
    <w:pPr>
      <w:pBdr>
        <w:bottom w:val="single" w:sz="4" w:space="4" w:color="4F81BD" w:themeColor="accent1"/>
      </w:pBdr>
      <w:spacing w:before="200" w:after="280"/>
      <w:ind w:left="936" w:right="936"/>
    </w:pPr>
    <w:rPr>
      <w:b/>
      <w:bCs/>
      <w:i/>
      <w:iCs/>
      <w:color w:val="4F81BD" w:themeColor="accent1"/>
    </w:rPr>
  </w:style>
  <w:style w:type="paragraph" w:styleId="af2">
    <w:name w:val="table of figures"/>
    <w:basedOn w:val="Default"/>
    <w:next w:val="a"/>
    <w:link w:val="Char6"/>
    <w:autoRedefine/>
    <w:uiPriority w:val="99"/>
    <w:semiHidden/>
    <w:unhideWhenUsed/>
    <w:rsid w:val="00FC68A6"/>
    <w:pPr>
      <w:jc w:val="both"/>
    </w:pPr>
    <w:rPr>
      <w:rFonts w:ascii="Times New Roman" w:hAnsi="Times New Roman"/>
      <w:sz w:val="22"/>
    </w:rPr>
  </w:style>
  <w:style w:type="character" w:customStyle="1" w:styleId="Char5">
    <w:name w:val="Έντονο εισαγωγικό Char"/>
    <w:basedOn w:val="a0"/>
    <w:link w:val="af1"/>
    <w:uiPriority w:val="30"/>
    <w:rsid w:val="00414ED1"/>
    <w:rPr>
      <w:b/>
      <w:bCs/>
      <w:i/>
      <w:iCs/>
      <w:color w:val="4F81BD" w:themeColor="accent1"/>
    </w:rPr>
  </w:style>
  <w:style w:type="paragraph" w:customStyle="1" w:styleId="DecimalAligned">
    <w:name w:val="Decimal Aligned"/>
    <w:basedOn w:val="a"/>
    <w:uiPriority w:val="40"/>
    <w:qFormat/>
    <w:rsid w:val="00BE2594"/>
    <w:pPr>
      <w:tabs>
        <w:tab w:val="decimal" w:pos="360"/>
      </w:tabs>
    </w:pPr>
    <w:rPr>
      <w:lang w:eastAsia="el-GR"/>
    </w:rPr>
  </w:style>
  <w:style w:type="paragraph" w:styleId="af3">
    <w:name w:val="footnote text"/>
    <w:basedOn w:val="a"/>
    <w:link w:val="Char7"/>
    <w:uiPriority w:val="99"/>
    <w:unhideWhenUsed/>
    <w:rsid w:val="00BE2594"/>
    <w:pPr>
      <w:spacing w:after="0" w:line="240" w:lineRule="auto"/>
    </w:pPr>
    <w:rPr>
      <w:rFonts w:eastAsiaTheme="minorEastAsia"/>
      <w:sz w:val="20"/>
      <w:szCs w:val="20"/>
      <w:lang w:eastAsia="el-GR"/>
    </w:rPr>
  </w:style>
  <w:style w:type="character" w:customStyle="1" w:styleId="Char7">
    <w:name w:val="Κείμενο υποσημείωσης Char"/>
    <w:basedOn w:val="a0"/>
    <w:link w:val="af3"/>
    <w:uiPriority w:val="99"/>
    <w:rsid w:val="00BE2594"/>
    <w:rPr>
      <w:rFonts w:eastAsiaTheme="minorEastAsia"/>
      <w:sz w:val="20"/>
      <w:szCs w:val="20"/>
      <w:lang w:eastAsia="el-GR"/>
    </w:rPr>
  </w:style>
  <w:style w:type="character" w:styleId="af4">
    <w:name w:val="Subtle Emphasis"/>
    <w:basedOn w:val="a0"/>
    <w:uiPriority w:val="19"/>
    <w:qFormat/>
    <w:rsid w:val="00BE2594"/>
    <w:rPr>
      <w:i/>
      <w:iCs/>
      <w:color w:val="7F7F7F" w:themeColor="text1" w:themeTint="80"/>
    </w:rPr>
  </w:style>
  <w:style w:type="table" w:styleId="-1">
    <w:name w:val="Light Shading Accent 1"/>
    <w:basedOn w:val="a1"/>
    <w:uiPriority w:val="60"/>
    <w:rsid w:val="00BE2594"/>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1">
    <w:name w:val="Ανοιχτόχρωμη σκίαση - Έμφαση 11"/>
    <w:basedOn w:val="a1"/>
    <w:next w:val="-1"/>
    <w:uiPriority w:val="60"/>
    <w:rsid w:val="00281869"/>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
    <w:name w:val="Ανοιχτόχρωμη σκίαση - Έμφαση 12"/>
    <w:basedOn w:val="a1"/>
    <w:next w:val="-1"/>
    <w:uiPriority w:val="60"/>
    <w:rsid w:val="00B41173"/>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3">
    <w:name w:val="Ανοιχτόχρωμη σκίαση - Έμφαση 13"/>
    <w:basedOn w:val="a1"/>
    <w:next w:val="-1"/>
    <w:uiPriority w:val="60"/>
    <w:rsid w:val="00B41173"/>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4">
    <w:name w:val="Ανοιχτόχρωμη σκίαση - Έμφαση 14"/>
    <w:basedOn w:val="a1"/>
    <w:next w:val="-1"/>
    <w:uiPriority w:val="60"/>
    <w:rsid w:val="0046581D"/>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5">
    <w:name w:val="Ανοιχτόχρωμη σκίαση - Έμφαση 15"/>
    <w:basedOn w:val="a1"/>
    <w:next w:val="-1"/>
    <w:uiPriority w:val="60"/>
    <w:rsid w:val="002B4F07"/>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6">
    <w:name w:val="Ανοιχτόχρωμη σκίαση - Έμφαση 16"/>
    <w:basedOn w:val="a1"/>
    <w:next w:val="-1"/>
    <w:uiPriority w:val="60"/>
    <w:rsid w:val="00C84FF8"/>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7">
    <w:name w:val="Ανοιχτόχρωμη σκίαση - Έμφαση 17"/>
    <w:basedOn w:val="a1"/>
    <w:next w:val="-1"/>
    <w:uiPriority w:val="60"/>
    <w:rsid w:val="00D4229F"/>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5">
    <w:name w:val="Light Grid Accent 5"/>
    <w:basedOn w:val="a1"/>
    <w:uiPriority w:val="62"/>
    <w:rsid w:val="006F7FCA"/>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18">
    <w:name w:val="Ανοιχτόχρωμη σκίαση - Έμφαση 18"/>
    <w:basedOn w:val="a1"/>
    <w:next w:val="-1"/>
    <w:uiPriority w:val="60"/>
    <w:rsid w:val="007E326F"/>
    <w:pPr>
      <w:spacing w:after="0" w:line="240" w:lineRule="auto"/>
    </w:pPr>
    <w:rPr>
      <w:rFonts w:eastAsiaTheme="minorEastAsia"/>
      <w:color w:val="365F91" w:themeColor="accent1" w:themeShade="BF"/>
      <w:lang w:eastAsia="el-G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color w:val="365F91" w:themeColor="accent1" w:themeShade="BF"/>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color w:val="365F91" w:themeColor="accent1" w:themeShade="BF"/>
      </w:rPr>
    </w:tblStylePr>
    <w:tblStylePr w:type="lastCol">
      <w:rPr>
        <w:b/>
        <w:bCs/>
        <w:color w:val="365F91" w:themeColor="accent1" w:themeShade="BF"/>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0">
    <w:name w:val="Light Grid Accent 1"/>
    <w:basedOn w:val="a1"/>
    <w:uiPriority w:val="62"/>
    <w:rsid w:val="007E326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1">
    <w:name w:val="Medium Shading 1 Accent 1"/>
    <w:basedOn w:val="a1"/>
    <w:uiPriority w:val="63"/>
    <w:rsid w:val="00D53C5E"/>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af5">
    <w:name w:val="Light Grid"/>
    <w:basedOn w:val="a1"/>
    <w:uiPriority w:val="62"/>
    <w:rsid w:val="00F30C9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9">
    <w:name w:val="Light List Accent 1"/>
    <w:basedOn w:val="a1"/>
    <w:uiPriority w:val="61"/>
    <w:rsid w:val="004E5F9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50">
    <w:name w:val="Light List Accent 5"/>
    <w:basedOn w:val="a1"/>
    <w:uiPriority w:val="61"/>
    <w:rsid w:val="00AE42B8"/>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10">
    <w:name w:val="Ανοιχτόχρωμο πλέγμα - ΄Εμφαση 11"/>
    <w:basedOn w:val="a1"/>
    <w:next w:val="-10"/>
    <w:uiPriority w:val="62"/>
    <w:rsid w:val="00755113"/>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DefaultChar">
    <w:name w:val="Default Char"/>
    <w:basedOn w:val="a0"/>
    <w:link w:val="Default"/>
    <w:rsid w:val="00FC68A6"/>
    <w:rPr>
      <w:rFonts w:ascii="Calibri" w:hAnsi="Calibri" w:cs="Calibri"/>
      <w:color w:val="000000"/>
      <w:sz w:val="24"/>
      <w:szCs w:val="24"/>
    </w:rPr>
  </w:style>
  <w:style w:type="character" w:customStyle="1" w:styleId="Char6">
    <w:name w:val="Πίνακας εικόνων Char"/>
    <w:basedOn w:val="DefaultChar"/>
    <w:link w:val="af2"/>
    <w:uiPriority w:val="99"/>
    <w:semiHidden/>
    <w:rsid w:val="00FC68A6"/>
    <w:rPr>
      <w:rFonts w:ascii="Times New Roman" w:hAnsi="Times New Roman" w:cs="Calibri"/>
      <w:color w:val="000000"/>
      <w:sz w:val="24"/>
      <w:szCs w:val="24"/>
    </w:rPr>
  </w:style>
  <w:style w:type="paragraph" w:styleId="af6">
    <w:name w:val="caption"/>
    <w:basedOn w:val="a"/>
    <w:next w:val="a"/>
    <w:uiPriority w:val="35"/>
    <w:unhideWhenUsed/>
    <w:qFormat/>
    <w:rsid w:val="00500FF9"/>
    <w:pPr>
      <w:spacing w:line="240" w:lineRule="auto"/>
    </w:pPr>
    <w:rPr>
      <w:b/>
      <w:bCs/>
      <w:color w:val="4F81BD" w:themeColor="accent1"/>
      <w:sz w:val="18"/>
      <w:szCs w:val="18"/>
    </w:rPr>
  </w:style>
  <w:style w:type="table" w:customStyle="1" w:styleId="-120">
    <w:name w:val="Ανοιχτόχρωμο πλέγμα - ΄Εμφαση 12"/>
    <w:basedOn w:val="a1"/>
    <w:next w:val="-10"/>
    <w:uiPriority w:val="62"/>
    <w:rsid w:val="003631DA"/>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30">
    <w:name w:val="Ανοιχτόχρωμο πλέγμα - ΄Εμφαση 13"/>
    <w:basedOn w:val="a1"/>
    <w:next w:val="-10"/>
    <w:uiPriority w:val="62"/>
    <w:rsid w:val="001155C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0276615">
      <w:bodyDiv w:val="1"/>
      <w:marLeft w:val="0"/>
      <w:marRight w:val="0"/>
      <w:marTop w:val="0"/>
      <w:marBottom w:val="0"/>
      <w:divBdr>
        <w:top w:val="none" w:sz="0" w:space="0" w:color="auto"/>
        <w:left w:val="none" w:sz="0" w:space="0" w:color="auto"/>
        <w:bottom w:val="none" w:sz="0" w:space="0" w:color="auto"/>
        <w:right w:val="none" w:sz="0" w:space="0" w:color="auto"/>
      </w:divBdr>
    </w:div>
    <w:div w:id="98111926">
      <w:bodyDiv w:val="1"/>
      <w:marLeft w:val="0"/>
      <w:marRight w:val="0"/>
      <w:marTop w:val="0"/>
      <w:marBottom w:val="0"/>
      <w:divBdr>
        <w:top w:val="none" w:sz="0" w:space="0" w:color="auto"/>
        <w:left w:val="none" w:sz="0" w:space="0" w:color="auto"/>
        <w:bottom w:val="none" w:sz="0" w:space="0" w:color="auto"/>
        <w:right w:val="none" w:sz="0" w:space="0" w:color="auto"/>
      </w:divBdr>
    </w:div>
    <w:div w:id="167864331">
      <w:bodyDiv w:val="1"/>
      <w:marLeft w:val="0"/>
      <w:marRight w:val="0"/>
      <w:marTop w:val="0"/>
      <w:marBottom w:val="0"/>
      <w:divBdr>
        <w:top w:val="none" w:sz="0" w:space="0" w:color="auto"/>
        <w:left w:val="none" w:sz="0" w:space="0" w:color="auto"/>
        <w:bottom w:val="none" w:sz="0" w:space="0" w:color="auto"/>
        <w:right w:val="none" w:sz="0" w:space="0" w:color="auto"/>
      </w:divBdr>
      <w:divsChild>
        <w:div w:id="397411115">
          <w:marLeft w:val="0"/>
          <w:marRight w:val="0"/>
          <w:marTop w:val="100"/>
          <w:marBottom w:val="100"/>
          <w:divBdr>
            <w:top w:val="none" w:sz="0" w:space="0" w:color="auto"/>
            <w:left w:val="none" w:sz="0" w:space="0" w:color="auto"/>
            <w:bottom w:val="none" w:sz="0" w:space="0" w:color="auto"/>
            <w:right w:val="none" w:sz="0" w:space="0" w:color="auto"/>
          </w:divBdr>
          <w:divsChild>
            <w:div w:id="1874920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424591">
      <w:bodyDiv w:val="1"/>
      <w:marLeft w:val="0"/>
      <w:marRight w:val="0"/>
      <w:marTop w:val="0"/>
      <w:marBottom w:val="0"/>
      <w:divBdr>
        <w:top w:val="none" w:sz="0" w:space="0" w:color="auto"/>
        <w:left w:val="none" w:sz="0" w:space="0" w:color="auto"/>
        <w:bottom w:val="none" w:sz="0" w:space="0" w:color="auto"/>
        <w:right w:val="none" w:sz="0" w:space="0" w:color="auto"/>
      </w:divBdr>
      <w:divsChild>
        <w:div w:id="1685283617">
          <w:marLeft w:val="0"/>
          <w:marRight w:val="0"/>
          <w:marTop w:val="100"/>
          <w:marBottom w:val="100"/>
          <w:divBdr>
            <w:top w:val="none" w:sz="0" w:space="0" w:color="auto"/>
            <w:left w:val="none" w:sz="0" w:space="0" w:color="auto"/>
            <w:bottom w:val="none" w:sz="0" w:space="0" w:color="auto"/>
            <w:right w:val="none" w:sz="0" w:space="0" w:color="auto"/>
          </w:divBdr>
          <w:divsChild>
            <w:div w:id="105547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128069">
      <w:bodyDiv w:val="1"/>
      <w:marLeft w:val="0"/>
      <w:marRight w:val="0"/>
      <w:marTop w:val="0"/>
      <w:marBottom w:val="0"/>
      <w:divBdr>
        <w:top w:val="none" w:sz="0" w:space="0" w:color="auto"/>
        <w:left w:val="none" w:sz="0" w:space="0" w:color="auto"/>
        <w:bottom w:val="none" w:sz="0" w:space="0" w:color="auto"/>
        <w:right w:val="none" w:sz="0" w:space="0" w:color="auto"/>
      </w:divBdr>
    </w:div>
    <w:div w:id="679552868">
      <w:bodyDiv w:val="1"/>
      <w:marLeft w:val="0"/>
      <w:marRight w:val="0"/>
      <w:marTop w:val="0"/>
      <w:marBottom w:val="0"/>
      <w:divBdr>
        <w:top w:val="none" w:sz="0" w:space="0" w:color="auto"/>
        <w:left w:val="none" w:sz="0" w:space="0" w:color="auto"/>
        <w:bottom w:val="none" w:sz="0" w:space="0" w:color="auto"/>
        <w:right w:val="none" w:sz="0" w:space="0" w:color="auto"/>
      </w:divBdr>
      <w:divsChild>
        <w:div w:id="1394162900">
          <w:marLeft w:val="0"/>
          <w:marRight w:val="0"/>
          <w:marTop w:val="0"/>
          <w:marBottom w:val="120"/>
          <w:divBdr>
            <w:top w:val="none" w:sz="0" w:space="0" w:color="auto"/>
            <w:left w:val="none" w:sz="0" w:space="0" w:color="auto"/>
            <w:bottom w:val="none" w:sz="0" w:space="0" w:color="auto"/>
            <w:right w:val="none" w:sz="0" w:space="0" w:color="auto"/>
          </w:divBdr>
          <w:divsChild>
            <w:div w:id="301153947">
              <w:marLeft w:val="0"/>
              <w:marRight w:val="0"/>
              <w:marTop w:val="0"/>
              <w:marBottom w:val="0"/>
              <w:divBdr>
                <w:top w:val="none" w:sz="0" w:space="0" w:color="auto"/>
                <w:left w:val="none" w:sz="0" w:space="0" w:color="auto"/>
                <w:bottom w:val="none" w:sz="0" w:space="0" w:color="auto"/>
                <w:right w:val="none" w:sz="0" w:space="0" w:color="auto"/>
              </w:divBdr>
              <w:divsChild>
                <w:div w:id="1965043969">
                  <w:marLeft w:val="0"/>
                  <w:marRight w:val="0"/>
                  <w:marTop w:val="0"/>
                  <w:marBottom w:val="0"/>
                  <w:divBdr>
                    <w:top w:val="none" w:sz="0" w:space="0" w:color="auto"/>
                    <w:left w:val="none" w:sz="0" w:space="0" w:color="auto"/>
                    <w:bottom w:val="none" w:sz="0" w:space="0" w:color="auto"/>
                    <w:right w:val="none" w:sz="0" w:space="0" w:color="auto"/>
                  </w:divBdr>
                  <w:divsChild>
                    <w:div w:id="87454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3992293">
      <w:bodyDiv w:val="1"/>
      <w:marLeft w:val="0"/>
      <w:marRight w:val="0"/>
      <w:marTop w:val="0"/>
      <w:marBottom w:val="0"/>
      <w:divBdr>
        <w:top w:val="none" w:sz="0" w:space="0" w:color="auto"/>
        <w:left w:val="none" w:sz="0" w:space="0" w:color="auto"/>
        <w:bottom w:val="none" w:sz="0" w:space="0" w:color="auto"/>
        <w:right w:val="none" w:sz="0" w:space="0" w:color="auto"/>
      </w:divBdr>
    </w:div>
    <w:div w:id="996424534">
      <w:bodyDiv w:val="1"/>
      <w:marLeft w:val="0"/>
      <w:marRight w:val="0"/>
      <w:marTop w:val="0"/>
      <w:marBottom w:val="0"/>
      <w:divBdr>
        <w:top w:val="none" w:sz="0" w:space="0" w:color="auto"/>
        <w:left w:val="none" w:sz="0" w:space="0" w:color="auto"/>
        <w:bottom w:val="none" w:sz="0" w:space="0" w:color="auto"/>
        <w:right w:val="none" w:sz="0" w:space="0" w:color="auto"/>
      </w:divBdr>
    </w:div>
    <w:div w:id="1056202019">
      <w:bodyDiv w:val="1"/>
      <w:marLeft w:val="0"/>
      <w:marRight w:val="0"/>
      <w:marTop w:val="0"/>
      <w:marBottom w:val="0"/>
      <w:divBdr>
        <w:top w:val="none" w:sz="0" w:space="0" w:color="auto"/>
        <w:left w:val="none" w:sz="0" w:space="0" w:color="auto"/>
        <w:bottom w:val="none" w:sz="0" w:space="0" w:color="auto"/>
        <w:right w:val="none" w:sz="0" w:space="0" w:color="auto"/>
      </w:divBdr>
    </w:div>
    <w:div w:id="1063600615">
      <w:bodyDiv w:val="1"/>
      <w:marLeft w:val="0"/>
      <w:marRight w:val="0"/>
      <w:marTop w:val="0"/>
      <w:marBottom w:val="0"/>
      <w:divBdr>
        <w:top w:val="none" w:sz="0" w:space="0" w:color="auto"/>
        <w:left w:val="none" w:sz="0" w:space="0" w:color="auto"/>
        <w:bottom w:val="none" w:sz="0" w:space="0" w:color="auto"/>
        <w:right w:val="none" w:sz="0" w:space="0" w:color="auto"/>
      </w:divBdr>
      <w:divsChild>
        <w:div w:id="469130031">
          <w:marLeft w:val="0"/>
          <w:marRight w:val="0"/>
          <w:marTop w:val="100"/>
          <w:marBottom w:val="100"/>
          <w:divBdr>
            <w:top w:val="none" w:sz="0" w:space="0" w:color="auto"/>
            <w:left w:val="none" w:sz="0" w:space="0" w:color="auto"/>
            <w:bottom w:val="none" w:sz="0" w:space="0" w:color="auto"/>
            <w:right w:val="none" w:sz="0" w:space="0" w:color="auto"/>
          </w:divBdr>
          <w:divsChild>
            <w:div w:id="687560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076200">
      <w:bodyDiv w:val="1"/>
      <w:marLeft w:val="0"/>
      <w:marRight w:val="0"/>
      <w:marTop w:val="0"/>
      <w:marBottom w:val="0"/>
      <w:divBdr>
        <w:top w:val="none" w:sz="0" w:space="0" w:color="auto"/>
        <w:left w:val="none" w:sz="0" w:space="0" w:color="auto"/>
        <w:bottom w:val="none" w:sz="0" w:space="0" w:color="auto"/>
        <w:right w:val="none" w:sz="0" w:space="0" w:color="auto"/>
      </w:divBdr>
    </w:div>
    <w:div w:id="1167398774">
      <w:bodyDiv w:val="1"/>
      <w:marLeft w:val="0"/>
      <w:marRight w:val="0"/>
      <w:marTop w:val="0"/>
      <w:marBottom w:val="0"/>
      <w:divBdr>
        <w:top w:val="none" w:sz="0" w:space="0" w:color="auto"/>
        <w:left w:val="none" w:sz="0" w:space="0" w:color="auto"/>
        <w:bottom w:val="none" w:sz="0" w:space="0" w:color="auto"/>
        <w:right w:val="none" w:sz="0" w:space="0" w:color="auto"/>
      </w:divBdr>
    </w:div>
    <w:div w:id="1183519148">
      <w:bodyDiv w:val="1"/>
      <w:marLeft w:val="0"/>
      <w:marRight w:val="0"/>
      <w:marTop w:val="0"/>
      <w:marBottom w:val="0"/>
      <w:divBdr>
        <w:top w:val="none" w:sz="0" w:space="0" w:color="auto"/>
        <w:left w:val="none" w:sz="0" w:space="0" w:color="auto"/>
        <w:bottom w:val="none" w:sz="0" w:space="0" w:color="auto"/>
        <w:right w:val="none" w:sz="0" w:space="0" w:color="auto"/>
      </w:divBdr>
      <w:divsChild>
        <w:div w:id="463350939">
          <w:marLeft w:val="0"/>
          <w:marRight w:val="0"/>
          <w:marTop w:val="100"/>
          <w:marBottom w:val="100"/>
          <w:divBdr>
            <w:top w:val="none" w:sz="0" w:space="0" w:color="auto"/>
            <w:left w:val="none" w:sz="0" w:space="0" w:color="auto"/>
            <w:bottom w:val="none" w:sz="0" w:space="0" w:color="auto"/>
            <w:right w:val="none" w:sz="0" w:space="0" w:color="auto"/>
          </w:divBdr>
          <w:divsChild>
            <w:div w:id="67792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321091">
      <w:bodyDiv w:val="1"/>
      <w:marLeft w:val="0"/>
      <w:marRight w:val="0"/>
      <w:marTop w:val="0"/>
      <w:marBottom w:val="0"/>
      <w:divBdr>
        <w:top w:val="none" w:sz="0" w:space="0" w:color="auto"/>
        <w:left w:val="none" w:sz="0" w:space="0" w:color="auto"/>
        <w:bottom w:val="none" w:sz="0" w:space="0" w:color="auto"/>
        <w:right w:val="none" w:sz="0" w:space="0" w:color="auto"/>
      </w:divBdr>
      <w:divsChild>
        <w:div w:id="1654135498">
          <w:marLeft w:val="0"/>
          <w:marRight w:val="0"/>
          <w:marTop w:val="100"/>
          <w:marBottom w:val="100"/>
          <w:divBdr>
            <w:top w:val="none" w:sz="0" w:space="0" w:color="auto"/>
            <w:left w:val="none" w:sz="0" w:space="0" w:color="auto"/>
            <w:bottom w:val="none" w:sz="0" w:space="0" w:color="auto"/>
            <w:right w:val="none" w:sz="0" w:space="0" w:color="auto"/>
          </w:divBdr>
          <w:divsChild>
            <w:div w:id="210648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510673">
      <w:bodyDiv w:val="1"/>
      <w:marLeft w:val="0"/>
      <w:marRight w:val="0"/>
      <w:marTop w:val="0"/>
      <w:marBottom w:val="0"/>
      <w:divBdr>
        <w:top w:val="none" w:sz="0" w:space="0" w:color="auto"/>
        <w:left w:val="none" w:sz="0" w:space="0" w:color="auto"/>
        <w:bottom w:val="none" w:sz="0" w:space="0" w:color="auto"/>
        <w:right w:val="none" w:sz="0" w:space="0" w:color="auto"/>
      </w:divBdr>
    </w:div>
    <w:div w:id="1423185821">
      <w:bodyDiv w:val="1"/>
      <w:marLeft w:val="0"/>
      <w:marRight w:val="0"/>
      <w:marTop w:val="0"/>
      <w:marBottom w:val="0"/>
      <w:divBdr>
        <w:top w:val="none" w:sz="0" w:space="0" w:color="auto"/>
        <w:left w:val="none" w:sz="0" w:space="0" w:color="auto"/>
        <w:bottom w:val="none" w:sz="0" w:space="0" w:color="auto"/>
        <w:right w:val="none" w:sz="0" w:space="0" w:color="auto"/>
      </w:divBdr>
    </w:div>
    <w:div w:id="1671519465">
      <w:bodyDiv w:val="1"/>
      <w:marLeft w:val="0"/>
      <w:marRight w:val="0"/>
      <w:marTop w:val="0"/>
      <w:marBottom w:val="0"/>
      <w:divBdr>
        <w:top w:val="none" w:sz="0" w:space="0" w:color="auto"/>
        <w:left w:val="none" w:sz="0" w:space="0" w:color="auto"/>
        <w:bottom w:val="none" w:sz="0" w:space="0" w:color="auto"/>
        <w:right w:val="none" w:sz="0" w:space="0" w:color="auto"/>
      </w:divBdr>
      <w:divsChild>
        <w:div w:id="2129659441">
          <w:marLeft w:val="0"/>
          <w:marRight w:val="0"/>
          <w:marTop w:val="0"/>
          <w:marBottom w:val="0"/>
          <w:divBdr>
            <w:top w:val="none" w:sz="0" w:space="0" w:color="auto"/>
            <w:left w:val="none" w:sz="0" w:space="0" w:color="auto"/>
            <w:bottom w:val="none" w:sz="0" w:space="0" w:color="auto"/>
            <w:right w:val="none" w:sz="0" w:space="0" w:color="auto"/>
          </w:divBdr>
          <w:divsChild>
            <w:div w:id="1480221239">
              <w:marLeft w:val="0"/>
              <w:marRight w:val="0"/>
              <w:marTop w:val="0"/>
              <w:marBottom w:val="0"/>
              <w:divBdr>
                <w:top w:val="none" w:sz="0" w:space="0" w:color="auto"/>
                <w:left w:val="none" w:sz="0" w:space="0" w:color="auto"/>
                <w:bottom w:val="none" w:sz="0" w:space="0" w:color="auto"/>
                <w:right w:val="none" w:sz="0" w:space="0" w:color="auto"/>
              </w:divBdr>
            </w:div>
            <w:div w:id="38358665">
              <w:marLeft w:val="0"/>
              <w:marRight w:val="0"/>
              <w:marTop w:val="0"/>
              <w:marBottom w:val="0"/>
              <w:divBdr>
                <w:top w:val="none" w:sz="0" w:space="0" w:color="auto"/>
                <w:left w:val="none" w:sz="0" w:space="0" w:color="auto"/>
                <w:bottom w:val="none" w:sz="0" w:space="0" w:color="auto"/>
                <w:right w:val="none" w:sz="0" w:space="0" w:color="auto"/>
              </w:divBdr>
            </w:div>
            <w:div w:id="1832521555">
              <w:marLeft w:val="0"/>
              <w:marRight w:val="0"/>
              <w:marTop w:val="0"/>
              <w:marBottom w:val="0"/>
              <w:divBdr>
                <w:top w:val="none" w:sz="0" w:space="0" w:color="auto"/>
                <w:left w:val="none" w:sz="0" w:space="0" w:color="auto"/>
                <w:bottom w:val="none" w:sz="0" w:space="0" w:color="auto"/>
                <w:right w:val="none" w:sz="0" w:space="0" w:color="auto"/>
              </w:divBdr>
            </w:div>
            <w:div w:id="1993756544">
              <w:marLeft w:val="0"/>
              <w:marRight w:val="0"/>
              <w:marTop w:val="0"/>
              <w:marBottom w:val="0"/>
              <w:divBdr>
                <w:top w:val="none" w:sz="0" w:space="0" w:color="auto"/>
                <w:left w:val="none" w:sz="0" w:space="0" w:color="auto"/>
                <w:bottom w:val="none" w:sz="0" w:space="0" w:color="auto"/>
                <w:right w:val="none" w:sz="0" w:space="0" w:color="auto"/>
              </w:divBdr>
            </w:div>
            <w:div w:id="1927954887">
              <w:marLeft w:val="0"/>
              <w:marRight w:val="0"/>
              <w:marTop w:val="0"/>
              <w:marBottom w:val="0"/>
              <w:divBdr>
                <w:top w:val="none" w:sz="0" w:space="0" w:color="auto"/>
                <w:left w:val="none" w:sz="0" w:space="0" w:color="auto"/>
                <w:bottom w:val="none" w:sz="0" w:space="0" w:color="auto"/>
                <w:right w:val="none" w:sz="0" w:space="0" w:color="auto"/>
              </w:divBdr>
            </w:div>
            <w:div w:id="447896760">
              <w:marLeft w:val="0"/>
              <w:marRight w:val="0"/>
              <w:marTop w:val="0"/>
              <w:marBottom w:val="0"/>
              <w:divBdr>
                <w:top w:val="none" w:sz="0" w:space="0" w:color="auto"/>
                <w:left w:val="none" w:sz="0" w:space="0" w:color="auto"/>
                <w:bottom w:val="none" w:sz="0" w:space="0" w:color="auto"/>
                <w:right w:val="none" w:sz="0" w:space="0" w:color="auto"/>
              </w:divBdr>
            </w:div>
            <w:div w:id="770054502">
              <w:marLeft w:val="0"/>
              <w:marRight w:val="0"/>
              <w:marTop w:val="0"/>
              <w:marBottom w:val="0"/>
              <w:divBdr>
                <w:top w:val="none" w:sz="0" w:space="0" w:color="auto"/>
                <w:left w:val="none" w:sz="0" w:space="0" w:color="auto"/>
                <w:bottom w:val="none" w:sz="0" w:space="0" w:color="auto"/>
                <w:right w:val="none" w:sz="0" w:space="0" w:color="auto"/>
              </w:divBdr>
            </w:div>
            <w:div w:id="2019235454">
              <w:marLeft w:val="0"/>
              <w:marRight w:val="0"/>
              <w:marTop w:val="0"/>
              <w:marBottom w:val="0"/>
              <w:divBdr>
                <w:top w:val="none" w:sz="0" w:space="0" w:color="auto"/>
                <w:left w:val="none" w:sz="0" w:space="0" w:color="auto"/>
                <w:bottom w:val="none" w:sz="0" w:space="0" w:color="auto"/>
                <w:right w:val="none" w:sz="0" w:space="0" w:color="auto"/>
              </w:divBdr>
            </w:div>
          </w:divsChild>
        </w:div>
        <w:div w:id="810949229">
          <w:marLeft w:val="0"/>
          <w:marRight w:val="0"/>
          <w:marTop w:val="0"/>
          <w:marBottom w:val="0"/>
          <w:divBdr>
            <w:top w:val="none" w:sz="0" w:space="0" w:color="auto"/>
            <w:left w:val="none" w:sz="0" w:space="0" w:color="auto"/>
            <w:bottom w:val="none" w:sz="0" w:space="0" w:color="auto"/>
            <w:right w:val="none" w:sz="0" w:space="0" w:color="auto"/>
          </w:divBdr>
          <w:divsChild>
            <w:div w:id="436797599">
              <w:marLeft w:val="0"/>
              <w:marRight w:val="0"/>
              <w:marTop w:val="0"/>
              <w:marBottom w:val="0"/>
              <w:divBdr>
                <w:top w:val="none" w:sz="0" w:space="0" w:color="auto"/>
                <w:left w:val="none" w:sz="0" w:space="0" w:color="auto"/>
                <w:bottom w:val="none" w:sz="0" w:space="0" w:color="auto"/>
                <w:right w:val="none" w:sz="0" w:space="0" w:color="auto"/>
              </w:divBdr>
            </w:div>
            <w:div w:id="1724863364">
              <w:marLeft w:val="0"/>
              <w:marRight w:val="0"/>
              <w:marTop w:val="0"/>
              <w:marBottom w:val="0"/>
              <w:divBdr>
                <w:top w:val="none" w:sz="0" w:space="0" w:color="auto"/>
                <w:left w:val="none" w:sz="0" w:space="0" w:color="auto"/>
                <w:bottom w:val="none" w:sz="0" w:space="0" w:color="auto"/>
                <w:right w:val="none" w:sz="0" w:space="0" w:color="auto"/>
              </w:divBdr>
            </w:div>
            <w:div w:id="7342300">
              <w:marLeft w:val="0"/>
              <w:marRight w:val="0"/>
              <w:marTop w:val="0"/>
              <w:marBottom w:val="0"/>
              <w:divBdr>
                <w:top w:val="none" w:sz="0" w:space="0" w:color="auto"/>
                <w:left w:val="none" w:sz="0" w:space="0" w:color="auto"/>
                <w:bottom w:val="none" w:sz="0" w:space="0" w:color="auto"/>
                <w:right w:val="none" w:sz="0" w:space="0" w:color="auto"/>
              </w:divBdr>
            </w:div>
            <w:div w:id="1921677947">
              <w:marLeft w:val="0"/>
              <w:marRight w:val="0"/>
              <w:marTop w:val="0"/>
              <w:marBottom w:val="0"/>
              <w:divBdr>
                <w:top w:val="none" w:sz="0" w:space="0" w:color="auto"/>
                <w:left w:val="none" w:sz="0" w:space="0" w:color="auto"/>
                <w:bottom w:val="none" w:sz="0" w:space="0" w:color="auto"/>
                <w:right w:val="none" w:sz="0" w:space="0" w:color="auto"/>
              </w:divBdr>
            </w:div>
            <w:div w:id="1860116587">
              <w:marLeft w:val="0"/>
              <w:marRight w:val="0"/>
              <w:marTop w:val="0"/>
              <w:marBottom w:val="0"/>
              <w:divBdr>
                <w:top w:val="none" w:sz="0" w:space="0" w:color="auto"/>
                <w:left w:val="none" w:sz="0" w:space="0" w:color="auto"/>
                <w:bottom w:val="none" w:sz="0" w:space="0" w:color="auto"/>
                <w:right w:val="none" w:sz="0" w:space="0" w:color="auto"/>
              </w:divBdr>
            </w:div>
            <w:div w:id="706099664">
              <w:marLeft w:val="0"/>
              <w:marRight w:val="0"/>
              <w:marTop w:val="0"/>
              <w:marBottom w:val="0"/>
              <w:divBdr>
                <w:top w:val="none" w:sz="0" w:space="0" w:color="auto"/>
                <w:left w:val="none" w:sz="0" w:space="0" w:color="auto"/>
                <w:bottom w:val="none" w:sz="0" w:space="0" w:color="auto"/>
                <w:right w:val="none" w:sz="0" w:space="0" w:color="auto"/>
              </w:divBdr>
            </w:div>
            <w:div w:id="1810899201">
              <w:marLeft w:val="0"/>
              <w:marRight w:val="0"/>
              <w:marTop w:val="0"/>
              <w:marBottom w:val="0"/>
              <w:divBdr>
                <w:top w:val="none" w:sz="0" w:space="0" w:color="auto"/>
                <w:left w:val="none" w:sz="0" w:space="0" w:color="auto"/>
                <w:bottom w:val="none" w:sz="0" w:space="0" w:color="auto"/>
                <w:right w:val="none" w:sz="0" w:space="0" w:color="auto"/>
              </w:divBdr>
            </w:div>
          </w:divsChild>
        </w:div>
        <w:div w:id="1813208048">
          <w:marLeft w:val="0"/>
          <w:marRight w:val="0"/>
          <w:marTop w:val="0"/>
          <w:marBottom w:val="0"/>
          <w:divBdr>
            <w:top w:val="none" w:sz="0" w:space="0" w:color="auto"/>
            <w:left w:val="none" w:sz="0" w:space="0" w:color="auto"/>
            <w:bottom w:val="none" w:sz="0" w:space="0" w:color="auto"/>
            <w:right w:val="none" w:sz="0" w:space="0" w:color="auto"/>
          </w:divBdr>
          <w:divsChild>
            <w:div w:id="1406877215">
              <w:marLeft w:val="0"/>
              <w:marRight w:val="0"/>
              <w:marTop w:val="0"/>
              <w:marBottom w:val="0"/>
              <w:divBdr>
                <w:top w:val="none" w:sz="0" w:space="0" w:color="auto"/>
                <w:left w:val="none" w:sz="0" w:space="0" w:color="auto"/>
                <w:bottom w:val="none" w:sz="0" w:space="0" w:color="auto"/>
                <w:right w:val="none" w:sz="0" w:space="0" w:color="auto"/>
              </w:divBdr>
            </w:div>
            <w:div w:id="1369139116">
              <w:marLeft w:val="0"/>
              <w:marRight w:val="0"/>
              <w:marTop w:val="0"/>
              <w:marBottom w:val="0"/>
              <w:divBdr>
                <w:top w:val="none" w:sz="0" w:space="0" w:color="auto"/>
                <w:left w:val="none" w:sz="0" w:space="0" w:color="auto"/>
                <w:bottom w:val="none" w:sz="0" w:space="0" w:color="auto"/>
                <w:right w:val="none" w:sz="0" w:space="0" w:color="auto"/>
              </w:divBdr>
            </w:div>
            <w:div w:id="1336573214">
              <w:marLeft w:val="0"/>
              <w:marRight w:val="0"/>
              <w:marTop w:val="0"/>
              <w:marBottom w:val="0"/>
              <w:divBdr>
                <w:top w:val="none" w:sz="0" w:space="0" w:color="auto"/>
                <w:left w:val="none" w:sz="0" w:space="0" w:color="auto"/>
                <w:bottom w:val="none" w:sz="0" w:space="0" w:color="auto"/>
                <w:right w:val="none" w:sz="0" w:space="0" w:color="auto"/>
              </w:divBdr>
            </w:div>
            <w:div w:id="334037615">
              <w:marLeft w:val="0"/>
              <w:marRight w:val="0"/>
              <w:marTop w:val="0"/>
              <w:marBottom w:val="0"/>
              <w:divBdr>
                <w:top w:val="none" w:sz="0" w:space="0" w:color="auto"/>
                <w:left w:val="none" w:sz="0" w:space="0" w:color="auto"/>
                <w:bottom w:val="none" w:sz="0" w:space="0" w:color="auto"/>
                <w:right w:val="none" w:sz="0" w:space="0" w:color="auto"/>
              </w:divBdr>
            </w:div>
            <w:div w:id="1914854918">
              <w:marLeft w:val="0"/>
              <w:marRight w:val="0"/>
              <w:marTop w:val="0"/>
              <w:marBottom w:val="0"/>
              <w:divBdr>
                <w:top w:val="none" w:sz="0" w:space="0" w:color="auto"/>
                <w:left w:val="none" w:sz="0" w:space="0" w:color="auto"/>
                <w:bottom w:val="none" w:sz="0" w:space="0" w:color="auto"/>
                <w:right w:val="none" w:sz="0" w:space="0" w:color="auto"/>
              </w:divBdr>
            </w:div>
            <w:div w:id="1054699326">
              <w:marLeft w:val="0"/>
              <w:marRight w:val="0"/>
              <w:marTop w:val="0"/>
              <w:marBottom w:val="0"/>
              <w:divBdr>
                <w:top w:val="none" w:sz="0" w:space="0" w:color="auto"/>
                <w:left w:val="none" w:sz="0" w:space="0" w:color="auto"/>
                <w:bottom w:val="none" w:sz="0" w:space="0" w:color="auto"/>
                <w:right w:val="none" w:sz="0" w:space="0" w:color="auto"/>
              </w:divBdr>
            </w:div>
            <w:div w:id="1068696411">
              <w:marLeft w:val="0"/>
              <w:marRight w:val="0"/>
              <w:marTop w:val="0"/>
              <w:marBottom w:val="0"/>
              <w:divBdr>
                <w:top w:val="none" w:sz="0" w:space="0" w:color="auto"/>
                <w:left w:val="none" w:sz="0" w:space="0" w:color="auto"/>
                <w:bottom w:val="none" w:sz="0" w:space="0" w:color="auto"/>
                <w:right w:val="none" w:sz="0" w:space="0" w:color="auto"/>
              </w:divBdr>
            </w:div>
            <w:div w:id="1354301944">
              <w:marLeft w:val="0"/>
              <w:marRight w:val="0"/>
              <w:marTop w:val="0"/>
              <w:marBottom w:val="0"/>
              <w:divBdr>
                <w:top w:val="none" w:sz="0" w:space="0" w:color="auto"/>
                <w:left w:val="none" w:sz="0" w:space="0" w:color="auto"/>
                <w:bottom w:val="none" w:sz="0" w:space="0" w:color="auto"/>
                <w:right w:val="none" w:sz="0" w:space="0" w:color="auto"/>
              </w:divBdr>
            </w:div>
            <w:div w:id="214973346">
              <w:marLeft w:val="0"/>
              <w:marRight w:val="0"/>
              <w:marTop w:val="0"/>
              <w:marBottom w:val="0"/>
              <w:divBdr>
                <w:top w:val="none" w:sz="0" w:space="0" w:color="auto"/>
                <w:left w:val="none" w:sz="0" w:space="0" w:color="auto"/>
                <w:bottom w:val="none" w:sz="0" w:space="0" w:color="auto"/>
                <w:right w:val="none" w:sz="0" w:space="0" w:color="auto"/>
              </w:divBdr>
            </w:div>
            <w:div w:id="1210992686">
              <w:marLeft w:val="0"/>
              <w:marRight w:val="0"/>
              <w:marTop w:val="0"/>
              <w:marBottom w:val="0"/>
              <w:divBdr>
                <w:top w:val="none" w:sz="0" w:space="0" w:color="auto"/>
                <w:left w:val="none" w:sz="0" w:space="0" w:color="auto"/>
                <w:bottom w:val="none" w:sz="0" w:space="0" w:color="auto"/>
                <w:right w:val="none" w:sz="0" w:space="0" w:color="auto"/>
              </w:divBdr>
            </w:div>
            <w:div w:id="630017035">
              <w:marLeft w:val="0"/>
              <w:marRight w:val="0"/>
              <w:marTop w:val="0"/>
              <w:marBottom w:val="0"/>
              <w:divBdr>
                <w:top w:val="none" w:sz="0" w:space="0" w:color="auto"/>
                <w:left w:val="none" w:sz="0" w:space="0" w:color="auto"/>
                <w:bottom w:val="none" w:sz="0" w:space="0" w:color="auto"/>
                <w:right w:val="none" w:sz="0" w:space="0" w:color="auto"/>
              </w:divBdr>
            </w:div>
          </w:divsChild>
        </w:div>
        <w:div w:id="1985500153">
          <w:marLeft w:val="0"/>
          <w:marRight w:val="0"/>
          <w:marTop w:val="0"/>
          <w:marBottom w:val="0"/>
          <w:divBdr>
            <w:top w:val="none" w:sz="0" w:space="0" w:color="auto"/>
            <w:left w:val="none" w:sz="0" w:space="0" w:color="auto"/>
            <w:bottom w:val="none" w:sz="0" w:space="0" w:color="auto"/>
            <w:right w:val="none" w:sz="0" w:space="0" w:color="auto"/>
          </w:divBdr>
          <w:divsChild>
            <w:div w:id="383874821">
              <w:marLeft w:val="0"/>
              <w:marRight w:val="0"/>
              <w:marTop w:val="0"/>
              <w:marBottom w:val="0"/>
              <w:divBdr>
                <w:top w:val="none" w:sz="0" w:space="0" w:color="auto"/>
                <w:left w:val="none" w:sz="0" w:space="0" w:color="auto"/>
                <w:bottom w:val="none" w:sz="0" w:space="0" w:color="auto"/>
                <w:right w:val="none" w:sz="0" w:space="0" w:color="auto"/>
              </w:divBdr>
            </w:div>
            <w:div w:id="355544777">
              <w:marLeft w:val="0"/>
              <w:marRight w:val="0"/>
              <w:marTop w:val="0"/>
              <w:marBottom w:val="0"/>
              <w:divBdr>
                <w:top w:val="none" w:sz="0" w:space="0" w:color="auto"/>
                <w:left w:val="none" w:sz="0" w:space="0" w:color="auto"/>
                <w:bottom w:val="none" w:sz="0" w:space="0" w:color="auto"/>
                <w:right w:val="none" w:sz="0" w:space="0" w:color="auto"/>
              </w:divBdr>
            </w:div>
            <w:div w:id="1557542195">
              <w:marLeft w:val="0"/>
              <w:marRight w:val="0"/>
              <w:marTop w:val="0"/>
              <w:marBottom w:val="0"/>
              <w:divBdr>
                <w:top w:val="none" w:sz="0" w:space="0" w:color="auto"/>
                <w:left w:val="none" w:sz="0" w:space="0" w:color="auto"/>
                <w:bottom w:val="none" w:sz="0" w:space="0" w:color="auto"/>
                <w:right w:val="none" w:sz="0" w:space="0" w:color="auto"/>
              </w:divBdr>
            </w:div>
            <w:div w:id="2003194477">
              <w:marLeft w:val="0"/>
              <w:marRight w:val="0"/>
              <w:marTop w:val="0"/>
              <w:marBottom w:val="0"/>
              <w:divBdr>
                <w:top w:val="none" w:sz="0" w:space="0" w:color="auto"/>
                <w:left w:val="none" w:sz="0" w:space="0" w:color="auto"/>
                <w:bottom w:val="none" w:sz="0" w:space="0" w:color="auto"/>
                <w:right w:val="none" w:sz="0" w:space="0" w:color="auto"/>
              </w:divBdr>
            </w:div>
            <w:div w:id="834541131">
              <w:marLeft w:val="0"/>
              <w:marRight w:val="0"/>
              <w:marTop w:val="0"/>
              <w:marBottom w:val="0"/>
              <w:divBdr>
                <w:top w:val="none" w:sz="0" w:space="0" w:color="auto"/>
                <w:left w:val="none" w:sz="0" w:space="0" w:color="auto"/>
                <w:bottom w:val="none" w:sz="0" w:space="0" w:color="auto"/>
                <w:right w:val="none" w:sz="0" w:space="0" w:color="auto"/>
              </w:divBdr>
            </w:div>
            <w:div w:id="1118183914">
              <w:marLeft w:val="0"/>
              <w:marRight w:val="0"/>
              <w:marTop w:val="0"/>
              <w:marBottom w:val="0"/>
              <w:divBdr>
                <w:top w:val="none" w:sz="0" w:space="0" w:color="auto"/>
                <w:left w:val="none" w:sz="0" w:space="0" w:color="auto"/>
                <w:bottom w:val="none" w:sz="0" w:space="0" w:color="auto"/>
                <w:right w:val="none" w:sz="0" w:space="0" w:color="auto"/>
              </w:divBdr>
            </w:div>
            <w:div w:id="762602511">
              <w:marLeft w:val="0"/>
              <w:marRight w:val="0"/>
              <w:marTop w:val="0"/>
              <w:marBottom w:val="0"/>
              <w:divBdr>
                <w:top w:val="none" w:sz="0" w:space="0" w:color="auto"/>
                <w:left w:val="none" w:sz="0" w:space="0" w:color="auto"/>
                <w:bottom w:val="none" w:sz="0" w:space="0" w:color="auto"/>
                <w:right w:val="none" w:sz="0" w:space="0" w:color="auto"/>
              </w:divBdr>
            </w:div>
            <w:div w:id="1259023600">
              <w:marLeft w:val="0"/>
              <w:marRight w:val="0"/>
              <w:marTop w:val="0"/>
              <w:marBottom w:val="0"/>
              <w:divBdr>
                <w:top w:val="none" w:sz="0" w:space="0" w:color="auto"/>
                <w:left w:val="none" w:sz="0" w:space="0" w:color="auto"/>
                <w:bottom w:val="none" w:sz="0" w:space="0" w:color="auto"/>
                <w:right w:val="none" w:sz="0" w:space="0" w:color="auto"/>
              </w:divBdr>
            </w:div>
            <w:div w:id="235938965">
              <w:marLeft w:val="0"/>
              <w:marRight w:val="0"/>
              <w:marTop w:val="0"/>
              <w:marBottom w:val="0"/>
              <w:divBdr>
                <w:top w:val="none" w:sz="0" w:space="0" w:color="auto"/>
                <w:left w:val="none" w:sz="0" w:space="0" w:color="auto"/>
                <w:bottom w:val="none" w:sz="0" w:space="0" w:color="auto"/>
                <w:right w:val="none" w:sz="0" w:space="0" w:color="auto"/>
              </w:divBdr>
            </w:div>
          </w:divsChild>
        </w:div>
        <w:div w:id="1402363999">
          <w:marLeft w:val="0"/>
          <w:marRight w:val="0"/>
          <w:marTop w:val="0"/>
          <w:marBottom w:val="0"/>
          <w:divBdr>
            <w:top w:val="none" w:sz="0" w:space="0" w:color="auto"/>
            <w:left w:val="none" w:sz="0" w:space="0" w:color="auto"/>
            <w:bottom w:val="none" w:sz="0" w:space="0" w:color="auto"/>
            <w:right w:val="none" w:sz="0" w:space="0" w:color="auto"/>
          </w:divBdr>
          <w:divsChild>
            <w:div w:id="343289532">
              <w:marLeft w:val="0"/>
              <w:marRight w:val="0"/>
              <w:marTop w:val="0"/>
              <w:marBottom w:val="0"/>
              <w:divBdr>
                <w:top w:val="none" w:sz="0" w:space="0" w:color="auto"/>
                <w:left w:val="none" w:sz="0" w:space="0" w:color="auto"/>
                <w:bottom w:val="none" w:sz="0" w:space="0" w:color="auto"/>
                <w:right w:val="none" w:sz="0" w:space="0" w:color="auto"/>
              </w:divBdr>
            </w:div>
            <w:div w:id="1870486107">
              <w:marLeft w:val="0"/>
              <w:marRight w:val="0"/>
              <w:marTop w:val="0"/>
              <w:marBottom w:val="0"/>
              <w:divBdr>
                <w:top w:val="none" w:sz="0" w:space="0" w:color="auto"/>
                <w:left w:val="none" w:sz="0" w:space="0" w:color="auto"/>
                <w:bottom w:val="none" w:sz="0" w:space="0" w:color="auto"/>
                <w:right w:val="none" w:sz="0" w:space="0" w:color="auto"/>
              </w:divBdr>
            </w:div>
            <w:div w:id="51583086">
              <w:marLeft w:val="0"/>
              <w:marRight w:val="0"/>
              <w:marTop w:val="0"/>
              <w:marBottom w:val="0"/>
              <w:divBdr>
                <w:top w:val="none" w:sz="0" w:space="0" w:color="auto"/>
                <w:left w:val="none" w:sz="0" w:space="0" w:color="auto"/>
                <w:bottom w:val="none" w:sz="0" w:space="0" w:color="auto"/>
                <w:right w:val="none" w:sz="0" w:space="0" w:color="auto"/>
              </w:divBdr>
            </w:div>
            <w:div w:id="874656943">
              <w:marLeft w:val="0"/>
              <w:marRight w:val="0"/>
              <w:marTop w:val="0"/>
              <w:marBottom w:val="0"/>
              <w:divBdr>
                <w:top w:val="none" w:sz="0" w:space="0" w:color="auto"/>
                <w:left w:val="none" w:sz="0" w:space="0" w:color="auto"/>
                <w:bottom w:val="none" w:sz="0" w:space="0" w:color="auto"/>
                <w:right w:val="none" w:sz="0" w:space="0" w:color="auto"/>
              </w:divBdr>
            </w:div>
            <w:div w:id="762802614">
              <w:marLeft w:val="0"/>
              <w:marRight w:val="0"/>
              <w:marTop w:val="0"/>
              <w:marBottom w:val="0"/>
              <w:divBdr>
                <w:top w:val="none" w:sz="0" w:space="0" w:color="auto"/>
                <w:left w:val="none" w:sz="0" w:space="0" w:color="auto"/>
                <w:bottom w:val="none" w:sz="0" w:space="0" w:color="auto"/>
                <w:right w:val="none" w:sz="0" w:space="0" w:color="auto"/>
              </w:divBdr>
            </w:div>
            <w:div w:id="78910427">
              <w:marLeft w:val="0"/>
              <w:marRight w:val="0"/>
              <w:marTop w:val="0"/>
              <w:marBottom w:val="0"/>
              <w:divBdr>
                <w:top w:val="none" w:sz="0" w:space="0" w:color="auto"/>
                <w:left w:val="none" w:sz="0" w:space="0" w:color="auto"/>
                <w:bottom w:val="none" w:sz="0" w:space="0" w:color="auto"/>
                <w:right w:val="none" w:sz="0" w:space="0" w:color="auto"/>
              </w:divBdr>
            </w:div>
            <w:div w:id="892621312">
              <w:marLeft w:val="0"/>
              <w:marRight w:val="0"/>
              <w:marTop w:val="0"/>
              <w:marBottom w:val="0"/>
              <w:divBdr>
                <w:top w:val="none" w:sz="0" w:space="0" w:color="auto"/>
                <w:left w:val="none" w:sz="0" w:space="0" w:color="auto"/>
                <w:bottom w:val="none" w:sz="0" w:space="0" w:color="auto"/>
                <w:right w:val="none" w:sz="0" w:space="0" w:color="auto"/>
              </w:divBdr>
            </w:div>
            <w:div w:id="1661928346">
              <w:marLeft w:val="0"/>
              <w:marRight w:val="0"/>
              <w:marTop w:val="0"/>
              <w:marBottom w:val="0"/>
              <w:divBdr>
                <w:top w:val="none" w:sz="0" w:space="0" w:color="auto"/>
                <w:left w:val="none" w:sz="0" w:space="0" w:color="auto"/>
                <w:bottom w:val="none" w:sz="0" w:space="0" w:color="auto"/>
                <w:right w:val="none" w:sz="0" w:space="0" w:color="auto"/>
              </w:divBdr>
            </w:div>
            <w:div w:id="847018919">
              <w:marLeft w:val="0"/>
              <w:marRight w:val="0"/>
              <w:marTop w:val="0"/>
              <w:marBottom w:val="0"/>
              <w:divBdr>
                <w:top w:val="none" w:sz="0" w:space="0" w:color="auto"/>
                <w:left w:val="none" w:sz="0" w:space="0" w:color="auto"/>
                <w:bottom w:val="none" w:sz="0" w:space="0" w:color="auto"/>
                <w:right w:val="none" w:sz="0" w:space="0" w:color="auto"/>
              </w:divBdr>
            </w:div>
          </w:divsChild>
        </w:div>
        <w:div w:id="1875994954">
          <w:marLeft w:val="0"/>
          <w:marRight w:val="0"/>
          <w:marTop w:val="0"/>
          <w:marBottom w:val="0"/>
          <w:divBdr>
            <w:top w:val="none" w:sz="0" w:space="0" w:color="auto"/>
            <w:left w:val="none" w:sz="0" w:space="0" w:color="auto"/>
            <w:bottom w:val="none" w:sz="0" w:space="0" w:color="auto"/>
            <w:right w:val="none" w:sz="0" w:space="0" w:color="auto"/>
          </w:divBdr>
          <w:divsChild>
            <w:div w:id="1250894290">
              <w:marLeft w:val="0"/>
              <w:marRight w:val="0"/>
              <w:marTop w:val="0"/>
              <w:marBottom w:val="0"/>
              <w:divBdr>
                <w:top w:val="none" w:sz="0" w:space="0" w:color="auto"/>
                <w:left w:val="none" w:sz="0" w:space="0" w:color="auto"/>
                <w:bottom w:val="none" w:sz="0" w:space="0" w:color="auto"/>
                <w:right w:val="none" w:sz="0" w:space="0" w:color="auto"/>
              </w:divBdr>
            </w:div>
            <w:div w:id="117263483">
              <w:marLeft w:val="0"/>
              <w:marRight w:val="0"/>
              <w:marTop w:val="0"/>
              <w:marBottom w:val="0"/>
              <w:divBdr>
                <w:top w:val="none" w:sz="0" w:space="0" w:color="auto"/>
                <w:left w:val="none" w:sz="0" w:space="0" w:color="auto"/>
                <w:bottom w:val="none" w:sz="0" w:space="0" w:color="auto"/>
                <w:right w:val="none" w:sz="0" w:space="0" w:color="auto"/>
              </w:divBdr>
            </w:div>
            <w:div w:id="872769245">
              <w:marLeft w:val="0"/>
              <w:marRight w:val="0"/>
              <w:marTop w:val="0"/>
              <w:marBottom w:val="0"/>
              <w:divBdr>
                <w:top w:val="none" w:sz="0" w:space="0" w:color="auto"/>
                <w:left w:val="none" w:sz="0" w:space="0" w:color="auto"/>
                <w:bottom w:val="none" w:sz="0" w:space="0" w:color="auto"/>
                <w:right w:val="none" w:sz="0" w:space="0" w:color="auto"/>
              </w:divBdr>
            </w:div>
            <w:div w:id="1501503899">
              <w:marLeft w:val="0"/>
              <w:marRight w:val="0"/>
              <w:marTop w:val="0"/>
              <w:marBottom w:val="0"/>
              <w:divBdr>
                <w:top w:val="none" w:sz="0" w:space="0" w:color="auto"/>
                <w:left w:val="none" w:sz="0" w:space="0" w:color="auto"/>
                <w:bottom w:val="none" w:sz="0" w:space="0" w:color="auto"/>
                <w:right w:val="none" w:sz="0" w:space="0" w:color="auto"/>
              </w:divBdr>
            </w:div>
            <w:div w:id="1363826147">
              <w:marLeft w:val="0"/>
              <w:marRight w:val="0"/>
              <w:marTop w:val="0"/>
              <w:marBottom w:val="0"/>
              <w:divBdr>
                <w:top w:val="none" w:sz="0" w:space="0" w:color="auto"/>
                <w:left w:val="none" w:sz="0" w:space="0" w:color="auto"/>
                <w:bottom w:val="none" w:sz="0" w:space="0" w:color="auto"/>
                <w:right w:val="none" w:sz="0" w:space="0" w:color="auto"/>
              </w:divBdr>
            </w:div>
            <w:div w:id="129784678">
              <w:marLeft w:val="0"/>
              <w:marRight w:val="0"/>
              <w:marTop w:val="0"/>
              <w:marBottom w:val="0"/>
              <w:divBdr>
                <w:top w:val="none" w:sz="0" w:space="0" w:color="auto"/>
                <w:left w:val="none" w:sz="0" w:space="0" w:color="auto"/>
                <w:bottom w:val="none" w:sz="0" w:space="0" w:color="auto"/>
                <w:right w:val="none" w:sz="0" w:space="0" w:color="auto"/>
              </w:divBdr>
            </w:div>
            <w:div w:id="67657109">
              <w:marLeft w:val="0"/>
              <w:marRight w:val="0"/>
              <w:marTop w:val="0"/>
              <w:marBottom w:val="0"/>
              <w:divBdr>
                <w:top w:val="none" w:sz="0" w:space="0" w:color="auto"/>
                <w:left w:val="none" w:sz="0" w:space="0" w:color="auto"/>
                <w:bottom w:val="none" w:sz="0" w:space="0" w:color="auto"/>
                <w:right w:val="none" w:sz="0" w:space="0" w:color="auto"/>
              </w:divBdr>
            </w:div>
            <w:div w:id="1108114302">
              <w:marLeft w:val="0"/>
              <w:marRight w:val="0"/>
              <w:marTop w:val="0"/>
              <w:marBottom w:val="0"/>
              <w:divBdr>
                <w:top w:val="none" w:sz="0" w:space="0" w:color="auto"/>
                <w:left w:val="none" w:sz="0" w:space="0" w:color="auto"/>
                <w:bottom w:val="none" w:sz="0" w:space="0" w:color="auto"/>
                <w:right w:val="none" w:sz="0" w:space="0" w:color="auto"/>
              </w:divBdr>
            </w:div>
            <w:div w:id="1346709650">
              <w:marLeft w:val="0"/>
              <w:marRight w:val="0"/>
              <w:marTop w:val="0"/>
              <w:marBottom w:val="0"/>
              <w:divBdr>
                <w:top w:val="none" w:sz="0" w:space="0" w:color="auto"/>
                <w:left w:val="none" w:sz="0" w:space="0" w:color="auto"/>
                <w:bottom w:val="none" w:sz="0" w:space="0" w:color="auto"/>
                <w:right w:val="none" w:sz="0" w:space="0" w:color="auto"/>
              </w:divBdr>
            </w:div>
          </w:divsChild>
        </w:div>
        <w:div w:id="1225674921">
          <w:marLeft w:val="0"/>
          <w:marRight w:val="0"/>
          <w:marTop w:val="0"/>
          <w:marBottom w:val="0"/>
          <w:divBdr>
            <w:top w:val="none" w:sz="0" w:space="0" w:color="auto"/>
            <w:left w:val="none" w:sz="0" w:space="0" w:color="auto"/>
            <w:bottom w:val="none" w:sz="0" w:space="0" w:color="auto"/>
            <w:right w:val="none" w:sz="0" w:space="0" w:color="auto"/>
          </w:divBdr>
          <w:divsChild>
            <w:div w:id="1809087076">
              <w:marLeft w:val="0"/>
              <w:marRight w:val="0"/>
              <w:marTop w:val="0"/>
              <w:marBottom w:val="0"/>
              <w:divBdr>
                <w:top w:val="none" w:sz="0" w:space="0" w:color="auto"/>
                <w:left w:val="none" w:sz="0" w:space="0" w:color="auto"/>
                <w:bottom w:val="none" w:sz="0" w:space="0" w:color="auto"/>
                <w:right w:val="none" w:sz="0" w:space="0" w:color="auto"/>
              </w:divBdr>
            </w:div>
            <w:div w:id="1829007203">
              <w:marLeft w:val="0"/>
              <w:marRight w:val="0"/>
              <w:marTop w:val="0"/>
              <w:marBottom w:val="0"/>
              <w:divBdr>
                <w:top w:val="none" w:sz="0" w:space="0" w:color="auto"/>
                <w:left w:val="none" w:sz="0" w:space="0" w:color="auto"/>
                <w:bottom w:val="none" w:sz="0" w:space="0" w:color="auto"/>
                <w:right w:val="none" w:sz="0" w:space="0" w:color="auto"/>
              </w:divBdr>
            </w:div>
            <w:div w:id="1422337074">
              <w:marLeft w:val="0"/>
              <w:marRight w:val="0"/>
              <w:marTop w:val="0"/>
              <w:marBottom w:val="0"/>
              <w:divBdr>
                <w:top w:val="none" w:sz="0" w:space="0" w:color="auto"/>
                <w:left w:val="none" w:sz="0" w:space="0" w:color="auto"/>
                <w:bottom w:val="none" w:sz="0" w:space="0" w:color="auto"/>
                <w:right w:val="none" w:sz="0" w:space="0" w:color="auto"/>
              </w:divBdr>
            </w:div>
            <w:div w:id="327055233">
              <w:marLeft w:val="0"/>
              <w:marRight w:val="0"/>
              <w:marTop w:val="0"/>
              <w:marBottom w:val="0"/>
              <w:divBdr>
                <w:top w:val="none" w:sz="0" w:space="0" w:color="auto"/>
                <w:left w:val="none" w:sz="0" w:space="0" w:color="auto"/>
                <w:bottom w:val="none" w:sz="0" w:space="0" w:color="auto"/>
                <w:right w:val="none" w:sz="0" w:space="0" w:color="auto"/>
              </w:divBdr>
            </w:div>
            <w:div w:id="1222908903">
              <w:marLeft w:val="0"/>
              <w:marRight w:val="0"/>
              <w:marTop w:val="0"/>
              <w:marBottom w:val="0"/>
              <w:divBdr>
                <w:top w:val="none" w:sz="0" w:space="0" w:color="auto"/>
                <w:left w:val="none" w:sz="0" w:space="0" w:color="auto"/>
                <w:bottom w:val="none" w:sz="0" w:space="0" w:color="auto"/>
                <w:right w:val="none" w:sz="0" w:space="0" w:color="auto"/>
              </w:divBdr>
            </w:div>
            <w:div w:id="1881625461">
              <w:marLeft w:val="0"/>
              <w:marRight w:val="0"/>
              <w:marTop w:val="0"/>
              <w:marBottom w:val="0"/>
              <w:divBdr>
                <w:top w:val="none" w:sz="0" w:space="0" w:color="auto"/>
                <w:left w:val="none" w:sz="0" w:space="0" w:color="auto"/>
                <w:bottom w:val="none" w:sz="0" w:space="0" w:color="auto"/>
                <w:right w:val="none" w:sz="0" w:space="0" w:color="auto"/>
              </w:divBdr>
            </w:div>
            <w:div w:id="1064835115">
              <w:marLeft w:val="0"/>
              <w:marRight w:val="0"/>
              <w:marTop w:val="0"/>
              <w:marBottom w:val="0"/>
              <w:divBdr>
                <w:top w:val="none" w:sz="0" w:space="0" w:color="auto"/>
                <w:left w:val="none" w:sz="0" w:space="0" w:color="auto"/>
                <w:bottom w:val="none" w:sz="0" w:space="0" w:color="auto"/>
                <w:right w:val="none" w:sz="0" w:space="0" w:color="auto"/>
              </w:divBdr>
            </w:div>
          </w:divsChild>
        </w:div>
        <w:div w:id="198904410">
          <w:marLeft w:val="0"/>
          <w:marRight w:val="0"/>
          <w:marTop w:val="0"/>
          <w:marBottom w:val="0"/>
          <w:divBdr>
            <w:top w:val="none" w:sz="0" w:space="0" w:color="auto"/>
            <w:left w:val="none" w:sz="0" w:space="0" w:color="auto"/>
            <w:bottom w:val="none" w:sz="0" w:space="0" w:color="auto"/>
            <w:right w:val="none" w:sz="0" w:space="0" w:color="auto"/>
          </w:divBdr>
          <w:divsChild>
            <w:div w:id="126969307">
              <w:marLeft w:val="0"/>
              <w:marRight w:val="0"/>
              <w:marTop w:val="0"/>
              <w:marBottom w:val="0"/>
              <w:divBdr>
                <w:top w:val="none" w:sz="0" w:space="0" w:color="auto"/>
                <w:left w:val="none" w:sz="0" w:space="0" w:color="auto"/>
                <w:bottom w:val="none" w:sz="0" w:space="0" w:color="auto"/>
                <w:right w:val="none" w:sz="0" w:space="0" w:color="auto"/>
              </w:divBdr>
            </w:div>
            <w:div w:id="614558211">
              <w:marLeft w:val="0"/>
              <w:marRight w:val="0"/>
              <w:marTop w:val="0"/>
              <w:marBottom w:val="0"/>
              <w:divBdr>
                <w:top w:val="none" w:sz="0" w:space="0" w:color="auto"/>
                <w:left w:val="none" w:sz="0" w:space="0" w:color="auto"/>
                <w:bottom w:val="none" w:sz="0" w:space="0" w:color="auto"/>
                <w:right w:val="none" w:sz="0" w:space="0" w:color="auto"/>
              </w:divBdr>
            </w:div>
            <w:div w:id="630018529">
              <w:marLeft w:val="0"/>
              <w:marRight w:val="0"/>
              <w:marTop w:val="0"/>
              <w:marBottom w:val="0"/>
              <w:divBdr>
                <w:top w:val="none" w:sz="0" w:space="0" w:color="auto"/>
                <w:left w:val="none" w:sz="0" w:space="0" w:color="auto"/>
                <w:bottom w:val="none" w:sz="0" w:space="0" w:color="auto"/>
                <w:right w:val="none" w:sz="0" w:space="0" w:color="auto"/>
              </w:divBdr>
            </w:div>
            <w:div w:id="1253972543">
              <w:marLeft w:val="0"/>
              <w:marRight w:val="0"/>
              <w:marTop w:val="0"/>
              <w:marBottom w:val="0"/>
              <w:divBdr>
                <w:top w:val="none" w:sz="0" w:space="0" w:color="auto"/>
                <w:left w:val="none" w:sz="0" w:space="0" w:color="auto"/>
                <w:bottom w:val="none" w:sz="0" w:space="0" w:color="auto"/>
                <w:right w:val="none" w:sz="0" w:space="0" w:color="auto"/>
              </w:divBdr>
            </w:div>
            <w:div w:id="1819764740">
              <w:marLeft w:val="0"/>
              <w:marRight w:val="0"/>
              <w:marTop w:val="0"/>
              <w:marBottom w:val="0"/>
              <w:divBdr>
                <w:top w:val="none" w:sz="0" w:space="0" w:color="auto"/>
                <w:left w:val="none" w:sz="0" w:space="0" w:color="auto"/>
                <w:bottom w:val="none" w:sz="0" w:space="0" w:color="auto"/>
                <w:right w:val="none" w:sz="0" w:space="0" w:color="auto"/>
              </w:divBdr>
            </w:div>
            <w:div w:id="135923461">
              <w:marLeft w:val="0"/>
              <w:marRight w:val="0"/>
              <w:marTop w:val="0"/>
              <w:marBottom w:val="0"/>
              <w:divBdr>
                <w:top w:val="none" w:sz="0" w:space="0" w:color="auto"/>
                <w:left w:val="none" w:sz="0" w:space="0" w:color="auto"/>
                <w:bottom w:val="none" w:sz="0" w:space="0" w:color="auto"/>
                <w:right w:val="none" w:sz="0" w:space="0" w:color="auto"/>
              </w:divBdr>
            </w:div>
            <w:div w:id="1393383312">
              <w:marLeft w:val="0"/>
              <w:marRight w:val="0"/>
              <w:marTop w:val="0"/>
              <w:marBottom w:val="0"/>
              <w:divBdr>
                <w:top w:val="none" w:sz="0" w:space="0" w:color="auto"/>
                <w:left w:val="none" w:sz="0" w:space="0" w:color="auto"/>
                <w:bottom w:val="none" w:sz="0" w:space="0" w:color="auto"/>
                <w:right w:val="none" w:sz="0" w:space="0" w:color="auto"/>
              </w:divBdr>
            </w:div>
            <w:div w:id="1676877259">
              <w:marLeft w:val="0"/>
              <w:marRight w:val="0"/>
              <w:marTop w:val="0"/>
              <w:marBottom w:val="0"/>
              <w:divBdr>
                <w:top w:val="none" w:sz="0" w:space="0" w:color="auto"/>
                <w:left w:val="none" w:sz="0" w:space="0" w:color="auto"/>
                <w:bottom w:val="none" w:sz="0" w:space="0" w:color="auto"/>
                <w:right w:val="none" w:sz="0" w:space="0" w:color="auto"/>
              </w:divBdr>
            </w:div>
            <w:div w:id="321589207">
              <w:marLeft w:val="0"/>
              <w:marRight w:val="0"/>
              <w:marTop w:val="0"/>
              <w:marBottom w:val="0"/>
              <w:divBdr>
                <w:top w:val="none" w:sz="0" w:space="0" w:color="auto"/>
                <w:left w:val="none" w:sz="0" w:space="0" w:color="auto"/>
                <w:bottom w:val="none" w:sz="0" w:space="0" w:color="auto"/>
                <w:right w:val="none" w:sz="0" w:space="0" w:color="auto"/>
              </w:divBdr>
            </w:div>
            <w:div w:id="1055742789">
              <w:marLeft w:val="0"/>
              <w:marRight w:val="0"/>
              <w:marTop w:val="0"/>
              <w:marBottom w:val="0"/>
              <w:divBdr>
                <w:top w:val="none" w:sz="0" w:space="0" w:color="auto"/>
                <w:left w:val="none" w:sz="0" w:space="0" w:color="auto"/>
                <w:bottom w:val="none" w:sz="0" w:space="0" w:color="auto"/>
                <w:right w:val="none" w:sz="0" w:space="0" w:color="auto"/>
              </w:divBdr>
            </w:div>
            <w:div w:id="2002199364">
              <w:marLeft w:val="0"/>
              <w:marRight w:val="0"/>
              <w:marTop w:val="0"/>
              <w:marBottom w:val="0"/>
              <w:divBdr>
                <w:top w:val="none" w:sz="0" w:space="0" w:color="auto"/>
                <w:left w:val="none" w:sz="0" w:space="0" w:color="auto"/>
                <w:bottom w:val="none" w:sz="0" w:space="0" w:color="auto"/>
                <w:right w:val="none" w:sz="0" w:space="0" w:color="auto"/>
              </w:divBdr>
            </w:div>
          </w:divsChild>
        </w:div>
        <w:div w:id="848367700">
          <w:marLeft w:val="0"/>
          <w:marRight w:val="0"/>
          <w:marTop w:val="0"/>
          <w:marBottom w:val="0"/>
          <w:divBdr>
            <w:top w:val="none" w:sz="0" w:space="0" w:color="auto"/>
            <w:left w:val="none" w:sz="0" w:space="0" w:color="auto"/>
            <w:bottom w:val="none" w:sz="0" w:space="0" w:color="auto"/>
            <w:right w:val="none" w:sz="0" w:space="0" w:color="auto"/>
          </w:divBdr>
          <w:divsChild>
            <w:div w:id="911279386">
              <w:marLeft w:val="0"/>
              <w:marRight w:val="0"/>
              <w:marTop w:val="0"/>
              <w:marBottom w:val="0"/>
              <w:divBdr>
                <w:top w:val="none" w:sz="0" w:space="0" w:color="auto"/>
                <w:left w:val="none" w:sz="0" w:space="0" w:color="auto"/>
                <w:bottom w:val="none" w:sz="0" w:space="0" w:color="auto"/>
                <w:right w:val="none" w:sz="0" w:space="0" w:color="auto"/>
              </w:divBdr>
            </w:div>
            <w:div w:id="858204732">
              <w:marLeft w:val="0"/>
              <w:marRight w:val="0"/>
              <w:marTop w:val="0"/>
              <w:marBottom w:val="0"/>
              <w:divBdr>
                <w:top w:val="none" w:sz="0" w:space="0" w:color="auto"/>
                <w:left w:val="none" w:sz="0" w:space="0" w:color="auto"/>
                <w:bottom w:val="none" w:sz="0" w:space="0" w:color="auto"/>
                <w:right w:val="none" w:sz="0" w:space="0" w:color="auto"/>
              </w:divBdr>
            </w:div>
            <w:div w:id="1353074013">
              <w:marLeft w:val="0"/>
              <w:marRight w:val="0"/>
              <w:marTop w:val="0"/>
              <w:marBottom w:val="0"/>
              <w:divBdr>
                <w:top w:val="none" w:sz="0" w:space="0" w:color="auto"/>
                <w:left w:val="none" w:sz="0" w:space="0" w:color="auto"/>
                <w:bottom w:val="none" w:sz="0" w:space="0" w:color="auto"/>
                <w:right w:val="none" w:sz="0" w:space="0" w:color="auto"/>
              </w:divBdr>
            </w:div>
            <w:div w:id="516427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250166">
      <w:bodyDiv w:val="1"/>
      <w:marLeft w:val="0"/>
      <w:marRight w:val="0"/>
      <w:marTop w:val="0"/>
      <w:marBottom w:val="0"/>
      <w:divBdr>
        <w:top w:val="none" w:sz="0" w:space="0" w:color="auto"/>
        <w:left w:val="none" w:sz="0" w:space="0" w:color="auto"/>
        <w:bottom w:val="none" w:sz="0" w:space="0" w:color="auto"/>
        <w:right w:val="none" w:sz="0" w:space="0" w:color="auto"/>
      </w:divBdr>
      <w:divsChild>
        <w:div w:id="538250606">
          <w:marLeft w:val="0"/>
          <w:marRight w:val="0"/>
          <w:marTop w:val="0"/>
          <w:marBottom w:val="0"/>
          <w:divBdr>
            <w:top w:val="none" w:sz="0" w:space="0" w:color="auto"/>
            <w:left w:val="none" w:sz="0" w:space="0" w:color="auto"/>
            <w:bottom w:val="none" w:sz="0" w:space="0" w:color="auto"/>
            <w:right w:val="none" w:sz="0" w:space="0" w:color="auto"/>
          </w:divBdr>
        </w:div>
        <w:div w:id="1100566459">
          <w:marLeft w:val="0"/>
          <w:marRight w:val="0"/>
          <w:marTop w:val="100"/>
          <w:marBottom w:val="100"/>
          <w:divBdr>
            <w:top w:val="none" w:sz="0" w:space="0" w:color="auto"/>
            <w:left w:val="none" w:sz="0" w:space="0" w:color="auto"/>
            <w:bottom w:val="none" w:sz="0" w:space="0" w:color="auto"/>
            <w:right w:val="none" w:sz="0" w:space="0" w:color="auto"/>
          </w:divBdr>
          <w:divsChild>
            <w:div w:id="1288242749">
              <w:marLeft w:val="0"/>
              <w:marRight w:val="0"/>
              <w:marTop w:val="0"/>
              <w:marBottom w:val="0"/>
              <w:divBdr>
                <w:top w:val="none" w:sz="0" w:space="0" w:color="auto"/>
                <w:left w:val="none" w:sz="0" w:space="0" w:color="auto"/>
                <w:bottom w:val="none" w:sz="0" w:space="0" w:color="auto"/>
                <w:right w:val="none" w:sz="0" w:space="0" w:color="auto"/>
              </w:divBdr>
            </w:div>
            <w:div w:id="1345011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558534">
      <w:bodyDiv w:val="1"/>
      <w:marLeft w:val="0"/>
      <w:marRight w:val="0"/>
      <w:marTop w:val="0"/>
      <w:marBottom w:val="0"/>
      <w:divBdr>
        <w:top w:val="none" w:sz="0" w:space="0" w:color="auto"/>
        <w:left w:val="none" w:sz="0" w:space="0" w:color="auto"/>
        <w:bottom w:val="none" w:sz="0" w:space="0" w:color="auto"/>
        <w:right w:val="none" w:sz="0" w:space="0" w:color="auto"/>
      </w:divBdr>
      <w:divsChild>
        <w:div w:id="664404894">
          <w:marLeft w:val="0"/>
          <w:marRight w:val="0"/>
          <w:marTop w:val="0"/>
          <w:marBottom w:val="0"/>
          <w:divBdr>
            <w:top w:val="none" w:sz="0" w:space="0" w:color="auto"/>
            <w:left w:val="none" w:sz="0" w:space="0" w:color="auto"/>
            <w:bottom w:val="none" w:sz="0" w:space="0" w:color="auto"/>
            <w:right w:val="none" w:sz="0" w:space="0" w:color="auto"/>
          </w:divBdr>
        </w:div>
        <w:div w:id="1440830205">
          <w:marLeft w:val="0"/>
          <w:marRight w:val="0"/>
          <w:marTop w:val="0"/>
          <w:marBottom w:val="0"/>
          <w:divBdr>
            <w:top w:val="none" w:sz="0" w:space="0" w:color="auto"/>
            <w:left w:val="none" w:sz="0" w:space="0" w:color="auto"/>
            <w:bottom w:val="none" w:sz="0" w:space="0" w:color="auto"/>
            <w:right w:val="none" w:sz="0" w:space="0" w:color="auto"/>
          </w:divBdr>
        </w:div>
        <w:div w:id="11784289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emf"/><Relationship Id="rId26" Type="http://schemas.openxmlformats.org/officeDocument/2006/relationships/image" Target="media/image16.png"/><Relationship Id="rId39"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chart" Target="charts/chart5.xml"/><Relationship Id="rId42" Type="http://schemas.openxmlformats.org/officeDocument/2006/relationships/hyperlink" Target="https://www.sciencedirect.com/science/journal/09500618" TargetMode="External"/><Relationship Id="rId47" Type="http://schemas.openxmlformats.org/officeDocument/2006/relationships/hyperlink" Target="http://www/ypeka.gr"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hyperlink" Target="http://www.geopolymer.gr" TargetMode="External"/><Relationship Id="rId59"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hyperlink" Target="https://www.sciencedirect.com/science/journal/09500618"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geopolymer.gr" TargetMode="External"/><Relationship Id="rId24" Type="http://schemas.openxmlformats.org/officeDocument/2006/relationships/image" Target="media/image14.PNG"/><Relationship Id="rId32" Type="http://schemas.openxmlformats.org/officeDocument/2006/relationships/chart" Target="charts/chart3.xml"/><Relationship Id="rId37" Type="http://schemas.openxmlformats.org/officeDocument/2006/relationships/chart" Target="charts/chart8.xml"/><Relationship Id="rId40" Type="http://schemas.openxmlformats.org/officeDocument/2006/relationships/chart" Target="charts/chart11.xml"/><Relationship Id="rId45" Type="http://schemas.openxmlformats.org/officeDocument/2006/relationships/hyperlink" Target="https://www.sciencedirect.com/science/journal/09589465" TargetMode="External"/><Relationship Id="rId58" Type="http://schemas.microsoft.com/office/2016/09/relationships/commentsIds" Target="commentsIds.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chart" Target="charts/chart7.xml"/><Relationship Id="rId49" Type="http://schemas.openxmlformats.org/officeDocument/2006/relationships/hyperlink" Target="http://www.scienceinpoland.pap.pl/en" TargetMode="External"/><Relationship Id="rId57"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chart" Target="charts/chart2.xml"/><Relationship Id="rId44" Type="http://schemas.openxmlformats.org/officeDocument/2006/relationships/hyperlink" Target="https://www.sciencedirect.com/science/book/9780444637635"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chart" Target="charts/chart1.xml"/><Relationship Id="rId35" Type="http://schemas.openxmlformats.org/officeDocument/2006/relationships/chart" Target="charts/chart6.xml"/><Relationship Id="rId43" Type="http://schemas.openxmlformats.org/officeDocument/2006/relationships/hyperlink" Target="https://www.sciencedirect.com/science/journal/09500618" TargetMode="External"/><Relationship Id="rId48" Type="http://schemas.openxmlformats.org/officeDocument/2006/relationships/hyperlink" Target="http://www/orykta.gr" TargetMode="Externa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Φύλλο1!$L$4</c:f>
              <c:strCache>
                <c:ptCount val="1"/>
                <c:pt idx="0">
                  <c:v>B</c:v>
                </c:pt>
              </c:strCache>
            </c:strRef>
          </c:tx>
          <c:invertIfNegative val="0"/>
          <c:cat>
            <c:strLit>
              <c:ptCount val="1"/>
              <c:pt idx="0">
                <c:v>Υλικά</c:v>
              </c:pt>
            </c:strLit>
          </c:cat>
          <c:val>
            <c:numRef>
              <c:f>Φύλλο1!$L$5</c:f>
              <c:numCache>
                <c:formatCode>General</c:formatCode>
                <c:ptCount val="1"/>
                <c:pt idx="0">
                  <c:v>5.8199999999999985</c:v>
                </c:pt>
              </c:numCache>
            </c:numRef>
          </c:val>
        </c:ser>
        <c:ser>
          <c:idx val="1"/>
          <c:order val="1"/>
          <c:tx>
            <c:strRef>
              <c:f>Φύλλο1!$M$4</c:f>
              <c:strCache>
                <c:ptCount val="1"/>
                <c:pt idx="0">
                  <c:v>RCBW</c:v>
                </c:pt>
              </c:strCache>
            </c:strRef>
          </c:tx>
          <c:invertIfNegative val="0"/>
          <c:cat>
            <c:strLit>
              <c:ptCount val="1"/>
              <c:pt idx="0">
                <c:v>Υλικά</c:v>
              </c:pt>
            </c:strLit>
          </c:cat>
          <c:val>
            <c:numRef>
              <c:f>Φύλλο1!$M$5</c:f>
              <c:numCache>
                <c:formatCode>General</c:formatCode>
                <c:ptCount val="1"/>
                <c:pt idx="0">
                  <c:v>3.2800000000000002</c:v>
                </c:pt>
              </c:numCache>
            </c:numRef>
          </c:val>
        </c:ser>
        <c:ser>
          <c:idx val="2"/>
          <c:order val="2"/>
          <c:tx>
            <c:strRef>
              <c:f>Φύλλο1!$N$4</c:f>
              <c:strCache>
                <c:ptCount val="1"/>
                <c:pt idx="0">
                  <c:v>WCBP</c:v>
                </c:pt>
              </c:strCache>
            </c:strRef>
          </c:tx>
          <c:invertIfNegative val="0"/>
          <c:cat>
            <c:strLit>
              <c:ptCount val="1"/>
              <c:pt idx="0">
                <c:v>Υλικά</c:v>
              </c:pt>
            </c:strLit>
          </c:cat>
          <c:val>
            <c:numRef>
              <c:f>Φύλλο1!$N$5</c:f>
              <c:numCache>
                <c:formatCode>General</c:formatCode>
                <c:ptCount val="1"/>
                <c:pt idx="0">
                  <c:v>4.3099999999999996</c:v>
                </c:pt>
              </c:numCache>
            </c:numRef>
          </c:val>
        </c:ser>
        <c:ser>
          <c:idx val="3"/>
          <c:order val="3"/>
          <c:tx>
            <c:strRef>
              <c:f>Φύλλο1!$O$4</c:f>
              <c:strCache>
                <c:ptCount val="1"/>
                <c:pt idx="0">
                  <c:v>BW</c:v>
                </c:pt>
              </c:strCache>
            </c:strRef>
          </c:tx>
          <c:invertIfNegative val="0"/>
          <c:cat>
            <c:strLit>
              <c:ptCount val="1"/>
              <c:pt idx="0">
                <c:v>Υλικά</c:v>
              </c:pt>
            </c:strLit>
          </c:cat>
          <c:val>
            <c:numRef>
              <c:f>Φύλλο1!$O$5</c:f>
              <c:numCache>
                <c:formatCode>General</c:formatCode>
                <c:ptCount val="1"/>
                <c:pt idx="0">
                  <c:v>3.8699999999999997</c:v>
                </c:pt>
              </c:numCache>
            </c:numRef>
          </c:val>
        </c:ser>
        <c:ser>
          <c:idx val="4"/>
          <c:order val="4"/>
          <c:tx>
            <c:strRef>
              <c:f>Φύλλο1!$P$4</c:f>
              <c:strCache>
                <c:ptCount val="1"/>
                <c:pt idx="0">
                  <c:v>BP</c:v>
                </c:pt>
              </c:strCache>
            </c:strRef>
          </c:tx>
          <c:invertIfNegative val="0"/>
          <c:cat>
            <c:strLit>
              <c:ptCount val="1"/>
              <c:pt idx="0">
                <c:v>Υλικά</c:v>
              </c:pt>
            </c:strLit>
          </c:cat>
          <c:val>
            <c:numRef>
              <c:f>Φύλλο1!$P$5</c:f>
              <c:numCache>
                <c:formatCode>General</c:formatCode>
                <c:ptCount val="1"/>
                <c:pt idx="0">
                  <c:v>3.86</c:v>
                </c:pt>
              </c:numCache>
            </c:numRef>
          </c:val>
        </c:ser>
        <c:dLbls>
          <c:showLegendKey val="0"/>
          <c:showVal val="0"/>
          <c:showCatName val="0"/>
          <c:showSerName val="0"/>
          <c:showPercent val="0"/>
          <c:showBubbleSize val="0"/>
        </c:dLbls>
        <c:gapWidth val="150"/>
        <c:axId val="195126016"/>
        <c:axId val="195127552"/>
      </c:barChart>
      <c:catAx>
        <c:axId val="195126016"/>
        <c:scaling>
          <c:orientation val="minMax"/>
        </c:scaling>
        <c:delete val="0"/>
        <c:axPos val="b"/>
        <c:majorTickMark val="out"/>
        <c:minorTickMark val="none"/>
        <c:tickLblPos val="nextTo"/>
        <c:crossAx val="195127552"/>
        <c:crosses val="autoZero"/>
        <c:auto val="1"/>
        <c:lblAlgn val="ctr"/>
        <c:lblOffset val="100"/>
        <c:noMultiLvlLbl val="0"/>
      </c:catAx>
      <c:valAx>
        <c:axId val="195127552"/>
        <c:scaling>
          <c:orientation val="minMax"/>
        </c:scaling>
        <c:delete val="0"/>
        <c:axPos val="l"/>
        <c:majorGridlines/>
        <c:title>
          <c:tx>
            <c:rich>
              <a:bodyPr rot="-5400000" vert="horz"/>
              <a:lstStyle/>
              <a:p>
                <a:pPr>
                  <a:defRPr/>
                </a:pPr>
                <a:r>
                  <a:rPr lang="en-US"/>
                  <a:t>SiO</a:t>
                </a:r>
                <a:r>
                  <a:rPr lang="en-US" baseline="-25000"/>
                  <a:t>2 /</a:t>
                </a:r>
                <a:r>
                  <a:rPr lang="en-US" baseline="0"/>
                  <a:t>Al</a:t>
                </a:r>
                <a:r>
                  <a:rPr lang="en-US" baseline="-25000"/>
                  <a:t>2</a:t>
                </a:r>
                <a:r>
                  <a:rPr lang="en-US" baseline="0"/>
                  <a:t>O</a:t>
                </a:r>
                <a:r>
                  <a:rPr lang="en-US" baseline="-25000"/>
                  <a:t>3</a:t>
                </a:r>
                <a:endParaRPr lang="el-GR" baseline="-25000"/>
              </a:p>
            </c:rich>
          </c:tx>
          <c:overlay val="0"/>
        </c:title>
        <c:numFmt formatCode="General" sourceLinked="1"/>
        <c:majorTickMark val="out"/>
        <c:minorTickMark val="none"/>
        <c:tickLblPos val="nextTo"/>
        <c:crossAx val="195126016"/>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6968503937008"/>
          <c:y val="0.14850721784776943"/>
          <c:w val="0.81279068241469998"/>
          <c:h val="0.68458697871099328"/>
        </c:manualLayout>
      </c:layout>
      <c:barChart>
        <c:barDir val="col"/>
        <c:grouping val="clustered"/>
        <c:varyColors val="0"/>
        <c:ser>
          <c:idx val="0"/>
          <c:order val="0"/>
          <c:tx>
            <c:v>PS</c:v>
          </c:tx>
          <c:invertIfNegative val="0"/>
          <c:cat>
            <c:strLit>
              <c:ptCount val="1"/>
              <c:pt idx="0">
                <c:v>Υλικά</c:v>
              </c:pt>
            </c:strLit>
          </c:cat>
          <c:val>
            <c:numRef>
              <c:f>Φύλλο1!$W$10</c:f>
              <c:numCache>
                <c:formatCode>General</c:formatCode>
                <c:ptCount val="1"/>
                <c:pt idx="0">
                  <c:v>6.1599999999999975</c:v>
                </c:pt>
              </c:numCache>
            </c:numRef>
          </c:val>
        </c:ser>
        <c:ser>
          <c:idx val="1"/>
          <c:order val="1"/>
          <c:tx>
            <c:v>BFS</c:v>
          </c:tx>
          <c:invertIfNegative val="0"/>
          <c:cat>
            <c:strLit>
              <c:ptCount val="1"/>
              <c:pt idx="0">
                <c:v>Υλικά</c:v>
              </c:pt>
            </c:strLit>
          </c:cat>
          <c:val>
            <c:numRef>
              <c:f>Φύλλο1!$W$11</c:f>
              <c:numCache>
                <c:formatCode>General</c:formatCode>
                <c:ptCount val="1"/>
                <c:pt idx="0">
                  <c:v>2.4099999999999997</c:v>
                </c:pt>
              </c:numCache>
            </c:numRef>
          </c:val>
        </c:ser>
        <c:ser>
          <c:idx val="2"/>
          <c:order val="2"/>
          <c:tx>
            <c:v>SS</c:v>
          </c:tx>
          <c:invertIfNegative val="0"/>
          <c:cat>
            <c:strLit>
              <c:ptCount val="1"/>
              <c:pt idx="0">
                <c:v>Υλικά</c:v>
              </c:pt>
            </c:strLit>
          </c:cat>
          <c:val>
            <c:numRef>
              <c:f>Φύλλο1!$W$12</c:f>
              <c:numCache>
                <c:formatCode>General</c:formatCode>
                <c:ptCount val="1"/>
                <c:pt idx="0">
                  <c:v>2.2400000000000002</c:v>
                </c:pt>
              </c:numCache>
            </c:numRef>
          </c:val>
        </c:ser>
        <c:ser>
          <c:idx val="3"/>
          <c:order val="3"/>
          <c:tx>
            <c:v>HMS</c:v>
          </c:tx>
          <c:invertIfNegative val="0"/>
          <c:cat>
            <c:strLit>
              <c:ptCount val="1"/>
              <c:pt idx="0">
                <c:v>Υλικά</c:v>
              </c:pt>
            </c:strLit>
          </c:cat>
          <c:val>
            <c:numRef>
              <c:f>Φύλλο1!$W$13</c:f>
              <c:numCache>
                <c:formatCode>General</c:formatCode>
                <c:ptCount val="1"/>
                <c:pt idx="0">
                  <c:v>8.44</c:v>
                </c:pt>
              </c:numCache>
            </c:numRef>
          </c:val>
        </c:ser>
        <c:dLbls>
          <c:showLegendKey val="0"/>
          <c:showVal val="0"/>
          <c:showCatName val="0"/>
          <c:showSerName val="0"/>
          <c:showPercent val="0"/>
          <c:showBubbleSize val="0"/>
        </c:dLbls>
        <c:gapWidth val="150"/>
        <c:axId val="258911616"/>
        <c:axId val="258913792"/>
      </c:barChart>
      <c:catAx>
        <c:axId val="258911616"/>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8913792"/>
        <c:crosses val="autoZero"/>
        <c:auto val="1"/>
        <c:lblAlgn val="ctr"/>
        <c:lblOffset val="100"/>
        <c:noMultiLvlLbl val="0"/>
      </c:catAx>
      <c:valAx>
        <c:axId val="258913792"/>
        <c:scaling>
          <c:orientation val="minMax"/>
        </c:scaling>
        <c:delete val="0"/>
        <c:axPos val="l"/>
        <c:majorGridlines/>
        <c:title>
          <c:tx>
            <c:rich>
              <a:bodyPr rot="-5400000" vert="horz"/>
              <a:lstStyle/>
              <a:p>
                <a:pPr>
                  <a:defRPr/>
                </a:pPr>
                <a:r>
                  <a:rPr lang="en-US"/>
                  <a:t>Si</a:t>
                </a:r>
                <a:r>
                  <a:rPr lang="el-GR" b="1"/>
                  <a:t>Ο</a:t>
                </a:r>
                <a:r>
                  <a:rPr lang="el-GR" b="1" baseline="-25000"/>
                  <a:t>2</a:t>
                </a:r>
                <a:r>
                  <a:rPr lang="en-US" b="1"/>
                  <a:t>/Al</a:t>
                </a:r>
                <a:r>
                  <a:rPr lang="el-GR" b="1" baseline="-25000"/>
                  <a:t>2</a:t>
                </a:r>
                <a:r>
                  <a:rPr lang="el-GR" b="1" baseline="0"/>
                  <a:t>Ο</a:t>
                </a:r>
                <a:r>
                  <a:rPr lang="el-GR" b="1" baseline="-25000"/>
                  <a:t>3</a:t>
                </a:r>
                <a:endParaRPr lang="en-US" b="1"/>
              </a:p>
              <a:p>
                <a:pPr>
                  <a:defRPr/>
                </a:pPr>
                <a:endParaRPr lang="el-GR"/>
              </a:p>
            </c:rich>
          </c:tx>
          <c:layout>
            <c:manualLayout>
              <c:xMode val="edge"/>
              <c:yMode val="edge"/>
              <c:x val="1.1111111111111125E-2"/>
              <c:y val="0.43063867016622931"/>
            </c:manualLayout>
          </c:layout>
          <c:overlay val="0"/>
        </c:title>
        <c:numFmt formatCode="General" sourceLinked="1"/>
        <c:majorTickMark val="none"/>
        <c:minorTickMark val="none"/>
        <c:tickLblPos val="nextTo"/>
        <c:crossAx val="258911616"/>
        <c:crosses val="autoZero"/>
        <c:crossBetween val="between"/>
      </c:valAx>
    </c:plotArea>
    <c:legend>
      <c:legendPos val="r"/>
      <c:overlay val="0"/>
      <c:txPr>
        <a:bodyPr/>
        <a:lstStyle/>
        <a:p>
          <a:pPr>
            <a:defRPr baseline="0"/>
          </a:pPr>
          <a:endParaRPr lang="el-GR"/>
        </a:p>
      </c:txPr>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6968503937008"/>
          <c:y val="0.14850721784776943"/>
          <c:w val="0.81279068241469998"/>
          <c:h val="0.68458697871099328"/>
        </c:manualLayout>
      </c:layout>
      <c:barChart>
        <c:barDir val="col"/>
        <c:grouping val="clustered"/>
        <c:varyColors val="0"/>
        <c:ser>
          <c:idx val="0"/>
          <c:order val="0"/>
          <c:tx>
            <c:v>PS</c:v>
          </c:tx>
          <c:invertIfNegative val="0"/>
          <c:cat>
            <c:strLit>
              <c:ptCount val="1"/>
              <c:pt idx="0">
                <c:v>Υλικά</c:v>
              </c:pt>
            </c:strLit>
          </c:cat>
          <c:val>
            <c:numRef>
              <c:f>Φύλλο1!$W$10</c:f>
              <c:numCache>
                <c:formatCode>General</c:formatCode>
                <c:ptCount val="1"/>
                <c:pt idx="0">
                  <c:v>0.58000000000000007</c:v>
                </c:pt>
              </c:numCache>
            </c:numRef>
          </c:val>
        </c:ser>
        <c:ser>
          <c:idx val="1"/>
          <c:order val="1"/>
          <c:tx>
            <c:v>BFS</c:v>
          </c:tx>
          <c:invertIfNegative val="0"/>
          <c:cat>
            <c:strLit>
              <c:ptCount val="1"/>
              <c:pt idx="0">
                <c:v>Υλικά</c:v>
              </c:pt>
            </c:strLit>
          </c:cat>
          <c:val>
            <c:numRef>
              <c:f>Φύλλο1!$W$11</c:f>
              <c:numCache>
                <c:formatCode>General</c:formatCode>
                <c:ptCount val="1"/>
                <c:pt idx="0">
                  <c:v>2.3499999999999988</c:v>
                </c:pt>
              </c:numCache>
            </c:numRef>
          </c:val>
        </c:ser>
        <c:ser>
          <c:idx val="2"/>
          <c:order val="2"/>
          <c:tx>
            <c:v>SS</c:v>
          </c:tx>
          <c:invertIfNegative val="0"/>
          <c:cat>
            <c:strLit>
              <c:ptCount val="1"/>
              <c:pt idx="0">
                <c:v>Υλικά</c:v>
              </c:pt>
            </c:strLit>
          </c:cat>
          <c:val>
            <c:numRef>
              <c:f>Φύλλο1!$W$12</c:f>
              <c:numCache>
                <c:formatCode>General</c:formatCode>
                <c:ptCount val="1"/>
                <c:pt idx="0">
                  <c:v>0.89</c:v>
                </c:pt>
              </c:numCache>
            </c:numRef>
          </c:val>
        </c:ser>
        <c:ser>
          <c:idx val="3"/>
          <c:order val="3"/>
          <c:tx>
            <c:v>HMS</c:v>
          </c:tx>
          <c:invertIfNegative val="0"/>
          <c:cat>
            <c:strLit>
              <c:ptCount val="1"/>
              <c:pt idx="0">
                <c:v>Υλικά</c:v>
              </c:pt>
            </c:strLit>
          </c:cat>
          <c:val>
            <c:numRef>
              <c:f>Φύλλο1!$W$13</c:f>
              <c:numCache>
                <c:formatCode>General</c:formatCode>
                <c:ptCount val="1"/>
                <c:pt idx="0">
                  <c:v>5.03</c:v>
                </c:pt>
              </c:numCache>
            </c:numRef>
          </c:val>
        </c:ser>
        <c:dLbls>
          <c:showLegendKey val="0"/>
          <c:showVal val="0"/>
          <c:showCatName val="0"/>
          <c:showSerName val="0"/>
          <c:showPercent val="0"/>
          <c:showBubbleSize val="0"/>
        </c:dLbls>
        <c:gapWidth val="150"/>
        <c:axId val="259276800"/>
        <c:axId val="259278720"/>
      </c:barChart>
      <c:catAx>
        <c:axId val="259276800"/>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9278720"/>
        <c:crosses val="autoZero"/>
        <c:auto val="1"/>
        <c:lblAlgn val="ctr"/>
        <c:lblOffset val="100"/>
        <c:noMultiLvlLbl val="0"/>
      </c:catAx>
      <c:valAx>
        <c:axId val="259278720"/>
        <c:scaling>
          <c:orientation val="minMax"/>
        </c:scaling>
        <c:delete val="0"/>
        <c:axPos val="l"/>
        <c:majorGridlines/>
        <c:title>
          <c:tx>
            <c:rich>
              <a:bodyPr rot="-5400000" vert="horz"/>
              <a:lstStyle/>
              <a:p>
                <a:pPr>
                  <a:defRPr/>
                </a:pPr>
                <a:r>
                  <a:rPr lang="en-US"/>
                  <a:t>Si</a:t>
                </a:r>
                <a:r>
                  <a:rPr lang="el-GR"/>
                  <a:t>Ο</a:t>
                </a:r>
                <a:r>
                  <a:rPr lang="el-GR" baseline="-25000"/>
                  <a:t>2</a:t>
                </a:r>
                <a:r>
                  <a:rPr lang="en-US"/>
                  <a:t>/(Al</a:t>
                </a:r>
                <a:r>
                  <a:rPr lang="el-GR" baseline="-25000"/>
                  <a:t>2</a:t>
                </a:r>
                <a:r>
                  <a:rPr lang="el-GR" baseline="0"/>
                  <a:t>Ο</a:t>
                </a:r>
                <a:r>
                  <a:rPr lang="el-GR" baseline="-25000"/>
                  <a:t>3</a:t>
                </a:r>
                <a:r>
                  <a:rPr lang="el-GR" baseline="0"/>
                  <a:t>+</a:t>
                </a:r>
                <a:r>
                  <a:rPr lang="en-US" baseline="0"/>
                  <a:t>Fe</a:t>
                </a:r>
                <a:r>
                  <a:rPr lang="en-US" baseline="-25000"/>
                  <a:t>2</a:t>
                </a:r>
                <a:r>
                  <a:rPr lang="en-US" baseline="0"/>
                  <a:t>O</a:t>
                </a:r>
                <a:r>
                  <a:rPr lang="en-US" baseline="-25000"/>
                  <a:t>3</a:t>
                </a:r>
                <a:r>
                  <a:rPr lang="en-US" baseline="0"/>
                  <a:t>)</a:t>
                </a:r>
                <a:endParaRPr lang="en-US"/>
              </a:p>
              <a:p>
                <a:pPr>
                  <a:defRPr/>
                </a:pPr>
                <a:endParaRPr lang="el-GR"/>
              </a:p>
            </c:rich>
          </c:tx>
          <c:layout>
            <c:manualLayout>
              <c:xMode val="edge"/>
              <c:yMode val="edge"/>
              <c:x val="1.1111111111111125E-2"/>
              <c:y val="0.29056078106968247"/>
            </c:manualLayout>
          </c:layout>
          <c:overlay val="0"/>
        </c:title>
        <c:numFmt formatCode="General" sourceLinked="1"/>
        <c:majorTickMark val="none"/>
        <c:minorTickMark val="none"/>
        <c:tickLblPos val="nextTo"/>
        <c:crossAx val="259276800"/>
        <c:crosses val="autoZero"/>
        <c:crossBetween val="between"/>
      </c:valAx>
    </c:plotArea>
    <c:legend>
      <c:legendPos val="r"/>
      <c:overlay val="0"/>
      <c:txPr>
        <a:bodyPr/>
        <a:lstStyle/>
        <a:p>
          <a:pPr>
            <a:defRPr baseline="0"/>
          </a:pPr>
          <a:endParaRPr lang="el-GR"/>
        </a:p>
      </c:txPr>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Φύλλο1!$L$4</c:f>
              <c:strCache>
                <c:ptCount val="1"/>
                <c:pt idx="0">
                  <c:v>B</c:v>
                </c:pt>
              </c:strCache>
            </c:strRef>
          </c:tx>
          <c:invertIfNegative val="0"/>
          <c:cat>
            <c:strLit>
              <c:ptCount val="1"/>
              <c:pt idx="0">
                <c:v>Υλικά</c:v>
              </c:pt>
            </c:strLit>
          </c:cat>
          <c:val>
            <c:numRef>
              <c:f>Φύλλο1!$L$5</c:f>
              <c:numCache>
                <c:formatCode>General</c:formatCode>
                <c:ptCount val="1"/>
                <c:pt idx="0">
                  <c:v>3.3699999999999997</c:v>
                </c:pt>
              </c:numCache>
            </c:numRef>
          </c:val>
        </c:ser>
        <c:ser>
          <c:idx val="1"/>
          <c:order val="1"/>
          <c:tx>
            <c:strRef>
              <c:f>Φύλλο1!$M$4</c:f>
              <c:strCache>
                <c:ptCount val="1"/>
                <c:pt idx="0">
                  <c:v>RCBW</c:v>
                </c:pt>
              </c:strCache>
            </c:strRef>
          </c:tx>
          <c:invertIfNegative val="0"/>
          <c:cat>
            <c:strLit>
              <c:ptCount val="1"/>
              <c:pt idx="0">
                <c:v>Υλικά</c:v>
              </c:pt>
            </c:strLit>
          </c:cat>
          <c:val>
            <c:numRef>
              <c:f>Φύλλο1!$M$5</c:f>
              <c:numCache>
                <c:formatCode>General</c:formatCode>
                <c:ptCount val="1"/>
                <c:pt idx="0">
                  <c:v>2.2599999999999998</c:v>
                </c:pt>
              </c:numCache>
            </c:numRef>
          </c:val>
        </c:ser>
        <c:ser>
          <c:idx val="2"/>
          <c:order val="2"/>
          <c:tx>
            <c:strRef>
              <c:f>Φύλλο1!$N$4</c:f>
              <c:strCache>
                <c:ptCount val="1"/>
                <c:pt idx="0">
                  <c:v>WCBP</c:v>
                </c:pt>
              </c:strCache>
            </c:strRef>
          </c:tx>
          <c:invertIfNegative val="0"/>
          <c:cat>
            <c:strLit>
              <c:ptCount val="1"/>
              <c:pt idx="0">
                <c:v>Υλικά</c:v>
              </c:pt>
            </c:strLit>
          </c:cat>
          <c:val>
            <c:numRef>
              <c:f>Φύλλο1!$N$5</c:f>
              <c:numCache>
                <c:formatCode>General</c:formatCode>
                <c:ptCount val="1"/>
                <c:pt idx="0">
                  <c:v>3.1</c:v>
                </c:pt>
              </c:numCache>
            </c:numRef>
          </c:val>
        </c:ser>
        <c:ser>
          <c:idx val="3"/>
          <c:order val="3"/>
          <c:tx>
            <c:strRef>
              <c:f>Φύλλο1!$O$4</c:f>
              <c:strCache>
                <c:ptCount val="1"/>
                <c:pt idx="0">
                  <c:v>BW</c:v>
                </c:pt>
              </c:strCache>
            </c:strRef>
          </c:tx>
          <c:invertIfNegative val="0"/>
          <c:cat>
            <c:strLit>
              <c:ptCount val="1"/>
              <c:pt idx="0">
                <c:v>Υλικά</c:v>
              </c:pt>
            </c:strLit>
          </c:cat>
          <c:val>
            <c:numRef>
              <c:f>Φύλλο1!$O$5</c:f>
              <c:numCache>
                <c:formatCode>General</c:formatCode>
                <c:ptCount val="1"/>
                <c:pt idx="0">
                  <c:v>2.8899999999999997</c:v>
                </c:pt>
              </c:numCache>
            </c:numRef>
          </c:val>
        </c:ser>
        <c:ser>
          <c:idx val="4"/>
          <c:order val="4"/>
          <c:tx>
            <c:strRef>
              <c:f>Φύλλο1!$P$4</c:f>
              <c:strCache>
                <c:ptCount val="1"/>
                <c:pt idx="0">
                  <c:v>BP</c:v>
                </c:pt>
              </c:strCache>
            </c:strRef>
          </c:tx>
          <c:invertIfNegative val="0"/>
          <c:cat>
            <c:strLit>
              <c:ptCount val="1"/>
              <c:pt idx="0">
                <c:v>Υλικά</c:v>
              </c:pt>
            </c:strLit>
          </c:cat>
          <c:val>
            <c:numRef>
              <c:f>Φύλλο1!$P$5</c:f>
              <c:numCache>
                <c:formatCode>General</c:formatCode>
                <c:ptCount val="1"/>
                <c:pt idx="0">
                  <c:v>2.7600000000000002</c:v>
                </c:pt>
              </c:numCache>
            </c:numRef>
          </c:val>
        </c:ser>
        <c:dLbls>
          <c:showLegendKey val="0"/>
          <c:showVal val="0"/>
          <c:showCatName val="0"/>
          <c:showSerName val="0"/>
          <c:showPercent val="0"/>
          <c:showBubbleSize val="0"/>
        </c:dLbls>
        <c:gapWidth val="150"/>
        <c:axId val="198301184"/>
        <c:axId val="198302720"/>
      </c:barChart>
      <c:catAx>
        <c:axId val="198301184"/>
        <c:scaling>
          <c:orientation val="minMax"/>
        </c:scaling>
        <c:delete val="0"/>
        <c:axPos val="b"/>
        <c:majorTickMark val="out"/>
        <c:minorTickMark val="none"/>
        <c:tickLblPos val="nextTo"/>
        <c:crossAx val="198302720"/>
        <c:crosses val="autoZero"/>
        <c:auto val="1"/>
        <c:lblAlgn val="ctr"/>
        <c:lblOffset val="100"/>
        <c:noMultiLvlLbl val="0"/>
      </c:catAx>
      <c:valAx>
        <c:axId val="198302720"/>
        <c:scaling>
          <c:orientation val="minMax"/>
        </c:scaling>
        <c:delete val="0"/>
        <c:axPos val="l"/>
        <c:majorGridlines/>
        <c:title>
          <c:tx>
            <c:rich>
              <a:bodyPr rot="-5400000" vert="horz"/>
              <a:lstStyle/>
              <a:p>
                <a:pPr>
                  <a:defRPr/>
                </a:pPr>
                <a:r>
                  <a:rPr lang="en-US" b="1" baseline="0"/>
                  <a:t>SiO</a:t>
                </a:r>
                <a:r>
                  <a:rPr lang="en-US" b="1" baseline="-25000"/>
                  <a:t>2</a:t>
                </a:r>
                <a:r>
                  <a:rPr lang="en-US" b="1" baseline="0"/>
                  <a:t>/Al</a:t>
                </a:r>
                <a:r>
                  <a:rPr lang="en-US" b="1" baseline="-25000"/>
                  <a:t>2</a:t>
                </a:r>
                <a:r>
                  <a:rPr lang="en-US" b="1" baseline="0"/>
                  <a:t>O</a:t>
                </a:r>
                <a:r>
                  <a:rPr lang="en-US" b="1" baseline="-25000"/>
                  <a:t>3</a:t>
                </a:r>
                <a:r>
                  <a:rPr lang="en-US" b="1" baseline="0"/>
                  <a:t>+Fe</a:t>
                </a:r>
                <a:r>
                  <a:rPr lang="en-US" b="1" baseline="-25000"/>
                  <a:t>2</a:t>
                </a:r>
                <a:r>
                  <a:rPr lang="en-US" b="1" baseline="0"/>
                  <a:t>O</a:t>
                </a:r>
                <a:r>
                  <a:rPr lang="en-US" b="1" baseline="-25000"/>
                  <a:t>3</a:t>
                </a:r>
                <a:endParaRPr lang="el-GR" b="1" baseline="0"/>
              </a:p>
            </c:rich>
          </c:tx>
          <c:layout>
            <c:manualLayout>
              <c:xMode val="edge"/>
              <c:yMode val="edge"/>
              <c:x val="2.7777777777777863E-2"/>
              <c:y val="0.30803363138929718"/>
            </c:manualLayout>
          </c:layout>
          <c:overlay val="0"/>
        </c:title>
        <c:numFmt formatCode="General" sourceLinked="1"/>
        <c:majorTickMark val="out"/>
        <c:minorTickMark val="none"/>
        <c:tickLblPos val="nextTo"/>
        <c:crossAx val="198301184"/>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T</c:v>
          </c:tx>
          <c:invertIfNegative val="0"/>
          <c:cat>
            <c:strLit>
              <c:ptCount val="1"/>
              <c:pt idx="0">
                <c:v>Υλικά</c:v>
              </c:pt>
            </c:strLit>
          </c:cat>
          <c:val>
            <c:numRef>
              <c:f>Φύλλο1!$L$2</c:f>
              <c:numCache>
                <c:formatCode>General</c:formatCode>
                <c:ptCount val="1"/>
                <c:pt idx="0">
                  <c:v>4.21</c:v>
                </c:pt>
              </c:numCache>
            </c:numRef>
          </c:val>
        </c:ser>
        <c:ser>
          <c:idx val="1"/>
          <c:order val="1"/>
          <c:tx>
            <c:v>T1</c:v>
          </c:tx>
          <c:invertIfNegative val="0"/>
          <c:cat>
            <c:strLit>
              <c:ptCount val="1"/>
              <c:pt idx="0">
                <c:v>Υλικά</c:v>
              </c:pt>
            </c:strLit>
          </c:cat>
          <c:val>
            <c:numRef>
              <c:f>Φύλλο1!$M$2</c:f>
              <c:numCache>
                <c:formatCode>General</c:formatCode>
                <c:ptCount val="1"/>
                <c:pt idx="0">
                  <c:v>7.1899999999999995</c:v>
                </c:pt>
              </c:numCache>
            </c:numRef>
          </c:val>
        </c:ser>
        <c:ser>
          <c:idx val="2"/>
          <c:order val="2"/>
          <c:tx>
            <c:v>WCRT</c:v>
          </c:tx>
          <c:invertIfNegative val="0"/>
          <c:cat>
            <c:strLit>
              <c:ptCount val="1"/>
              <c:pt idx="0">
                <c:v>Υλικά</c:v>
              </c:pt>
            </c:strLit>
          </c:cat>
          <c:val>
            <c:numRef>
              <c:f>Φύλλο1!$N$2</c:f>
              <c:numCache>
                <c:formatCode>General</c:formatCode>
                <c:ptCount val="1"/>
                <c:pt idx="0">
                  <c:v>3.2600000000000002</c:v>
                </c:pt>
              </c:numCache>
            </c:numRef>
          </c:val>
        </c:ser>
        <c:ser>
          <c:idx val="3"/>
          <c:order val="3"/>
          <c:tx>
            <c:v>RT</c:v>
          </c:tx>
          <c:invertIfNegative val="0"/>
          <c:cat>
            <c:strLit>
              <c:ptCount val="1"/>
              <c:pt idx="0">
                <c:v>Υλικά</c:v>
              </c:pt>
            </c:strLit>
          </c:cat>
          <c:val>
            <c:numRef>
              <c:f>Φύλλο1!$O$2</c:f>
              <c:numCache>
                <c:formatCode>General</c:formatCode>
                <c:ptCount val="1"/>
                <c:pt idx="0">
                  <c:v>1.43</c:v>
                </c:pt>
              </c:numCache>
            </c:numRef>
          </c:val>
        </c:ser>
        <c:dLbls>
          <c:showLegendKey val="0"/>
          <c:showVal val="0"/>
          <c:showCatName val="0"/>
          <c:showSerName val="0"/>
          <c:showPercent val="0"/>
          <c:showBubbleSize val="0"/>
        </c:dLbls>
        <c:gapWidth val="150"/>
        <c:axId val="255649280"/>
        <c:axId val="255650816"/>
      </c:barChart>
      <c:catAx>
        <c:axId val="255649280"/>
        <c:scaling>
          <c:orientation val="minMax"/>
        </c:scaling>
        <c:delete val="0"/>
        <c:axPos val="b"/>
        <c:majorTickMark val="out"/>
        <c:minorTickMark val="none"/>
        <c:tickLblPos val="nextTo"/>
        <c:crossAx val="255650816"/>
        <c:crosses val="autoZero"/>
        <c:auto val="1"/>
        <c:lblAlgn val="ctr"/>
        <c:lblOffset val="100"/>
        <c:noMultiLvlLbl val="0"/>
      </c:catAx>
      <c:valAx>
        <c:axId val="255650816"/>
        <c:scaling>
          <c:orientation val="minMax"/>
        </c:scaling>
        <c:delete val="0"/>
        <c:axPos val="l"/>
        <c:majorGridlines/>
        <c:title>
          <c:tx>
            <c:rich>
              <a:bodyPr rot="-5400000" vert="horz"/>
              <a:lstStyle/>
              <a:p>
                <a:pPr>
                  <a:defRPr/>
                </a:pPr>
                <a:r>
                  <a:rPr lang="en-US" baseline="0"/>
                  <a:t>SiO</a:t>
                </a:r>
                <a:r>
                  <a:rPr lang="en-US" baseline="-25000"/>
                  <a:t>2</a:t>
                </a:r>
                <a:r>
                  <a:rPr lang="en-US" baseline="0"/>
                  <a:t>/Al</a:t>
                </a:r>
                <a:r>
                  <a:rPr lang="en-US" baseline="-25000"/>
                  <a:t>2</a:t>
                </a:r>
                <a:r>
                  <a:rPr lang="en-US" baseline="0"/>
                  <a:t>O</a:t>
                </a:r>
                <a:r>
                  <a:rPr lang="en-US" baseline="-25000"/>
                  <a:t>3</a:t>
                </a:r>
                <a:endParaRPr lang="en-US" baseline="0"/>
              </a:p>
              <a:p>
                <a:pPr>
                  <a:defRPr/>
                </a:pPr>
                <a:endParaRPr lang="el-GR"/>
              </a:p>
            </c:rich>
          </c:tx>
          <c:layout>
            <c:manualLayout>
              <c:xMode val="edge"/>
              <c:yMode val="edge"/>
              <c:x val="3.0165912518853782E-2"/>
              <c:y val="0.41576647005145911"/>
            </c:manualLayout>
          </c:layout>
          <c:overlay val="0"/>
        </c:title>
        <c:numFmt formatCode="General" sourceLinked="1"/>
        <c:majorTickMark val="out"/>
        <c:minorTickMark val="none"/>
        <c:tickLblPos val="nextTo"/>
        <c:crossAx val="255649280"/>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T</c:v>
          </c:tx>
          <c:invertIfNegative val="0"/>
          <c:cat>
            <c:strLit>
              <c:ptCount val="1"/>
              <c:pt idx="0">
                <c:v>Υλικά</c:v>
              </c:pt>
            </c:strLit>
          </c:cat>
          <c:val>
            <c:numRef>
              <c:f>Φύλλο1!$L$2</c:f>
              <c:numCache>
                <c:formatCode>General</c:formatCode>
                <c:ptCount val="1"/>
                <c:pt idx="0">
                  <c:v>2.73</c:v>
                </c:pt>
              </c:numCache>
            </c:numRef>
          </c:val>
        </c:ser>
        <c:ser>
          <c:idx val="1"/>
          <c:order val="1"/>
          <c:tx>
            <c:v>T1</c:v>
          </c:tx>
          <c:invertIfNegative val="0"/>
          <c:cat>
            <c:strLit>
              <c:ptCount val="1"/>
              <c:pt idx="0">
                <c:v>Υλικά</c:v>
              </c:pt>
            </c:strLit>
          </c:cat>
          <c:val>
            <c:numRef>
              <c:f>Φύλλο1!$M$2</c:f>
              <c:numCache>
                <c:formatCode>General</c:formatCode>
                <c:ptCount val="1"/>
                <c:pt idx="0">
                  <c:v>4.6399999999999997</c:v>
                </c:pt>
              </c:numCache>
            </c:numRef>
          </c:val>
        </c:ser>
        <c:ser>
          <c:idx val="2"/>
          <c:order val="2"/>
          <c:tx>
            <c:v>WCRT</c:v>
          </c:tx>
          <c:invertIfNegative val="0"/>
          <c:cat>
            <c:strLit>
              <c:ptCount val="1"/>
              <c:pt idx="0">
                <c:v>Υλικά</c:v>
              </c:pt>
            </c:strLit>
          </c:cat>
          <c:val>
            <c:numRef>
              <c:f>Φύλλο1!$N$2</c:f>
              <c:numCache>
                <c:formatCode>General</c:formatCode>
                <c:ptCount val="1"/>
                <c:pt idx="0">
                  <c:v>2.3699999999999997</c:v>
                </c:pt>
              </c:numCache>
            </c:numRef>
          </c:val>
        </c:ser>
        <c:ser>
          <c:idx val="3"/>
          <c:order val="3"/>
          <c:tx>
            <c:v>RT</c:v>
          </c:tx>
          <c:invertIfNegative val="0"/>
          <c:cat>
            <c:strLit>
              <c:ptCount val="1"/>
              <c:pt idx="0">
                <c:v>Υλικά</c:v>
              </c:pt>
            </c:strLit>
          </c:cat>
          <c:val>
            <c:numRef>
              <c:f>Φύλλο1!$O$2</c:f>
              <c:numCache>
                <c:formatCode>General</c:formatCode>
                <c:ptCount val="1"/>
                <c:pt idx="0">
                  <c:v>1.04</c:v>
                </c:pt>
              </c:numCache>
            </c:numRef>
          </c:val>
        </c:ser>
        <c:dLbls>
          <c:showLegendKey val="0"/>
          <c:showVal val="0"/>
          <c:showCatName val="0"/>
          <c:showSerName val="0"/>
          <c:showPercent val="0"/>
          <c:showBubbleSize val="0"/>
        </c:dLbls>
        <c:gapWidth val="150"/>
        <c:axId val="255673856"/>
        <c:axId val="255675392"/>
      </c:barChart>
      <c:catAx>
        <c:axId val="255673856"/>
        <c:scaling>
          <c:orientation val="minMax"/>
        </c:scaling>
        <c:delete val="0"/>
        <c:axPos val="b"/>
        <c:majorTickMark val="out"/>
        <c:minorTickMark val="none"/>
        <c:tickLblPos val="nextTo"/>
        <c:crossAx val="255675392"/>
        <c:crosses val="autoZero"/>
        <c:auto val="1"/>
        <c:lblAlgn val="ctr"/>
        <c:lblOffset val="100"/>
        <c:noMultiLvlLbl val="0"/>
      </c:catAx>
      <c:valAx>
        <c:axId val="255675392"/>
        <c:scaling>
          <c:orientation val="minMax"/>
        </c:scaling>
        <c:delete val="0"/>
        <c:axPos val="l"/>
        <c:majorGridlines/>
        <c:title>
          <c:tx>
            <c:rich>
              <a:bodyPr rot="-5400000" vert="horz"/>
              <a:lstStyle/>
              <a:p>
                <a:pPr>
                  <a:defRPr/>
                </a:pPr>
                <a:r>
                  <a:rPr lang="en-US"/>
                  <a:t>SiO</a:t>
                </a:r>
                <a:r>
                  <a:rPr lang="en-US" baseline="-25000"/>
                  <a:t>2</a:t>
                </a:r>
                <a:r>
                  <a:rPr lang="en-US" baseline="0"/>
                  <a:t>/</a:t>
                </a:r>
                <a:r>
                  <a:rPr lang="el-GR" baseline="0"/>
                  <a:t>(</a:t>
                </a:r>
                <a:r>
                  <a:rPr lang="en-US" baseline="0"/>
                  <a:t>Al</a:t>
                </a:r>
                <a:r>
                  <a:rPr lang="en-US" baseline="-25000"/>
                  <a:t>2</a:t>
                </a:r>
                <a:r>
                  <a:rPr lang="en-US" baseline="0"/>
                  <a:t>O</a:t>
                </a:r>
                <a:r>
                  <a:rPr lang="en-US" baseline="-25000"/>
                  <a:t>3</a:t>
                </a:r>
                <a:r>
                  <a:rPr lang="en-US" baseline="0"/>
                  <a:t>+Fe</a:t>
                </a:r>
                <a:r>
                  <a:rPr lang="en-US" baseline="-25000"/>
                  <a:t>2</a:t>
                </a:r>
                <a:r>
                  <a:rPr lang="en-US" baseline="0"/>
                  <a:t>O</a:t>
                </a:r>
                <a:r>
                  <a:rPr lang="en-US" baseline="-25000"/>
                  <a:t>3</a:t>
                </a:r>
                <a:r>
                  <a:rPr lang="el-GR" baseline="0"/>
                  <a:t>)</a:t>
                </a:r>
                <a:endParaRPr lang="en-US"/>
              </a:p>
              <a:p>
                <a:pPr>
                  <a:defRPr/>
                </a:pPr>
                <a:endParaRPr lang="el-GR"/>
              </a:p>
            </c:rich>
          </c:tx>
          <c:overlay val="0"/>
        </c:title>
        <c:numFmt formatCode="General" sourceLinked="1"/>
        <c:majorTickMark val="out"/>
        <c:minorTickMark val="none"/>
        <c:tickLblPos val="nextTo"/>
        <c:txPr>
          <a:bodyPr/>
          <a:lstStyle/>
          <a:p>
            <a:pPr>
              <a:defRPr baseline="0">
                <a:latin typeface="Times New Roman" panose="02020603050405020304" pitchFamily="18" charset="0"/>
              </a:defRPr>
            </a:pPr>
            <a:endParaRPr lang="el-GR"/>
          </a:p>
        </c:txPr>
        <c:crossAx val="255673856"/>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6968503937008"/>
          <c:y val="0.14850721784776943"/>
          <c:w val="0.81279068241469998"/>
          <c:h val="0.68458697871099328"/>
        </c:manualLayout>
      </c:layout>
      <c:barChart>
        <c:barDir val="col"/>
        <c:grouping val="clustered"/>
        <c:varyColors val="0"/>
        <c:ser>
          <c:idx val="0"/>
          <c:order val="0"/>
          <c:tx>
            <c:v>W</c:v>
          </c:tx>
          <c:invertIfNegative val="0"/>
          <c:cat>
            <c:strLit>
              <c:ptCount val="1"/>
              <c:pt idx="0">
                <c:v>Υλικά</c:v>
              </c:pt>
            </c:strLit>
          </c:cat>
          <c:val>
            <c:numRef>
              <c:f>Φύλλο1!$W$10</c:f>
              <c:numCache>
                <c:formatCode>General</c:formatCode>
                <c:ptCount val="1"/>
                <c:pt idx="0">
                  <c:v>24.130000000000027</c:v>
                </c:pt>
              </c:numCache>
            </c:numRef>
          </c:val>
        </c:ser>
        <c:ser>
          <c:idx val="1"/>
          <c:order val="1"/>
          <c:tx>
            <c:v>WG1</c:v>
          </c:tx>
          <c:invertIfNegative val="0"/>
          <c:cat>
            <c:strLit>
              <c:ptCount val="1"/>
              <c:pt idx="0">
                <c:v>Υλικά</c:v>
              </c:pt>
            </c:strLit>
          </c:cat>
          <c:val>
            <c:numRef>
              <c:f>Φύλλο1!$W$11</c:f>
              <c:numCache>
                <c:formatCode>General</c:formatCode>
                <c:ptCount val="1"/>
                <c:pt idx="0">
                  <c:v>25.95</c:v>
                </c:pt>
              </c:numCache>
            </c:numRef>
          </c:val>
        </c:ser>
        <c:ser>
          <c:idx val="2"/>
          <c:order val="2"/>
          <c:tx>
            <c:v>WG2</c:v>
          </c:tx>
          <c:invertIfNegative val="0"/>
          <c:cat>
            <c:strLit>
              <c:ptCount val="1"/>
              <c:pt idx="0">
                <c:v>Υλικά</c:v>
              </c:pt>
            </c:strLit>
          </c:cat>
          <c:val>
            <c:numRef>
              <c:f>Φύλλο1!$W$12</c:f>
              <c:numCache>
                <c:formatCode>General</c:formatCode>
                <c:ptCount val="1"/>
                <c:pt idx="0">
                  <c:v>34.49</c:v>
                </c:pt>
              </c:numCache>
            </c:numRef>
          </c:val>
        </c:ser>
        <c:ser>
          <c:idx val="3"/>
          <c:order val="3"/>
          <c:tx>
            <c:v>WGS</c:v>
          </c:tx>
          <c:invertIfNegative val="0"/>
          <c:cat>
            <c:strLit>
              <c:ptCount val="1"/>
              <c:pt idx="0">
                <c:v>Υλικά</c:v>
              </c:pt>
            </c:strLit>
          </c:cat>
          <c:val>
            <c:numRef>
              <c:f>Φύλλο1!$W$13</c:f>
              <c:numCache>
                <c:formatCode>General</c:formatCode>
                <c:ptCount val="1"/>
                <c:pt idx="0">
                  <c:v>3.86</c:v>
                </c:pt>
              </c:numCache>
            </c:numRef>
          </c:val>
        </c:ser>
        <c:ser>
          <c:idx val="4"/>
          <c:order val="4"/>
          <c:tx>
            <c:v>WGP</c:v>
          </c:tx>
          <c:invertIfNegative val="0"/>
          <c:cat>
            <c:strLit>
              <c:ptCount val="1"/>
              <c:pt idx="0">
                <c:v>Υλικά</c:v>
              </c:pt>
            </c:strLit>
          </c:cat>
          <c:val>
            <c:numRef>
              <c:f>Φύλλο1!$W$14</c:f>
              <c:numCache>
                <c:formatCode>General</c:formatCode>
                <c:ptCount val="1"/>
                <c:pt idx="0">
                  <c:v>3.75</c:v>
                </c:pt>
              </c:numCache>
            </c:numRef>
          </c:val>
        </c:ser>
        <c:dLbls>
          <c:showLegendKey val="0"/>
          <c:showVal val="0"/>
          <c:showCatName val="0"/>
          <c:showSerName val="0"/>
          <c:showPercent val="0"/>
          <c:showBubbleSize val="0"/>
        </c:dLbls>
        <c:gapWidth val="150"/>
        <c:axId val="255809792"/>
        <c:axId val="255811968"/>
      </c:barChart>
      <c:catAx>
        <c:axId val="255809792"/>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5811968"/>
        <c:crosses val="autoZero"/>
        <c:auto val="1"/>
        <c:lblAlgn val="ctr"/>
        <c:lblOffset val="100"/>
        <c:noMultiLvlLbl val="0"/>
      </c:catAx>
      <c:valAx>
        <c:axId val="255811968"/>
        <c:scaling>
          <c:orientation val="minMax"/>
        </c:scaling>
        <c:delete val="0"/>
        <c:axPos val="l"/>
        <c:majorGridlines/>
        <c:title>
          <c:tx>
            <c:rich>
              <a:bodyPr rot="-5400000" vert="horz"/>
              <a:lstStyle/>
              <a:p>
                <a:pPr>
                  <a:defRPr/>
                </a:pPr>
                <a:r>
                  <a:rPr lang="en-US" baseline="0"/>
                  <a:t>SiO</a:t>
                </a:r>
                <a:r>
                  <a:rPr lang="en-US" baseline="-25000"/>
                  <a:t>2</a:t>
                </a:r>
                <a:r>
                  <a:rPr lang="en-US" baseline="0"/>
                  <a:t>/Al</a:t>
                </a:r>
                <a:r>
                  <a:rPr lang="en-US" baseline="-25000"/>
                  <a:t>2</a:t>
                </a:r>
                <a:r>
                  <a:rPr lang="en-US" baseline="0"/>
                  <a:t>O</a:t>
                </a:r>
                <a:r>
                  <a:rPr lang="en-US" baseline="-25000"/>
                  <a:t>3</a:t>
                </a:r>
                <a:r>
                  <a:rPr lang="en-US" baseline="0"/>
                  <a:t> </a:t>
                </a:r>
              </a:p>
              <a:p>
                <a:pPr>
                  <a:defRPr/>
                </a:pPr>
                <a:endParaRPr lang="el-GR"/>
              </a:p>
            </c:rich>
          </c:tx>
          <c:layout>
            <c:manualLayout>
              <c:xMode val="edge"/>
              <c:yMode val="edge"/>
              <c:x val="1.4725990576479138E-3"/>
              <c:y val="0.31177562107062251"/>
            </c:manualLayout>
          </c:layout>
          <c:overlay val="0"/>
        </c:title>
        <c:numFmt formatCode="General" sourceLinked="1"/>
        <c:majorTickMark val="none"/>
        <c:minorTickMark val="none"/>
        <c:tickLblPos val="nextTo"/>
        <c:crossAx val="255809792"/>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6968503937008"/>
          <c:y val="0.14850721784776943"/>
          <c:w val="0.81279068241469998"/>
          <c:h val="0.68458697871099328"/>
        </c:manualLayout>
      </c:layout>
      <c:barChart>
        <c:barDir val="col"/>
        <c:grouping val="clustered"/>
        <c:varyColors val="0"/>
        <c:ser>
          <c:idx val="0"/>
          <c:order val="0"/>
          <c:tx>
            <c:v>W</c:v>
          </c:tx>
          <c:invertIfNegative val="0"/>
          <c:cat>
            <c:strLit>
              <c:ptCount val="1"/>
              <c:pt idx="0">
                <c:v>Υλικά</c:v>
              </c:pt>
            </c:strLit>
          </c:cat>
          <c:val>
            <c:numRef>
              <c:f>Φύλλο1!$W$10</c:f>
              <c:numCache>
                <c:formatCode>General</c:formatCode>
                <c:ptCount val="1"/>
                <c:pt idx="0">
                  <c:v>5.91</c:v>
                </c:pt>
              </c:numCache>
            </c:numRef>
          </c:val>
        </c:ser>
        <c:ser>
          <c:idx val="1"/>
          <c:order val="1"/>
          <c:tx>
            <c:v>WG1</c:v>
          </c:tx>
          <c:invertIfNegative val="0"/>
          <c:cat>
            <c:strLit>
              <c:ptCount val="1"/>
              <c:pt idx="0">
                <c:v>Υλικά</c:v>
              </c:pt>
            </c:strLit>
          </c:cat>
          <c:val>
            <c:numRef>
              <c:f>Φύλλο1!$W$11</c:f>
              <c:numCache>
                <c:formatCode>General</c:formatCode>
                <c:ptCount val="1"/>
                <c:pt idx="0">
                  <c:v>22.610000000000028</c:v>
                </c:pt>
              </c:numCache>
            </c:numRef>
          </c:val>
        </c:ser>
        <c:ser>
          <c:idx val="2"/>
          <c:order val="2"/>
          <c:tx>
            <c:v>WG2</c:v>
          </c:tx>
          <c:invertIfNegative val="0"/>
          <c:cat>
            <c:strLit>
              <c:ptCount val="1"/>
              <c:pt idx="0">
                <c:v>Υλικά</c:v>
              </c:pt>
            </c:strLit>
          </c:cat>
          <c:val>
            <c:numRef>
              <c:f>Φύλλο1!$W$12</c:f>
              <c:numCache>
                <c:formatCode>General</c:formatCode>
                <c:ptCount val="1"/>
                <c:pt idx="0">
                  <c:v>6.04</c:v>
                </c:pt>
              </c:numCache>
            </c:numRef>
          </c:val>
        </c:ser>
        <c:ser>
          <c:idx val="3"/>
          <c:order val="3"/>
          <c:tx>
            <c:v>WGS</c:v>
          </c:tx>
          <c:invertIfNegative val="0"/>
          <c:cat>
            <c:strLit>
              <c:ptCount val="1"/>
              <c:pt idx="0">
                <c:v>Υλικά</c:v>
              </c:pt>
            </c:strLit>
          </c:cat>
          <c:val>
            <c:numRef>
              <c:f>Φύλλο1!$W$13</c:f>
              <c:numCache>
                <c:formatCode>General</c:formatCode>
                <c:ptCount val="1"/>
                <c:pt idx="0">
                  <c:v>100.43</c:v>
                </c:pt>
              </c:numCache>
            </c:numRef>
          </c:val>
        </c:ser>
        <c:ser>
          <c:idx val="4"/>
          <c:order val="4"/>
          <c:tx>
            <c:v>WGP</c:v>
          </c:tx>
          <c:invertIfNegative val="0"/>
          <c:cat>
            <c:strLit>
              <c:ptCount val="1"/>
              <c:pt idx="0">
                <c:v>Υλικά</c:v>
              </c:pt>
            </c:strLit>
          </c:cat>
          <c:val>
            <c:numRef>
              <c:f>Φύλλο1!$W$14</c:f>
              <c:numCache>
                <c:formatCode>General</c:formatCode>
                <c:ptCount val="1"/>
                <c:pt idx="0">
                  <c:v>97.63</c:v>
                </c:pt>
              </c:numCache>
            </c:numRef>
          </c:val>
        </c:ser>
        <c:dLbls>
          <c:showLegendKey val="0"/>
          <c:showVal val="0"/>
          <c:showCatName val="0"/>
          <c:showSerName val="0"/>
          <c:showPercent val="0"/>
          <c:showBubbleSize val="0"/>
        </c:dLbls>
        <c:gapWidth val="150"/>
        <c:axId val="255704448"/>
        <c:axId val="255796736"/>
      </c:barChart>
      <c:catAx>
        <c:axId val="255704448"/>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5796736"/>
        <c:crosses val="autoZero"/>
        <c:auto val="1"/>
        <c:lblAlgn val="ctr"/>
        <c:lblOffset val="100"/>
        <c:noMultiLvlLbl val="0"/>
      </c:catAx>
      <c:valAx>
        <c:axId val="255796736"/>
        <c:scaling>
          <c:orientation val="minMax"/>
        </c:scaling>
        <c:delete val="0"/>
        <c:axPos val="l"/>
        <c:majorGridlines/>
        <c:title>
          <c:tx>
            <c:rich>
              <a:bodyPr rot="-5400000" vert="horz"/>
              <a:lstStyle/>
              <a:p>
                <a:pPr>
                  <a:defRPr/>
                </a:pPr>
                <a:r>
                  <a:rPr lang="en-US"/>
                  <a:t>Si</a:t>
                </a:r>
                <a:r>
                  <a:rPr lang="el-GR"/>
                  <a:t>Ο</a:t>
                </a:r>
                <a:r>
                  <a:rPr lang="el-GR" baseline="-25000"/>
                  <a:t>2</a:t>
                </a:r>
                <a:r>
                  <a:rPr lang="el-GR" baseline="0"/>
                  <a:t> /</a:t>
                </a:r>
                <a:r>
                  <a:rPr lang="en-US" baseline="0"/>
                  <a:t>Na</a:t>
                </a:r>
                <a:r>
                  <a:rPr lang="en-US" baseline="-25000"/>
                  <a:t>2</a:t>
                </a:r>
                <a:r>
                  <a:rPr lang="en-US" baseline="0"/>
                  <a:t>O</a:t>
                </a:r>
                <a:endParaRPr lang="en-US"/>
              </a:p>
              <a:p>
                <a:pPr>
                  <a:defRPr/>
                </a:pPr>
                <a:endParaRPr lang="el-GR"/>
              </a:p>
            </c:rich>
          </c:tx>
          <c:layout>
            <c:manualLayout>
              <c:xMode val="edge"/>
              <c:yMode val="edge"/>
              <c:x val="1.1111111111111125E-2"/>
              <c:y val="0.43063867016622931"/>
            </c:manualLayout>
          </c:layout>
          <c:overlay val="0"/>
        </c:title>
        <c:numFmt formatCode="General" sourceLinked="1"/>
        <c:majorTickMark val="none"/>
        <c:minorTickMark val="none"/>
        <c:tickLblPos val="nextTo"/>
        <c:crossAx val="255704448"/>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6968503937008"/>
          <c:y val="0.14850721784776943"/>
          <c:w val="0.81279068241469998"/>
          <c:h val="0.68458697871099328"/>
        </c:manualLayout>
      </c:layout>
      <c:barChart>
        <c:barDir val="col"/>
        <c:grouping val="clustered"/>
        <c:varyColors val="0"/>
        <c:ser>
          <c:idx val="0"/>
          <c:order val="0"/>
          <c:tx>
            <c:v>FA</c:v>
          </c:tx>
          <c:invertIfNegative val="0"/>
          <c:cat>
            <c:strLit>
              <c:ptCount val="1"/>
              <c:pt idx="0">
                <c:v>Υλικά</c:v>
              </c:pt>
            </c:strLit>
          </c:cat>
          <c:val>
            <c:numRef>
              <c:f>Φύλλο1!$W$10</c:f>
              <c:numCache>
                <c:formatCode>General</c:formatCode>
                <c:ptCount val="1"/>
                <c:pt idx="0">
                  <c:v>3.29</c:v>
                </c:pt>
              </c:numCache>
            </c:numRef>
          </c:val>
        </c:ser>
        <c:ser>
          <c:idx val="1"/>
          <c:order val="1"/>
          <c:tx>
            <c:v>FA1</c:v>
          </c:tx>
          <c:invertIfNegative val="0"/>
          <c:cat>
            <c:strLit>
              <c:ptCount val="1"/>
              <c:pt idx="0">
                <c:v>Υλικά</c:v>
              </c:pt>
            </c:strLit>
          </c:cat>
          <c:val>
            <c:numRef>
              <c:f>Φύλλο1!$W$11</c:f>
              <c:numCache>
                <c:formatCode>General</c:formatCode>
                <c:ptCount val="1"/>
                <c:pt idx="0">
                  <c:v>2.9699999999999998</c:v>
                </c:pt>
              </c:numCache>
            </c:numRef>
          </c:val>
        </c:ser>
        <c:ser>
          <c:idx val="2"/>
          <c:order val="2"/>
          <c:tx>
            <c:v>CFFA</c:v>
          </c:tx>
          <c:invertIfNegative val="0"/>
          <c:cat>
            <c:strLit>
              <c:ptCount val="1"/>
              <c:pt idx="0">
                <c:v>Υλικά</c:v>
              </c:pt>
            </c:strLit>
          </c:cat>
          <c:val>
            <c:numRef>
              <c:f>Φύλλο1!$W$12</c:f>
              <c:numCache>
                <c:formatCode>General</c:formatCode>
                <c:ptCount val="1"/>
                <c:pt idx="0">
                  <c:v>2.71</c:v>
                </c:pt>
              </c:numCache>
            </c:numRef>
          </c:val>
        </c:ser>
        <c:ser>
          <c:idx val="3"/>
          <c:order val="3"/>
          <c:tx>
            <c:v>FA2</c:v>
          </c:tx>
          <c:invertIfNegative val="0"/>
          <c:cat>
            <c:strLit>
              <c:ptCount val="1"/>
              <c:pt idx="0">
                <c:v>Υλικά</c:v>
              </c:pt>
            </c:strLit>
          </c:cat>
          <c:val>
            <c:numRef>
              <c:f>Φύλλο1!$W$13</c:f>
              <c:numCache>
                <c:formatCode>General</c:formatCode>
                <c:ptCount val="1"/>
                <c:pt idx="0">
                  <c:v>2.42</c:v>
                </c:pt>
              </c:numCache>
            </c:numRef>
          </c:val>
        </c:ser>
        <c:ser>
          <c:idx val="4"/>
          <c:order val="4"/>
          <c:tx>
            <c:v>CFA</c:v>
          </c:tx>
          <c:invertIfNegative val="0"/>
          <c:cat>
            <c:strLit>
              <c:ptCount val="1"/>
              <c:pt idx="0">
                <c:v>Υλικά</c:v>
              </c:pt>
            </c:strLit>
          </c:cat>
          <c:val>
            <c:numRef>
              <c:f>Φύλλο1!$W$14</c:f>
              <c:numCache>
                <c:formatCode>General</c:formatCode>
                <c:ptCount val="1"/>
                <c:pt idx="0">
                  <c:v>2.14</c:v>
                </c:pt>
              </c:numCache>
            </c:numRef>
          </c:val>
        </c:ser>
        <c:dLbls>
          <c:showLegendKey val="0"/>
          <c:showVal val="0"/>
          <c:showCatName val="0"/>
          <c:showSerName val="0"/>
          <c:showPercent val="0"/>
          <c:showBubbleSize val="0"/>
        </c:dLbls>
        <c:gapWidth val="150"/>
        <c:axId val="259248896"/>
        <c:axId val="259250816"/>
      </c:barChart>
      <c:catAx>
        <c:axId val="259248896"/>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9250816"/>
        <c:crosses val="autoZero"/>
        <c:auto val="1"/>
        <c:lblAlgn val="ctr"/>
        <c:lblOffset val="100"/>
        <c:noMultiLvlLbl val="0"/>
      </c:catAx>
      <c:valAx>
        <c:axId val="259250816"/>
        <c:scaling>
          <c:orientation val="minMax"/>
        </c:scaling>
        <c:delete val="0"/>
        <c:axPos val="l"/>
        <c:majorGridlines/>
        <c:title>
          <c:tx>
            <c:rich>
              <a:bodyPr rot="-5400000" vert="horz"/>
              <a:lstStyle/>
              <a:p>
                <a:pPr>
                  <a:defRPr/>
                </a:pPr>
                <a:r>
                  <a:rPr lang="en-US" baseline="0"/>
                  <a:t>SiO</a:t>
                </a:r>
                <a:r>
                  <a:rPr lang="en-US" baseline="-25000"/>
                  <a:t>2</a:t>
                </a:r>
                <a:r>
                  <a:rPr lang="en-US" baseline="0"/>
                  <a:t>/Al</a:t>
                </a:r>
                <a:r>
                  <a:rPr lang="en-US" baseline="-25000"/>
                  <a:t>2</a:t>
                </a:r>
                <a:r>
                  <a:rPr lang="en-US" baseline="0"/>
                  <a:t>O</a:t>
                </a:r>
                <a:r>
                  <a:rPr lang="en-US" baseline="-25000"/>
                  <a:t>3</a:t>
                </a:r>
                <a:endParaRPr lang="en-US" baseline="0"/>
              </a:p>
              <a:p>
                <a:pPr>
                  <a:defRPr/>
                </a:pPr>
                <a:endParaRPr lang="el-GR"/>
              </a:p>
            </c:rich>
          </c:tx>
          <c:layout>
            <c:manualLayout>
              <c:xMode val="edge"/>
              <c:yMode val="edge"/>
              <c:x val="1.1111111111111125E-2"/>
              <c:y val="0.43063867016622931"/>
            </c:manualLayout>
          </c:layout>
          <c:overlay val="0"/>
        </c:title>
        <c:numFmt formatCode="General" sourceLinked="1"/>
        <c:majorTickMark val="none"/>
        <c:minorTickMark val="none"/>
        <c:tickLblPos val="nextTo"/>
        <c:crossAx val="259248896"/>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1370219920554"/>
          <c:y val="0.14850733011985695"/>
          <c:w val="0.81279068241469998"/>
          <c:h val="0.68458697871099328"/>
        </c:manualLayout>
      </c:layout>
      <c:barChart>
        <c:barDir val="col"/>
        <c:grouping val="clustered"/>
        <c:varyColors val="0"/>
        <c:ser>
          <c:idx val="0"/>
          <c:order val="0"/>
          <c:tx>
            <c:v>FA</c:v>
          </c:tx>
          <c:invertIfNegative val="0"/>
          <c:cat>
            <c:strLit>
              <c:ptCount val="1"/>
              <c:pt idx="0">
                <c:v>Υλικά</c:v>
              </c:pt>
            </c:strLit>
          </c:cat>
          <c:val>
            <c:numRef>
              <c:f>Φύλλο1!$W$10</c:f>
              <c:numCache>
                <c:formatCode>General</c:formatCode>
                <c:ptCount val="1"/>
                <c:pt idx="0">
                  <c:v>30.1</c:v>
                </c:pt>
              </c:numCache>
            </c:numRef>
          </c:val>
        </c:ser>
        <c:ser>
          <c:idx val="1"/>
          <c:order val="1"/>
          <c:tx>
            <c:v>FA1</c:v>
          </c:tx>
          <c:invertIfNegative val="0"/>
          <c:cat>
            <c:strLit>
              <c:ptCount val="1"/>
              <c:pt idx="0">
                <c:v>Υλικά</c:v>
              </c:pt>
            </c:strLit>
          </c:cat>
          <c:val>
            <c:numRef>
              <c:f>Φύλλο1!$W$11</c:f>
              <c:numCache>
                <c:formatCode>General</c:formatCode>
                <c:ptCount val="1"/>
                <c:pt idx="0">
                  <c:v>93.97</c:v>
                </c:pt>
              </c:numCache>
            </c:numRef>
          </c:val>
        </c:ser>
        <c:ser>
          <c:idx val="2"/>
          <c:order val="2"/>
          <c:tx>
            <c:v>CFFA</c:v>
          </c:tx>
          <c:invertIfNegative val="0"/>
          <c:cat>
            <c:strLit>
              <c:ptCount val="1"/>
              <c:pt idx="0">
                <c:v>Υλικά</c:v>
              </c:pt>
            </c:strLit>
          </c:cat>
          <c:val>
            <c:numRef>
              <c:f>Φύλλο1!$W$12</c:f>
              <c:numCache>
                <c:formatCode>General</c:formatCode>
                <c:ptCount val="1"/>
                <c:pt idx="0">
                  <c:v>109.7</c:v>
                </c:pt>
              </c:numCache>
            </c:numRef>
          </c:val>
        </c:ser>
        <c:ser>
          <c:idx val="3"/>
          <c:order val="3"/>
          <c:tx>
            <c:v>FA2</c:v>
          </c:tx>
          <c:invertIfNegative val="0"/>
          <c:cat>
            <c:strLit>
              <c:ptCount val="1"/>
              <c:pt idx="0">
                <c:v>Υλικά</c:v>
              </c:pt>
            </c:strLit>
          </c:cat>
          <c:val>
            <c:numRef>
              <c:f>Φύλλο1!$W$13</c:f>
              <c:numCache>
                <c:formatCode>General</c:formatCode>
                <c:ptCount val="1"/>
                <c:pt idx="0">
                  <c:v>146</c:v>
                </c:pt>
              </c:numCache>
            </c:numRef>
          </c:val>
        </c:ser>
        <c:ser>
          <c:idx val="4"/>
          <c:order val="4"/>
          <c:tx>
            <c:v>CFA</c:v>
          </c:tx>
          <c:invertIfNegative val="0"/>
          <c:cat>
            <c:strLit>
              <c:ptCount val="1"/>
              <c:pt idx="0">
                <c:v>Υλικά</c:v>
              </c:pt>
            </c:strLit>
          </c:cat>
          <c:val>
            <c:numRef>
              <c:f>Φύλλο1!$W$14</c:f>
              <c:numCache>
                <c:formatCode>General</c:formatCode>
                <c:ptCount val="1"/>
                <c:pt idx="0">
                  <c:v>72.72</c:v>
                </c:pt>
              </c:numCache>
            </c:numRef>
          </c:val>
        </c:ser>
        <c:dLbls>
          <c:showLegendKey val="0"/>
          <c:showVal val="0"/>
          <c:showCatName val="0"/>
          <c:showSerName val="0"/>
          <c:showPercent val="0"/>
          <c:showBubbleSize val="0"/>
        </c:dLbls>
        <c:gapWidth val="150"/>
        <c:axId val="258849024"/>
        <c:axId val="258855296"/>
      </c:barChart>
      <c:catAx>
        <c:axId val="258849024"/>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8855296"/>
        <c:crosses val="autoZero"/>
        <c:auto val="1"/>
        <c:lblAlgn val="ctr"/>
        <c:lblOffset val="100"/>
        <c:noMultiLvlLbl val="0"/>
      </c:catAx>
      <c:valAx>
        <c:axId val="258855296"/>
        <c:scaling>
          <c:orientation val="minMax"/>
        </c:scaling>
        <c:delete val="0"/>
        <c:axPos val="l"/>
        <c:majorGridlines/>
        <c:title>
          <c:tx>
            <c:rich>
              <a:bodyPr rot="-5400000" vert="horz"/>
              <a:lstStyle/>
              <a:p>
                <a:pPr>
                  <a:defRPr/>
                </a:pPr>
                <a:r>
                  <a:rPr lang="en-US" baseline="0"/>
                  <a:t>SiO</a:t>
                </a:r>
                <a:r>
                  <a:rPr lang="en-US" baseline="-25000"/>
                  <a:t>2</a:t>
                </a:r>
                <a:r>
                  <a:rPr lang="en-US" baseline="0"/>
                  <a:t>/Na</a:t>
                </a:r>
                <a:r>
                  <a:rPr lang="en-US" baseline="-25000"/>
                  <a:t>2</a:t>
                </a:r>
                <a:r>
                  <a:rPr lang="en-US" baseline="0"/>
                  <a:t>O</a:t>
                </a:r>
              </a:p>
              <a:p>
                <a:pPr>
                  <a:defRPr/>
                </a:pPr>
                <a:endParaRPr lang="el-GR"/>
              </a:p>
            </c:rich>
          </c:tx>
          <c:layout>
            <c:manualLayout>
              <c:xMode val="edge"/>
              <c:yMode val="edge"/>
              <c:x val="1.3312027928049344E-3"/>
              <c:y val="0.42049918665109826"/>
            </c:manualLayout>
          </c:layout>
          <c:overlay val="0"/>
        </c:title>
        <c:numFmt formatCode="General" sourceLinked="1"/>
        <c:majorTickMark val="none"/>
        <c:minorTickMark val="none"/>
        <c:tickLblPos val="nextTo"/>
        <c:crossAx val="258849024"/>
        <c:crosses val="autoZero"/>
        <c:crossBetween val="between"/>
      </c:valAx>
    </c:plotArea>
    <c:legend>
      <c:legendPos val="r"/>
      <c:layout>
        <c:manualLayout>
          <c:xMode val="edge"/>
          <c:yMode val="edge"/>
          <c:x val="0.86641408210281778"/>
          <c:y val="0.28499146732133768"/>
          <c:w val="0.13358591789718224"/>
          <c:h val="0.43001706535732537"/>
        </c:manualLayout>
      </c:layout>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6968503937008"/>
          <c:y val="0.14850721784776943"/>
          <c:w val="0.81279068241469998"/>
          <c:h val="0.68458697871099328"/>
        </c:manualLayout>
      </c:layout>
      <c:barChart>
        <c:barDir val="col"/>
        <c:grouping val="clustered"/>
        <c:varyColors val="0"/>
        <c:ser>
          <c:idx val="0"/>
          <c:order val="0"/>
          <c:tx>
            <c:v>LK</c:v>
          </c:tx>
          <c:invertIfNegative val="0"/>
          <c:cat>
            <c:strLit>
              <c:ptCount val="1"/>
              <c:pt idx="0">
                <c:v>Υλικά</c:v>
              </c:pt>
            </c:strLit>
          </c:cat>
          <c:val>
            <c:numRef>
              <c:f>Φύλλο1!$W$10</c:f>
              <c:numCache>
                <c:formatCode>General</c:formatCode>
                <c:ptCount val="1"/>
                <c:pt idx="0">
                  <c:v>29.110000000000028</c:v>
                </c:pt>
              </c:numCache>
            </c:numRef>
          </c:val>
        </c:ser>
        <c:ser>
          <c:idx val="1"/>
          <c:order val="1"/>
          <c:tx>
            <c:v>IRL</c:v>
          </c:tx>
          <c:invertIfNegative val="0"/>
          <c:cat>
            <c:strLit>
              <c:ptCount val="1"/>
              <c:pt idx="0">
                <c:v>Υλικά</c:v>
              </c:pt>
            </c:strLit>
          </c:cat>
          <c:val>
            <c:numRef>
              <c:f>Φύλλο1!$W$11</c:f>
              <c:numCache>
                <c:formatCode>General</c:formatCode>
                <c:ptCount val="1"/>
                <c:pt idx="0">
                  <c:v>1.1200000000000001</c:v>
                </c:pt>
              </c:numCache>
            </c:numRef>
          </c:val>
        </c:ser>
        <c:ser>
          <c:idx val="2"/>
          <c:order val="2"/>
          <c:tx>
            <c:v>Laterite</c:v>
          </c:tx>
          <c:invertIfNegative val="0"/>
          <c:cat>
            <c:strLit>
              <c:ptCount val="1"/>
              <c:pt idx="0">
                <c:v>Υλικά</c:v>
              </c:pt>
            </c:strLit>
          </c:cat>
          <c:val>
            <c:numRef>
              <c:f>Φύλλο1!$W$12</c:f>
              <c:numCache>
                <c:formatCode>General</c:formatCode>
                <c:ptCount val="1"/>
                <c:pt idx="0">
                  <c:v>1.53</c:v>
                </c:pt>
              </c:numCache>
            </c:numRef>
          </c:val>
        </c:ser>
        <c:ser>
          <c:idx val="3"/>
          <c:order val="3"/>
          <c:tx>
            <c:v>Laterite1</c:v>
          </c:tx>
          <c:invertIfNegative val="0"/>
          <c:cat>
            <c:strLit>
              <c:ptCount val="1"/>
              <c:pt idx="0">
                <c:v>Υλικά</c:v>
              </c:pt>
            </c:strLit>
          </c:cat>
          <c:val>
            <c:numRef>
              <c:f>Φύλλο1!$W$13</c:f>
              <c:numCache>
                <c:formatCode>General</c:formatCode>
                <c:ptCount val="1"/>
                <c:pt idx="0">
                  <c:v>1.5</c:v>
                </c:pt>
              </c:numCache>
            </c:numRef>
          </c:val>
        </c:ser>
        <c:dLbls>
          <c:showLegendKey val="0"/>
          <c:showVal val="0"/>
          <c:showCatName val="0"/>
          <c:showSerName val="0"/>
          <c:showPercent val="0"/>
          <c:showBubbleSize val="0"/>
        </c:dLbls>
        <c:gapWidth val="150"/>
        <c:axId val="255831040"/>
        <c:axId val="258839680"/>
      </c:barChart>
      <c:catAx>
        <c:axId val="255831040"/>
        <c:scaling>
          <c:orientation val="minMax"/>
        </c:scaling>
        <c:delete val="0"/>
        <c:axPos val="b"/>
        <c:title>
          <c:tx>
            <c:rich>
              <a:bodyPr/>
              <a:lstStyle/>
              <a:p>
                <a:pPr>
                  <a:defRPr/>
                </a:pPr>
                <a:endParaRPr lang="el-GR"/>
              </a:p>
              <a:p>
                <a:pPr>
                  <a:defRPr/>
                </a:pPr>
                <a:endParaRPr lang="el-GR"/>
              </a:p>
              <a:p>
                <a:pPr>
                  <a:defRPr/>
                </a:pPr>
                <a:endParaRPr lang="en-US"/>
              </a:p>
            </c:rich>
          </c:tx>
          <c:layout>
            <c:manualLayout>
              <c:xMode val="edge"/>
              <c:yMode val="edge"/>
              <c:x val="0.41499496937882868"/>
              <c:y val="0.81659703995333921"/>
            </c:manualLayout>
          </c:layout>
          <c:overlay val="0"/>
        </c:title>
        <c:majorTickMark val="none"/>
        <c:minorTickMark val="none"/>
        <c:tickLblPos val="nextTo"/>
        <c:crossAx val="258839680"/>
        <c:crosses val="autoZero"/>
        <c:auto val="1"/>
        <c:lblAlgn val="ctr"/>
        <c:lblOffset val="100"/>
        <c:noMultiLvlLbl val="0"/>
      </c:catAx>
      <c:valAx>
        <c:axId val="258839680"/>
        <c:scaling>
          <c:orientation val="minMax"/>
        </c:scaling>
        <c:delete val="0"/>
        <c:axPos val="l"/>
        <c:majorGridlines/>
        <c:title>
          <c:tx>
            <c:rich>
              <a:bodyPr rot="-5400000" vert="horz"/>
              <a:lstStyle/>
              <a:p>
                <a:pPr>
                  <a:defRPr/>
                </a:pPr>
                <a:r>
                  <a:rPr lang="en-US"/>
                  <a:t>Si</a:t>
                </a:r>
                <a:r>
                  <a:rPr lang="el-GR"/>
                  <a:t>Ο</a:t>
                </a:r>
                <a:r>
                  <a:rPr lang="el-GR" baseline="-25000"/>
                  <a:t>2</a:t>
                </a:r>
                <a:r>
                  <a:rPr lang="en-US"/>
                  <a:t>/Al</a:t>
                </a:r>
                <a:r>
                  <a:rPr lang="el-GR" baseline="-25000"/>
                  <a:t>2</a:t>
                </a:r>
                <a:r>
                  <a:rPr lang="el-GR" baseline="0"/>
                  <a:t>Ο</a:t>
                </a:r>
                <a:r>
                  <a:rPr lang="el-GR" baseline="-25000"/>
                  <a:t>3</a:t>
                </a:r>
                <a:endParaRPr lang="en-US"/>
              </a:p>
              <a:p>
                <a:pPr>
                  <a:defRPr/>
                </a:pPr>
                <a:endParaRPr lang="el-GR"/>
              </a:p>
            </c:rich>
          </c:tx>
          <c:layout>
            <c:manualLayout>
              <c:xMode val="edge"/>
              <c:yMode val="edge"/>
              <c:x val="1.8946018844418684E-3"/>
              <c:y val="0.36760830350751655"/>
            </c:manualLayout>
          </c:layout>
          <c:overlay val="0"/>
        </c:title>
        <c:numFmt formatCode="General" sourceLinked="1"/>
        <c:majorTickMark val="none"/>
        <c:minorTickMark val="none"/>
        <c:tickLblPos val="nextTo"/>
        <c:crossAx val="255831040"/>
        <c:crosses val="autoZero"/>
        <c:crossBetween val="between"/>
      </c:valAx>
    </c:plotArea>
    <c:legend>
      <c:legendPos val="r"/>
      <c:overlay val="0"/>
    </c:legend>
    <c:plotVisOnly val="1"/>
    <c:dispBlanksAs val="gap"/>
    <c:showDLblsOverMax val="0"/>
  </c:chart>
  <c:txPr>
    <a:bodyPr/>
    <a:lstStyle/>
    <a:p>
      <a:pPr>
        <a:defRPr baseline="0">
          <a:latin typeface="Times New Roman" panose="02020603050405020304" pitchFamily="18" charset="0"/>
        </a:defRPr>
      </a:pPr>
      <a:endParaRPr lang="el-GR"/>
    </a:p>
  </c:txPr>
  <c:externalData r:id="rId1">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86CFA-D1B3-4BED-8B4C-4799D8517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89</Pages>
  <Words>25333</Words>
  <Characters>136799</Characters>
  <Application>Microsoft Office Word</Application>
  <DocSecurity>0</DocSecurity>
  <Lines>1139</Lines>
  <Paragraphs>323</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Εισαγωγή</vt:lpstr>
      <vt:lpstr>Εισαγωγή</vt:lpstr>
    </vt:vector>
  </TitlesOfParts>
  <Company>Κεφάλαιο 1</Company>
  <LinksUpToDate>false</LinksUpToDate>
  <CharactersWithSpaces>161809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Εισαγωγή</dc:title>
  <dc:creator>KLEONIKI</dc:creator>
  <cp:lastModifiedBy>KLEONIKI</cp:lastModifiedBy>
  <cp:revision>2</cp:revision>
  <dcterms:created xsi:type="dcterms:W3CDTF">2018-11-06T12:23:00Z</dcterms:created>
  <dcterms:modified xsi:type="dcterms:W3CDTF">2018-11-06T12:23:00Z</dcterms:modified>
</cp:coreProperties>
</file>