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49F9" w:rsidRPr="00BC1F88" w:rsidRDefault="00E049F9" w:rsidP="00E049F9">
      <w:pPr>
        <w:ind w:right="-1" w:firstLine="0"/>
        <w:jc w:val="center"/>
        <w:rPr>
          <w:rFonts w:ascii="Garamond" w:hAnsi="Garamond" w:cs="Garamond"/>
          <w:b/>
          <w:bCs/>
          <w:iCs/>
        </w:rPr>
      </w:pPr>
      <w:r w:rsidRPr="00BC1F88">
        <w:rPr>
          <w:rFonts w:ascii="Garamond" w:hAnsi="Garamond" w:cs="Garamond"/>
          <w:i/>
          <w:noProof/>
        </w:rPr>
        <w:drawing>
          <wp:inline distT="0" distB="0" distL="0" distR="0">
            <wp:extent cx="522605" cy="688975"/>
            <wp:effectExtent l="19050" t="0" r="0" b="0"/>
            <wp:docPr id="13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" cy="688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9F9" w:rsidRPr="00EA1382" w:rsidRDefault="00E049F9" w:rsidP="00E049F9">
      <w:pPr>
        <w:jc w:val="center"/>
        <w:rPr>
          <w:rFonts w:ascii="Garamond" w:hAnsi="Garamond" w:cs="Garamond"/>
          <w:b/>
          <w:bCs/>
          <w:iCs/>
          <w:lang w:val="el-GR"/>
        </w:rPr>
      </w:pPr>
      <w:r w:rsidRPr="00BC1F88">
        <w:rPr>
          <w:rFonts w:ascii="Garamond" w:hAnsi="Garamond" w:cs="Garamond"/>
          <w:b/>
          <w:bCs/>
          <w:iCs/>
          <w:lang w:val="el-GR"/>
        </w:rPr>
        <w:t>ΠΟΛΥΤΕΧΝΕΙΟ ΚΡΗΤΗΣ</w:t>
      </w:r>
    </w:p>
    <w:p w:rsidR="00E049F9" w:rsidRPr="00EA1382" w:rsidRDefault="00E049F9" w:rsidP="00E049F9">
      <w:pPr>
        <w:jc w:val="center"/>
        <w:rPr>
          <w:rFonts w:ascii="Garamond" w:hAnsi="Garamond" w:cs="Garamond"/>
          <w:b/>
          <w:bCs/>
          <w:lang w:val="el-GR"/>
        </w:rPr>
      </w:pPr>
      <w:r w:rsidRPr="00BC1F88">
        <w:rPr>
          <w:rFonts w:ascii="Garamond" w:hAnsi="Garamond" w:cs="Garamond"/>
          <w:b/>
          <w:bCs/>
          <w:iCs/>
          <w:lang w:val="el-GR"/>
        </w:rPr>
        <w:t>Σχολή Ηλεκτρονικών Μηχανικών και Μηχανικών Υπολογιστών</w:t>
      </w:r>
    </w:p>
    <w:p w:rsidR="00E049F9" w:rsidRPr="00EA1382" w:rsidRDefault="00E049F9" w:rsidP="00E049F9">
      <w:pPr>
        <w:jc w:val="center"/>
        <w:rPr>
          <w:rFonts w:ascii="Garamond" w:hAnsi="Garamond" w:cs="Garamond"/>
          <w:i/>
          <w:lang w:val="el-GR"/>
        </w:rPr>
      </w:pPr>
      <w:r w:rsidRPr="00BC1F88">
        <w:rPr>
          <w:rFonts w:ascii="Garamond" w:hAnsi="Garamond" w:cs="Garamond"/>
          <w:b/>
          <w:bCs/>
          <w:lang w:val="el-GR"/>
        </w:rPr>
        <w:t>Πρόγραμμα Προπτυχιακών Σπουδών</w:t>
      </w:r>
    </w:p>
    <w:p w:rsidR="00E049F9" w:rsidRPr="00EA1382" w:rsidRDefault="00E049F9" w:rsidP="00E049F9">
      <w:pPr>
        <w:rPr>
          <w:rFonts w:ascii="Garamond" w:hAnsi="Garamond" w:cs="Garamond"/>
          <w:i/>
          <w:lang w:val="el-GR"/>
        </w:rPr>
      </w:pPr>
    </w:p>
    <w:p w:rsidR="00E049F9" w:rsidRPr="00EA1382" w:rsidRDefault="00E049F9" w:rsidP="00E049F9">
      <w:pPr>
        <w:jc w:val="center"/>
        <w:rPr>
          <w:rFonts w:ascii="Garamond" w:hAnsi="Garamond" w:cs="Garamond"/>
          <w:b/>
          <w:bCs/>
          <w:sz w:val="28"/>
          <w:lang w:val="el-GR"/>
        </w:rPr>
      </w:pPr>
      <w:r w:rsidRPr="00BC1F88">
        <w:rPr>
          <w:rFonts w:ascii="Garamond" w:hAnsi="Garamond" w:cs="Garamond"/>
          <w:b/>
          <w:bCs/>
          <w:lang w:val="el-GR"/>
        </w:rPr>
        <w:t>ΠΑΡΟΥΣΙΑΣΗ ΔΙΠΛΩΜΑΤΙΚΗΣ ΕΡΓΑΣΙΑΣ</w:t>
      </w: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lang w:val="el-GR"/>
        </w:rPr>
      </w:pP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lang w:val="el-GR"/>
        </w:rPr>
      </w:pPr>
      <w:r w:rsidRPr="00BC1F88">
        <w:rPr>
          <w:rFonts w:ascii="Garamond" w:hAnsi="Garamond" w:cs="Garamond"/>
          <w:b/>
          <w:bCs/>
          <w:sz w:val="32"/>
          <w:szCs w:val="32"/>
          <w:lang w:val="el-GR"/>
        </w:rPr>
        <w:t>Κωνσταντίνος Χατζηαγάπογλου</w:t>
      </w: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lang w:val="el-GR"/>
        </w:rPr>
      </w:pP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lang w:val="el-GR"/>
        </w:rPr>
      </w:pPr>
      <w:r w:rsidRPr="00BC1F88">
        <w:rPr>
          <w:rFonts w:ascii="Garamond" w:hAnsi="Garamond" w:cs="Garamond"/>
          <w:b/>
          <w:bCs/>
          <w:sz w:val="28"/>
          <w:lang w:val="el-GR"/>
        </w:rPr>
        <w:t>με θέμα</w:t>
      </w: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lang w:val="el-GR"/>
        </w:rPr>
      </w:pPr>
    </w:p>
    <w:p w:rsidR="00E049F9" w:rsidRPr="00EA1382" w:rsidRDefault="00E049F9" w:rsidP="00E049F9">
      <w:pPr>
        <w:autoSpaceDE w:val="0"/>
        <w:ind w:firstLine="0"/>
        <w:jc w:val="center"/>
        <w:rPr>
          <w:lang w:val="el-GR"/>
        </w:rPr>
      </w:pPr>
      <w:r w:rsidRPr="00BC1F88">
        <w:rPr>
          <w:sz w:val="48"/>
          <w:szCs w:val="52"/>
          <w:lang w:val="el-GR"/>
        </w:rPr>
        <w:t>Ευφυής Αυτόματος Έλεγχος Σε Κτίριο Με Χρήση Δυναμικών Ενεργειακών Μοντέλων</w:t>
      </w:r>
    </w:p>
    <w:p w:rsidR="00E049F9" w:rsidRPr="00EA1382" w:rsidRDefault="00E049F9" w:rsidP="00E049F9">
      <w:pPr>
        <w:pStyle w:val="HTMLPreformatted"/>
        <w:jc w:val="center"/>
        <w:rPr>
          <w:rFonts w:ascii="Garamond" w:hAnsi="Garamond" w:cs="Garamond"/>
          <w:b/>
          <w:bCs/>
          <w:sz w:val="28"/>
          <w:szCs w:val="22"/>
          <w:lang w:val="el-GR"/>
        </w:rPr>
      </w:pPr>
    </w:p>
    <w:p w:rsidR="00E049F9" w:rsidRPr="00EA1382" w:rsidRDefault="00E049F9" w:rsidP="00E049F9">
      <w:pPr>
        <w:tabs>
          <w:tab w:val="left" w:pos="2520"/>
        </w:tabs>
        <w:autoSpaceDE w:val="0"/>
        <w:jc w:val="center"/>
        <w:rPr>
          <w:rFonts w:ascii="Garamond" w:hAnsi="Garamond" w:cs="Garamond"/>
          <w:b/>
          <w:bCs/>
          <w:sz w:val="28"/>
          <w:lang w:val="el-GR"/>
        </w:rPr>
      </w:pPr>
      <w:r w:rsidRPr="00BC1F88">
        <w:rPr>
          <w:rFonts w:ascii="Garamond" w:hAnsi="Garamond" w:cs="Garamond"/>
          <w:b/>
          <w:bCs/>
          <w:i/>
          <w:iCs/>
          <w:sz w:val="28"/>
          <w:lang w:val="el-GR"/>
        </w:rPr>
        <w:t>Εξεταστική Επιτροπή</w:t>
      </w:r>
    </w:p>
    <w:p w:rsidR="00E049F9" w:rsidRPr="00EA1382" w:rsidRDefault="00E049F9" w:rsidP="00E049F9">
      <w:pPr>
        <w:tabs>
          <w:tab w:val="left" w:pos="2520"/>
        </w:tabs>
        <w:autoSpaceDE w:val="0"/>
        <w:jc w:val="center"/>
        <w:rPr>
          <w:rFonts w:ascii="Garamond" w:hAnsi="Garamond" w:cs="Garamond"/>
          <w:b/>
          <w:bCs/>
          <w:sz w:val="28"/>
          <w:lang w:val="el-GR"/>
        </w:rPr>
      </w:pPr>
    </w:p>
    <w:p w:rsidR="00E049F9" w:rsidRPr="00EA1382" w:rsidRDefault="00E049F9" w:rsidP="00E049F9">
      <w:pPr>
        <w:autoSpaceDE w:val="0"/>
        <w:rPr>
          <w:rFonts w:ascii="Garamond" w:hAnsi="Garamond" w:cs="Garamond"/>
          <w:b/>
          <w:lang w:val="el-GR"/>
        </w:rPr>
      </w:pPr>
      <w:r w:rsidRPr="00EA1382">
        <w:rPr>
          <w:rFonts w:ascii="Garamond" w:hAnsi="Garamond" w:cs="Garamond"/>
          <w:b/>
          <w:bCs/>
          <w:lang w:val="el-GR"/>
        </w:rPr>
        <w:tab/>
      </w:r>
      <w:r w:rsidRPr="00BC1F88">
        <w:rPr>
          <w:rFonts w:ascii="Garamond" w:hAnsi="Garamond" w:cs="Garamond"/>
          <w:b/>
          <w:bCs/>
          <w:lang w:val="el-GR"/>
        </w:rPr>
        <w:t xml:space="preserve">Καθηγητής </w:t>
      </w:r>
      <w:r w:rsidRPr="00BC1F88">
        <w:rPr>
          <w:rFonts w:ascii="Garamond" w:hAnsi="Garamond" w:cs="Helvetica"/>
          <w:shd w:val="clear" w:color="auto" w:fill="FFFFFF"/>
          <w:lang w:val="el-GR"/>
        </w:rPr>
        <w:t>Κωνσταντίνος Καλαϊτζάκης</w:t>
      </w:r>
      <w:r w:rsidRPr="00BC1F88">
        <w:rPr>
          <w:rFonts w:ascii="Garamond" w:hAnsi="Garamond" w:cs="Garamond"/>
          <w:b/>
          <w:lang w:val="el-GR"/>
        </w:rPr>
        <w:t xml:space="preserve"> </w:t>
      </w:r>
      <w:r w:rsidRPr="00EA1382">
        <w:rPr>
          <w:rFonts w:ascii="Garamond" w:hAnsi="Garamond" w:cs="Garamond"/>
          <w:b/>
          <w:lang w:val="el-GR"/>
        </w:rPr>
        <w:t>(</w:t>
      </w:r>
      <w:r w:rsidRPr="00BC1F88">
        <w:rPr>
          <w:rFonts w:ascii="Garamond" w:hAnsi="Garamond" w:cs="Garamond"/>
          <w:b/>
          <w:lang w:val="el-GR"/>
        </w:rPr>
        <w:t>επιβλέπων</w:t>
      </w:r>
      <w:r w:rsidRPr="00EA1382">
        <w:rPr>
          <w:rFonts w:ascii="Garamond" w:hAnsi="Garamond" w:cs="Garamond"/>
          <w:b/>
          <w:lang w:val="el-GR"/>
        </w:rPr>
        <w:t>)</w:t>
      </w:r>
    </w:p>
    <w:p w:rsidR="00E049F9" w:rsidRPr="00EA1382" w:rsidRDefault="00E049F9" w:rsidP="00E049F9">
      <w:pPr>
        <w:autoSpaceDE w:val="0"/>
        <w:rPr>
          <w:rFonts w:ascii="Garamond" w:hAnsi="Garamond" w:cs="Garamond"/>
          <w:b/>
          <w:bCs/>
          <w:lang w:val="el-GR"/>
        </w:rPr>
      </w:pPr>
      <w:r w:rsidRPr="00EA1382">
        <w:rPr>
          <w:rFonts w:ascii="Garamond" w:hAnsi="Garamond" w:cs="Garamond"/>
          <w:b/>
          <w:lang w:val="el-GR"/>
        </w:rPr>
        <w:tab/>
      </w:r>
      <w:r w:rsidRPr="00BC1F88">
        <w:rPr>
          <w:rFonts w:ascii="Garamond" w:hAnsi="Garamond" w:cs="Garamond"/>
          <w:b/>
          <w:bCs/>
          <w:lang w:val="el-GR"/>
        </w:rPr>
        <w:t xml:space="preserve">Καθηγητής </w:t>
      </w:r>
      <w:r w:rsidRPr="00BC1F88">
        <w:rPr>
          <w:rFonts w:ascii="Garamond" w:hAnsi="Garamond" w:cs="Helvetica"/>
          <w:shd w:val="clear" w:color="auto" w:fill="FFFFFF"/>
          <w:lang w:val="el-GR"/>
        </w:rPr>
        <w:t>Γεώργιος Σταυρακάκης</w:t>
      </w:r>
    </w:p>
    <w:p w:rsidR="00E049F9" w:rsidRPr="00EA1382" w:rsidRDefault="00E049F9" w:rsidP="00E049F9">
      <w:pPr>
        <w:autoSpaceDE w:val="0"/>
        <w:rPr>
          <w:rFonts w:ascii="Garamond" w:hAnsi="Garamond" w:cs="Garamond"/>
          <w:lang w:val="el-GR"/>
        </w:rPr>
      </w:pPr>
      <w:r w:rsidRPr="00EA1382">
        <w:rPr>
          <w:rFonts w:ascii="Garamond" w:hAnsi="Garamond" w:cs="Garamond"/>
          <w:b/>
          <w:bCs/>
          <w:lang w:val="el-GR"/>
        </w:rPr>
        <w:tab/>
      </w:r>
      <w:r w:rsidRPr="00BC1F88">
        <w:rPr>
          <w:rStyle w:val="Strong"/>
          <w:rFonts w:ascii="Garamond" w:hAnsi="Garamond" w:cs="Arial"/>
          <w:color w:val="000000"/>
          <w:shd w:val="clear" w:color="auto" w:fill="FFFFFF"/>
          <w:lang w:val="el-GR"/>
        </w:rPr>
        <w:t>Επίκουρη Καθηγήτρια Διονυσία Κολοκοτσά</w:t>
      </w:r>
      <w:r w:rsidRPr="00BC1F88">
        <w:rPr>
          <w:rFonts w:ascii="Garamond" w:hAnsi="Garamond" w:cs="Garamond"/>
          <w:b/>
          <w:lang w:val="el-GR"/>
        </w:rPr>
        <w:t xml:space="preserve"> </w:t>
      </w:r>
      <w:r w:rsidRPr="00EA1382">
        <w:rPr>
          <w:rFonts w:ascii="Garamond" w:hAnsi="Garamond" w:cs="Garamond"/>
          <w:b/>
          <w:lang w:val="el-GR"/>
        </w:rPr>
        <w:t>(</w:t>
      </w:r>
      <w:r w:rsidRPr="00BC1F88">
        <w:rPr>
          <w:rFonts w:ascii="Garamond" w:hAnsi="Garamond" w:cs="Garamond"/>
          <w:b/>
          <w:lang w:val="el-GR"/>
        </w:rPr>
        <w:t>Σχολή ΜΗΠΕΡ</w:t>
      </w:r>
      <w:r w:rsidRPr="00EA1382">
        <w:rPr>
          <w:rFonts w:ascii="Garamond" w:hAnsi="Garamond" w:cs="Garamond"/>
          <w:b/>
          <w:lang w:val="el-GR"/>
        </w:rPr>
        <w:t>)</w:t>
      </w:r>
    </w:p>
    <w:p w:rsidR="00FB51AE" w:rsidRPr="00EA1382" w:rsidRDefault="00FB51AE" w:rsidP="00960BBF">
      <w:pPr>
        <w:rPr>
          <w:lang w:val="el-GR"/>
        </w:rPr>
      </w:pPr>
    </w:p>
    <w:p w:rsidR="00FB51AE" w:rsidRPr="00EA1382" w:rsidRDefault="00FB51AE" w:rsidP="00FB51AE">
      <w:pPr>
        <w:jc w:val="center"/>
        <w:rPr>
          <w:sz w:val="48"/>
          <w:szCs w:val="52"/>
          <w:lang w:val="el-GR"/>
        </w:rPr>
      </w:pPr>
    </w:p>
    <w:p w:rsidR="00FB51AE" w:rsidRPr="00EA1382" w:rsidRDefault="00FB51AE" w:rsidP="00FB51AE">
      <w:pPr>
        <w:jc w:val="center"/>
        <w:rPr>
          <w:sz w:val="24"/>
          <w:szCs w:val="52"/>
          <w:lang w:val="el-GR"/>
        </w:rPr>
      </w:pPr>
    </w:p>
    <w:p w:rsidR="00FB51AE" w:rsidRPr="00EA1382" w:rsidRDefault="00BE67D7" w:rsidP="00FB51AE">
      <w:pPr>
        <w:jc w:val="center"/>
        <w:rPr>
          <w:sz w:val="24"/>
          <w:szCs w:val="52"/>
          <w:lang w:val="el-GR"/>
        </w:rPr>
      </w:pPr>
      <w:r w:rsidRPr="00BC1F88">
        <w:rPr>
          <w:sz w:val="24"/>
          <w:szCs w:val="52"/>
          <w:lang w:val="el-GR"/>
        </w:rPr>
        <w:t xml:space="preserve">Ιούλιος </w:t>
      </w:r>
      <w:r w:rsidRPr="00EA1382">
        <w:rPr>
          <w:sz w:val="24"/>
          <w:szCs w:val="52"/>
          <w:lang w:val="el-GR"/>
        </w:rPr>
        <w:t>2014</w:t>
      </w:r>
      <w:r w:rsidR="00FB51AE" w:rsidRPr="00EA1382">
        <w:rPr>
          <w:sz w:val="24"/>
          <w:szCs w:val="52"/>
          <w:lang w:val="el-GR"/>
        </w:rPr>
        <w:br w:type="page"/>
      </w:r>
    </w:p>
    <w:p w:rsidR="00CF442F" w:rsidRPr="00EA1382" w:rsidRDefault="006C7FE6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D64A5E">
        <w:rPr>
          <w:rFonts w:asciiTheme="majorHAnsi" w:hAnsiTheme="majorHAnsi"/>
          <w:b w:val="0"/>
          <w:caps w:val="0"/>
          <w:lang w:val="el-GR"/>
        </w:rPr>
        <w:lastRenderedPageBreak/>
        <w:fldChar w:fldCharType="begin"/>
      </w:r>
      <w:r w:rsidR="00D64A5E" w:rsidRPr="00BC1F88">
        <w:rPr>
          <w:rFonts w:asciiTheme="majorHAnsi" w:hAnsiTheme="majorHAnsi"/>
          <w:b w:val="0"/>
          <w:caps w:val="0"/>
          <w:lang w:val="el-GR"/>
        </w:rPr>
        <w:instrText xml:space="preserve"> TOC \o "1-3" </w:instrText>
      </w:r>
      <w:r w:rsidRPr="00D64A5E">
        <w:rPr>
          <w:rFonts w:asciiTheme="majorHAnsi" w:hAnsiTheme="majorHAnsi"/>
          <w:b w:val="0"/>
          <w:caps w:val="0"/>
          <w:lang w:val="el-GR"/>
        </w:rPr>
        <w:fldChar w:fldCharType="separate"/>
      </w:r>
      <w:r w:rsidR="00CF442F" w:rsidRPr="00BC1F88">
        <w:rPr>
          <w:noProof/>
          <w:lang w:val="el-GR"/>
        </w:rPr>
        <w:t xml:space="preserve">Κεφάλαιο </w:t>
      </w:r>
      <w:r w:rsidR="00CF442F" w:rsidRPr="00EA1382">
        <w:rPr>
          <w:noProof/>
          <w:lang w:val="el-GR"/>
        </w:rPr>
        <w:t>1</w:t>
      </w:r>
      <w:r w:rsidR="00CF442F" w:rsidRPr="00EA1382">
        <w:rPr>
          <w:noProof/>
          <w:lang w:val="el-GR"/>
        </w:rPr>
        <w:tab/>
      </w:r>
      <w:r w:rsidRPr="00BC1F88">
        <w:rPr>
          <w:noProof/>
        </w:rPr>
        <w:fldChar w:fldCharType="begin"/>
      </w:r>
      <w:r w:rsidR="00CF442F" w:rsidRPr="00EA1382">
        <w:rPr>
          <w:noProof/>
          <w:lang w:val="el-GR"/>
        </w:rPr>
        <w:instrText xml:space="preserve"> </w:instrText>
      </w:r>
      <w:r w:rsidR="00CF442F" w:rsidRPr="00BC1F88">
        <w:rPr>
          <w:noProof/>
        </w:rPr>
        <w:instrText>PAGEREF</w:instrText>
      </w:r>
      <w:r w:rsidR="00CF442F" w:rsidRPr="00EA1382">
        <w:rPr>
          <w:noProof/>
          <w:lang w:val="el-GR"/>
        </w:rPr>
        <w:instrText xml:space="preserve"> _</w:instrText>
      </w:r>
      <w:r w:rsidR="00CF442F" w:rsidRPr="00BC1F88">
        <w:rPr>
          <w:noProof/>
        </w:rPr>
        <w:instrText>Toc</w:instrText>
      </w:r>
      <w:r w:rsidR="00CF442F" w:rsidRPr="00EA1382">
        <w:rPr>
          <w:noProof/>
          <w:lang w:val="el-GR"/>
        </w:rPr>
        <w:instrText>257026413 \</w:instrText>
      </w:r>
      <w:r w:rsidR="00CF442F" w:rsidRPr="00BC1F88">
        <w:rPr>
          <w:noProof/>
        </w:rPr>
        <w:instrText>h</w:instrText>
      </w:r>
      <w:r w:rsidR="00CF442F" w:rsidRPr="00EA1382">
        <w:rPr>
          <w:noProof/>
          <w:lang w:val="el-GR"/>
        </w:rPr>
        <w:instrText xml:space="preserve"> </w:instrText>
      </w:r>
      <w:r w:rsidRPr="00BC1F88">
        <w:rPr>
          <w:noProof/>
        </w:rPr>
      </w:r>
      <w:r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4</w:t>
      </w:r>
      <w:r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>Εισαγωγή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spacing w:val="5"/>
          <w:lang w:val="el-GR"/>
        </w:rPr>
        <w:t xml:space="preserve">1.1 </w:t>
      </w:r>
      <w:r w:rsidRPr="00BC1F88">
        <w:rPr>
          <w:noProof/>
          <w:spacing w:val="5"/>
          <w:lang w:val="el-GR"/>
        </w:rPr>
        <w:t>Εισαγωγή στο πρόβλημα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1.2 </w:t>
      </w:r>
      <w:r w:rsidRPr="00BC1F88">
        <w:rPr>
          <w:noProof/>
          <w:lang w:val="el-GR"/>
        </w:rPr>
        <w:t>Συμβατικές μέθοδοι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1.2.1 </w:t>
      </w:r>
      <w:r w:rsidRPr="00BC1F88">
        <w:rPr>
          <w:noProof/>
          <w:lang w:val="el-GR"/>
        </w:rPr>
        <w:t>Θερμοστάτες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1.2.2 </w:t>
      </w:r>
      <w:r w:rsidRPr="00BC1F88">
        <w:rPr>
          <w:noProof/>
          <w:lang w:val="el-GR"/>
        </w:rPr>
        <w:t>Προσαρμοστικοί ελεγκτές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1.3 </w:t>
      </w:r>
      <w:r w:rsidRPr="00BC1F88">
        <w:rPr>
          <w:noProof/>
          <w:lang w:val="el-GR"/>
        </w:rPr>
        <w:t>Τεχνητή και υπολογιστική νοημοσύνη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257026419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1.3.1 </w:t>
      </w:r>
      <w:r w:rsidRPr="00BC1F88">
        <w:rPr>
          <w:noProof/>
          <w:lang w:val="el-GR"/>
        </w:rPr>
        <w:t xml:space="preserve">Ασαφής λογικής </w:t>
      </w:r>
      <w:r w:rsidRPr="00BC1F88">
        <w:rPr>
          <w:noProof/>
        </w:rPr>
        <w:t>P</w:t>
      </w:r>
      <w:r w:rsidRPr="00EA1382">
        <w:rPr>
          <w:noProof/>
          <w:lang w:val="el-GR"/>
        </w:rPr>
        <w:t>-</w:t>
      </w:r>
      <w:r w:rsidRPr="00BC1F88">
        <w:rPr>
          <w:noProof/>
        </w:rPr>
        <w:t>PI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ελεγκτές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1.3.2 </w:t>
      </w:r>
      <w:r w:rsidRPr="00BC1F88">
        <w:rPr>
          <w:noProof/>
          <w:lang w:val="el-GR"/>
        </w:rPr>
        <w:t>Αυτόματος έλεγχος με διεπαφή του χρήστη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Κεφάλαιο </w:t>
      </w:r>
      <w:r w:rsidRPr="00EA1382">
        <w:rPr>
          <w:noProof/>
          <w:lang w:val="el-GR"/>
        </w:rPr>
        <w:t>2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9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>Υλοποίηση Αλγορίθμων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9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2.1 </w:t>
      </w:r>
      <w:r w:rsidRPr="00BC1F88">
        <w:rPr>
          <w:noProof/>
          <w:lang w:val="el-GR"/>
        </w:rPr>
        <w:t>Περιγραφή Αλγορίθμων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10</w:t>
      </w:r>
      <w:r w:rsidR="006C7FE6" w:rsidRPr="00BC1F88">
        <w:rPr>
          <w:noProof/>
        </w:rPr>
        <w:fldChar w:fldCharType="end"/>
      </w:r>
    </w:p>
    <w:p w:rsidR="00CF442F" w:rsidRPr="00BC1F88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eastAsia="ja-JP"/>
        </w:rPr>
      </w:pPr>
      <w:r w:rsidRPr="00BC1F88">
        <w:rPr>
          <w:noProof/>
        </w:rPr>
        <w:t>2.2 Energy plus</w:t>
      </w:r>
      <w:r w:rsidRPr="00BC1F88">
        <w:rPr>
          <w:noProof/>
        </w:rPr>
        <w:tab/>
      </w:r>
      <w:r w:rsidR="006C7FE6" w:rsidRPr="00BC1F88">
        <w:rPr>
          <w:noProof/>
        </w:rPr>
        <w:fldChar w:fldCharType="begin"/>
      </w:r>
      <w:r w:rsidRPr="00BC1F88">
        <w:rPr>
          <w:noProof/>
        </w:rPr>
        <w:instrText xml:space="preserve"> PAGEREF _Toc257026425 \h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BC1F88">
        <w:rPr>
          <w:noProof/>
        </w:rPr>
        <w:t>10</w:t>
      </w:r>
      <w:r w:rsidR="006C7FE6" w:rsidRPr="00BC1F88">
        <w:rPr>
          <w:noProof/>
        </w:rPr>
        <w:fldChar w:fldCharType="end"/>
      </w:r>
    </w:p>
    <w:p w:rsidR="00CF442F" w:rsidRPr="00BC1F88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eastAsia="ja-JP"/>
        </w:rPr>
      </w:pPr>
      <w:r w:rsidRPr="00BC1F88">
        <w:rPr>
          <w:noProof/>
        </w:rPr>
        <w:t xml:space="preserve">2.2.1 </w:t>
      </w:r>
      <w:r w:rsidRPr="00BC1F88">
        <w:rPr>
          <w:noProof/>
          <w:lang w:val="el-GR"/>
        </w:rPr>
        <w:t>Ρυθμίσεις</w:t>
      </w:r>
      <w:r w:rsidRPr="00EA1382">
        <w:rPr>
          <w:noProof/>
        </w:rPr>
        <w:t xml:space="preserve"> </w:t>
      </w:r>
      <w:r w:rsidRPr="00BC1F88">
        <w:rPr>
          <w:noProof/>
          <w:lang w:val="el-GR"/>
        </w:rPr>
        <w:t>στο</w:t>
      </w:r>
      <w:r w:rsidRPr="00EA1382">
        <w:rPr>
          <w:noProof/>
        </w:rPr>
        <w:t xml:space="preserve"> </w:t>
      </w:r>
      <w:r w:rsidRPr="00BC1F88">
        <w:rPr>
          <w:noProof/>
        </w:rPr>
        <w:t>Energy plus</w:t>
      </w:r>
      <w:r w:rsidRPr="00BC1F88">
        <w:rPr>
          <w:noProof/>
        </w:rPr>
        <w:tab/>
      </w:r>
      <w:r w:rsidR="006C7FE6" w:rsidRPr="00BC1F88">
        <w:rPr>
          <w:noProof/>
        </w:rPr>
        <w:fldChar w:fldCharType="begin"/>
      </w:r>
      <w:r w:rsidRPr="00BC1F88">
        <w:rPr>
          <w:noProof/>
        </w:rPr>
        <w:instrText xml:space="preserve"> PAGEREF _Toc257026426 \h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BC1F88">
        <w:rPr>
          <w:noProof/>
        </w:rPr>
        <w:t>11</w:t>
      </w:r>
      <w:r w:rsidR="006C7FE6" w:rsidRPr="00BC1F88">
        <w:rPr>
          <w:noProof/>
        </w:rPr>
        <w:fldChar w:fldCharType="end"/>
      </w:r>
    </w:p>
    <w:p w:rsidR="00CF442F" w:rsidRPr="00BC1F88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eastAsia="ja-JP"/>
        </w:rPr>
      </w:pPr>
      <w:r w:rsidRPr="00BC1F88">
        <w:rPr>
          <w:noProof/>
        </w:rPr>
        <w:t>2.3 BCVTB (Building Controls Virtual Test Bed)</w:t>
      </w:r>
      <w:r w:rsidRPr="00BC1F88">
        <w:rPr>
          <w:noProof/>
        </w:rPr>
        <w:tab/>
      </w:r>
      <w:r w:rsidR="006C7FE6" w:rsidRPr="00BC1F88">
        <w:rPr>
          <w:noProof/>
        </w:rPr>
        <w:fldChar w:fldCharType="begin"/>
      </w:r>
      <w:r w:rsidRPr="00BC1F88">
        <w:rPr>
          <w:noProof/>
        </w:rPr>
        <w:instrText xml:space="preserve"> PAGEREF _Toc257026427 \h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BC1F88">
        <w:rPr>
          <w:noProof/>
        </w:rPr>
        <w:t>14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2.2.1 </w:t>
      </w:r>
      <w:r w:rsidRPr="00BC1F88">
        <w:rPr>
          <w:noProof/>
          <w:lang w:val="el-GR"/>
        </w:rPr>
        <w:t xml:space="preserve">Ρυθμίσεις </w:t>
      </w:r>
      <w:r w:rsidRPr="00BC1F88">
        <w:rPr>
          <w:noProof/>
        </w:rPr>
        <w:t>BCVTB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14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2.4 </w:t>
      </w:r>
      <w:r w:rsidRPr="00BC1F88">
        <w:rPr>
          <w:noProof/>
        </w:rPr>
        <w:t>Simulink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257026429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17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2.4.1 </w:t>
      </w:r>
      <w:r w:rsidRPr="00BC1F88">
        <w:rPr>
          <w:noProof/>
          <w:lang w:val="el-GR"/>
        </w:rPr>
        <w:t xml:space="preserve">Ρυθμίσεις για σύνδεση με το </w:t>
      </w:r>
      <w:r w:rsidRPr="00BC1F88">
        <w:rPr>
          <w:noProof/>
        </w:rPr>
        <w:t>BCVTB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17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Κεφάλαιο </w:t>
      </w:r>
      <w:r w:rsidRPr="00EA1382">
        <w:rPr>
          <w:rFonts w:cstheme="majorHAnsi"/>
          <w:noProof/>
          <w:lang w:val="el-GR"/>
        </w:rPr>
        <w:t>3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23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rFonts w:cstheme="majorHAnsi"/>
          <w:noProof/>
          <w:lang w:val="el-GR"/>
        </w:rPr>
        <w:t>Σύστημα αυτομάτου έλεγχου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23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3.1 </w:t>
      </w:r>
      <w:r w:rsidRPr="00BC1F88">
        <w:rPr>
          <w:noProof/>
          <w:lang w:val="el-GR"/>
        </w:rPr>
        <w:t>Εισαγωγή στον αυτόματο έλεγχο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3.2Βασικοι </w:t>
      </w:r>
      <w:r w:rsidRPr="00BC1F88">
        <w:rPr>
          <w:noProof/>
          <w:lang w:val="el-GR"/>
        </w:rPr>
        <w:t>οροί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3.2.1 </w:t>
      </w:r>
      <w:r w:rsidRPr="00BC1F88">
        <w:rPr>
          <w:noProof/>
          <w:lang w:val="el-GR"/>
        </w:rPr>
        <w:t>Ασαφές σύνολο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3.2.2 </w:t>
      </w:r>
      <w:r w:rsidRPr="00BC1F88">
        <w:rPr>
          <w:noProof/>
          <w:lang w:val="el-GR"/>
        </w:rPr>
        <w:t>Πραξεις ασαφους λογικης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3.2.3 </w:t>
      </w:r>
      <w:r w:rsidRPr="00BC1F88">
        <w:rPr>
          <w:noProof/>
          <w:lang w:val="el-GR"/>
        </w:rPr>
        <w:t>Κανόνες ασαφούς λογικής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3.3 </w:t>
      </w:r>
      <w:r w:rsidRPr="00BC1F88">
        <w:rPr>
          <w:noProof/>
          <w:lang w:val="el-GR"/>
        </w:rPr>
        <w:t>Ασαφής ελεγκτής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28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3.4 </w:t>
      </w:r>
      <w:r w:rsidRPr="00BC1F88">
        <w:rPr>
          <w:noProof/>
          <w:lang w:val="el-GR"/>
        </w:rPr>
        <w:t>Σχεδιασμός των ασαφών ελεγκτών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257026439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30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3.4.1 </w:t>
      </w:r>
      <w:r w:rsidRPr="00BC1F88">
        <w:rPr>
          <w:noProof/>
          <w:lang w:val="el-GR"/>
        </w:rPr>
        <w:t>Σχεδιασμός Ασαφοποιητή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30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3.4.2 </w:t>
      </w:r>
      <w:r w:rsidRPr="00BC1F88">
        <w:rPr>
          <w:noProof/>
          <w:lang w:val="el-GR"/>
        </w:rPr>
        <w:t>Εξαγωγή αποτελεσμάτων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31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>3.4.3</w:t>
      </w:r>
      <w:r w:rsidR="00653BEB"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Απασαφοποιηση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33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Κεφαλαιο </w:t>
      </w:r>
      <w:r w:rsidRPr="00EA1382">
        <w:rPr>
          <w:noProof/>
          <w:lang w:val="el-GR"/>
        </w:rPr>
        <w:t>4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>Πείραμα και ανάλυση αποτελεσμάτων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34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4.1 </w:t>
      </w:r>
      <w:r w:rsidRPr="00BC1F88">
        <w:rPr>
          <w:noProof/>
          <w:lang w:val="el-GR"/>
        </w:rPr>
        <w:t>Εισαγωγή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4.2 </w:t>
      </w:r>
      <w:r w:rsidRPr="00BC1F88">
        <w:rPr>
          <w:noProof/>
          <w:lang w:val="el-GR"/>
        </w:rPr>
        <w:t>Περιγραφή πειράματος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4.2.1 </w:t>
      </w:r>
      <w:r w:rsidRPr="00BC1F88">
        <w:rPr>
          <w:noProof/>
          <w:lang w:val="el-GR"/>
        </w:rPr>
        <w:t>Σύστημα ψύξης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35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4.2.2 </w:t>
      </w:r>
      <w:r w:rsidRPr="00BC1F88">
        <w:rPr>
          <w:noProof/>
          <w:lang w:val="el-GR"/>
        </w:rPr>
        <w:t>Σύστημα ποιότητας και ανανέωσης αέρα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37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3"/>
        <w:tabs>
          <w:tab w:val="right" w:leader="dot" w:pos="9350"/>
        </w:tabs>
        <w:rPr>
          <w:rFonts w:eastAsiaTheme="minorEastAsia"/>
          <w:i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4.2.3 </w:t>
      </w:r>
      <w:r w:rsidRPr="00BC1F88">
        <w:rPr>
          <w:noProof/>
          <w:lang w:val="el-GR"/>
        </w:rPr>
        <w:t>Σύστημα σκίασης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257026449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38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2"/>
        <w:tabs>
          <w:tab w:val="right" w:leader="dot" w:pos="9350"/>
        </w:tabs>
        <w:rPr>
          <w:rFonts w:eastAsiaTheme="minorEastAsia"/>
          <w:smallCaps w:val="0"/>
          <w:noProof/>
          <w:sz w:val="24"/>
          <w:szCs w:val="24"/>
          <w:lang w:val="el-GR" w:eastAsia="ja-JP"/>
        </w:rPr>
      </w:pPr>
      <w:r w:rsidRPr="00EA1382">
        <w:rPr>
          <w:noProof/>
          <w:lang w:val="el-GR"/>
        </w:rPr>
        <w:t xml:space="preserve">4.3 </w:t>
      </w:r>
      <w:r w:rsidRPr="00BC1F88">
        <w:rPr>
          <w:noProof/>
          <w:lang w:val="el-GR"/>
        </w:rPr>
        <w:t>Αποτελέσματα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257026450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41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lastRenderedPageBreak/>
        <w:t xml:space="preserve">Κεφάλαιο </w:t>
      </w:r>
      <w:r w:rsidRPr="00EA1382">
        <w:rPr>
          <w:noProof/>
          <w:lang w:val="el-GR"/>
        </w:rPr>
        <w:t>5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257026451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48</w:t>
      </w:r>
      <w:r w:rsidR="006C7FE6" w:rsidRPr="00BC1F88">
        <w:rPr>
          <w:noProof/>
        </w:rPr>
        <w:fldChar w:fldCharType="end"/>
      </w:r>
    </w:p>
    <w:p w:rsidR="00CF442F" w:rsidRPr="00EA1382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>Μελοντική έρευνα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257026452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EA1382">
        <w:rPr>
          <w:noProof/>
          <w:lang w:val="el-GR"/>
        </w:rPr>
        <w:t>48</w:t>
      </w:r>
      <w:r w:rsidR="006C7FE6" w:rsidRPr="00BC1F88">
        <w:rPr>
          <w:noProof/>
        </w:rPr>
        <w:fldChar w:fldCharType="end"/>
      </w:r>
    </w:p>
    <w:p w:rsidR="00CF442F" w:rsidRPr="00661275" w:rsidRDefault="00CF442F">
      <w:pPr>
        <w:pStyle w:val="TOC1"/>
        <w:tabs>
          <w:tab w:val="right" w:leader="dot" w:pos="9350"/>
        </w:tabs>
        <w:rPr>
          <w:rFonts w:eastAsiaTheme="minorEastAsia"/>
          <w:b w:val="0"/>
          <w:caps w:val="0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>Βιβλιογραφία</w:t>
      </w:r>
      <w:r w:rsidRPr="00661275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661275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661275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661275">
        <w:rPr>
          <w:noProof/>
          <w:lang w:val="el-GR"/>
        </w:rPr>
        <w:instrText>257026453 \</w:instrText>
      </w:r>
      <w:r w:rsidRPr="00BC1F88">
        <w:rPr>
          <w:noProof/>
        </w:rPr>
        <w:instrText>h</w:instrText>
      </w:r>
      <w:r w:rsidRPr="00661275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="00DD2983" w:rsidRPr="00661275">
        <w:rPr>
          <w:noProof/>
          <w:lang w:val="el-GR"/>
        </w:rPr>
        <w:t>51</w:t>
      </w:r>
      <w:r w:rsidR="006C7FE6" w:rsidRPr="00BC1F88">
        <w:rPr>
          <w:noProof/>
        </w:rPr>
        <w:fldChar w:fldCharType="end"/>
      </w:r>
    </w:p>
    <w:p w:rsidR="002A6EA9" w:rsidRPr="00661275" w:rsidRDefault="006C7FE6" w:rsidP="001D5BE0">
      <w:pPr>
        <w:keepLines/>
        <w:widowControl w:val="0"/>
        <w:ind w:firstLine="567"/>
        <w:rPr>
          <w:lang w:val="el-GR"/>
        </w:rPr>
      </w:pPr>
      <w:r w:rsidRPr="00D64A5E">
        <w:rPr>
          <w:rFonts w:asciiTheme="majorHAnsi" w:hAnsiTheme="majorHAnsi"/>
          <w:b/>
          <w:caps/>
          <w:lang w:val="el-GR"/>
        </w:rPr>
        <w:fldChar w:fldCharType="end"/>
      </w:r>
    </w:p>
    <w:p w:rsidR="0086547A" w:rsidRPr="00661275" w:rsidRDefault="0086547A">
      <w:pPr>
        <w:rPr>
          <w:lang w:val="el-GR"/>
        </w:rPr>
      </w:pPr>
      <w:r w:rsidRPr="00661275">
        <w:rPr>
          <w:lang w:val="el-GR"/>
        </w:rPr>
        <w:br w:type="page"/>
      </w:r>
    </w:p>
    <w:p w:rsidR="002A6EA9" w:rsidRPr="00661275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661275" w:rsidRDefault="002A6EA9" w:rsidP="001D5BE0">
      <w:pPr>
        <w:keepLines/>
        <w:widowControl w:val="0"/>
        <w:ind w:firstLine="567"/>
        <w:rPr>
          <w:lang w:val="el-GR"/>
        </w:rPr>
      </w:pPr>
    </w:p>
    <w:p w:rsidR="007E6CA7" w:rsidRPr="00661275" w:rsidRDefault="007E6CA7" w:rsidP="00D07F7E">
      <w:pPr>
        <w:pStyle w:val="Heading1"/>
      </w:pPr>
      <w:bookmarkStart w:id="0" w:name="_Toc257026413"/>
      <w:r w:rsidRPr="00BC1F88">
        <w:t>Περίληψη</w:t>
      </w:r>
    </w:p>
    <w:p w:rsidR="00C81AC3" w:rsidRPr="00661275" w:rsidRDefault="00C81AC3" w:rsidP="00D07F7E">
      <w:pPr>
        <w:pStyle w:val="Heading1"/>
      </w:pPr>
    </w:p>
    <w:p w:rsidR="00BD5CFB" w:rsidRPr="00EA1382" w:rsidRDefault="00F6581A" w:rsidP="00BD5CFB">
      <w:pPr>
        <w:rPr>
          <w:lang w:val="el-GR"/>
        </w:rPr>
      </w:pPr>
      <w:r w:rsidRPr="00BC1F88">
        <w:rPr>
          <w:lang w:val="el-GR"/>
        </w:rPr>
        <w:t xml:space="preserve">Τα τελευταία χρόνια ένα από τα </w:t>
      </w:r>
      <w:r w:rsidR="000F6ACC" w:rsidRPr="00BC1F88">
        <w:rPr>
          <w:lang w:val="el-GR"/>
        </w:rPr>
        <w:t>βασικότερα</w:t>
      </w:r>
      <w:r w:rsidRPr="00BC1F88">
        <w:rPr>
          <w:lang w:val="el-GR"/>
        </w:rPr>
        <w:t xml:space="preserve"> παγκόσμια </w:t>
      </w:r>
      <w:r w:rsidR="00A60B15" w:rsidRPr="00BC1F88">
        <w:rPr>
          <w:lang w:val="el-GR"/>
        </w:rPr>
        <w:t>προβλήματα</w:t>
      </w:r>
      <w:r w:rsidRPr="00BC1F88">
        <w:rPr>
          <w:lang w:val="el-GR"/>
        </w:rPr>
        <w:t xml:space="preserve"> είναι το </w:t>
      </w:r>
      <w:r w:rsidR="000F6ACC" w:rsidRPr="00BC1F88">
        <w:rPr>
          <w:lang w:val="el-GR"/>
        </w:rPr>
        <w:t>ενεργειακό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και ένα </w:t>
      </w:r>
      <w:r w:rsidR="00A60B15" w:rsidRPr="00BC1F88">
        <w:rPr>
          <w:lang w:val="el-GR"/>
        </w:rPr>
        <w:t>σκέλος</w:t>
      </w:r>
      <w:r w:rsidRPr="00BC1F88">
        <w:rPr>
          <w:lang w:val="el-GR"/>
        </w:rPr>
        <w:t xml:space="preserve"> του είναι αυτό της ενεργειακής κατανάλωσης και </w:t>
      </w:r>
      <w:r w:rsidR="000F6ACC" w:rsidRPr="00BC1F88">
        <w:rPr>
          <w:lang w:val="el-GR"/>
        </w:rPr>
        <w:t>εξοικονόμηση</w:t>
      </w:r>
      <w:r w:rsidRPr="00BC1F88">
        <w:rPr>
          <w:lang w:val="el-GR"/>
        </w:rPr>
        <w:t xml:space="preserve"> ενέργειας σε κτίρια</w:t>
      </w:r>
      <w:r w:rsidRPr="00EA1382">
        <w:rPr>
          <w:lang w:val="el-GR"/>
        </w:rPr>
        <w:t>.</w:t>
      </w:r>
      <w:r w:rsidR="000F6ACC" w:rsidRPr="00EA1382">
        <w:rPr>
          <w:lang w:val="el-GR"/>
        </w:rPr>
        <w:t xml:space="preserve"> </w:t>
      </w:r>
      <w:r w:rsidR="000F6ACC" w:rsidRPr="00BC1F88">
        <w:rPr>
          <w:lang w:val="el-GR"/>
        </w:rPr>
        <w:t xml:space="preserve">Οι συμβατικές </w:t>
      </w:r>
      <w:r w:rsidR="00A60B15" w:rsidRPr="00BC1F88">
        <w:rPr>
          <w:lang w:val="el-GR"/>
        </w:rPr>
        <w:t>μέθοδοι</w:t>
      </w:r>
      <w:r w:rsidR="000F6ACC" w:rsidRPr="00BC1F88">
        <w:rPr>
          <w:lang w:val="el-GR"/>
        </w:rPr>
        <w:t xml:space="preserve"> θέρμανσης και </w:t>
      </w:r>
      <w:r w:rsidR="00A60B15" w:rsidRPr="00BC1F88">
        <w:rPr>
          <w:lang w:val="el-GR"/>
        </w:rPr>
        <w:t>ψύξης</w:t>
      </w:r>
      <w:r w:rsidR="000F6AC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κατοικιών</w:t>
      </w:r>
      <w:r w:rsidR="000F6ACC" w:rsidRPr="00BC1F88">
        <w:rPr>
          <w:lang w:val="el-GR"/>
        </w:rPr>
        <w:t xml:space="preserve"> και </w:t>
      </w:r>
      <w:r w:rsidR="00A60B15" w:rsidRPr="00BC1F88">
        <w:rPr>
          <w:lang w:val="el-GR"/>
        </w:rPr>
        <w:t>γραφείων</w:t>
      </w:r>
      <w:r w:rsidR="00BD5CFB" w:rsidRPr="00BC1F88">
        <w:rPr>
          <w:lang w:val="el-GR"/>
        </w:rPr>
        <w:t xml:space="preserve"> είναι </w:t>
      </w:r>
      <w:r w:rsidR="00A60B15" w:rsidRPr="00BC1F88">
        <w:rPr>
          <w:lang w:val="el-GR"/>
        </w:rPr>
        <w:t>ιδιαίτερα</w:t>
      </w:r>
      <w:r w:rsidR="00BD5CFB" w:rsidRPr="00BC1F88">
        <w:rPr>
          <w:lang w:val="el-GR"/>
        </w:rPr>
        <w:t xml:space="preserve"> ενεργοβόρες και σε συνδυασμό  με </w:t>
      </w:r>
      <w:r w:rsidR="00837773" w:rsidRPr="00BC1F88">
        <w:rPr>
          <w:lang w:val="el-GR"/>
        </w:rPr>
        <w:t xml:space="preserve">τις κατασκευαστικές ατέλειες </w:t>
      </w:r>
      <w:r w:rsidR="00BD5CFB" w:rsidRPr="00BC1F88">
        <w:rPr>
          <w:lang w:val="el-GR"/>
        </w:rPr>
        <w:t xml:space="preserve">των </w:t>
      </w:r>
      <w:r w:rsidR="00A60B15" w:rsidRPr="00BC1F88">
        <w:rPr>
          <w:lang w:val="el-GR"/>
        </w:rPr>
        <w:t>κτιρίων</w:t>
      </w:r>
      <w:r w:rsidR="00BD5CFB" w:rsidRPr="00BC1F88">
        <w:rPr>
          <w:lang w:val="el-GR"/>
        </w:rPr>
        <w:t xml:space="preserve">  </w:t>
      </w:r>
      <w:r w:rsidR="00A60B15" w:rsidRPr="00BC1F88">
        <w:rPr>
          <w:lang w:val="el-GR"/>
        </w:rPr>
        <w:t>αποτελούν</w:t>
      </w:r>
      <w:r w:rsidR="00BD5CFB" w:rsidRPr="00BC1F88">
        <w:rPr>
          <w:lang w:val="el-GR"/>
        </w:rPr>
        <w:t xml:space="preserve"> ένα </w:t>
      </w:r>
      <w:r w:rsidR="00A60B15" w:rsidRPr="00BC1F88">
        <w:rPr>
          <w:lang w:val="el-GR"/>
        </w:rPr>
        <w:t>περίπλοκο</w:t>
      </w:r>
      <w:r w:rsidR="00BD5CFB" w:rsidRPr="00BC1F88">
        <w:rPr>
          <w:lang w:val="el-GR"/>
        </w:rPr>
        <w:t xml:space="preserve"> </w:t>
      </w:r>
      <w:r w:rsidR="00A60B15" w:rsidRPr="00BC1F88">
        <w:rPr>
          <w:lang w:val="el-GR"/>
        </w:rPr>
        <w:t>πρόβλημα</w:t>
      </w:r>
      <w:r w:rsidR="00BD5CFB" w:rsidRPr="00BC1F88">
        <w:rPr>
          <w:lang w:val="el-GR"/>
        </w:rPr>
        <w:t xml:space="preserve"> με </w:t>
      </w:r>
      <w:r w:rsidR="00A60B15" w:rsidRPr="00BC1F88">
        <w:rPr>
          <w:lang w:val="el-GR"/>
        </w:rPr>
        <w:t>πολλές</w:t>
      </w:r>
      <w:r w:rsidR="00BD5CFB" w:rsidRPr="00BC1F88">
        <w:rPr>
          <w:lang w:val="el-GR"/>
        </w:rPr>
        <w:t xml:space="preserve"> </w:t>
      </w:r>
      <w:r w:rsidR="00A60B15" w:rsidRPr="00BC1F88">
        <w:rPr>
          <w:lang w:val="el-GR"/>
        </w:rPr>
        <w:t>πτυχές</w:t>
      </w:r>
      <w:r w:rsidR="00BD5CFB" w:rsidRPr="00BC1F88">
        <w:rPr>
          <w:lang w:val="el-GR"/>
        </w:rPr>
        <w:t xml:space="preserve"> για την </w:t>
      </w:r>
      <w:r w:rsidR="00A60B15" w:rsidRPr="00BC1F88">
        <w:rPr>
          <w:lang w:val="el-GR"/>
        </w:rPr>
        <w:t>εύρεση</w:t>
      </w:r>
      <w:r w:rsidR="00BD5CFB" w:rsidRPr="00BC1F88">
        <w:rPr>
          <w:lang w:val="el-GR"/>
        </w:rPr>
        <w:t xml:space="preserve"> τις </w:t>
      </w:r>
      <w:r w:rsidR="00A60B15" w:rsidRPr="00BC1F88">
        <w:rPr>
          <w:lang w:val="el-GR"/>
        </w:rPr>
        <w:t>βέλτιστης</w:t>
      </w:r>
      <w:r w:rsidR="00BD5CFB" w:rsidRPr="00BC1F88">
        <w:rPr>
          <w:lang w:val="el-GR"/>
        </w:rPr>
        <w:t xml:space="preserve"> </w:t>
      </w:r>
      <w:r w:rsidR="00A60B15" w:rsidRPr="00BC1F88">
        <w:rPr>
          <w:lang w:val="el-GR"/>
        </w:rPr>
        <w:t>λύσης</w:t>
      </w:r>
      <w:r w:rsidR="00BD5CFB" w:rsidRPr="00EA1382">
        <w:rPr>
          <w:lang w:val="el-GR"/>
        </w:rPr>
        <w:t>.</w:t>
      </w:r>
    </w:p>
    <w:p w:rsidR="00DE3714" w:rsidRPr="00EA1382" w:rsidRDefault="00BD5CFB" w:rsidP="00897384">
      <w:pPr>
        <w:rPr>
          <w:lang w:val="el-GR"/>
        </w:rPr>
      </w:pPr>
      <w:r w:rsidRPr="00BC1F88">
        <w:rPr>
          <w:lang w:val="el-GR"/>
        </w:rPr>
        <w:t>Για</w:t>
      </w:r>
      <w:r w:rsidRPr="00EA1382">
        <w:rPr>
          <w:lang w:val="el-GR"/>
        </w:rPr>
        <w:t xml:space="preserve"> </w:t>
      </w:r>
      <w:r w:rsidR="00E25F8C" w:rsidRPr="00BC1F88">
        <w:rPr>
          <w:lang w:val="el-GR"/>
        </w:rPr>
        <w:t>τη</w:t>
      </w:r>
      <w:r w:rsidR="00E25F8C" w:rsidRPr="00EA1382">
        <w:rPr>
          <w:lang w:val="el-GR"/>
        </w:rPr>
        <w:t xml:space="preserve"> </w:t>
      </w:r>
      <w:r w:rsidR="00E25F8C" w:rsidRPr="00BC1F88">
        <w:rPr>
          <w:lang w:val="el-GR"/>
        </w:rPr>
        <w:t>μείωση</w:t>
      </w:r>
      <w:r w:rsidRPr="00EA1382">
        <w:rPr>
          <w:lang w:val="el-GR"/>
        </w:rPr>
        <w:t xml:space="preserve"> </w:t>
      </w:r>
      <w:r w:rsidR="00E25F8C" w:rsidRPr="00BC1F88">
        <w:rPr>
          <w:lang w:val="el-GR"/>
        </w:rPr>
        <w:t xml:space="preserve">των ενεργειακών απωλειών </w:t>
      </w:r>
      <w:r w:rsidRPr="00BC1F88">
        <w:rPr>
          <w:lang w:val="el-GR"/>
        </w:rPr>
        <w:t xml:space="preserve">ενός </w:t>
      </w:r>
      <w:r w:rsidR="00A60B15" w:rsidRPr="00BC1F88">
        <w:rPr>
          <w:lang w:val="el-GR"/>
        </w:rPr>
        <w:t>κτιρίου</w:t>
      </w:r>
      <w:r w:rsidRPr="00BC1F88">
        <w:rPr>
          <w:lang w:val="el-GR"/>
        </w:rPr>
        <w:t xml:space="preserve"> </w:t>
      </w:r>
      <w:r w:rsidR="00A60B15" w:rsidRPr="00BC1F88">
        <w:rPr>
          <w:lang w:val="el-GR"/>
        </w:rPr>
        <w:t>αναπτύχτηκε</w:t>
      </w:r>
      <w:r w:rsidRPr="00BC1F88">
        <w:rPr>
          <w:lang w:val="el-GR"/>
        </w:rPr>
        <w:t xml:space="preserve"> και ο </w:t>
      </w:r>
      <w:r w:rsidR="00A60B15" w:rsidRPr="00BC1F88">
        <w:rPr>
          <w:lang w:val="el-GR"/>
        </w:rPr>
        <w:t>τομέας</w:t>
      </w:r>
      <w:r w:rsidR="00C55A4A" w:rsidRPr="00BC1F88">
        <w:rPr>
          <w:lang w:val="el-GR"/>
        </w:rPr>
        <w:t xml:space="preserve"> του </w:t>
      </w:r>
      <w:r w:rsidR="00A60B15" w:rsidRPr="00BC1F88">
        <w:rPr>
          <w:lang w:val="el-GR"/>
        </w:rPr>
        <w:t>βιοκλιματικού</w:t>
      </w:r>
      <w:r w:rsidR="00C55A4A" w:rsidRPr="00BC1F88">
        <w:rPr>
          <w:lang w:val="el-GR"/>
        </w:rPr>
        <w:t xml:space="preserve"> </w:t>
      </w:r>
      <w:r w:rsidR="00A60B15" w:rsidRPr="00BC1F88">
        <w:rPr>
          <w:lang w:val="el-GR"/>
        </w:rPr>
        <w:t>σχεδιασμού</w:t>
      </w:r>
      <w:r w:rsidR="00C55A4A" w:rsidRPr="00BC1F88">
        <w:rPr>
          <w:lang w:val="el-GR"/>
        </w:rPr>
        <w:t xml:space="preserve"> και των </w:t>
      </w:r>
      <w:r w:rsidR="00A60B15" w:rsidRPr="00BC1F88">
        <w:rPr>
          <w:lang w:val="el-GR"/>
        </w:rPr>
        <w:t>συστημάτων</w:t>
      </w:r>
      <w:r w:rsidR="00C55A4A" w:rsidRPr="00BC1F88">
        <w:rPr>
          <w:lang w:val="el-GR"/>
        </w:rPr>
        <w:t xml:space="preserve"> </w:t>
      </w:r>
      <w:r w:rsidR="00A60B15" w:rsidRPr="00BC1F88">
        <w:rPr>
          <w:lang w:val="el-GR"/>
        </w:rPr>
        <w:t>ελέ</w:t>
      </w:r>
      <w:r w:rsidR="00C55A4A" w:rsidRPr="00BC1F88">
        <w:rPr>
          <w:lang w:val="el-GR"/>
        </w:rPr>
        <w:t xml:space="preserve">γχου των </w:t>
      </w:r>
      <w:r w:rsidR="00A60B15" w:rsidRPr="00BC1F88">
        <w:rPr>
          <w:lang w:val="el-GR"/>
        </w:rPr>
        <w:t>ενεργειακών</w:t>
      </w:r>
      <w:r w:rsidR="00C55A4A" w:rsidRPr="00BC1F88">
        <w:rPr>
          <w:lang w:val="el-GR"/>
        </w:rPr>
        <w:t xml:space="preserve"> </w:t>
      </w:r>
      <w:r w:rsidR="00A60B15" w:rsidRPr="00BC1F88">
        <w:rPr>
          <w:lang w:val="el-GR"/>
        </w:rPr>
        <w:t>στοιχείων</w:t>
      </w:r>
      <w:r w:rsidR="00C55A4A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αυτού</w:t>
      </w:r>
      <w:r w:rsidR="00E25F8C" w:rsidRPr="00EA1382">
        <w:rPr>
          <w:lang w:val="el-GR"/>
        </w:rPr>
        <w:t>,</w:t>
      </w:r>
      <w:r w:rsidR="00C55A4A" w:rsidRPr="00EA1382">
        <w:rPr>
          <w:lang w:val="el-GR"/>
        </w:rPr>
        <w:t xml:space="preserve"> </w:t>
      </w:r>
      <w:r w:rsidR="00C55A4A" w:rsidRPr="00BC1F88">
        <w:rPr>
          <w:lang w:val="el-GR"/>
        </w:rPr>
        <w:t xml:space="preserve">όπως </w:t>
      </w:r>
      <w:r w:rsidR="00A60B15" w:rsidRPr="00BC1F88">
        <w:rPr>
          <w:lang w:val="el-GR"/>
        </w:rPr>
        <w:t>συστήματα</w:t>
      </w:r>
      <w:r w:rsidR="00C55A4A" w:rsidRPr="00BC1F88">
        <w:rPr>
          <w:lang w:val="el-GR"/>
        </w:rPr>
        <w:t xml:space="preserve"> </w:t>
      </w:r>
      <w:r w:rsidR="00A60B15" w:rsidRPr="00BC1F88">
        <w:rPr>
          <w:lang w:val="el-GR"/>
        </w:rPr>
        <w:t>σκίασης</w:t>
      </w:r>
      <w:r w:rsidR="00240D4C" w:rsidRPr="00EA1382">
        <w:rPr>
          <w:lang w:val="el-GR"/>
        </w:rPr>
        <w:t xml:space="preserve">, </w:t>
      </w:r>
      <w:r w:rsidR="00A60B15" w:rsidRPr="00BC1F88">
        <w:rPr>
          <w:lang w:val="el-GR"/>
        </w:rPr>
        <w:t>εξαερισμού</w:t>
      </w:r>
      <w:r w:rsidR="00240D4C" w:rsidRPr="00EA1382">
        <w:rPr>
          <w:lang w:val="el-GR"/>
        </w:rPr>
        <w:t xml:space="preserve">, </w:t>
      </w:r>
      <w:r w:rsidR="00A60B15" w:rsidRPr="00BC1F88">
        <w:rPr>
          <w:lang w:val="el-GR"/>
        </w:rPr>
        <w:t>ηλιακά</w:t>
      </w:r>
      <w:r w:rsidR="00240D4C" w:rsidRPr="00BC1F88">
        <w:rPr>
          <w:lang w:val="el-GR"/>
        </w:rPr>
        <w:t xml:space="preserve"> συστήματα</w:t>
      </w:r>
      <w:r w:rsidR="00240D4C" w:rsidRPr="00EA1382">
        <w:rPr>
          <w:lang w:val="el-GR"/>
        </w:rPr>
        <w:t xml:space="preserve">, </w:t>
      </w:r>
      <w:r w:rsidR="00A60B15" w:rsidRPr="00BC1F88">
        <w:rPr>
          <w:lang w:val="el-GR"/>
        </w:rPr>
        <w:t>σύγχρονα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συστήματα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ψύξης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θέρμανσης</w:t>
      </w:r>
      <w:r w:rsidR="00240D4C" w:rsidRPr="00BC1F88">
        <w:rPr>
          <w:lang w:val="el-GR"/>
        </w:rPr>
        <w:t xml:space="preserve"> και </w:t>
      </w:r>
      <w:r w:rsidR="00A60B15" w:rsidRPr="00BC1F88">
        <w:rPr>
          <w:lang w:val="el-GR"/>
        </w:rPr>
        <w:t>συστήματα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παραγωγής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ενέργειας</w:t>
      </w:r>
      <w:r w:rsidR="00240D4C" w:rsidRPr="00EA1382">
        <w:rPr>
          <w:lang w:val="el-GR"/>
        </w:rPr>
        <w:t xml:space="preserve">. </w:t>
      </w:r>
      <w:r w:rsidR="00240D4C" w:rsidRPr="00BC1F88">
        <w:rPr>
          <w:lang w:val="el-GR"/>
        </w:rPr>
        <w:t xml:space="preserve">Τα </w:t>
      </w:r>
      <w:r w:rsidR="00A60B15" w:rsidRPr="00BC1F88">
        <w:rPr>
          <w:lang w:val="el-GR"/>
        </w:rPr>
        <w:t>αποτελέσματα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αυτού</w:t>
      </w:r>
      <w:r w:rsidR="00240D4C" w:rsidRPr="00BC1F88">
        <w:rPr>
          <w:lang w:val="el-GR"/>
        </w:rPr>
        <w:t xml:space="preserve"> του </w:t>
      </w:r>
      <w:r w:rsidR="00A60B15" w:rsidRPr="00BC1F88">
        <w:rPr>
          <w:lang w:val="el-GR"/>
        </w:rPr>
        <w:t>τομέα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είναι</w:t>
      </w:r>
      <w:r w:rsidR="00240D4C" w:rsidRPr="00BC1F88">
        <w:rPr>
          <w:lang w:val="el-GR"/>
        </w:rPr>
        <w:t xml:space="preserve"> πολύ </w:t>
      </w:r>
      <w:r w:rsidR="00A60B15" w:rsidRPr="00BC1F88">
        <w:rPr>
          <w:lang w:val="el-GR"/>
        </w:rPr>
        <w:t>ενθαρρυντικά</w:t>
      </w:r>
      <w:r w:rsidR="00DC06F4" w:rsidRPr="00EA1382">
        <w:rPr>
          <w:lang w:val="el-GR"/>
        </w:rPr>
        <w:t>,</w:t>
      </w:r>
      <w:r w:rsidR="00240D4C" w:rsidRPr="00EA1382">
        <w:rPr>
          <w:lang w:val="el-GR"/>
        </w:rPr>
        <w:t xml:space="preserve"> </w:t>
      </w:r>
      <w:r w:rsidR="00A60B15" w:rsidRPr="00BC1F88">
        <w:rPr>
          <w:lang w:val="el-GR"/>
        </w:rPr>
        <w:t>αλλά</w:t>
      </w:r>
      <w:r w:rsidR="00240D4C" w:rsidRPr="00BC1F88">
        <w:rPr>
          <w:lang w:val="el-GR"/>
        </w:rPr>
        <w:t xml:space="preserve"> </w:t>
      </w:r>
      <w:r w:rsidR="00DC06F4" w:rsidRPr="00BC1F88">
        <w:rPr>
          <w:lang w:val="el-GR"/>
        </w:rPr>
        <w:t xml:space="preserve">αφορούν </w:t>
      </w:r>
      <w:r w:rsidR="00A60B15" w:rsidRPr="00BC1F88">
        <w:rPr>
          <w:lang w:val="el-GR"/>
        </w:rPr>
        <w:t>μόνο</w:t>
      </w:r>
      <w:r w:rsidR="00240D4C" w:rsidRPr="00BC1F88">
        <w:rPr>
          <w:lang w:val="el-GR"/>
        </w:rPr>
        <w:t xml:space="preserve"> </w:t>
      </w:r>
      <w:r w:rsidR="00DC06F4" w:rsidRPr="00BC1F88">
        <w:rPr>
          <w:lang w:val="el-GR"/>
        </w:rPr>
        <w:t xml:space="preserve">την </w:t>
      </w:r>
      <w:r w:rsidR="00A60B15" w:rsidRPr="00BC1F88">
        <w:rPr>
          <w:lang w:val="el-GR"/>
        </w:rPr>
        <w:t>κατασκευή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νέων</w:t>
      </w:r>
      <w:r w:rsidR="00240D4C" w:rsidRPr="00BC1F88">
        <w:rPr>
          <w:lang w:val="el-GR"/>
        </w:rPr>
        <w:t xml:space="preserve"> </w:t>
      </w:r>
      <w:r w:rsidR="00A60B15" w:rsidRPr="00BC1F88">
        <w:rPr>
          <w:lang w:val="el-GR"/>
        </w:rPr>
        <w:t>κτιρίων</w:t>
      </w:r>
      <w:r w:rsidR="00DC06F4" w:rsidRPr="00EA1382">
        <w:rPr>
          <w:lang w:val="el-GR"/>
        </w:rPr>
        <w:t>,</w:t>
      </w:r>
      <w:r w:rsidR="00240D4C" w:rsidRPr="00EA1382">
        <w:rPr>
          <w:lang w:val="el-GR"/>
        </w:rPr>
        <w:t xml:space="preserve"> </w:t>
      </w:r>
      <w:r w:rsidR="00F3339A" w:rsidRPr="00EA1382">
        <w:rPr>
          <w:lang w:val="el-GR"/>
        </w:rPr>
        <w:t xml:space="preserve"> </w:t>
      </w:r>
      <w:r w:rsidR="00A60B15" w:rsidRPr="00BC1F88">
        <w:rPr>
          <w:lang w:val="el-GR"/>
        </w:rPr>
        <w:t>αφού</w:t>
      </w:r>
      <w:r w:rsidR="00F3339A" w:rsidRPr="00BC1F88">
        <w:rPr>
          <w:lang w:val="el-GR"/>
        </w:rPr>
        <w:t xml:space="preserve"> για </w:t>
      </w:r>
      <w:r w:rsidR="00DC06F4" w:rsidRPr="00BC1F88">
        <w:rPr>
          <w:lang w:val="el-GR"/>
        </w:rPr>
        <w:t xml:space="preserve">η προσαρμογή αυτών των στοιχείων </w:t>
      </w:r>
      <w:r w:rsidR="00F3339A" w:rsidRPr="00BC1F88">
        <w:rPr>
          <w:lang w:val="el-GR"/>
        </w:rPr>
        <w:t xml:space="preserve">σε </w:t>
      </w:r>
      <w:r w:rsidR="00A60B15" w:rsidRPr="00BC1F88">
        <w:rPr>
          <w:lang w:val="el-GR"/>
        </w:rPr>
        <w:t>υπάρχοντα</w:t>
      </w:r>
      <w:r w:rsidR="00F3339A" w:rsidRPr="00BC1F88">
        <w:rPr>
          <w:lang w:val="el-GR"/>
        </w:rPr>
        <w:t xml:space="preserve"> </w:t>
      </w:r>
      <w:r w:rsidR="00A60B15" w:rsidRPr="00BC1F88">
        <w:rPr>
          <w:lang w:val="el-GR"/>
        </w:rPr>
        <w:t>κτίρια</w:t>
      </w:r>
      <w:r w:rsidR="00F3339A" w:rsidRPr="00BC1F88">
        <w:rPr>
          <w:lang w:val="el-GR"/>
        </w:rPr>
        <w:t xml:space="preserve"> </w:t>
      </w:r>
      <w:r w:rsidR="00EA1382" w:rsidRPr="00BC1F88">
        <w:rPr>
          <w:lang w:val="el-GR"/>
        </w:rPr>
        <w:t>ισοδύναμες</w:t>
      </w:r>
      <w:r w:rsidR="00DC06F4" w:rsidRPr="00BC1F88">
        <w:rPr>
          <w:lang w:val="el-GR"/>
        </w:rPr>
        <w:t xml:space="preserve"> με μεγάλο </w:t>
      </w:r>
      <w:r w:rsidR="00A60B15" w:rsidRPr="00BC1F88">
        <w:rPr>
          <w:lang w:val="el-GR"/>
        </w:rPr>
        <w:t>κόστος</w:t>
      </w:r>
      <w:r w:rsidR="00897384" w:rsidRPr="00EA1382">
        <w:rPr>
          <w:lang w:val="el-GR"/>
        </w:rPr>
        <w:t xml:space="preserve">. </w:t>
      </w:r>
      <w:r w:rsidR="00897384" w:rsidRPr="00BC1F88">
        <w:rPr>
          <w:lang w:val="el-GR"/>
        </w:rPr>
        <w:t xml:space="preserve">Όμως </w:t>
      </w:r>
      <w:r w:rsidR="00A60B15" w:rsidRPr="00BC1F88">
        <w:rPr>
          <w:lang w:val="el-GR"/>
        </w:rPr>
        <w:t>επειδή</w:t>
      </w:r>
      <w:r w:rsidR="00897384" w:rsidRPr="00BC1F88">
        <w:rPr>
          <w:lang w:val="el-GR"/>
        </w:rPr>
        <w:t xml:space="preserve"> τα καινούργια κτίρια είναι πολύ </w:t>
      </w:r>
      <w:r w:rsidR="00A60B15" w:rsidRPr="00BC1F88">
        <w:rPr>
          <w:lang w:val="el-GR"/>
        </w:rPr>
        <w:t>λίγα</w:t>
      </w:r>
      <w:r w:rsidR="00897384" w:rsidRPr="00BC1F88">
        <w:rPr>
          <w:lang w:val="el-GR"/>
        </w:rPr>
        <w:t xml:space="preserve"> σε </w:t>
      </w:r>
      <w:r w:rsidR="00A60B15" w:rsidRPr="00BC1F88">
        <w:rPr>
          <w:lang w:val="el-GR"/>
        </w:rPr>
        <w:t>σχέση</w:t>
      </w:r>
      <w:r w:rsidR="00897384" w:rsidRPr="00BC1F88">
        <w:rPr>
          <w:lang w:val="el-GR"/>
        </w:rPr>
        <w:t xml:space="preserve"> με τα </w:t>
      </w:r>
      <w:r w:rsidR="00A60B15" w:rsidRPr="00BC1F88">
        <w:rPr>
          <w:lang w:val="el-GR"/>
        </w:rPr>
        <w:t>ήδη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υπάρχοντα</w:t>
      </w:r>
      <w:r w:rsidR="001431A7" w:rsidRPr="00EA1382">
        <w:rPr>
          <w:lang w:val="el-GR"/>
        </w:rPr>
        <w:t>,</w:t>
      </w:r>
      <w:r w:rsidR="00897384" w:rsidRPr="00EA1382">
        <w:rPr>
          <w:lang w:val="el-GR"/>
        </w:rPr>
        <w:t xml:space="preserve"> </w:t>
      </w:r>
      <w:r w:rsidR="00897384" w:rsidRPr="00BC1F88">
        <w:rPr>
          <w:lang w:val="el-GR"/>
        </w:rPr>
        <w:t xml:space="preserve">για αυτό το </w:t>
      </w:r>
      <w:r w:rsidR="00A60B15" w:rsidRPr="00BC1F88">
        <w:rPr>
          <w:lang w:val="el-GR"/>
        </w:rPr>
        <w:t>λόγο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δίνεται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ιδιαίτερη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προσοχή</w:t>
      </w:r>
      <w:r w:rsidR="00897384" w:rsidRPr="00BC1F88">
        <w:rPr>
          <w:lang w:val="el-GR"/>
        </w:rPr>
        <w:t xml:space="preserve"> για την </w:t>
      </w:r>
      <w:r w:rsidR="00A60B15" w:rsidRPr="00BC1F88">
        <w:rPr>
          <w:lang w:val="el-GR"/>
        </w:rPr>
        <w:t>ανάπτυξη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θερμικών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μοντέλων</w:t>
      </w:r>
      <w:r w:rsidR="00897384" w:rsidRPr="00BC1F88">
        <w:rPr>
          <w:lang w:val="el-GR"/>
        </w:rPr>
        <w:t xml:space="preserve"> και </w:t>
      </w:r>
      <w:r w:rsidR="001431A7" w:rsidRPr="00BC1F88">
        <w:rPr>
          <w:lang w:val="el-GR"/>
        </w:rPr>
        <w:t xml:space="preserve">την </w:t>
      </w:r>
      <w:r w:rsidR="00A60B15" w:rsidRPr="00BC1F88">
        <w:rPr>
          <w:lang w:val="el-GR"/>
        </w:rPr>
        <w:t>προσομοίωση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αυτών</w:t>
      </w:r>
      <w:r w:rsidR="00897384" w:rsidRPr="00EA1382">
        <w:rPr>
          <w:lang w:val="el-GR"/>
        </w:rPr>
        <w:t xml:space="preserve">. </w:t>
      </w:r>
      <w:r w:rsidR="00897384" w:rsidRPr="00BC1F88">
        <w:rPr>
          <w:lang w:val="el-GR"/>
        </w:rPr>
        <w:t xml:space="preserve">Με αυτόν τον </w:t>
      </w:r>
      <w:r w:rsidR="00A60B15" w:rsidRPr="00BC1F88">
        <w:rPr>
          <w:lang w:val="el-GR"/>
        </w:rPr>
        <w:t>τρόπο</w:t>
      </w:r>
      <w:r w:rsidR="0089738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δίνεται</w:t>
      </w:r>
      <w:r w:rsidR="00897384" w:rsidRPr="00BC1F88">
        <w:rPr>
          <w:lang w:val="el-GR"/>
        </w:rPr>
        <w:t xml:space="preserve"> η </w:t>
      </w:r>
      <w:r w:rsidR="00A60B15" w:rsidRPr="00BC1F88">
        <w:rPr>
          <w:lang w:val="el-GR"/>
        </w:rPr>
        <w:t>δυνατότητα</w:t>
      </w:r>
      <w:r w:rsidR="00897384" w:rsidRPr="00BC1F88">
        <w:rPr>
          <w:lang w:val="el-GR"/>
        </w:rPr>
        <w:t xml:space="preserve"> να</w:t>
      </w:r>
      <w:r w:rsidR="00DE3714" w:rsidRPr="00BC1F88">
        <w:rPr>
          <w:lang w:val="el-GR"/>
        </w:rPr>
        <w:t xml:space="preserve"> </w:t>
      </w:r>
      <w:r w:rsidR="001431A7" w:rsidRPr="00BC1F88">
        <w:rPr>
          <w:lang w:val="el-GR"/>
        </w:rPr>
        <w:t xml:space="preserve">δοκιμαστούν </w:t>
      </w:r>
      <w:r w:rsidR="00A60B15" w:rsidRPr="00BC1F88">
        <w:rPr>
          <w:lang w:val="el-GR"/>
        </w:rPr>
        <w:t>διάφορα</w:t>
      </w:r>
      <w:r w:rsidR="00DE371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μοντέλα</w:t>
      </w:r>
      <w:r w:rsidR="00DE3714" w:rsidRPr="00BC1F88">
        <w:rPr>
          <w:lang w:val="el-GR"/>
        </w:rPr>
        <w:t xml:space="preserve"> ώστε να </w:t>
      </w:r>
      <w:r w:rsidR="001431A7" w:rsidRPr="00BC1F88">
        <w:rPr>
          <w:lang w:val="el-GR"/>
        </w:rPr>
        <w:t xml:space="preserve">προσδιοριστεί </w:t>
      </w:r>
      <w:r w:rsidR="00DE3714" w:rsidRPr="00BC1F88">
        <w:rPr>
          <w:lang w:val="el-GR"/>
        </w:rPr>
        <w:t xml:space="preserve">το </w:t>
      </w:r>
      <w:r w:rsidR="00A60B15" w:rsidRPr="00BC1F88">
        <w:rPr>
          <w:lang w:val="el-GR"/>
        </w:rPr>
        <w:t>βέλτιστο</w:t>
      </w:r>
      <w:r w:rsidR="00DE3714" w:rsidRPr="00BC1F88">
        <w:rPr>
          <w:lang w:val="el-GR"/>
        </w:rPr>
        <w:t xml:space="preserve"> </w:t>
      </w:r>
      <w:r w:rsidR="001431A7" w:rsidRPr="00BC1F88">
        <w:rPr>
          <w:lang w:val="el-GR"/>
        </w:rPr>
        <w:t xml:space="preserve">μοντέλο </w:t>
      </w:r>
      <w:r w:rsidR="00DE3714" w:rsidRPr="00BC1F88">
        <w:rPr>
          <w:lang w:val="el-GR"/>
        </w:rPr>
        <w:t xml:space="preserve">για ένα </w:t>
      </w:r>
      <w:r w:rsidR="00A60B15" w:rsidRPr="00BC1F88">
        <w:rPr>
          <w:lang w:val="el-GR"/>
        </w:rPr>
        <w:t>σύστημα</w:t>
      </w:r>
      <w:r w:rsidR="00DE371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κτιρίου</w:t>
      </w:r>
      <w:r w:rsidR="00DE3714" w:rsidRPr="00BC1F88">
        <w:rPr>
          <w:lang w:val="el-GR"/>
        </w:rPr>
        <w:t xml:space="preserve"> που είναι από τα πιο </w:t>
      </w:r>
      <w:r w:rsidR="00A60B15" w:rsidRPr="00BC1F88">
        <w:rPr>
          <w:lang w:val="el-GR"/>
        </w:rPr>
        <w:t>περίπλοκα</w:t>
      </w:r>
      <w:r w:rsidR="00DE371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διότι</w:t>
      </w:r>
      <w:r w:rsidR="00DE371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αποτελείται</w:t>
      </w:r>
      <w:r w:rsidR="00DE3714" w:rsidRPr="00BC1F88">
        <w:rPr>
          <w:lang w:val="el-GR"/>
        </w:rPr>
        <w:t xml:space="preserve"> από </w:t>
      </w:r>
      <w:r w:rsidR="00A60B15" w:rsidRPr="00BC1F88">
        <w:rPr>
          <w:lang w:val="el-GR"/>
        </w:rPr>
        <w:t>πολλές</w:t>
      </w:r>
      <w:r w:rsidR="00DE371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μεταβλητές</w:t>
      </w:r>
      <w:r w:rsidR="00DE3714" w:rsidRPr="00EA1382">
        <w:rPr>
          <w:lang w:val="el-GR"/>
        </w:rPr>
        <w:t>.</w:t>
      </w:r>
    </w:p>
    <w:p w:rsidR="00BD5CFB" w:rsidRPr="00EA1382" w:rsidRDefault="00DE3714" w:rsidP="00897384">
      <w:pPr>
        <w:rPr>
          <w:lang w:val="el-GR"/>
        </w:rPr>
      </w:pPr>
      <w:r w:rsidRPr="00BC1F88">
        <w:rPr>
          <w:lang w:val="el-GR"/>
        </w:rPr>
        <w:t xml:space="preserve">Η παρούσα </w:t>
      </w:r>
      <w:r w:rsidR="00A60B15" w:rsidRPr="00BC1F88">
        <w:rPr>
          <w:lang w:val="el-GR"/>
        </w:rPr>
        <w:t>εργασία</w:t>
      </w:r>
      <w:r w:rsidRPr="00BC1F88">
        <w:rPr>
          <w:lang w:val="el-GR"/>
        </w:rPr>
        <w:t xml:space="preserve"> </w:t>
      </w:r>
      <w:r w:rsidR="00A60B15" w:rsidRPr="00BC1F88">
        <w:rPr>
          <w:lang w:val="el-GR"/>
        </w:rPr>
        <w:t>παρουσιάζει</w:t>
      </w:r>
      <w:r w:rsidRPr="00BC1F88">
        <w:rPr>
          <w:lang w:val="el-GR"/>
        </w:rPr>
        <w:t xml:space="preserve"> </w:t>
      </w:r>
      <w:r w:rsidR="00A60B15" w:rsidRPr="00BC1F88">
        <w:rPr>
          <w:lang w:val="el-GR"/>
        </w:rPr>
        <w:t>αναλυτικά</w:t>
      </w:r>
      <w:r w:rsidRPr="00BC1F88">
        <w:rPr>
          <w:lang w:val="el-GR"/>
        </w:rPr>
        <w:t xml:space="preserve"> την </w:t>
      </w:r>
      <w:r w:rsidR="00016F64" w:rsidRPr="00BC1F88">
        <w:rPr>
          <w:lang w:val="el-GR"/>
        </w:rPr>
        <w:t>δημιουργία</w:t>
      </w:r>
      <w:r w:rsidRPr="00BC1F88">
        <w:rPr>
          <w:lang w:val="el-GR"/>
        </w:rPr>
        <w:t xml:space="preserve"> </w:t>
      </w:r>
      <w:r w:rsidR="00016F64" w:rsidRPr="00BC1F88">
        <w:rPr>
          <w:lang w:val="el-GR"/>
        </w:rPr>
        <w:t xml:space="preserve">ενός συστήματος προσομοίωσης για την </w:t>
      </w:r>
      <w:r w:rsidR="00A60B15" w:rsidRPr="00BC1F88">
        <w:rPr>
          <w:lang w:val="el-GR"/>
        </w:rPr>
        <w:t>δόκιμη</w:t>
      </w:r>
      <w:r w:rsidR="00016F6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δυναμικών</w:t>
      </w:r>
      <w:r w:rsidR="00016F6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μεθόδων</w:t>
      </w:r>
      <w:r w:rsidR="00016F6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αυτομάτου</w:t>
      </w:r>
      <w:r w:rsidR="00016F64" w:rsidRPr="00BC1F88">
        <w:rPr>
          <w:lang w:val="el-GR"/>
        </w:rPr>
        <w:t xml:space="preserve"> </w:t>
      </w:r>
      <w:r w:rsidR="00A60B15" w:rsidRPr="00BC1F88">
        <w:rPr>
          <w:lang w:val="el-GR"/>
        </w:rPr>
        <w:t>έλεγχου</w:t>
      </w:r>
      <w:r w:rsidR="00016F64" w:rsidRPr="00EA1382">
        <w:rPr>
          <w:lang w:val="el-GR"/>
        </w:rPr>
        <w:t xml:space="preserve">. </w:t>
      </w:r>
      <w:r w:rsidR="00A60B15" w:rsidRPr="00BC1F88">
        <w:rPr>
          <w:lang w:val="el-GR"/>
        </w:rPr>
        <w:t xml:space="preserve">Χρησιμοποιήσαμε το πρόγραμμα </w:t>
      </w:r>
      <w:r w:rsidR="00A60B15" w:rsidRPr="00BC1F88">
        <w:t>Energy</w:t>
      </w:r>
      <w:r w:rsidR="00A60B15" w:rsidRPr="00EA1382">
        <w:rPr>
          <w:lang w:val="el-GR"/>
        </w:rPr>
        <w:t xml:space="preserve"> </w:t>
      </w:r>
      <w:r w:rsidR="00A60B15" w:rsidRPr="00BC1F88">
        <w:t>Plus</w:t>
      </w:r>
      <w:r w:rsidR="00A60B15" w:rsidRPr="00EA1382">
        <w:rPr>
          <w:lang w:val="el-GR"/>
        </w:rPr>
        <w:t xml:space="preserve"> </w:t>
      </w:r>
      <w:r w:rsidR="00A60B15" w:rsidRPr="00BC1F88">
        <w:rPr>
          <w:lang w:val="el-GR"/>
        </w:rPr>
        <w:t xml:space="preserve">για λογισμικό ανάπτυξης του θερμικού μοντέλου και το πρόγραμμα  </w:t>
      </w:r>
      <w:r w:rsidR="00A60B15" w:rsidRPr="00BC1F88">
        <w:t>BCVTB</w:t>
      </w:r>
      <w:r w:rsidR="00A60B15" w:rsidRPr="00EA1382">
        <w:rPr>
          <w:lang w:val="el-GR"/>
        </w:rPr>
        <w:t xml:space="preserve"> </w:t>
      </w:r>
      <w:r w:rsidR="00A60B15" w:rsidRPr="00BC1F88">
        <w:rPr>
          <w:lang w:val="el-GR"/>
        </w:rPr>
        <w:t>για να επικοινωνήσει το μοντέλο με το σύστημα αυτόματου ελέγχου</w:t>
      </w:r>
      <w:r w:rsidR="00A60B15" w:rsidRPr="00EA1382">
        <w:rPr>
          <w:lang w:val="el-GR"/>
        </w:rPr>
        <w:t xml:space="preserve">. </w:t>
      </w:r>
      <w:r w:rsidR="00A60B15" w:rsidRPr="00BC1F88">
        <w:rPr>
          <w:lang w:val="el-GR"/>
        </w:rPr>
        <w:t xml:space="preserve">Το σύστημα αυτομάτου έλεγχου υλοποιήθηκε στο πρόγραμμα </w:t>
      </w:r>
      <w:r w:rsidR="00A60B15" w:rsidRPr="00BC1F88">
        <w:t>Simulink</w:t>
      </w:r>
      <w:r w:rsidR="00A60B15" w:rsidRPr="00EA1382">
        <w:rPr>
          <w:lang w:val="el-GR"/>
        </w:rPr>
        <w:t xml:space="preserve"> </w:t>
      </w:r>
      <w:r w:rsidR="00A60B15" w:rsidRPr="00BC1F88">
        <w:rPr>
          <w:lang w:val="el-GR"/>
        </w:rPr>
        <w:t>με την χρήση μοντέλων ασαφούς λογικής</w:t>
      </w:r>
      <w:r w:rsidR="00A60B15" w:rsidRPr="00EA1382">
        <w:rPr>
          <w:lang w:val="el-GR"/>
        </w:rPr>
        <w:t xml:space="preserve">. </w:t>
      </w:r>
      <w:r w:rsidR="00B469E3" w:rsidRPr="00BC1F88">
        <w:rPr>
          <w:lang w:val="el-GR"/>
        </w:rPr>
        <w:t xml:space="preserve">Ο </w:t>
      </w:r>
      <w:r w:rsidR="00A60B15" w:rsidRPr="00BC1F88">
        <w:rPr>
          <w:lang w:val="el-GR"/>
        </w:rPr>
        <w:t>λόγος</w:t>
      </w:r>
      <w:r w:rsidR="00B469E3" w:rsidRPr="00BC1F88">
        <w:rPr>
          <w:lang w:val="el-GR"/>
        </w:rPr>
        <w:t xml:space="preserve"> που </w:t>
      </w:r>
      <w:r w:rsidR="00A60B15" w:rsidRPr="00BC1F88">
        <w:rPr>
          <w:lang w:val="el-GR"/>
        </w:rPr>
        <w:t>επιλέξαμε</w:t>
      </w:r>
      <w:r w:rsidR="00B469E3" w:rsidRPr="00BC1F88">
        <w:rPr>
          <w:lang w:val="el-GR"/>
        </w:rPr>
        <w:t xml:space="preserve"> το </w:t>
      </w:r>
      <w:r w:rsidR="00B469E3" w:rsidRPr="00BC1F88">
        <w:t>Simulink</w:t>
      </w:r>
      <w:r w:rsidR="00B469E3" w:rsidRPr="00EA1382">
        <w:rPr>
          <w:lang w:val="el-GR"/>
        </w:rPr>
        <w:t xml:space="preserve"> </w:t>
      </w:r>
      <w:r w:rsidR="00B469E3" w:rsidRPr="00BC1F88">
        <w:rPr>
          <w:lang w:val="el-GR"/>
        </w:rPr>
        <w:t xml:space="preserve">είναι ότι είναι </w:t>
      </w:r>
      <w:r w:rsidR="00A60B15" w:rsidRPr="00BC1F88">
        <w:rPr>
          <w:lang w:val="el-GR"/>
        </w:rPr>
        <w:t>πολύ</w:t>
      </w:r>
      <w:r w:rsidR="00B469E3" w:rsidRPr="00BC1F88">
        <w:rPr>
          <w:lang w:val="el-GR"/>
        </w:rPr>
        <w:t xml:space="preserve"> </w:t>
      </w:r>
      <w:r w:rsidR="00A60B15" w:rsidRPr="00BC1F88">
        <w:rPr>
          <w:lang w:val="el-GR"/>
        </w:rPr>
        <w:t>απλό</w:t>
      </w:r>
      <w:r w:rsidR="00B469E3" w:rsidRPr="00BC1F88">
        <w:rPr>
          <w:lang w:val="el-GR"/>
        </w:rPr>
        <w:t xml:space="preserve"> και </w:t>
      </w:r>
      <w:r w:rsidR="00A60B15" w:rsidRPr="00BC1F88">
        <w:rPr>
          <w:lang w:val="el-GR"/>
        </w:rPr>
        <w:t>φιλικό</w:t>
      </w:r>
      <w:r w:rsidR="00B469E3" w:rsidRPr="00BC1F88">
        <w:rPr>
          <w:lang w:val="el-GR"/>
        </w:rPr>
        <w:t xml:space="preserve"> στον </w:t>
      </w:r>
      <w:r w:rsidR="00A60B15" w:rsidRPr="00BC1F88">
        <w:rPr>
          <w:lang w:val="el-GR"/>
        </w:rPr>
        <w:t>χρήστη</w:t>
      </w:r>
      <w:r w:rsidR="00B469E3" w:rsidRPr="00BC1F88">
        <w:rPr>
          <w:lang w:val="el-GR"/>
        </w:rPr>
        <w:t xml:space="preserve"> και </w:t>
      </w:r>
      <w:r w:rsidR="00A60B15" w:rsidRPr="00BC1F88">
        <w:rPr>
          <w:lang w:val="el-GR"/>
        </w:rPr>
        <w:t>δίνεται</w:t>
      </w:r>
      <w:r w:rsidR="00B469E3" w:rsidRPr="00BC1F88">
        <w:rPr>
          <w:lang w:val="el-GR"/>
        </w:rPr>
        <w:t xml:space="preserve"> η </w:t>
      </w:r>
      <w:r w:rsidR="00A60B15" w:rsidRPr="00BC1F88">
        <w:rPr>
          <w:lang w:val="el-GR"/>
        </w:rPr>
        <w:t>δυνατότητα</w:t>
      </w:r>
      <w:r w:rsidR="00B469E3" w:rsidRPr="00BC1F88">
        <w:rPr>
          <w:lang w:val="el-GR"/>
        </w:rPr>
        <w:t xml:space="preserve"> σε </w:t>
      </w:r>
      <w:r w:rsidR="00A60B15" w:rsidRPr="00BC1F88">
        <w:rPr>
          <w:lang w:val="el-GR"/>
        </w:rPr>
        <w:t>χρήστες</w:t>
      </w:r>
      <w:r w:rsidR="00B469E3" w:rsidRPr="00BC1F88">
        <w:rPr>
          <w:lang w:val="el-GR"/>
        </w:rPr>
        <w:t xml:space="preserve"> </w:t>
      </w:r>
      <w:r w:rsidR="00A60B15" w:rsidRPr="00BC1F88">
        <w:rPr>
          <w:lang w:val="el-GR"/>
        </w:rPr>
        <w:t>χωρίς</w:t>
      </w:r>
      <w:r w:rsidR="00B469E3" w:rsidRPr="00BC1F88">
        <w:rPr>
          <w:lang w:val="el-GR"/>
        </w:rPr>
        <w:t xml:space="preserve"> </w:t>
      </w:r>
      <w:r w:rsidR="00A60B15" w:rsidRPr="00BC1F88">
        <w:rPr>
          <w:lang w:val="el-GR"/>
        </w:rPr>
        <w:t>ιδιαίτερες</w:t>
      </w:r>
      <w:r w:rsidR="00B469E3" w:rsidRPr="00BC1F88">
        <w:rPr>
          <w:lang w:val="el-GR"/>
        </w:rPr>
        <w:t xml:space="preserve"> </w:t>
      </w:r>
      <w:r w:rsidR="00A60B15" w:rsidRPr="00BC1F88">
        <w:rPr>
          <w:lang w:val="el-GR"/>
        </w:rPr>
        <w:t>γνώσεις</w:t>
      </w:r>
      <w:r w:rsidR="00B469E3" w:rsidRPr="00BC1F88">
        <w:rPr>
          <w:lang w:val="el-GR"/>
        </w:rPr>
        <w:t xml:space="preserve"> σε </w:t>
      </w:r>
      <w:r w:rsidR="00A60B15" w:rsidRPr="00BC1F88">
        <w:rPr>
          <w:lang w:val="el-GR"/>
        </w:rPr>
        <w:t>περίπλοκες</w:t>
      </w:r>
      <w:r w:rsidR="00B469E3" w:rsidRPr="00BC1F88">
        <w:rPr>
          <w:lang w:val="el-GR"/>
        </w:rPr>
        <w:t xml:space="preserve"> </w:t>
      </w:r>
      <w:r w:rsidR="00A60B15" w:rsidRPr="00BC1F88">
        <w:rPr>
          <w:lang w:val="el-GR"/>
        </w:rPr>
        <w:t>γλώσσες</w:t>
      </w:r>
      <w:r w:rsidR="0073791F" w:rsidRPr="00BC1F88">
        <w:rPr>
          <w:lang w:val="el-GR"/>
        </w:rPr>
        <w:t xml:space="preserve"> </w:t>
      </w:r>
      <w:r w:rsidR="00A60B15" w:rsidRPr="00BC1F88">
        <w:rPr>
          <w:lang w:val="el-GR"/>
        </w:rPr>
        <w:t>προγραμματισμού</w:t>
      </w:r>
      <w:r w:rsidR="0073791F" w:rsidRPr="00EA1382">
        <w:rPr>
          <w:lang w:val="el-GR"/>
        </w:rPr>
        <w:t xml:space="preserve">, </w:t>
      </w:r>
      <w:r w:rsidR="0073791F" w:rsidRPr="00BC1F88">
        <w:rPr>
          <w:lang w:val="el-GR"/>
        </w:rPr>
        <w:t xml:space="preserve">να </w:t>
      </w:r>
      <w:r w:rsidR="00A60B15" w:rsidRPr="00BC1F88">
        <w:rPr>
          <w:lang w:val="el-GR"/>
        </w:rPr>
        <w:t>μπορούν</w:t>
      </w:r>
      <w:r w:rsidR="0073791F" w:rsidRPr="00BC1F88">
        <w:rPr>
          <w:lang w:val="el-GR"/>
        </w:rPr>
        <w:t xml:space="preserve"> να </w:t>
      </w:r>
      <w:r w:rsidR="00A60B15" w:rsidRPr="00BC1F88">
        <w:rPr>
          <w:lang w:val="el-GR"/>
        </w:rPr>
        <w:t>υλοποιήσουν</w:t>
      </w:r>
      <w:r w:rsidR="0073791F" w:rsidRPr="00BC1F88">
        <w:rPr>
          <w:lang w:val="el-GR"/>
        </w:rPr>
        <w:t xml:space="preserve"> </w:t>
      </w:r>
      <w:r w:rsidR="00A60B15" w:rsidRPr="00BC1F88">
        <w:rPr>
          <w:lang w:val="el-GR"/>
        </w:rPr>
        <w:t>εξελιγμένα</w:t>
      </w:r>
      <w:r w:rsidR="0073791F" w:rsidRPr="00BC1F88">
        <w:rPr>
          <w:lang w:val="el-GR"/>
        </w:rPr>
        <w:t xml:space="preserve"> </w:t>
      </w:r>
      <w:r w:rsidR="00A60B15" w:rsidRPr="00BC1F88">
        <w:rPr>
          <w:lang w:val="el-GR"/>
        </w:rPr>
        <w:t>συστήματα</w:t>
      </w:r>
      <w:r w:rsidR="0073791F" w:rsidRPr="00BC1F88">
        <w:rPr>
          <w:lang w:val="el-GR"/>
        </w:rPr>
        <w:t xml:space="preserve"> </w:t>
      </w:r>
      <w:r w:rsidR="00A60B15" w:rsidRPr="00BC1F88">
        <w:rPr>
          <w:lang w:val="el-GR"/>
        </w:rPr>
        <w:t>έλεγχου</w:t>
      </w:r>
      <w:r w:rsidR="0073791F" w:rsidRPr="00EA1382">
        <w:rPr>
          <w:lang w:val="el-GR"/>
        </w:rPr>
        <w:t>.</w:t>
      </w:r>
    </w:p>
    <w:p w:rsidR="00C55A4A" w:rsidRPr="00EA1382" w:rsidRDefault="00C55A4A" w:rsidP="00BD5CFB">
      <w:pPr>
        <w:rPr>
          <w:lang w:val="el-GR"/>
        </w:rPr>
      </w:pPr>
    </w:p>
    <w:p w:rsidR="00C81AC3" w:rsidRPr="00EA1382" w:rsidRDefault="00BD5CFB" w:rsidP="00C81AC3">
      <w:pPr>
        <w:rPr>
          <w:lang w:val="el-GR"/>
        </w:rPr>
      </w:pPr>
      <w:r w:rsidRPr="00EA1382">
        <w:rPr>
          <w:lang w:val="el-GR"/>
        </w:rPr>
        <w:t xml:space="preserve"> </w:t>
      </w:r>
    </w:p>
    <w:p w:rsidR="007E6CA7" w:rsidRPr="00EA1382" w:rsidRDefault="007E6CA7" w:rsidP="00D07F7E">
      <w:pPr>
        <w:pStyle w:val="Heading1"/>
      </w:pPr>
    </w:p>
    <w:p w:rsidR="00DE3714" w:rsidRPr="00EA1382" w:rsidRDefault="00DE3714">
      <w:pPr>
        <w:ind w:firstLine="0"/>
        <w:jc w:val="left"/>
        <w:rPr>
          <w:rFonts w:asciiTheme="majorHAnsi" w:eastAsia="Times New Roman" w:hAnsiTheme="majorHAnsi" w:cs="Times New Roman"/>
          <w:color w:val="000000" w:themeColor="text1"/>
          <w:kern w:val="36"/>
          <w:sz w:val="48"/>
          <w:szCs w:val="48"/>
          <w:lang w:val="el-GR"/>
        </w:rPr>
      </w:pPr>
      <w:r w:rsidRPr="00EA1382">
        <w:rPr>
          <w:lang w:val="el-GR"/>
        </w:rPr>
        <w:br w:type="page"/>
      </w:r>
    </w:p>
    <w:p w:rsidR="00A5181C" w:rsidRDefault="00A5181C" w:rsidP="00D07F7E">
      <w:pPr>
        <w:pStyle w:val="Heading1"/>
        <w:rPr>
          <w:lang w:val="en-US"/>
        </w:rPr>
      </w:pPr>
    </w:p>
    <w:p w:rsidR="00A5181C" w:rsidRDefault="00A5181C" w:rsidP="00D07F7E">
      <w:pPr>
        <w:pStyle w:val="Heading1"/>
        <w:rPr>
          <w:lang w:val="en-US"/>
        </w:rPr>
      </w:pPr>
    </w:p>
    <w:p w:rsidR="00A5181C" w:rsidRDefault="00A5181C" w:rsidP="00D07F7E">
      <w:pPr>
        <w:pStyle w:val="Heading1"/>
        <w:rPr>
          <w:lang w:val="en-US"/>
        </w:rPr>
      </w:pPr>
    </w:p>
    <w:p w:rsidR="00A5181C" w:rsidRDefault="00A5181C" w:rsidP="00D07F7E">
      <w:pPr>
        <w:pStyle w:val="Heading1"/>
        <w:rPr>
          <w:lang w:val="en-US"/>
        </w:rPr>
      </w:pPr>
    </w:p>
    <w:p w:rsidR="002A6EA9" w:rsidRPr="00EA1382" w:rsidRDefault="008B102E" w:rsidP="00D07F7E">
      <w:pPr>
        <w:pStyle w:val="Heading1"/>
      </w:pPr>
      <w:r w:rsidRPr="00BC1F88">
        <w:t>Κεφάλαιο</w:t>
      </w:r>
      <w:r w:rsidR="002A6EA9" w:rsidRPr="00BC1F88">
        <w:t xml:space="preserve"> </w:t>
      </w:r>
      <w:r w:rsidR="002A6EA9" w:rsidRPr="00EA1382">
        <w:t>1</w:t>
      </w:r>
      <w:bookmarkEnd w:id="0"/>
    </w:p>
    <w:p w:rsidR="00A5181C" w:rsidRDefault="00A5181C" w:rsidP="00D07F7E">
      <w:pPr>
        <w:pStyle w:val="Heading1"/>
        <w:rPr>
          <w:lang w:val="en-US"/>
        </w:rPr>
      </w:pPr>
      <w:bookmarkStart w:id="1" w:name="_Toc257026414"/>
    </w:p>
    <w:p w:rsidR="002A6EA9" w:rsidRPr="00EA1382" w:rsidRDefault="008B102E" w:rsidP="00D07F7E">
      <w:pPr>
        <w:pStyle w:val="Heading1"/>
      </w:pPr>
      <w:r w:rsidRPr="00BC1F88">
        <w:t>Εισαγωγή</w:t>
      </w:r>
      <w:bookmarkEnd w:id="1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AF2767" w:rsidRPr="00EA1382" w:rsidRDefault="00AF2767">
      <w:pPr>
        <w:rPr>
          <w:lang w:val="el-GR"/>
        </w:rPr>
      </w:pPr>
      <w:r w:rsidRPr="00EA1382">
        <w:rPr>
          <w:lang w:val="el-GR"/>
        </w:rPr>
        <w:lastRenderedPageBreak/>
        <w:br w:type="page"/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431C9D">
      <w:pPr>
        <w:pStyle w:val="Heading2"/>
        <w:rPr>
          <w:rStyle w:val="BookTitle"/>
          <w:lang w:val="el-GR"/>
        </w:rPr>
      </w:pPr>
      <w:bookmarkStart w:id="2" w:name="_Toc257026415"/>
      <w:r w:rsidRPr="00EA1382">
        <w:rPr>
          <w:rStyle w:val="BookTitle"/>
          <w:lang w:val="el-GR"/>
        </w:rPr>
        <w:t xml:space="preserve">1.1 </w:t>
      </w:r>
      <w:r w:rsidR="008B102E" w:rsidRPr="00BC1F88">
        <w:rPr>
          <w:rStyle w:val="BookTitle"/>
          <w:lang w:val="el-GR"/>
        </w:rPr>
        <w:t>Εισαγωγή</w:t>
      </w:r>
      <w:r w:rsidRPr="00BC1F88">
        <w:rPr>
          <w:rStyle w:val="BookTitle"/>
          <w:lang w:val="el-GR"/>
        </w:rPr>
        <w:t xml:space="preserve"> στο </w:t>
      </w:r>
      <w:r w:rsidR="008B102E" w:rsidRPr="00BC1F88">
        <w:rPr>
          <w:rStyle w:val="BookTitle"/>
          <w:lang w:val="el-GR"/>
        </w:rPr>
        <w:t>πρόβλημα</w:t>
      </w:r>
      <w:bookmarkEnd w:id="2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 </w:t>
      </w:r>
      <w:r w:rsidR="008B102E" w:rsidRPr="00BC1F88">
        <w:rPr>
          <w:lang w:val="el-GR"/>
        </w:rPr>
        <w:t>μέσος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ευρωπαίος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άνθρωπος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καταναλώνει</w:t>
      </w:r>
      <w:r w:rsidRPr="00BC1F88">
        <w:rPr>
          <w:lang w:val="el-GR"/>
        </w:rPr>
        <w:t xml:space="preserve"> το </w:t>
      </w:r>
      <w:r w:rsidRPr="00EA1382">
        <w:rPr>
          <w:lang w:val="el-GR"/>
        </w:rPr>
        <w:t xml:space="preserve">80% </w:t>
      </w:r>
      <w:r w:rsidRPr="00BC1F88">
        <w:rPr>
          <w:lang w:val="el-GR"/>
        </w:rPr>
        <w:t xml:space="preserve">του </w:t>
      </w:r>
      <w:r w:rsidR="008B102E" w:rsidRPr="00BC1F88">
        <w:rPr>
          <w:lang w:val="el-GR"/>
        </w:rPr>
        <w:t>καθημερινού</w:t>
      </w:r>
      <w:r w:rsidRPr="00BC1F88">
        <w:rPr>
          <w:lang w:val="el-GR"/>
        </w:rPr>
        <w:t xml:space="preserve"> του </w:t>
      </w:r>
      <w:r w:rsidR="008B102E" w:rsidRPr="00BC1F88">
        <w:rPr>
          <w:lang w:val="el-GR"/>
        </w:rPr>
        <w:t>χρόνου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μέσα</w:t>
      </w:r>
      <w:r w:rsidRPr="00BC1F88">
        <w:rPr>
          <w:lang w:val="el-GR"/>
        </w:rPr>
        <w:t xml:space="preserve"> σε ένα </w:t>
      </w:r>
      <w:r w:rsidR="008B102E" w:rsidRPr="00BC1F88">
        <w:rPr>
          <w:lang w:val="el-GR"/>
        </w:rPr>
        <w:t>κτίριο</w:t>
      </w:r>
      <w:r w:rsidRPr="00EA1382">
        <w:rPr>
          <w:lang w:val="el-GR"/>
        </w:rPr>
        <w:t xml:space="preserve">, </w:t>
      </w:r>
      <w:r w:rsidR="008B102E" w:rsidRPr="00BC1F88">
        <w:rPr>
          <w:lang w:val="el-GR"/>
        </w:rPr>
        <w:t>είτε</w:t>
      </w:r>
      <w:r w:rsidRPr="00BC1F88">
        <w:rPr>
          <w:lang w:val="el-GR"/>
        </w:rPr>
        <w:t xml:space="preserve"> είναι </w:t>
      </w:r>
      <w:r w:rsidR="008B102E" w:rsidRPr="00BC1F88">
        <w:rPr>
          <w:lang w:val="el-GR"/>
        </w:rPr>
        <w:t>γραφείο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>,</w:t>
      </w:r>
      <w:r w:rsidR="008B102E" w:rsidRPr="00BC1F88">
        <w:rPr>
          <w:lang w:val="el-GR"/>
        </w:rPr>
        <w:t>είτε</w:t>
      </w:r>
      <w:r w:rsidRPr="00BC1F88">
        <w:rPr>
          <w:lang w:val="el-GR"/>
        </w:rPr>
        <w:t xml:space="preserve"> είναι το </w:t>
      </w:r>
      <w:r w:rsidR="008B102E" w:rsidRPr="00BC1F88">
        <w:rPr>
          <w:lang w:val="el-GR"/>
        </w:rPr>
        <w:t>σπίτι</w:t>
      </w:r>
      <w:r w:rsidRPr="00BC1F88">
        <w:rPr>
          <w:lang w:val="el-GR"/>
        </w:rPr>
        <w:t xml:space="preserve"> του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Η </w:t>
      </w:r>
      <w:r w:rsidR="008B102E" w:rsidRPr="00BC1F88">
        <w:rPr>
          <w:lang w:val="el-GR"/>
        </w:rPr>
        <w:t>κατανάλωση</w:t>
      </w:r>
      <w:r w:rsidRPr="00BC1F88">
        <w:rPr>
          <w:lang w:val="el-GR"/>
        </w:rPr>
        <w:t xml:space="preserve"> στο </w:t>
      </w:r>
      <w:r w:rsidR="008B102E" w:rsidRPr="00BC1F88">
        <w:rPr>
          <w:lang w:val="el-GR"/>
        </w:rPr>
        <w:t>ευρωπαϊκό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σπίτι</w:t>
      </w:r>
      <w:r w:rsidRPr="00BC1F88">
        <w:rPr>
          <w:lang w:val="el-GR"/>
        </w:rPr>
        <w:t xml:space="preserve"> το </w:t>
      </w:r>
      <w:r w:rsidRPr="00EA1382">
        <w:rPr>
          <w:lang w:val="el-GR"/>
        </w:rPr>
        <w:t xml:space="preserve">1999 </w:t>
      </w:r>
      <w:r w:rsidR="008B102E" w:rsidRPr="00BC1F88">
        <w:rPr>
          <w:lang w:val="el-GR"/>
        </w:rPr>
        <w:t>ήταν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 xml:space="preserve">68% </w:t>
      </w:r>
      <w:r w:rsidRPr="00BC1F88">
        <w:rPr>
          <w:lang w:val="el-GR"/>
        </w:rPr>
        <w:t xml:space="preserve">για την </w:t>
      </w:r>
      <w:r w:rsidR="008B102E" w:rsidRPr="00BC1F88">
        <w:rPr>
          <w:lang w:val="el-GR"/>
        </w:rPr>
        <w:t>θέρμανση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χώρου</w:t>
      </w:r>
      <w:r w:rsidRPr="00EA1382">
        <w:rPr>
          <w:lang w:val="el-GR"/>
        </w:rPr>
        <w:t xml:space="preserve">, 14% </w:t>
      </w:r>
      <w:r w:rsidR="008B102E" w:rsidRPr="00BC1F88">
        <w:rPr>
          <w:lang w:val="el-GR"/>
        </w:rPr>
        <w:t>θέρμανση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νερού</w:t>
      </w:r>
      <w:r w:rsidRPr="00EA1382">
        <w:rPr>
          <w:lang w:val="el-GR"/>
        </w:rPr>
        <w:t xml:space="preserve">, 13% </w:t>
      </w:r>
      <w:r w:rsidR="008B102E" w:rsidRPr="00BC1F88">
        <w:rPr>
          <w:lang w:val="el-GR"/>
        </w:rPr>
        <w:t>ηλεκτρικές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συσκευές</w:t>
      </w:r>
      <w:r w:rsidRPr="00BC1F88">
        <w:rPr>
          <w:lang w:val="el-GR"/>
        </w:rPr>
        <w:t xml:space="preserve"> και </w:t>
      </w:r>
      <w:r w:rsidR="008B102E" w:rsidRPr="00BC1F88">
        <w:rPr>
          <w:lang w:val="el-GR"/>
        </w:rPr>
        <w:t>φωτισμό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Τα τελευταία </w:t>
      </w:r>
      <w:r w:rsidR="008B102E" w:rsidRPr="00BC1F88">
        <w:rPr>
          <w:lang w:val="el-GR"/>
        </w:rPr>
        <w:t>χρόνια</w:t>
      </w:r>
      <w:r w:rsidRPr="00BC1F88">
        <w:rPr>
          <w:lang w:val="el-GR"/>
        </w:rPr>
        <w:t xml:space="preserve"> ενώ </w:t>
      </w:r>
      <w:r w:rsidR="008B102E" w:rsidRPr="00BC1F88">
        <w:rPr>
          <w:lang w:val="el-GR"/>
        </w:rPr>
        <w:t>μειώθηκε</w:t>
      </w:r>
      <w:r w:rsidRPr="00BC1F88">
        <w:rPr>
          <w:lang w:val="el-GR"/>
        </w:rPr>
        <w:t xml:space="preserve"> η </w:t>
      </w:r>
      <w:r w:rsidR="008B102E" w:rsidRPr="00BC1F88">
        <w:rPr>
          <w:lang w:val="el-GR"/>
        </w:rPr>
        <w:t>θέρμανση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χώρου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αυξήθηκε</w:t>
      </w:r>
      <w:r w:rsidRPr="00BC1F88">
        <w:rPr>
          <w:lang w:val="el-GR"/>
        </w:rPr>
        <w:t xml:space="preserve"> κατά </w:t>
      </w:r>
      <w:r w:rsidRPr="00EA1382">
        <w:rPr>
          <w:lang w:val="el-GR"/>
        </w:rPr>
        <w:t xml:space="preserve">10- 13% </w:t>
      </w:r>
      <w:r w:rsidRPr="00BC1F88">
        <w:rPr>
          <w:lang w:val="el-GR"/>
        </w:rPr>
        <w:t xml:space="preserve">για της </w:t>
      </w:r>
      <w:r w:rsidR="008B102E" w:rsidRPr="00BC1F88">
        <w:rPr>
          <w:lang w:val="el-GR"/>
        </w:rPr>
        <w:t>ηλεκτρικές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συσκευές</w:t>
      </w:r>
      <w:r w:rsidRPr="00BC1F88">
        <w:rPr>
          <w:lang w:val="el-GR"/>
        </w:rPr>
        <w:t xml:space="preserve"> και </w:t>
      </w:r>
      <w:r w:rsidR="008B102E" w:rsidRPr="00BC1F88">
        <w:rPr>
          <w:lang w:val="el-GR"/>
        </w:rPr>
        <w:t>φωτισμό</w:t>
      </w:r>
      <w:r w:rsidR="004B230C" w:rsidRPr="00BC1F88">
        <w:rPr>
          <w:rFonts w:ascii="Times" w:hAnsi="Times" w:cs="Times"/>
          <w:color w:val="000000"/>
          <w:sz w:val="16"/>
          <w:szCs w:val="16"/>
          <w:lang w:val="el-GR"/>
        </w:rPr>
        <w:t xml:space="preserve"> </w:t>
      </w:r>
      <w:r w:rsidR="004B230C" w:rsidRPr="00EA1382">
        <w:rPr>
          <w:rFonts w:cs="Times"/>
          <w:color w:val="000000"/>
          <w:lang w:val="el-GR"/>
        </w:rPr>
        <w:t>(</w:t>
      </w:r>
      <w:r w:rsidR="004B230C" w:rsidRPr="00BC1F88">
        <w:rPr>
          <w:rFonts w:cs="Times"/>
          <w:color w:val="000000"/>
        </w:rPr>
        <w:t>Intelligent</w:t>
      </w:r>
      <w:r w:rsidR="004B230C" w:rsidRPr="00EA1382">
        <w:rPr>
          <w:rFonts w:cs="Times"/>
          <w:color w:val="000000"/>
          <w:lang w:val="el-GR"/>
        </w:rPr>
        <w:t xml:space="preserve"> </w:t>
      </w:r>
      <w:r w:rsidR="004B230C" w:rsidRPr="00BC1F88">
        <w:rPr>
          <w:rFonts w:cs="Times"/>
          <w:color w:val="000000"/>
        </w:rPr>
        <w:t>Energy</w:t>
      </w:r>
      <w:r w:rsidR="004B230C" w:rsidRPr="00EA1382">
        <w:rPr>
          <w:rFonts w:cs="Times"/>
          <w:color w:val="000000"/>
          <w:lang w:val="el-GR"/>
        </w:rPr>
        <w:t xml:space="preserve"> </w:t>
      </w:r>
      <w:r w:rsidR="004B230C" w:rsidRPr="00BC1F88">
        <w:rPr>
          <w:rFonts w:cs="Times"/>
          <w:color w:val="000000"/>
        </w:rPr>
        <w:t>Executive</w:t>
      </w:r>
      <w:r w:rsidR="004B230C" w:rsidRPr="00EA1382">
        <w:rPr>
          <w:rFonts w:cs="Times"/>
          <w:color w:val="000000"/>
          <w:lang w:val="el-GR"/>
        </w:rPr>
        <w:t xml:space="preserve"> </w:t>
      </w:r>
      <w:r w:rsidR="004B230C" w:rsidRPr="00BC1F88">
        <w:rPr>
          <w:rFonts w:cs="Times"/>
          <w:color w:val="000000"/>
        </w:rPr>
        <w:t>Agency</w:t>
      </w:r>
      <w:r w:rsidR="004B230C" w:rsidRPr="00EA1382">
        <w:rPr>
          <w:rFonts w:cs="Times"/>
          <w:color w:val="000000"/>
          <w:lang w:val="el-GR"/>
        </w:rPr>
        <w:t xml:space="preserve"> (</w:t>
      </w:r>
      <w:r w:rsidR="004B230C" w:rsidRPr="00BC1F88">
        <w:rPr>
          <w:rFonts w:cs="Times"/>
          <w:color w:val="000000"/>
        </w:rPr>
        <w:t>IEEA</w:t>
      </w:r>
      <w:r w:rsidR="004B230C" w:rsidRPr="00EA1382">
        <w:rPr>
          <w:rFonts w:cs="Times"/>
          <w:color w:val="000000"/>
          <w:lang w:val="el-GR"/>
        </w:rPr>
        <w:t xml:space="preserve">), </w:t>
      </w:r>
      <w:r w:rsidR="004B230C" w:rsidRPr="00BC1F88">
        <w:rPr>
          <w:rFonts w:cs="Times"/>
          <w:color w:val="000053"/>
        </w:rPr>
        <w:t>http</w:t>
      </w:r>
      <w:r w:rsidR="004B230C" w:rsidRPr="00EA1382">
        <w:rPr>
          <w:rFonts w:cs="Times"/>
          <w:color w:val="000053"/>
          <w:lang w:val="el-GR"/>
        </w:rPr>
        <w:t>://</w:t>
      </w:r>
      <w:r w:rsidR="004B230C" w:rsidRPr="00BC1F88">
        <w:rPr>
          <w:rFonts w:cs="Times"/>
          <w:color w:val="000053"/>
        </w:rPr>
        <w:t>www</w:t>
      </w:r>
      <w:r w:rsidR="004B230C" w:rsidRPr="00EA1382">
        <w:rPr>
          <w:rFonts w:cs="Times"/>
          <w:color w:val="000053"/>
          <w:lang w:val="el-GR"/>
        </w:rPr>
        <w:t>.</w:t>
      </w:r>
      <w:r w:rsidR="004B230C" w:rsidRPr="00BC1F88">
        <w:rPr>
          <w:rFonts w:cs="Times"/>
          <w:color w:val="000053"/>
        </w:rPr>
        <w:t>iea</w:t>
      </w:r>
      <w:r w:rsidR="004B230C" w:rsidRPr="00EA1382">
        <w:rPr>
          <w:rFonts w:cs="Times"/>
          <w:color w:val="000053"/>
          <w:lang w:val="el-GR"/>
        </w:rPr>
        <w:t>.</w:t>
      </w:r>
      <w:r w:rsidR="004B230C" w:rsidRPr="00BC1F88">
        <w:rPr>
          <w:rFonts w:cs="Times"/>
          <w:color w:val="000053"/>
        </w:rPr>
        <w:t>org</w:t>
      </w:r>
      <w:r w:rsidR="004B230C" w:rsidRPr="00EA1382">
        <w:rPr>
          <w:rFonts w:cs="Times"/>
          <w:color w:val="000000"/>
          <w:lang w:val="el-GR"/>
        </w:rPr>
        <w:t>)</w:t>
      </w:r>
      <w:r w:rsidRPr="00EA1382">
        <w:rPr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Το </w:t>
      </w:r>
      <w:r w:rsidRPr="00EA1382">
        <w:rPr>
          <w:lang w:val="el-GR"/>
        </w:rPr>
        <w:t xml:space="preserve">1/8 </w:t>
      </w:r>
      <w:r w:rsidRPr="00BC1F88">
        <w:rPr>
          <w:lang w:val="el-GR"/>
        </w:rPr>
        <w:t xml:space="preserve">της </w:t>
      </w:r>
      <w:r w:rsidR="008B102E" w:rsidRPr="00BC1F88">
        <w:rPr>
          <w:lang w:val="el-GR"/>
        </w:rPr>
        <w:t>ευρωπαϊκής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οικονομίας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βασίζεται</w:t>
      </w:r>
      <w:r w:rsidRPr="00BC1F88">
        <w:rPr>
          <w:lang w:val="el-GR"/>
        </w:rPr>
        <w:t xml:space="preserve"> στις </w:t>
      </w:r>
      <w:r w:rsidR="008B102E" w:rsidRPr="00BC1F88">
        <w:rPr>
          <w:lang w:val="el-GR"/>
        </w:rPr>
        <w:t>κατασκευές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κτιρίων</w:t>
      </w:r>
      <w:r w:rsidRPr="00BC1F88">
        <w:rPr>
          <w:lang w:val="el-GR"/>
        </w:rPr>
        <w:t xml:space="preserve"> και ο </w:t>
      </w:r>
      <w:r w:rsidR="008B102E" w:rsidRPr="00BC1F88">
        <w:rPr>
          <w:lang w:val="el-GR"/>
        </w:rPr>
        <w:t>αριθμός</w:t>
      </w:r>
      <w:r w:rsidRPr="00BC1F88">
        <w:rPr>
          <w:lang w:val="el-GR"/>
        </w:rPr>
        <w:t xml:space="preserve"> των </w:t>
      </w:r>
      <w:r w:rsidR="008B102E" w:rsidRPr="00BC1F88">
        <w:rPr>
          <w:lang w:val="el-GR"/>
        </w:rPr>
        <w:t>εργαζομένων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ανέρχεται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στους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ογδόντα</w:t>
      </w:r>
      <w:r w:rsidRPr="00BC1F88">
        <w:rPr>
          <w:lang w:val="el-GR"/>
        </w:rPr>
        <w:t xml:space="preserve"> εκατομμύρια </w:t>
      </w:r>
      <w:r w:rsidR="008B102E" w:rsidRPr="00BC1F88">
        <w:rPr>
          <w:lang w:val="el-GR"/>
        </w:rPr>
        <w:t>περίπου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αυτό τον </w:t>
      </w:r>
      <w:r w:rsidR="008B102E" w:rsidRPr="00BC1F88">
        <w:rPr>
          <w:lang w:val="el-GR"/>
        </w:rPr>
        <w:t>λόγο</w:t>
      </w:r>
      <w:r w:rsidRPr="00BC1F88">
        <w:rPr>
          <w:lang w:val="el-GR"/>
        </w:rPr>
        <w:t xml:space="preserve"> η </w:t>
      </w:r>
      <w:r w:rsidR="008B102E" w:rsidRPr="00BC1F88">
        <w:rPr>
          <w:lang w:val="el-GR"/>
        </w:rPr>
        <w:t>Ευρωπαϊκή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ένωση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δημοσίευσε</w:t>
      </w:r>
      <w:r w:rsidRPr="00BC1F88">
        <w:rPr>
          <w:lang w:val="el-GR"/>
        </w:rPr>
        <w:t xml:space="preserve"> την</w:t>
      </w:r>
      <w:r w:rsidR="00653BEB" w:rsidRPr="00BC1F88">
        <w:rPr>
          <w:lang w:val="el-GR"/>
        </w:rPr>
        <w:t xml:space="preserve"> </w:t>
      </w:r>
      <w:r w:rsidR="008B102E" w:rsidRPr="00BC1F88">
        <w:rPr>
          <w:lang w:val="el-GR"/>
        </w:rPr>
        <w:t>οδηγία</w:t>
      </w:r>
      <w:r w:rsidR="00653BEB" w:rsidRPr="00BC1F88">
        <w:rPr>
          <w:lang w:val="el-GR"/>
        </w:rPr>
        <w:t xml:space="preserve"> </w:t>
      </w:r>
      <w:r w:rsidRPr="00BC1F88">
        <w:t>EPBD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που </w:t>
      </w:r>
      <w:r w:rsidR="008B102E" w:rsidRPr="00BC1F88">
        <w:rPr>
          <w:lang w:val="el-GR"/>
        </w:rPr>
        <w:t>ασχολείται</w:t>
      </w:r>
      <w:r w:rsidRPr="00BC1F88">
        <w:rPr>
          <w:lang w:val="el-GR"/>
        </w:rPr>
        <w:t xml:space="preserve"> με την </w:t>
      </w:r>
      <w:r w:rsidR="008B102E" w:rsidRPr="00BC1F88">
        <w:rPr>
          <w:lang w:val="el-GR"/>
        </w:rPr>
        <w:t>μείωση</w:t>
      </w:r>
      <w:r w:rsidRPr="00BC1F88">
        <w:rPr>
          <w:lang w:val="el-GR"/>
        </w:rPr>
        <w:t xml:space="preserve"> τις </w:t>
      </w:r>
      <w:r w:rsidR="008B102E" w:rsidRPr="00BC1F88">
        <w:rPr>
          <w:lang w:val="el-GR"/>
        </w:rPr>
        <w:t>ενεργειακής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κατανάλωσης</w:t>
      </w:r>
      <w:r w:rsidRPr="00BC1F88">
        <w:rPr>
          <w:lang w:val="el-GR"/>
        </w:rPr>
        <w:t xml:space="preserve"> στα </w:t>
      </w:r>
      <w:r w:rsidR="008B102E" w:rsidRPr="00BC1F88">
        <w:rPr>
          <w:lang w:val="el-GR"/>
        </w:rPr>
        <w:t>κτίρια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Αυτό </w:t>
      </w:r>
      <w:r w:rsidR="008B102E" w:rsidRPr="00BC1F88">
        <w:rPr>
          <w:lang w:val="el-GR"/>
        </w:rPr>
        <w:t>μπορεί</w:t>
      </w:r>
      <w:r w:rsidRPr="00BC1F88">
        <w:rPr>
          <w:lang w:val="el-GR"/>
        </w:rPr>
        <w:t xml:space="preserve"> να επιτευχτεί με δυο </w:t>
      </w:r>
      <w:r w:rsidR="008B102E" w:rsidRPr="00BC1F88">
        <w:rPr>
          <w:lang w:val="el-GR"/>
        </w:rPr>
        <w:t>διαφορετικούς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τρόπους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 </w:t>
      </w:r>
      <w:r w:rsidR="008B102E" w:rsidRPr="00BC1F88">
        <w:rPr>
          <w:lang w:val="el-GR"/>
        </w:rPr>
        <w:t>πρώτος</w:t>
      </w:r>
      <w:r w:rsidRPr="00BC1F88">
        <w:rPr>
          <w:lang w:val="el-GR"/>
        </w:rPr>
        <w:t xml:space="preserve"> είναι με τα </w:t>
      </w:r>
      <w:r w:rsidR="008B102E" w:rsidRPr="00BC1F88">
        <w:rPr>
          <w:lang w:val="el-GR"/>
        </w:rPr>
        <w:t>υλικά</w:t>
      </w:r>
      <w:r w:rsidRPr="00BC1F88">
        <w:rPr>
          <w:lang w:val="el-GR"/>
        </w:rPr>
        <w:t xml:space="preserve"> και τον </w:t>
      </w:r>
      <w:r w:rsidR="008B102E" w:rsidRPr="00BC1F88">
        <w:rPr>
          <w:lang w:val="el-GR"/>
        </w:rPr>
        <w:t>σωστό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προσανατολισμό</w:t>
      </w:r>
      <w:r w:rsidRPr="00BC1F88">
        <w:rPr>
          <w:lang w:val="el-GR"/>
        </w:rPr>
        <w:t xml:space="preserve"> του </w:t>
      </w:r>
      <w:r w:rsidR="008B102E" w:rsidRPr="00BC1F88">
        <w:rPr>
          <w:lang w:val="el-GR"/>
        </w:rPr>
        <w:t>κτιρίου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δηλαδή</w:t>
      </w:r>
      <w:r w:rsidRPr="00BC1F88">
        <w:rPr>
          <w:lang w:val="el-GR"/>
        </w:rPr>
        <w:t xml:space="preserve"> κατά την </w:t>
      </w:r>
      <w:r w:rsidR="008B102E" w:rsidRPr="00BC1F88">
        <w:rPr>
          <w:lang w:val="el-GR"/>
        </w:rPr>
        <w:t>διάρκεια</w:t>
      </w:r>
      <w:r w:rsidRPr="00BC1F88">
        <w:rPr>
          <w:lang w:val="el-GR"/>
        </w:rPr>
        <w:t xml:space="preserve"> της </w:t>
      </w:r>
      <w:r w:rsidR="008B102E" w:rsidRPr="00BC1F88">
        <w:rPr>
          <w:lang w:val="el-GR"/>
        </w:rPr>
        <w:t>κατασκευής</w:t>
      </w:r>
      <w:r w:rsidRPr="00BC1F88">
        <w:rPr>
          <w:lang w:val="el-GR"/>
        </w:rPr>
        <w:t xml:space="preserve"> και ο </w:t>
      </w:r>
      <w:r w:rsidR="008B102E" w:rsidRPr="00BC1F88">
        <w:rPr>
          <w:lang w:val="el-GR"/>
        </w:rPr>
        <w:t>δεύτερος</w:t>
      </w:r>
      <w:r w:rsidRPr="00BC1F88">
        <w:rPr>
          <w:lang w:val="el-GR"/>
        </w:rPr>
        <w:t xml:space="preserve"> είναι με την </w:t>
      </w:r>
      <w:r w:rsidR="008B102E" w:rsidRPr="00BC1F88">
        <w:rPr>
          <w:lang w:val="el-GR"/>
        </w:rPr>
        <w:t>χρήση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προηγμένων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συστημάτων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αυτομάτου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έλεγχου</w:t>
      </w:r>
      <w:r w:rsidRPr="00BC1F88">
        <w:rPr>
          <w:lang w:val="el-GR"/>
        </w:rPr>
        <w:t xml:space="preserve"> και </w:t>
      </w:r>
      <w:r w:rsidR="008B102E" w:rsidRPr="00BC1F88">
        <w:rPr>
          <w:lang w:val="el-GR"/>
        </w:rPr>
        <w:t>αποφάσεων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 xml:space="preserve">που με αυτό θα </w:t>
      </w:r>
      <w:r w:rsidR="008B102E" w:rsidRPr="00BC1F88">
        <w:rPr>
          <w:lang w:val="el-GR"/>
        </w:rPr>
        <w:t>ασχοληθούμε</w:t>
      </w:r>
      <w:r w:rsidRPr="00BC1F88">
        <w:rPr>
          <w:lang w:val="el-GR"/>
        </w:rPr>
        <w:t xml:space="preserve"> και σε </w:t>
      </w:r>
      <w:r w:rsidR="008B102E" w:rsidRPr="00BC1F88">
        <w:rPr>
          <w:lang w:val="el-GR"/>
        </w:rPr>
        <w:t>αυτήν</w:t>
      </w:r>
      <w:r w:rsidRPr="00BC1F88">
        <w:rPr>
          <w:lang w:val="el-GR"/>
        </w:rPr>
        <w:t xml:space="preserve"> την </w:t>
      </w:r>
      <w:r w:rsidR="008B102E" w:rsidRPr="00BC1F88">
        <w:rPr>
          <w:lang w:val="el-GR"/>
        </w:rPr>
        <w:t>διπλωματική</w:t>
      </w:r>
      <w:r w:rsidRPr="00EA1382">
        <w:rPr>
          <w:lang w:val="el-GR"/>
        </w:rPr>
        <w:t>.</w:t>
      </w:r>
    </w:p>
    <w:p w:rsidR="002A6EA9" w:rsidRPr="00EA1382" w:rsidRDefault="008B102E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>Με την έννοια μείωση της ενέργειας δεν σημαίνει ότι θα πρέπει το περιβάλλον να γίνει αφιλόξενο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>Προσπαθούμε</w:t>
      </w:r>
      <w:r w:rsidR="002A6EA9" w:rsidRPr="00BC1F88">
        <w:rPr>
          <w:lang w:val="el-GR"/>
        </w:rPr>
        <w:t xml:space="preserve"> να </w:t>
      </w:r>
      <w:r w:rsidRPr="00BC1F88">
        <w:rPr>
          <w:lang w:val="el-GR"/>
        </w:rPr>
        <w:t>επιτύχουμε</w:t>
      </w:r>
      <w:r w:rsidR="002A6EA9" w:rsidRPr="00BC1F88">
        <w:rPr>
          <w:lang w:val="el-GR"/>
        </w:rPr>
        <w:t xml:space="preserve"> την </w:t>
      </w:r>
      <w:r w:rsidRPr="00BC1F88">
        <w:rPr>
          <w:lang w:val="el-GR"/>
        </w:rPr>
        <w:t>μέγιστη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ικανοποίηση</w:t>
      </w:r>
      <w:r w:rsidR="002A6EA9" w:rsidRPr="00BC1F88">
        <w:rPr>
          <w:lang w:val="el-GR"/>
        </w:rPr>
        <w:t xml:space="preserve"> των </w:t>
      </w:r>
      <w:r w:rsidRPr="00BC1F88">
        <w:rPr>
          <w:lang w:val="el-GR"/>
        </w:rPr>
        <w:t>ανθρώπων</w:t>
      </w:r>
      <w:r w:rsidR="002A6EA9" w:rsidRPr="00BC1F88">
        <w:rPr>
          <w:lang w:val="el-GR"/>
        </w:rPr>
        <w:t xml:space="preserve"> που ζουν ή </w:t>
      </w:r>
      <w:r w:rsidRPr="00BC1F88">
        <w:rPr>
          <w:lang w:val="el-GR"/>
        </w:rPr>
        <w:t>εργάζονται</w:t>
      </w:r>
      <w:r w:rsidR="002A6EA9" w:rsidRPr="00BC1F88">
        <w:rPr>
          <w:lang w:val="el-GR"/>
        </w:rPr>
        <w:t xml:space="preserve"> σε αυτό το </w:t>
      </w:r>
      <w:r w:rsidRPr="00BC1F88">
        <w:rPr>
          <w:lang w:val="el-GR"/>
        </w:rPr>
        <w:t>κτίριο</w:t>
      </w:r>
      <w:r w:rsidR="002A6EA9" w:rsidRPr="00BC1F88">
        <w:rPr>
          <w:lang w:val="el-GR"/>
        </w:rPr>
        <w:t xml:space="preserve"> με την </w:t>
      </w:r>
      <w:r w:rsidRPr="00BC1F88">
        <w:rPr>
          <w:lang w:val="el-GR"/>
        </w:rPr>
        <w:t>ελάχιστη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δυνατή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κατανάλωση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2A6EA9" w:rsidRPr="00EA1382">
        <w:rPr>
          <w:lang w:val="el-GR"/>
        </w:rPr>
        <w:t xml:space="preserve">. </w:t>
      </w:r>
      <w:r w:rsidRPr="00BC1F88">
        <w:rPr>
          <w:lang w:val="el-GR"/>
        </w:rPr>
        <w:t>Ο πιο ανέξοδος τρόπος για να αρχίσει αυτή η σχεδίαση είναι η βιοκλιματική αρχιτεκτονική δηλαδή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>να χρησιμοποιήσεις τις παροχές που σου δίνει η φύση όπως για παράδειγμα φυσικός φωτισμός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>φυσική θέρμανση</w:t>
      </w:r>
      <w:r w:rsidRPr="00EA1382">
        <w:rPr>
          <w:lang w:val="el-GR"/>
        </w:rPr>
        <w:t>(</w:t>
      </w:r>
      <w:r w:rsidRPr="00BC1F88">
        <w:rPr>
          <w:lang w:val="el-GR"/>
        </w:rPr>
        <w:t>μέσω ηλιακής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>ακτινοβολίας</w:t>
      </w:r>
      <w:r w:rsidRPr="00EA1382">
        <w:rPr>
          <w:lang w:val="el-GR"/>
        </w:rPr>
        <w:t xml:space="preserve">), </w:t>
      </w:r>
      <w:r w:rsidRPr="00BC1F88">
        <w:rPr>
          <w:lang w:val="el-GR"/>
        </w:rPr>
        <w:t>ανανέωση αέρα μειώνοντας με αυτόν τον τρόπο την λειτουργία ενεργοβόρων μηχανημάτων</w:t>
      </w:r>
      <w:r w:rsidRPr="00EA1382">
        <w:rPr>
          <w:lang w:val="el-GR"/>
        </w:rPr>
        <w:t>.</w:t>
      </w:r>
    </w:p>
    <w:p w:rsidR="007A3BFD" w:rsidRPr="00EA1382" w:rsidRDefault="002A6EA9" w:rsidP="001D5BE0">
      <w:pPr>
        <w:keepLines/>
        <w:widowControl w:val="0"/>
        <w:ind w:firstLine="567"/>
        <w:rPr>
          <w:noProof/>
          <w:lang w:val="el-GR"/>
        </w:rPr>
      </w:pPr>
      <w:r w:rsidRPr="00BC1F88">
        <w:rPr>
          <w:lang w:val="el-GR"/>
        </w:rPr>
        <w:t xml:space="preserve">Οι </w:t>
      </w:r>
      <w:r w:rsidR="008B102E" w:rsidRPr="00BC1F88">
        <w:rPr>
          <w:lang w:val="el-GR"/>
        </w:rPr>
        <w:t>ποιότητα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ζωής</w:t>
      </w:r>
      <w:r w:rsidRPr="00BC1F88">
        <w:rPr>
          <w:lang w:val="el-GR"/>
        </w:rPr>
        <w:t xml:space="preserve"> σε ένα </w:t>
      </w:r>
      <w:r w:rsidR="008B102E" w:rsidRPr="00BC1F88">
        <w:rPr>
          <w:lang w:val="el-GR"/>
        </w:rPr>
        <w:t>κτίριο</w:t>
      </w:r>
      <w:r w:rsidRPr="00BC1F88">
        <w:rPr>
          <w:lang w:val="el-GR"/>
        </w:rPr>
        <w:t xml:space="preserve"> ή </w:t>
      </w:r>
      <w:r w:rsidR="008B102E" w:rsidRPr="00BC1F88">
        <w:rPr>
          <w:lang w:val="el-GR"/>
        </w:rPr>
        <w:t>δωμάτιο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ορίζεται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μέσα</w:t>
      </w:r>
      <w:r w:rsidRPr="00BC1F88">
        <w:rPr>
          <w:lang w:val="el-GR"/>
        </w:rPr>
        <w:t xml:space="preserve"> από τρεις </w:t>
      </w:r>
      <w:r w:rsidR="008B102E" w:rsidRPr="00BC1F88">
        <w:rPr>
          <w:lang w:val="el-GR"/>
        </w:rPr>
        <w:t>άξονες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η </w:t>
      </w:r>
      <w:r w:rsidR="008B102E" w:rsidRPr="00BC1F88">
        <w:rPr>
          <w:lang w:val="el-GR"/>
        </w:rPr>
        <w:t>θερμική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άνεση</w:t>
      </w:r>
      <w:r w:rsidRPr="00EA1382">
        <w:rPr>
          <w:lang w:val="el-GR"/>
        </w:rPr>
        <w:t xml:space="preserve">, </w:t>
      </w:r>
      <w:r w:rsidR="008B102E" w:rsidRPr="00BC1F88">
        <w:rPr>
          <w:lang w:val="el-GR"/>
        </w:rPr>
        <w:t>οπτική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άνεση</w:t>
      </w:r>
      <w:r w:rsidRPr="00BC1F88">
        <w:rPr>
          <w:lang w:val="el-GR"/>
        </w:rPr>
        <w:t xml:space="preserve"> και η </w:t>
      </w:r>
      <w:r w:rsidR="008B102E" w:rsidRPr="00BC1F88">
        <w:rPr>
          <w:lang w:val="el-GR"/>
        </w:rPr>
        <w:t>ποιότητα</w:t>
      </w:r>
      <w:r w:rsidRPr="00BC1F88">
        <w:rPr>
          <w:lang w:val="el-GR"/>
        </w:rPr>
        <w:t xml:space="preserve"> του </w:t>
      </w:r>
      <w:r w:rsidR="008B102E" w:rsidRPr="00BC1F88">
        <w:rPr>
          <w:lang w:val="el-GR"/>
        </w:rPr>
        <w:t>αέρα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Και οι τρεις </w:t>
      </w:r>
      <w:r w:rsidR="008B102E" w:rsidRPr="00BC1F88">
        <w:rPr>
          <w:lang w:val="el-GR"/>
        </w:rPr>
        <w:t>είναι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εξίσου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σημαντικές</w:t>
      </w:r>
      <w:r w:rsidRPr="00BC1F88">
        <w:rPr>
          <w:lang w:val="el-GR"/>
        </w:rPr>
        <w:t xml:space="preserve"> </w:t>
      </w:r>
      <w:r w:rsidR="008B102E" w:rsidRPr="00BC1F88">
        <w:rPr>
          <w:lang w:val="el-GR"/>
        </w:rPr>
        <w:t>όσο</w:t>
      </w:r>
      <w:r w:rsidRPr="00BC1F88">
        <w:rPr>
          <w:lang w:val="el-GR"/>
        </w:rPr>
        <w:t xml:space="preserve"> για την </w:t>
      </w:r>
      <w:r w:rsidR="00700F39" w:rsidRPr="00BC1F88">
        <w:rPr>
          <w:lang w:val="el-GR"/>
        </w:rPr>
        <w:t>ποιότητα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ζωής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όσο</w:t>
      </w:r>
      <w:r w:rsidRPr="00BC1F88">
        <w:rPr>
          <w:lang w:val="el-GR"/>
        </w:rPr>
        <w:t xml:space="preserve"> και για την </w:t>
      </w:r>
      <w:r w:rsidR="00700F39" w:rsidRPr="00BC1F88">
        <w:rPr>
          <w:lang w:val="el-GR"/>
        </w:rPr>
        <w:t>κατανάλωση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ενέργειας</w:t>
      </w:r>
      <w:r w:rsidR="007B1821" w:rsidRPr="00EA1382">
        <w:rPr>
          <w:lang w:val="el-GR"/>
        </w:rPr>
        <w:t>[2-5]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Η </w:t>
      </w:r>
      <w:r w:rsidR="00700F39" w:rsidRPr="00BC1F88">
        <w:rPr>
          <w:lang w:val="el-GR"/>
        </w:rPr>
        <w:t>θερμική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άνεση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καθορίζεται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το </w:t>
      </w:r>
      <w:r w:rsidRPr="00BC1F88">
        <w:t>PMV</w:t>
      </w:r>
      <w:r w:rsidR="00653BEB"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που </w:t>
      </w:r>
      <w:r w:rsidR="00700F39" w:rsidRPr="00BC1F88">
        <w:rPr>
          <w:lang w:val="el-GR"/>
        </w:rPr>
        <w:t>είναι</w:t>
      </w:r>
      <w:r w:rsidRPr="00BC1F88">
        <w:rPr>
          <w:lang w:val="el-GR"/>
        </w:rPr>
        <w:t xml:space="preserve"> μια </w:t>
      </w:r>
      <w:r w:rsidR="00700F39" w:rsidRPr="00BC1F88">
        <w:rPr>
          <w:lang w:val="el-GR"/>
        </w:rPr>
        <w:t>κλίμακα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μέτρησης</w:t>
      </w:r>
      <w:r w:rsidRPr="00BC1F88">
        <w:rPr>
          <w:lang w:val="el-GR"/>
        </w:rPr>
        <w:t xml:space="preserve"> που </w:t>
      </w:r>
      <w:r w:rsidR="00700F39" w:rsidRPr="00BC1F88">
        <w:rPr>
          <w:lang w:val="el-GR"/>
        </w:rPr>
        <w:t>υπολογίζεται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την </w:t>
      </w:r>
      <w:r w:rsidR="00700F39" w:rsidRPr="00BC1F88">
        <w:rPr>
          <w:lang w:val="el-GR"/>
        </w:rPr>
        <w:t>εξίσωση</w:t>
      </w:r>
      <w:r w:rsidRPr="00BC1F88">
        <w:rPr>
          <w:lang w:val="el-GR"/>
        </w:rPr>
        <w:t xml:space="preserve"> </w:t>
      </w:r>
      <w:r w:rsidRPr="00BC1F88">
        <w:t>Fanger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και </w:t>
      </w:r>
      <w:r w:rsidR="00700F39" w:rsidRPr="00BC1F88">
        <w:rPr>
          <w:lang w:val="el-GR"/>
        </w:rPr>
        <w:t>ορίστηκε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τον </w:t>
      </w:r>
      <w:r w:rsidR="00700F39" w:rsidRPr="00BC1F88">
        <w:rPr>
          <w:lang w:val="el-GR"/>
        </w:rPr>
        <w:t>αμερικανικό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σύλλογο</w:t>
      </w:r>
      <w:r w:rsidRPr="00BC1F88">
        <w:rPr>
          <w:lang w:val="el-GR"/>
        </w:rPr>
        <w:t xml:space="preserve"> </w:t>
      </w:r>
      <w:r w:rsidRPr="00BC1F88">
        <w:t>ASHPAE</w:t>
      </w:r>
      <w:r w:rsidR="007B1821" w:rsidRPr="00EA1382">
        <w:rPr>
          <w:lang w:val="el-GR"/>
        </w:rPr>
        <w:t>[1]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Η </w:t>
      </w:r>
      <w:r w:rsidR="00700F39" w:rsidRPr="00BC1F88">
        <w:rPr>
          <w:lang w:val="el-GR"/>
        </w:rPr>
        <w:t>κλίμακα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προβλέπει</w:t>
      </w:r>
      <w:r w:rsidRPr="00BC1F88">
        <w:rPr>
          <w:lang w:val="el-GR"/>
        </w:rPr>
        <w:t xml:space="preserve"> την </w:t>
      </w:r>
      <w:r w:rsidR="00700F39" w:rsidRPr="00BC1F88">
        <w:rPr>
          <w:lang w:val="el-GR"/>
        </w:rPr>
        <w:t>μέση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θερμική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άνεση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ενός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μεγάλου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πλήθος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ανθρώπων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 xml:space="preserve">και </w:t>
      </w:r>
      <w:r w:rsidR="00700F39" w:rsidRPr="00BC1F88">
        <w:rPr>
          <w:lang w:val="el-GR"/>
        </w:rPr>
        <w:t>χωρίζεται</w:t>
      </w:r>
      <w:r w:rsidRPr="00BC1F88">
        <w:rPr>
          <w:lang w:val="el-GR"/>
        </w:rPr>
        <w:t xml:space="preserve"> σε </w:t>
      </w:r>
      <w:r w:rsidRPr="00EA1382">
        <w:rPr>
          <w:lang w:val="el-GR"/>
        </w:rPr>
        <w:t xml:space="preserve">7 </w:t>
      </w:r>
      <w:r w:rsidR="00700F39" w:rsidRPr="00BC1F88">
        <w:rPr>
          <w:lang w:val="el-GR"/>
        </w:rPr>
        <w:t>καταστάσεις</w:t>
      </w:r>
      <w:r w:rsidRPr="00EA1382">
        <w:rPr>
          <w:lang w:val="el-GR"/>
        </w:rPr>
        <w:t xml:space="preserve">,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το </w:t>
      </w:r>
      <w:r w:rsidRPr="00EA1382">
        <w:rPr>
          <w:lang w:val="el-GR"/>
        </w:rPr>
        <w:t xml:space="preserve">-3 </w:t>
      </w:r>
      <w:r w:rsidR="00700F39" w:rsidRPr="00BC1F88">
        <w:rPr>
          <w:lang w:val="el-GR"/>
        </w:rPr>
        <w:t>έως</w:t>
      </w:r>
      <w:r w:rsidRPr="00BC1F88">
        <w:rPr>
          <w:lang w:val="el-GR"/>
        </w:rPr>
        <w:t xml:space="preserve"> το </w:t>
      </w:r>
      <w:r w:rsidRPr="00EA1382">
        <w:rPr>
          <w:lang w:val="el-GR"/>
        </w:rPr>
        <w:t>+3.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 xml:space="preserve">Τα επιτρεπτα ορια ανοχης ειναι </w:t>
      </w:r>
      <w:r w:rsidR="00B80263" w:rsidRPr="00BC1F88">
        <w:rPr>
          <w:noProof/>
          <w:lang w:val="el-GR"/>
        </w:rPr>
        <w:t>±</w:t>
      </w:r>
      <w:r w:rsidRPr="00BC1F88">
        <w:rPr>
          <w:noProof/>
          <w:lang w:val="el-GR"/>
        </w:rPr>
        <w:t xml:space="preserve"> </w:t>
      </w:r>
      <w:r w:rsidRPr="00EA1382">
        <w:rPr>
          <w:noProof/>
          <w:lang w:val="el-GR"/>
        </w:rPr>
        <w:t xml:space="preserve">0,5 </w:t>
      </w:r>
      <w:r w:rsidRPr="00BC1F88">
        <w:rPr>
          <w:noProof/>
          <w:lang w:val="el-GR"/>
        </w:rPr>
        <w:t>της κλιμακας γυρω απο το μηδεν</w:t>
      </w:r>
      <w:r w:rsidRPr="00EA1382">
        <w:rPr>
          <w:noProof/>
          <w:lang w:val="el-GR"/>
        </w:rPr>
        <w:t>.</w:t>
      </w:r>
      <w:r w:rsidR="007A3BFD" w:rsidRPr="00EA1382">
        <w:rPr>
          <w:noProof/>
          <w:lang w:val="el-GR"/>
        </w:rPr>
        <w:t xml:space="preserve"> </w:t>
      </w:r>
    </w:p>
    <w:p w:rsidR="006D1662" w:rsidRPr="00BC1F88" w:rsidRDefault="007A3BFD" w:rsidP="006D1662">
      <w:pPr>
        <w:keepNext/>
        <w:keepLines/>
        <w:widowControl w:val="0"/>
        <w:ind w:firstLine="567"/>
      </w:pPr>
      <w:r w:rsidRPr="00BC1F88">
        <w:rPr>
          <w:noProof/>
        </w:rPr>
        <w:lastRenderedPageBreak/>
        <w:drawing>
          <wp:inline distT="0" distB="0" distL="0" distR="0">
            <wp:extent cx="5350915" cy="1227221"/>
            <wp:effectExtent l="0" t="0" r="8890" b="0"/>
            <wp:docPr id="1" name="Picture 1" descr="Macintosh HD:Users:costaschatziagapoglou:Downloads:PMV_Verlau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costaschatziagapoglou:Downloads:PMV_Verlauf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92" cy="122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ED" w:rsidRPr="00EA1382" w:rsidRDefault="005D6585" w:rsidP="006D1662">
      <w:pPr>
        <w:pStyle w:val="Caption"/>
        <w:jc w:val="center"/>
        <w:rPr>
          <w:lang w:val="el-GR"/>
        </w:rPr>
      </w:pPr>
      <w:bookmarkStart w:id="3" w:name="_Toc261202823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</w:t>
      </w:r>
      <w:r w:rsidR="006C7FE6" w:rsidRPr="00BC1F88">
        <w:fldChar w:fldCharType="end"/>
      </w:r>
      <w:r w:rsidR="00D9120C" w:rsidRPr="00EA1382">
        <w:rPr>
          <w:lang w:val="el-GR"/>
        </w:rPr>
        <w:t xml:space="preserve"> </w:t>
      </w:r>
      <w:r w:rsidRPr="00BC1F88">
        <w:rPr>
          <w:lang w:val="el-GR"/>
        </w:rPr>
        <w:t>Κλίμακα</w:t>
      </w:r>
      <w:r w:rsidR="00D9120C" w:rsidRPr="00BC1F88">
        <w:rPr>
          <w:lang w:val="el-GR"/>
        </w:rPr>
        <w:t xml:space="preserve"> θερμικής άνεσης </w:t>
      </w:r>
      <w:r w:rsidR="00D9120C" w:rsidRPr="00BC1F88">
        <w:t>PMV</w:t>
      </w:r>
      <w:bookmarkEnd w:id="3"/>
    </w:p>
    <w:p w:rsidR="007A3BFD" w:rsidRPr="00EA1382" w:rsidRDefault="007A3BFD" w:rsidP="007A3BFD">
      <w:pPr>
        <w:pStyle w:val="Caption"/>
        <w:jc w:val="center"/>
        <w:rPr>
          <w:lang w:val="el-GR"/>
        </w:rPr>
      </w:pPr>
    </w:p>
    <w:p w:rsidR="007A3BFD" w:rsidRPr="00EA1382" w:rsidRDefault="007A3BFD" w:rsidP="001D5BE0">
      <w:pPr>
        <w:keepLines/>
        <w:widowControl w:val="0"/>
        <w:ind w:firstLine="567"/>
        <w:rPr>
          <w:noProof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noProof/>
          <w:lang w:val="el-GR"/>
        </w:rPr>
      </w:pPr>
      <w:r w:rsidRPr="00BC1F88">
        <w:rPr>
          <w:noProof/>
          <w:lang w:val="el-GR"/>
        </w:rPr>
        <w:t>Η οπτικη ανεση ειναι εξισου σημαντικη αφου το φως επιδρα ιδιαιτερα</w:t>
      </w:r>
      <w:r w:rsidR="00653BEB" w:rsidRPr="00BC1F88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στην σωστη λειτουργια των ματιων</w:t>
      </w:r>
      <w:r w:rsidR="00653BEB" w:rsidRPr="00BC1F88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του ανθρωπου και βοηθα στην ψυχολογια του ανθρωπου σε μεγαλο βαθμο</w:t>
      </w:r>
      <w:r w:rsidRPr="00EA1382">
        <w:rPr>
          <w:noProof/>
          <w:lang w:val="el-GR"/>
        </w:rPr>
        <w:t xml:space="preserve">. </w:t>
      </w:r>
      <w:r w:rsidRPr="00BC1F88">
        <w:rPr>
          <w:noProof/>
          <w:lang w:val="el-GR"/>
        </w:rPr>
        <w:t>Επιπροσθετος Η φωτορυπανση ειναι ενα απο τα κυριοτερα προβληματα στα αστικα κεντρα</w:t>
      </w:r>
      <w:r w:rsidRPr="00EA1382">
        <w:rPr>
          <w:noProof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noProof/>
          <w:lang w:val="el-GR"/>
        </w:rPr>
      </w:pPr>
      <w:r w:rsidRPr="00BC1F88">
        <w:rPr>
          <w:noProof/>
          <w:lang w:val="el-GR"/>
        </w:rPr>
        <w:t xml:space="preserve">Η ποιοτητα του αερα ελεγχεται με βασικοτερο αξονα την συγκεντρωση διοξειδιου του ανθρακα </w:t>
      </w:r>
      <w:r w:rsidRPr="00BC1F88">
        <w:rPr>
          <w:noProof/>
        </w:rPr>
        <w:t>CO</w:t>
      </w:r>
      <w:r w:rsidRPr="00EA1382">
        <w:rPr>
          <w:noProof/>
          <w:lang w:val="el-GR"/>
        </w:rPr>
        <w:t xml:space="preserve">2 </w:t>
      </w:r>
      <w:r w:rsidRPr="00BC1F88">
        <w:rPr>
          <w:noProof/>
          <w:lang w:val="el-GR"/>
        </w:rPr>
        <w:t>αλλα και απο αλλες βλαβερες ουσιες</w:t>
      </w:r>
      <w:r w:rsidR="0057633C" w:rsidRPr="00EA1382">
        <w:rPr>
          <w:noProof/>
          <w:lang w:val="el-GR"/>
        </w:rPr>
        <w:t>[2-4]</w:t>
      </w:r>
      <w:r w:rsidRPr="00EA1382">
        <w:rPr>
          <w:noProof/>
          <w:lang w:val="el-GR"/>
        </w:rPr>
        <w:t xml:space="preserve">. </w:t>
      </w:r>
      <w:r w:rsidRPr="00BC1F88">
        <w:rPr>
          <w:noProof/>
          <w:lang w:val="el-GR"/>
        </w:rPr>
        <w:t xml:space="preserve">Η μεγαλη συγκεντρωση </w:t>
      </w:r>
      <w:r w:rsidRPr="00BC1F88">
        <w:rPr>
          <w:noProof/>
        </w:rPr>
        <w:t>co</w:t>
      </w:r>
      <w:r w:rsidRPr="00EA1382">
        <w:rPr>
          <w:noProof/>
          <w:lang w:val="el-GR"/>
        </w:rPr>
        <w:t xml:space="preserve">2 </w:t>
      </w:r>
      <w:r w:rsidRPr="00BC1F88">
        <w:rPr>
          <w:noProof/>
          <w:lang w:val="el-GR"/>
        </w:rPr>
        <w:t>επιφερει σημαντικα προβληαματα στην υγεια</w:t>
      </w:r>
      <w:r w:rsidRPr="00EA1382">
        <w:rPr>
          <w:noProof/>
          <w:lang w:val="el-GR"/>
        </w:rPr>
        <w:t>.</w:t>
      </w:r>
      <w:r w:rsidRPr="00BC1F88">
        <w:rPr>
          <w:noProof/>
          <w:lang w:val="el-GR"/>
        </w:rPr>
        <w:t>Μια απο της πιο σημαντικες και επικυνδινες πνευμονιες ειναι η νοσος των λεγωναριων ή νοσος των κλιματιστικων που εχει εξαρση σε κλειστους χωρους που λειτουργουν συστηματα θερμανσης</w:t>
      </w:r>
      <w:r w:rsidRPr="00EA1382">
        <w:rPr>
          <w:noProof/>
          <w:lang w:val="el-GR"/>
        </w:rPr>
        <w:t>/</w:t>
      </w:r>
      <w:r w:rsidRPr="00BC1F88">
        <w:rPr>
          <w:noProof/>
          <w:lang w:val="el-GR"/>
        </w:rPr>
        <w:t>ψυξης που ανακυκλωνοθν των αερα</w:t>
      </w:r>
      <w:r w:rsidR="00D9003D" w:rsidRPr="00EA1382">
        <w:rPr>
          <w:noProof/>
          <w:lang w:val="el-GR"/>
        </w:rPr>
        <w:t>[6]</w:t>
      </w:r>
      <w:r w:rsidRPr="00EA1382">
        <w:rPr>
          <w:noProof/>
          <w:lang w:val="el-GR"/>
        </w:rPr>
        <w:t xml:space="preserve">. </w:t>
      </w:r>
      <w:r w:rsidRPr="00BC1F88">
        <w:rPr>
          <w:noProof/>
          <w:lang w:val="el-GR"/>
        </w:rPr>
        <w:t>Ειναι πολυ σημαντικη η ανανεωση του αερα με εξωτερικο φυσικο αερα</w:t>
      </w:r>
      <w:r w:rsidRPr="00EA1382">
        <w:rPr>
          <w:noProof/>
          <w:lang w:val="el-GR"/>
        </w:rPr>
        <w:t xml:space="preserve">. </w:t>
      </w:r>
    </w:p>
    <w:p w:rsidR="002A6EA9" w:rsidRPr="00BC1F88" w:rsidRDefault="002A6EA9" w:rsidP="001D5BE0">
      <w:pPr>
        <w:keepLines/>
        <w:widowControl w:val="0"/>
        <w:ind w:firstLine="567"/>
        <w:rPr>
          <w:noProof/>
        </w:rPr>
      </w:pPr>
      <w:r w:rsidRPr="00BC1F88">
        <w:rPr>
          <w:noProof/>
          <w:lang w:val="el-GR"/>
        </w:rPr>
        <w:t>Για να εχουμε τις επιθυμητες καταστασεις σε ενα κτιριο χωρις να σπαταλαμε περριτη ενεργεια υπαρουν βελτιστοποιημενες μεθοδοι αυτοματου ελεγχου και αποφασεω για ολου τους τομεις</w:t>
      </w:r>
      <w:r w:rsidRPr="00EA1382">
        <w:rPr>
          <w:noProof/>
          <w:lang w:val="el-GR"/>
        </w:rPr>
        <w:t xml:space="preserve">. </w:t>
      </w:r>
      <w:r w:rsidRPr="00BC1F88">
        <w:rPr>
          <w:noProof/>
          <w:lang w:val="el-GR"/>
        </w:rPr>
        <w:t>Ο στοχος ενος τετοιου αυτοματισμου ειναι</w:t>
      </w:r>
      <w:r w:rsidRPr="00BC1F88">
        <w:rPr>
          <w:noProof/>
        </w:rPr>
        <w:t>:</w:t>
      </w:r>
    </w:p>
    <w:p w:rsidR="002A6EA9" w:rsidRPr="00EA1382" w:rsidRDefault="002A6EA9" w:rsidP="00995794">
      <w:pPr>
        <w:pStyle w:val="ListParagraph"/>
        <w:keepLines/>
        <w:widowControl w:val="0"/>
        <w:numPr>
          <w:ilvl w:val="0"/>
          <w:numId w:val="6"/>
        </w:numPr>
        <w:rPr>
          <w:noProof/>
          <w:lang w:val="el-GR"/>
        </w:rPr>
      </w:pPr>
      <w:r w:rsidRPr="00BC1F88">
        <w:rPr>
          <w:noProof/>
          <w:lang w:val="el-GR"/>
        </w:rPr>
        <w:t xml:space="preserve">Υψηλο επιπεδο ανεσης στου τομεις που αναφεραμε 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6"/>
        </w:numPr>
        <w:rPr>
          <w:noProof/>
        </w:rPr>
      </w:pPr>
      <w:r w:rsidRPr="00BC1F88">
        <w:rPr>
          <w:noProof/>
          <w:lang w:val="el-GR"/>
        </w:rPr>
        <w:t>Μειωση της ενεργειακης καταναλωσης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6"/>
        </w:numPr>
        <w:rPr>
          <w:noProof/>
        </w:rPr>
      </w:pPr>
      <w:r w:rsidRPr="00BC1F88">
        <w:rPr>
          <w:noProof/>
          <w:lang w:val="el-GR"/>
        </w:rPr>
        <w:t>Ποιτητα αερα σε επιτρεπτα επιπεδα</w:t>
      </w:r>
    </w:p>
    <w:p w:rsidR="002A6EA9" w:rsidRPr="00EA1382" w:rsidRDefault="002A6EA9" w:rsidP="001D5BE0">
      <w:pPr>
        <w:keepLines/>
        <w:widowControl w:val="0"/>
        <w:ind w:firstLine="567"/>
        <w:rPr>
          <w:noProof/>
          <w:lang w:val="el-GR"/>
        </w:rPr>
      </w:pPr>
      <w:r w:rsidRPr="00BC1F88">
        <w:rPr>
          <w:noProof/>
          <w:lang w:val="el-GR"/>
        </w:rPr>
        <w:t xml:space="preserve">Οι μηχανισμοι και τροποι που χρησιμοποιουνται τα τελευταια χρονια ειναι πολυ και συγχρονοι και μερικοι απο αυτους ειναι οι εξης </w:t>
      </w:r>
      <w:r w:rsidRPr="00EA1382">
        <w:rPr>
          <w:noProof/>
          <w:lang w:val="el-GR"/>
        </w:rPr>
        <w:t>: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7"/>
        </w:numPr>
        <w:rPr>
          <w:noProof/>
        </w:rPr>
      </w:pPr>
      <w:r w:rsidRPr="00BC1F88">
        <w:rPr>
          <w:noProof/>
          <w:lang w:val="el-GR"/>
        </w:rPr>
        <w:t xml:space="preserve">Συστηματα σκιασης 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7"/>
        </w:numPr>
        <w:rPr>
          <w:noProof/>
        </w:rPr>
      </w:pPr>
      <w:r w:rsidRPr="00BC1F88">
        <w:rPr>
          <w:noProof/>
          <w:lang w:val="el-GR"/>
        </w:rPr>
        <w:t>Ανοιγοκλεινομενα αυτοματα παραθυρα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7"/>
        </w:numPr>
        <w:rPr>
          <w:noProof/>
        </w:rPr>
      </w:pPr>
      <w:r w:rsidRPr="00BC1F88">
        <w:rPr>
          <w:noProof/>
          <w:lang w:val="el-GR"/>
        </w:rPr>
        <w:t>ηλεκτρικος φωτισμος</w:t>
      </w:r>
    </w:p>
    <w:p w:rsidR="002A6EA9" w:rsidRPr="00BC1F88" w:rsidRDefault="002A6EA9" w:rsidP="00995794">
      <w:pPr>
        <w:pStyle w:val="ListParagraph"/>
        <w:keepLines/>
        <w:widowControl w:val="0"/>
        <w:numPr>
          <w:ilvl w:val="0"/>
          <w:numId w:val="7"/>
        </w:numPr>
        <w:rPr>
          <w:noProof/>
        </w:rPr>
      </w:pPr>
      <w:r w:rsidRPr="00BC1F88">
        <w:rPr>
          <w:noProof/>
          <w:lang w:val="el-GR"/>
        </w:rPr>
        <w:t>συστηματα ψυξης θερμανσης</w:t>
      </w:r>
    </w:p>
    <w:p w:rsidR="002A6EA9" w:rsidRPr="00EA1382" w:rsidRDefault="00700F3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lastRenderedPageBreak/>
        <w:t>Όλοι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αυτοί</w:t>
      </w:r>
      <w:r w:rsidR="002A6EA9" w:rsidRPr="00BC1F88">
        <w:rPr>
          <w:lang w:val="el-GR"/>
        </w:rPr>
        <w:t xml:space="preserve"> οι </w:t>
      </w:r>
      <w:r w:rsidRPr="00BC1F88">
        <w:rPr>
          <w:lang w:val="el-GR"/>
        </w:rPr>
        <w:t>μηχανισμοί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μπορούν</w:t>
      </w:r>
      <w:r w:rsidR="002A6EA9" w:rsidRPr="00BC1F88">
        <w:rPr>
          <w:lang w:val="el-GR"/>
        </w:rPr>
        <w:t xml:space="preserve"> να </w:t>
      </w:r>
      <w:r w:rsidRPr="00BC1F88">
        <w:rPr>
          <w:lang w:val="el-GR"/>
        </w:rPr>
        <w:t>ελέγχονται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αυτόματα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χρησιμοποιώντας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ξεχωριστό</w:t>
      </w:r>
      <w:r w:rsidR="002A6EA9" w:rsidRPr="00BC1F88">
        <w:rPr>
          <w:lang w:val="el-GR"/>
        </w:rPr>
        <w:t xml:space="preserve"> </w:t>
      </w:r>
      <w:r w:rsidR="002A6EA9" w:rsidRPr="00BC1F88">
        <w:t>controller</w:t>
      </w:r>
      <w:r w:rsidR="002A6EA9" w:rsidRPr="00EA1382">
        <w:rPr>
          <w:lang w:val="el-GR"/>
        </w:rPr>
        <w:t xml:space="preserve"> </w:t>
      </w:r>
      <w:r w:rsidR="002A6EA9" w:rsidRPr="00BC1F88">
        <w:rPr>
          <w:lang w:val="el-GR"/>
        </w:rPr>
        <w:t xml:space="preserve">για </w:t>
      </w:r>
      <w:r w:rsidRPr="00BC1F88">
        <w:rPr>
          <w:lang w:val="el-GR"/>
        </w:rPr>
        <w:t>καθένα</w:t>
      </w:r>
      <w:r w:rsidR="002A6EA9" w:rsidRPr="00EA1382">
        <w:rPr>
          <w:lang w:val="el-GR"/>
        </w:rPr>
        <w:t xml:space="preserve">. </w:t>
      </w:r>
      <w:r w:rsidRPr="00BC1F88">
        <w:rPr>
          <w:lang w:val="el-GR"/>
        </w:rPr>
        <w:t>Όμως</w:t>
      </w:r>
      <w:r w:rsidR="002A6EA9" w:rsidRPr="00BC1F88">
        <w:rPr>
          <w:lang w:val="el-GR"/>
        </w:rPr>
        <w:t xml:space="preserve"> σε </w:t>
      </w:r>
      <w:r w:rsidRPr="00BC1F88">
        <w:rPr>
          <w:lang w:val="el-GR"/>
        </w:rPr>
        <w:t>αυτήν</w:t>
      </w:r>
      <w:r w:rsidR="002A6EA9" w:rsidRPr="00BC1F88">
        <w:rPr>
          <w:lang w:val="el-GR"/>
        </w:rPr>
        <w:t xml:space="preserve"> την </w:t>
      </w:r>
      <w:r w:rsidRPr="00BC1F88">
        <w:rPr>
          <w:lang w:val="el-GR"/>
        </w:rPr>
        <w:t>περίπτωση</w:t>
      </w:r>
      <w:r w:rsidR="002A6EA9" w:rsidRPr="00BC1F88">
        <w:rPr>
          <w:lang w:val="el-GR"/>
        </w:rPr>
        <w:t xml:space="preserve"> θα </w:t>
      </w:r>
      <w:r w:rsidRPr="00BC1F88">
        <w:rPr>
          <w:lang w:val="el-GR"/>
        </w:rPr>
        <w:t>έχουμε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προβλήματα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σύγκρουσης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αποφάσεων</w:t>
      </w:r>
      <w:r w:rsidR="002A6EA9" w:rsidRPr="00BC1F88">
        <w:rPr>
          <w:lang w:val="el-GR"/>
        </w:rPr>
        <w:t xml:space="preserve"> που θα </w:t>
      </w:r>
      <w:r w:rsidRPr="00BC1F88">
        <w:rPr>
          <w:lang w:val="el-GR"/>
        </w:rPr>
        <w:t>οδηγούν</w:t>
      </w:r>
      <w:r w:rsidR="002A6EA9" w:rsidRPr="00BC1F88">
        <w:rPr>
          <w:lang w:val="el-GR"/>
        </w:rPr>
        <w:t xml:space="preserve"> σε </w:t>
      </w:r>
      <w:r w:rsidRPr="00BC1F88">
        <w:rPr>
          <w:lang w:val="el-GR"/>
        </w:rPr>
        <w:t>μεγαλύτερη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κατανάλωση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2A6EA9" w:rsidRPr="00BC1F88">
        <w:rPr>
          <w:lang w:val="el-GR"/>
        </w:rPr>
        <w:t xml:space="preserve"> και σε </w:t>
      </w:r>
      <w:r w:rsidRPr="00BC1F88">
        <w:rPr>
          <w:lang w:val="el-GR"/>
        </w:rPr>
        <w:t>κακές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συνθήκες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μέσα</w:t>
      </w:r>
      <w:r w:rsidR="002A6EA9" w:rsidRPr="00BC1F88">
        <w:rPr>
          <w:lang w:val="el-GR"/>
        </w:rPr>
        <w:t xml:space="preserve"> στο </w:t>
      </w:r>
      <w:r w:rsidRPr="00BC1F88">
        <w:rPr>
          <w:lang w:val="el-GR"/>
        </w:rPr>
        <w:t>κτίριο</w:t>
      </w:r>
      <w:r w:rsidR="002A6EA9" w:rsidRPr="00BC1F88">
        <w:rPr>
          <w:lang w:val="el-GR"/>
        </w:rPr>
        <w:t xml:space="preserve"> ή </w:t>
      </w:r>
      <w:r w:rsidRPr="00BC1F88">
        <w:rPr>
          <w:lang w:val="el-GR"/>
        </w:rPr>
        <w:t>δωμάτιο</w:t>
      </w:r>
      <w:r w:rsidR="002A6EA9" w:rsidRPr="00BC1F88">
        <w:rPr>
          <w:lang w:val="el-GR"/>
        </w:rPr>
        <w:t xml:space="preserve"> για το </w:t>
      </w:r>
      <w:r w:rsidRPr="00BC1F88">
        <w:rPr>
          <w:lang w:val="el-GR"/>
        </w:rPr>
        <w:t>οποίο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δουλεύουν</w:t>
      </w:r>
      <w:r w:rsidR="002A6EA9"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παράδειγμα μπορεί το σύστημα σκίασης να ανοίγει από τον </w:t>
      </w:r>
      <w:r w:rsidRPr="00BC1F88">
        <w:t>controller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>φωτισμού ώστε να μπαίνει φυσικό φως και να κλείνει τα ηλεκτρικά φωτά για οικονομία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>όμως η ηλιακή ακτινοβολία ανεβάζει αρκετά την θερμοκρασία μέσα στο δωμάτιο και με αυτόν τον τρόπο λειτουργεί το σύστημα ψύξεις που είναι πιο ενεργοβόρo από τον ηλεκτρικό φωτισμό</w:t>
      </w:r>
      <w:r w:rsidRPr="00EA1382">
        <w:rPr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Η </w:t>
      </w:r>
      <w:r w:rsidR="00700F39" w:rsidRPr="00BC1F88">
        <w:rPr>
          <w:lang w:val="el-GR"/>
        </w:rPr>
        <w:t>λύση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ήταν</w:t>
      </w:r>
      <w:r w:rsidRPr="00BC1F88">
        <w:rPr>
          <w:lang w:val="el-GR"/>
        </w:rPr>
        <w:t xml:space="preserve"> η </w:t>
      </w:r>
      <w:r w:rsidR="00700F39" w:rsidRPr="00BC1F88">
        <w:rPr>
          <w:lang w:val="el-GR"/>
        </w:rPr>
        <w:t>δημιουργία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ενός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ελεγκτή</w:t>
      </w:r>
      <w:r w:rsidRPr="00BC1F88">
        <w:rPr>
          <w:lang w:val="el-GR"/>
        </w:rPr>
        <w:t xml:space="preserve"> που να </w:t>
      </w:r>
      <w:r w:rsidR="00700F39" w:rsidRPr="00BC1F88">
        <w:rPr>
          <w:lang w:val="el-GR"/>
        </w:rPr>
        <w:t>μπορεί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ελέγχει</w:t>
      </w:r>
      <w:r w:rsidRPr="00BC1F88">
        <w:rPr>
          <w:lang w:val="el-GR"/>
        </w:rPr>
        <w:t xml:space="preserve"> και να </w:t>
      </w:r>
      <w:r w:rsidR="00700F39" w:rsidRPr="00BC1F88">
        <w:rPr>
          <w:lang w:val="el-GR"/>
        </w:rPr>
        <w:t>ρυθμίζει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όλες</w:t>
      </w:r>
      <w:r w:rsidRPr="00BC1F88">
        <w:rPr>
          <w:lang w:val="el-GR"/>
        </w:rPr>
        <w:t xml:space="preserve"> τις </w:t>
      </w:r>
      <w:r w:rsidR="00700F39" w:rsidRPr="00BC1F88">
        <w:rPr>
          <w:lang w:val="el-GR"/>
        </w:rPr>
        <w:t>δυνατές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επιλογές</w:t>
      </w:r>
      <w:r w:rsidRPr="00BC1F88">
        <w:rPr>
          <w:lang w:val="el-GR"/>
        </w:rPr>
        <w:t xml:space="preserve"> που ο </w:t>
      </w:r>
      <w:r w:rsidR="00700F39" w:rsidRPr="00BC1F88">
        <w:rPr>
          <w:lang w:val="el-GR"/>
        </w:rPr>
        <w:t>κατασκευαστής</w:t>
      </w:r>
      <w:r w:rsidRPr="00BC1F88">
        <w:rPr>
          <w:lang w:val="el-GR"/>
        </w:rPr>
        <w:t xml:space="preserve"> του </w:t>
      </w:r>
      <w:r w:rsidR="00700F39" w:rsidRPr="00BC1F88">
        <w:rPr>
          <w:lang w:val="el-GR"/>
        </w:rPr>
        <w:t>κτιρίου</w:t>
      </w:r>
      <w:r w:rsidRPr="00BC1F88">
        <w:rPr>
          <w:lang w:val="el-GR"/>
        </w:rPr>
        <w:t xml:space="preserve"> του </w:t>
      </w:r>
      <w:r w:rsidR="00700F39" w:rsidRPr="00BC1F88">
        <w:rPr>
          <w:lang w:val="el-GR"/>
        </w:rPr>
        <w:t>παρέχει</w:t>
      </w:r>
      <w:r w:rsidRPr="00EA1382">
        <w:rPr>
          <w:lang w:val="el-GR"/>
        </w:rPr>
        <w:t xml:space="preserve">. </w:t>
      </w:r>
      <w:r w:rsidR="00700F39" w:rsidRPr="00BC1F88">
        <w:rPr>
          <w:lang w:val="el-GR"/>
        </w:rPr>
        <w:t>Ρυθμίσεις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όμως</w:t>
      </w:r>
      <w:r w:rsidRPr="00BC1F88">
        <w:rPr>
          <w:lang w:val="el-GR"/>
        </w:rPr>
        <w:t xml:space="preserve"> θα </w:t>
      </w:r>
      <w:r w:rsidR="00700F39" w:rsidRPr="00BC1F88">
        <w:rPr>
          <w:lang w:val="el-GR"/>
        </w:rPr>
        <w:t>πρέπει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γίνονται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ώστε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επιφέρουν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συνολική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μείωση</w:t>
      </w:r>
      <w:r w:rsidRPr="00BC1F88">
        <w:rPr>
          <w:lang w:val="el-GR"/>
        </w:rPr>
        <w:t xml:space="preserve"> της </w:t>
      </w:r>
      <w:r w:rsidR="00700F39" w:rsidRPr="00BC1F88">
        <w:rPr>
          <w:lang w:val="el-GR"/>
        </w:rPr>
        <w:t>ενέργειας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όλες</w:t>
      </w:r>
      <w:r w:rsidRPr="00BC1F88">
        <w:rPr>
          <w:lang w:val="el-GR"/>
        </w:rPr>
        <w:t xml:space="preserve"> τις </w:t>
      </w:r>
      <w:r w:rsidR="00700F39" w:rsidRPr="00BC1F88">
        <w:rPr>
          <w:lang w:val="el-GR"/>
        </w:rPr>
        <w:t>συσκευές</w:t>
      </w:r>
      <w:r w:rsidRPr="00BC1F88">
        <w:rPr>
          <w:lang w:val="el-GR"/>
        </w:rPr>
        <w:t xml:space="preserve"> και </w:t>
      </w:r>
      <w:r w:rsidR="00700F39" w:rsidRPr="00BC1F88">
        <w:rPr>
          <w:lang w:val="el-GR"/>
        </w:rPr>
        <w:t>όχι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κάθε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συσκευή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ξεχωριστά</w:t>
      </w:r>
      <w:r w:rsidRPr="00BC1F88">
        <w:rPr>
          <w:lang w:val="el-GR"/>
        </w:rPr>
        <w:t xml:space="preserve"> και το </w:t>
      </w:r>
      <w:r w:rsidR="00700F39" w:rsidRPr="00BC1F88">
        <w:rPr>
          <w:lang w:val="el-GR"/>
        </w:rPr>
        <w:t>μικροκλίμα</w:t>
      </w:r>
      <w:r w:rsidRPr="00BC1F88">
        <w:rPr>
          <w:lang w:val="el-GR"/>
        </w:rPr>
        <w:t xml:space="preserve"> του </w:t>
      </w:r>
      <w:r w:rsidR="00700F39" w:rsidRPr="00BC1F88">
        <w:rPr>
          <w:lang w:val="el-GR"/>
        </w:rPr>
        <w:t>κτιρίου</w:t>
      </w:r>
      <w:r w:rsidRPr="00BC1F88">
        <w:rPr>
          <w:lang w:val="el-GR"/>
        </w:rPr>
        <w:t xml:space="preserve"> ή </w:t>
      </w:r>
      <w:r w:rsidR="00700F39" w:rsidRPr="00BC1F88">
        <w:rPr>
          <w:lang w:val="el-GR"/>
        </w:rPr>
        <w:t>δωματίου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είναι</w:t>
      </w:r>
      <w:r w:rsidRPr="00BC1F88">
        <w:rPr>
          <w:lang w:val="el-GR"/>
        </w:rPr>
        <w:t xml:space="preserve"> η </w:t>
      </w:r>
      <w:r w:rsidR="00700F39" w:rsidRPr="00BC1F88">
        <w:rPr>
          <w:lang w:val="el-GR"/>
        </w:rPr>
        <w:t>βέλτιστη</w:t>
      </w:r>
      <w:r w:rsidRPr="00BC1F88">
        <w:rPr>
          <w:lang w:val="el-GR"/>
        </w:rPr>
        <w:t xml:space="preserve"> που </w:t>
      </w:r>
      <w:r w:rsidR="00700F39" w:rsidRPr="00BC1F88">
        <w:rPr>
          <w:lang w:val="el-GR"/>
        </w:rPr>
        <w:t>μπορούμε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επιτύχουμε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την πιο </w:t>
      </w:r>
      <w:r w:rsidR="00700F39" w:rsidRPr="00BC1F88">
        <w:rPr>
          <w:lang w:val="el-GR"/>
        </w:rPr>
        <w:t>σωστή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λειτουργία</w:t>
      </w:r>
      <w:r w:rsidRPr="00BC1F88">
        <w:rPr>
          <w:lang w:val="el-GR"/>
        </w:rPr>
        <w:t xml:space="preserve"> του </w:t>
      </w:r>
      <w:r w:rsidR="00700F39" w:rsidRPr="00BC1F88">
        <w:rPr>
          <w:lang w:val="el-GR"/>
        </w:rPr>
        <w:t>ελεγκτή</w:t>
      </w:r>
      <w:r w:rsidRPr="00BC1F88">
        <w:rPr>
          <w:lang w:val="el-GR"/>
        </w:rPr>
        <w:t xml:space="preserve"> τα </w:t>
      </w:r>
      <w:r w:rsidR="00700F39" w:rsidRPr="00BC1F88">
        <w:rPr>
          <w:lang w:val="el-GR"/>
        </w:rPr>
        <w:t>τελευταία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χρόνια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λειτουργούν</w:t>
      </w:r>
      <w:r w:rsidRPr="00BC1F88">
        <w:rPr>
          <w:lang w:val="el-GR"/>
        </w:rPr>
        <w:t xml:space="preserve"> με </w:t>
      </w:r>
      <w:r w:rsidR="00700F39" w:rsidRPr="00BC1F88">
        <w:rPr>
          <w:lang w:val="el-GR"/>
        </w:rPr>
        <w:t>συμβολική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γλώσσα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 xml:space="preserve">, </w:t>
      </w:r>
      <w:r w:rsidR="00700F39" w:rsidRPr="00BC1F88">
        <w:rPr>
          <w:lang w:val="el-GR"/>
        </w:rPr>
        <w:t>ασαφής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λογικής</w:t>
      </w:r>
      <w:r w:rsidRPr="00BC1F88">
        <w:rPr>
          <w:lang w:val="el-GR"/>
        </w:rPr>
        <w:t xml:space="preserve"> που οι </w:t>
      </w:r>
      <w:r w:rsidR="00700F39" w:rsidRPr="00BC1F88">
        <w:rPr>
          <w:lang w:val="el-GR"/>
        </w:rPr>
        <w:t>άνθρωποι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αντιλαμβάνονται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καλύτερα</w:t>
      </w:r>
      <w:r w:rsidRPr="00EA1382">
        <w:rPr>
          <w:lang w:val="el-GR"/>
        </w:rPr>
        <w:t xml:space="preserve">. </w:t>
      </w:r>
      <w:r w:rsidR="00700F39" w:rsidRPr="00BC1F88">
        <w:rPr>
          <w:lang w:val="el-GR"/>
        </w:rPr>
        <w:t>Έχει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αποδεδειχθεί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ότι</w:t>
      </w:r>
      <w:r w:rsidRPr="00BC1F88">
        <w:rPr>
          <w:lang w:val="el-GR"/>
        </w:rPr>
        <w:t xml:space="preserve"> οι </w:t>
      </w:r>
      <w:r w:rsidR="00700F39" w:rsidRPr="00BC1F88">
        <w:rPr>
          <w:lang w:val="el-GR"/>
        </w:rPr>
        <w:t>απλής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τεχνολογίας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ελεγκτές</w:t>
      </w:r>
      <w:r w:rsidRPr="00BC1F88">
        <w:rPr>
          <w:lang w:val="el-GR"/>
        </w:rPr>
        <w:t xml:space="preserve"> </w:t>
      </w:r>
      <w:r w:rsidRPr="00BC1F88">
        <w:t>on</w:t>
      </w:r>
      <w:r w:rsidRPr="00EA1382">
        <w:rPr>
          <w:lang w:val="el-GR"/>
        </w:rPr>
        <w:t>/</w:t>
      </w:r>
      <w:r w:rsidRPr="00BC1F88">
        <w:t>off</w:t>
      </w:r>
      <w:r w:rsidRPr="00EA1382">
        <w:rPr>
          <w:lang w:val="el-GR"/>
        </w:rPr>
        <w:t xml:space="preserve"> </w:t>
      </w:r>
      <w:r w:rsidR="00700F39" w:rsidRPr="00BC1F88">
        <w:rPr>
          <w:lang w:val="el-GR"/>
        </w:rPr>
        <w:t>έχουν</w:t>
      </w:r>
      <w:r w:rsidRPr="00BC1F88">
        <w:rPr>
          <w:lang w:val="el-GR"/>
        </w:rPr>
        <w:t xml:space="preserve"> μη </w:t>
      </w:r>
      <w:r w:rsidR="00700F39" w:rsidRPr="00BC1F88">
        <w:rPr>
          <w:lang w:val="el-GR"/>
        </w:rPr>
        <w:t>επιθυμητά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αποτελέσματα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αφού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ούτε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μείωση</w:t>
      </w:r>
      <w:r w:rsidRPr="00BC1F88">
        <w:rPr>
          <w:lang w:val="el-GR"/>
        </w:rPr>
        <w:t xml:space="preserve"> της </w:t>
      </w:r>
      <w:r w:rsidR="00700F39" w:rsidRPr="00BC1F88">
        <w:rPr>
          <w:lang w:val="el-GR"/>
        </w:rPr>
        <w:t>ενέργειας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επιτυγχάνουν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αλλά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ούτε</w:t>
      </w:r>
      <w:r w:rsidRPr="00BC1F88">
        <w:rPr>
          <w:lang w:val="el-GR"/>
        </w:rPr>
        <w:t xml:space="preserve"> και </w:t>
      </w:r>
      <w:r w:rsidR="00700F39" w:rsidRPr="00BC1F88">
        <w:rPr>
          <w:lang w:val="el-GR"/>
        </w:rPr>
        <w:t>άνεση</w:t>
      </w:r>
      <w:r w:rsidRPr="00BC1F88">
        <w:rPr>
          <w:lang w:val="el-GR"/>
        </w:rPr>
        <w:t xml:space="preserve"> στον </w:t>
      </w:r>
      <w:r w:rsidR="00700F39" w:rsidRPr="00BC1F88">
        <w:rPr>
          <w:lang w:val="el-GR"/>
        </w:rPr>
        <w:t>άνθρωπο</w:t>
      </w:r>
      <w:r w:rsidRPr="00EA1382">
        <w:rPr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Σε πιο </w:t>
      </w:r>
      <w:r w:rsidR="00700F39" w:rsidRPr="00BC1F88">
        <w:rPr>
          <w:lang w:val="el-GR"/>
        </w:rPr>
        <w:t>περίπλοκα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συστήματα</w:t>
      </w:r>
      <w:r w:rsidRPr="00BC1F88">
        <w:rPr>
          <w:lang w:val="el-GR"/>
        </w:rPr>
        <w:t xml:space="preserve"> η </w:t>
      </w:r>
      <w:r w:rsidR="00700F39" w:rsidRPr="00BC1F88">
        <w:rPr>
          <w:lang w:val="el-GR"/>
        </w:rPr>
        <w:t>μαθηματική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μοντελοποίηση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περιγράφεται</w:t>
      </w:r>
      <w:r w:rsidRPr="00BC1F88">
        <w:rPr>
          <w:lang w:val="el-GR"/>
        </w:rPr>
        <w:t xml:space="preserve"> σε </w:t>
      </w:r>
      <w:r w:rsidR="00700F39" w:rsidRPr="00BC1F88">
        <w:rPr>
          <w:lang w:val="el-GR"/>
        </w:rPr>
        <w:t>πραγματικό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χρόνο</w:t>
      </w:r>
      <w:r w:rsidRPr="00BC1F88">
        <w:rPr>
          <w:lang w:val="el-GR"/>
        </w:rPr>
        <w:t xml:space="preserve"> και </w:t>
      </w:r>
      <w:r w:rsidR="00700F39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όπου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χρησιμοποιούνται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συνδυασμένες</w:t>
      </w:r>
      <w:r w:rsidRPr="00BC1F88">
        <w:rPr>
          <w:lang w:val="el-GR"/>
        </w:rPr>
        <w:t xml:space="preserve"> και </w:t>
      </w:r>
      <w:r w:rsidR="00700F39" w:rsidRPr="00BC1F88">
        <w:rPr>
          <w:lang w:val="el-GR"/>
        </w:rPr>
        <w:t>μεμονωμένες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τεχνικές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υπολογιστική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νοημοσύνη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>(</w:t>
      </w:r>
      <w:r w:rsidRPr="00BC1F88">
        <w:t>F</w:t>
      </w:r>
      <w:r w:rsidRPr="00EA1382">
        <w:rPr>
          <w:lang w:val="el-GR"/>
        </w:rPr>
        <w:t>.</w:t>
      </w:r>
      <w:r w:rsidRPr="00BC1F88">
        <w:t>L</w:t>
      </w:r>
      <w:r w:rsidRPr="00EA1382">
        <w:rPr>
          <w:lang w:val="el-GR"/>
        </w:rPr>
        <w:t xml:space="preserve">.), </w:t>
      </w:r>
      <w:r w:rsidR="00700F39" w:rsidRPr="00BC1F88">
        <w:rPr>
          <w:lang w:val="el-GR"/>
        </w:rPr>
        <w:t>νευρωνικά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δίκτυα</w:t>
      </w:r>
      <w:r w:rsidRPr="00BC1F88">
        <w:rPr>
          <w:lang w:val="el-GR"/>
        </w:rPr>
        <w:t xml:space="preserve"> και </w:t>
      </w:r>
      <w:r w:rsidR="00700F39" w:rsidRPr="00BC1F88">
        <w:rPr>
          <w:lang w:val="el-GR"/>
        </w:rPr>
        <w:t>γενετικούς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αλγορίθμους</w:t>
      </w:r>
      <w:r w:rsidRPr="00EA1382">
        <w:rPr>
          <w:lang w:val="el-GR"/>
        </w:rPr>
        <w:t xml:space="preserve">. 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Οι </w:t>
      </w:r>
      <w:r w:rsidR="00700F39" w:rsidRPr="00BC1F88">
        <w:rPr>
          <w:lang w:val="el-GR"/>
        </w:rPr>
        <w:t>κατηγορίες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έλεγχου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συστημάτων</w:t>
      </w:r>
      <w:r w:rsidRPr="00BC1F88">
        <w:rPr>
          <w:lang w:val="el-GR"/>
        </w:rPr>
        <w:t xml:space="preserve"> για του </w:t>
      </w:r>
      <w:r w:rsidR="00700F39" w:rsidRPr="00BC1F88">
        <w:rPr>
          <w:lang w:val="el-GR"/>
        </w:rPr>
        <w:t>εσωτερικούς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χώρους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κτιρίων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μπορούν</w:t>
      </w:r>
      <w:r w:rsidRPr="00BC1F88">
        <w:rPr>
          <w:lang w:val="el-GR"/>
        </w:rPr>
        <w:t xml:space="preserve"> να </w:t>
      </w:r>
      <w:r w:rsidR="00700F39" w:rsidRPr="00BC1F88">
        <w:rPr>
          <w:lang w:val="el-GR"/>
        </w:rPr>
        <w:t>ταξινομηθούν</w:t>
      </w:r>
      <w:r w:rsidRPr="00BC1F88">
        <w:rPr>
          <w:lang w:val="el-GR"/>
        </w:rPr>
        <w:t xml:space="preserve"> σε </w:t>
      </w:r>
      <w:r w:rsidRPr="00EA1382">
        <w:rPr>
          <w:lang w:val="el-GR"/>
        </w:rPr>
        <w:t xml:space="preserve">3 </w:t>
      </w:r>
      <w:r w:rsidR="00700F39" w:rsidRPr="00BC1F88">
        <w:rPr>
          <w:lang w:val="el-GR"/>
        </w:rPr>
        <w:t>κατηγορίες</w:t>
      </w:r>
      <w:r w:rsidRPr="00EA1382">
        <w:rPr>
          <w:lang w:val="el-GR"/>
        </w:rPr>
        <w:t>:</w:t>
      </w:r>
    </w:p>
    <w:p w:rsidR="002A6EA9" w:rsidRPr="00BC1F88" w:rsidRDefault="00700F39" w:rsidP="00995794">
      <w:pPr>
        <w:pStyle w:val="ListParagraph"/>
        <w:keepLines/>
        <w:widowControl w:val="0"/>
        <w:numPr>
          <w:ilvl w:val="0"/>
          <w:numId w:val="8"/>
        </w:numPr>
      </w:pPr>
      <w:r w:rsidRPr="00BC1F88">
        <w:rPr>
          <w:lang w:val="el-GR"/>
        </w:rPr>
        <w:t>συμβατικές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μέθοδοι</w:t>
      </w:r>
    </w:p>
    <w:p w:rsidR="002A6EA9" w:rsidRPr="00BC1F88" w:rsidRDefault="00225FB0" w:rsidP="00995794">
      <w:pPr>
        <w:pStyle w:val="ListParagraph"/>
        <w:keepLines/>
        <w:widowControl w:val="0"/>
        <w:numPr>
          <w:ilvl w:val="0"/>
          <w:numId w:val="8"/>
        </w:numPr>
      </w:pPr>
      <w:r w:rsidRPr="00BC1F88">
        <w:rPr>
          <w:lang w:val="el-GR"/>
        </w:rPr>
        <w:t xml:space="preserve">τεχνική </w:t>
      </w:r>
      <w:r w:rsidR="00700F39" w:rsidRPr="00BC1F88">
        <w:rPr>
          <w:lang w:val="el-GR"/>
        </w:rPr>
        <w:t>υπολογιστικής</w:t>
      </w:r>
      <w:r w:rsidR="002A6EA9" w:rsidRPr="00BC1F88">
        <w:rPr>
          <w:lang w:val="el-GR"/>
        </w:rPr>
        <w:t xml:space="preserve"> </w:t>
      </w:r>
      <w:r w:rsidR="00700F39" w:rsidRPr="00BC1F88">
        <w:rPr>
          <w:lang w:val="el-GR"/>
        </w:rPr>
        <w:t>νοημοσύνης</w:t>
      </w:r>
      <w:r w:rsidR="002A6EA9" w:rsidRPr="00BC1F88">
        <w:rPr>
          <w:lang w:val="el-GR"/>
        </w:rPr>
        <w:t xml:space="preserve"> </w:t>
      </w:r>
    </w:p>
    <w:p w:rsidR="002A6EA9" w:rsidRPr="00BC1F88" w:rsidRDefault="00EA4AEF" w:rsidP="00995794">
      <w:pPr>
        <w:pStyle w:val="ListParagraph"/>
        <w:keepLines/>
        <w:widowControl w:val="0"/>
        <w:numPr>
          <w:ilvl w:val="0"/>
          <w:numId w:val="8"/>
        </w:numPr>
      </w:pPr>
      <w:r w:rsidRPr="00BC1F88">
        <w:rPr>
          <w:lang w:val="el-GR"/>
        </w:rPr>
        <w:t>ε</w:t>
      </w:r>
      <w:r w:rsidR="001D694B" w:rsidRPr="00BC1F88">
        <w:rPr>
          <w:lang w:val="el-GR"/>
        </w:rPr>
        <w:t>υφυή</w:t>
      </w:r>
      <w:r w:rsidR="001D694B" w:rsidRPr="00EA1382">
        <w:t xml:space="preserve"> </w:t>
      </w:r>
      <w:r w:rsidR="001D694B" w:rsidRPr="00BC1F88">
        <w:rPr>
          <w:lang w:val="el-GR"/>
        </w:rPr>
        <w:t>συστήματα</w:t>
      </w:r>
      <w:r w:rsidR="001D694B" w:rsidRPr="00EA1382">
        <w:t xml:space="preserve"> </w:t>
      </w:r>
      <w:r w:rsidR="001D694B" w:rsidRPr="00BC1F88">
        <w:rPr>
          <w:lang w:val="el-GR"/>
        </w:rPr>
        <w:t>ελέγχου</w:t>
      </w:r>
      <w:r w:rsidR="001D694B" w:rsidRPr="00EA1382">
        <w:t xml:space="preserve"> </w:t>
      </w:r>
      <w:r w:rsidR="001D694B" w:rsidRPr="00BC1F88">
        <w:rPr>
          <w:lang w:val="el-GR"/>
        </w:rPr>
        <w:t>βασισμένα</w:t>
      </w:r>
      <w:r w:rsidR="001D694B" w:rsidRPr="00EA1382">
        <w:t xml:space="preserve"> </w:t>
      </w:r>
      <w:r w:rsidR="001D694B" w:rsidRPr="00BC1F88">
        <w:rPr>
          <w:lang w:val="el-GR"/>
        </w:rPr>
        <w:t>σε</w:t>
      </w:r>
      <w:r w:rsidR="001D694B" w:rsidRPr="00EA1382">
        <w:t xml:space="preserve"> </w:t>
      </w:r>
      <w:r w:rsidR="006515C9" w:rsidRPr="00BC1F88">
        <w:rPr>
          <w:lang w:val="el-GR"/>
        </w:rPr>
        <w:t>τενεκές</w:t>
      </w:r>
      <w:r w:rsidR="001D694B" w:rsidRPr="00EA1382">
        <w:t xml:space="preserve"> </w:t>
      </w:r>
      <w:r w:rsidR="001D694B" w:rsidRPr="00BC1F88">
        <w:rPr>
          <w:lang w:val="el-GR"/>
        </w:rPr>
        <w:t>Πρακτόρων</w:t>
      </w:r>
      <w:r w:rsidR="001D694B" w:rsidRPr="00EA1382">
        <w:t xml:space="preserve"> </w:t>
      </w:r>
      <w:r w:rsidR="001D694B" w:rsidRPr="00BC1F88">
        <w:t>(</w:t>
      </w:r>
      <w:r w:rsidR="00700F39" w:rsidRPr="00BC1F88">
        <w:t>Agent-based</w:t>
      </w:r>
      <w:r w:rsidR="002A6EA9" w:rsidRPr="00BC1F88">
        <w:t xml:space="preserve"> intelligent control systems</w:t>
      </w:r>
      <w:r w:rsidR="001D694B" w:rsidRPr="00BC1F88">
        <w:t>)</w:t>
      </w:r>
      <w:r w:rsidR="002A6EA9" w:rsidRPr="00BC1F88">
        <w:t>.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Στις </w:t>
      </w:r>
      <w:r w:rsidR="00700F39" w:rsidRPr="00BC1F88">
        <w:rPr>
          <w:lang w:val="el-GR"/>
        </w:rPr>
        <w:t>παρακάτω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παραγράφους</w:t>
      </w:r>
      <w:r w:rsidRPr="00BC1F88">
        <w:rPr>
          <w:lang w:val="el-GR"/>
        </w:rPr>
        <w:t xml:space="preserve"> θα </w:t>
      </w:r>
      <w:r w:rsidR="00700F39" w:rsidRPr="00BC1F88">
        <w:rPr>
          <w:lang w:val="el-GR"/>
        </w:rPr>
        <w:t>αναπτύξουμε</w:t>
      </w:r>
      <w:r w:rsidRPr="00BC1F88">
        <w:rPr>
          <w:lang w:val="el-GR"/>
        </w:rPr>
        <w:t xml:space="preserve"> τους </w:t>
      </w:r>
      <w:r w:rsidR="00700F39" w:rsidRPr="00BC1F88">
        <w:rPr>
          <w:lang w:val="el-GR"/>
        </w:rPr>
        <w:t>τρόπους</w:t>
      </w:r>
      <w:r w:rsidRPr="00BC1F88">
        <w:rPr>
          <w:lang w:val="el-GR"/>
        </w:rPr>
        <w:t xml:space="preserve"> με τους </w:t>
      </w:r>
      <w:r w:rsidR="00700F39" w:rsidRPr="00BC1F88">
        <w:rPr>
          <w:lang w:val="el-GR"/>
        </w:rPr>
        <w:t>οποίους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λειτουργούν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μερικοί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τους πιο </w:t>
      </w:r>
      <w:r w:rsidR="00700F39" w:rsidRPr="00BC1F88">
        <w:rPr>
          <w:lang w:val="el-GR"/>
        </w:rPr>
        <w:t>σύγχρονους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ελεγκτές</w:t>
      </w:r>
      <w:r w:rsidRPr="00BC1F88">
        <w:rPr>
          <w:lang w:val="el-GR"/>
        </w:rPr>
        <w:t xml:space="preserve"> σε </w:t>
      </w:r>
      <w:r w:rsidR="00700F39" w:rsidRPr="00BC1F88">
        <w:rPr>
          <w:lang w:val="el-GR"/>
        </w:rPr>
        <w:t>κάθε</w:t>
      </w:r>
      <w:r w:rsidRPr="00BC1F88">
        <w:rPr>
          <w:lang w:val="el-GR"/>
        </w:rPr>
        <w:t xml:space="preserve"> μια </w:t>
      </w:r>
      <w:r w:rsidR="00700F39" w:rsidRPr="00BC1F88">
        <w:rPr>
          <w:lang w:val="el-GR"/>
        </w:rPr>
        <w:t>από</w:t>
      </w:r>
      <w:r w:rsidRPr="00BC1F88">
        <w:rPr>
          <w:lang w:val="el-GR"/>
        </w:rPr>
        <w:t xml:space="preserve"> τις </w:t>
      </w:r>
      <w:r w:rsidR="00700F39" w:rsidRPr="00BC1F88">
        <w:rPr>
          <w:lang w:val="el-GR"/>
        </w:rPr>
        <w:t>κατηγορίες</w:t>
      </w:r>
      <w:r w:rsidRPr="00EA1382">
        <w:rPr>
          <w:lang w:val="el-GR"/>
        </w:rPr>
        <w:t>.</w:t>
      </w:r>
    </w:p>
    <w:p w:rsidR="002A6EA9" w:rsidRPr="00EA1382" w:rsidRDefault="002A6EA9" w:rsidP="00431C9D">
      <w:pPr>
        <w:pStyle w:val="Heading2"/>
        <w:rPr>
          <w:lang w:val="el-GR"/>
        </w:rPr>
      </w:pPr>
      <w:bookmarkStart w:id="4" w:name="_Toc257026416"/>
      <w:r w:rsidRPr="00EA1382">
        <w:rPr>
          <w:lang w:val="el-GR"/>
        </w:rPr>
        <w:t xml:space="preserve">1.2 </w:t>
      </w:r>
      <w:r w:rsidR="00700F39" w:rsidRPr="00BC1F88">
        <w:rPr>
          <w:lang w:val="el-GR"/>
        </w:rPr>
        <w:t>Συμβατικές</w:t>
      </w:r>
      <w:r w:rsidRPr="00BC1F88">
        <w:rPr>
          <w:lang w:val="el-GR"/>
        </w:rPr>
        <w:t xml:space="preserve"> </w:t>
      </w:r>
      <w:r w:rsidR="00700F39" w:rsidRPr="00BC1F88">
        <w:rPr>
          <w:lang w:val="el-GR"/>
        </w:rPr>
        <w:t>μέθοδοι</w:t>
      </w:r>
      <w:bookmarkEnd w:id="4"/>
    </w:p>
    <w:p w:rsidR="002A6EA9" w:rsidRPr="00EA1382" w:rsidRDefault="002A6EA9" w:rsidP="00431C9D">
      <w:pPr>
        <w:pStyle w:val="Heading3"/>
        <w:rPr>
          <w:lang w:val="el-GR"/>
        </w:rPr>
      </w:pPr>
      <w:bookmarkStart w:id="5" w:name="_Toc257026417"/>
      <w:r w:rsidRPr="00EA1382">
        <w:rPr>
          <w:lang w:val="el-GR"/>
        </w:rPr>
        <w:t xml:space="preserve">1.2.1 </w:t>
      </w:r>
      <w:r w:rsidR="00854E91" w:rsidRPr="00BC1F88">
        <w:rPr>
          <w:lang w:val="el-GR"/>
        </w:rPr>
        <w:t>Θερμοστάτες</w:t>
      </w:r>
      <w:bookmarkEnd w:id="5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Η </w:t>
      </w:r>
      <w:r w:rsidR="00854E91" w:rsidRPr="00BC1F88">
        <w:rPr>
          <w:lang w:val="el-GR"/>
        </w:rPr>
        <w:t>αρχή</w:t>
      </w:r>
      <w:r w:rsidRPr="00BC1F88">
        <w:rPr>
          <w:lang w:val="el-GR"/>
        </w:rPr>
        <w:t xml:space="preserve"> σε </w:t>
      </w:r>
      <w:r w:rsidR="00854E91" w:rsidRPr="00BC1F88">
        <w:rPr>
          <w:lang w:val="el-GR"/>
        </w:rPr>
        <w:t>όλη</w:t>
      </w:r>
      <w:r w:rsidRPr="00BC1F88">
        <w:rPr>
          <w:lang w:val="el-GR"/>
        </w:rPr>
        <w:t xml:space="preserve"> την </w:t>
      </w:r>
      <w:r w:rsidR="00854E91" w:rsidRPr="00BC1F88">
        <w:rPr>
          <w:lang w:val="el-GR"/>
        </w:rPr>
        <w:t>εξέλιξη</w:t>
      </w:r>
      <w:r w:rsidRPr="00BC1F88">
        <w:rPr>
          <w:lang w:val="el-GR"/>
        </w:rPr>
        <w:t xml:space="preserve"> στα </w:t>
      </w:r>
      <w:r w:rsidR="00854E91" w:rsidRPr="00BC1F88">
        <w:rPr>
          <w:lang w:val="el-GR"/>
        </w:rPr>
        <w:t>συστήματα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αυτομάτου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έλεγχου</w:t>
      </w:r>
      <w:r w:rsidRPr="00BC1F88">
        <w:rPr>
          <w:lang w:val="el-GR"/>
        </w:rPr>
        <w:t xml:space="preserve"> για τα </w:t>
      </w:r>
      <w:r w:rsidR="00854E91" w:rsidRPr="00BC1F88">
        <w:rPr>
          <w:lang w:val="el-GR"/>
        </w:rPr>
        <w:t>κτίρια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έγινε</w:t>
      </w:r>
      <w:r w:rsidRPr="00BC1F88">
        <w:rPr>
          <w:lang w:val="el-GR"/>
        </w:rPr>
        <w:t xml:space="preserve"> με τον </w:t>
      </w:r>
      <w:r w:rsidR="00854E91" w:rsidRPr="00BC1F88">
        <w:rPr>
          <w:lang w:val="el-GR"/>
        </w:rPr>
        <w:t>απλό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θερμοστάτη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 </w:t>
      </w:r>
      <w:r w:rsidR="00854E91" w:rsidRPr="00BC1F88">
        <w:rPr>
          <w:lang w:val="el-GR"/>
        </w:rPr>
        <w:t>θερμοστάτης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δημιουργήθηκε</w:t>
      </w:r>
      <w:r w:rsidRPr="00BC1F88">
        <w:rPr>
          <w:lang w:val="el-GR"/>
        </w:rPr>
        <w:t xml:space="preserve"> για τον </w:t>
      </w:r>
      <w:r w:rsidR="00854E91" w:rsidRPr="00BC1F88">
        <w:rPr>
          <w:lang w:val="el-GR"/>
        </w:rPr>
        <w:t>έλεγχο</w:t>
      </w:r>
      <w:r w:rsidRPr="00BC1F88">
        <w:rPr>
          <w:lang w:val="el-GR"/>
        </w:rPr>
        <w:t xml:space="preserve"> της </w:t>
      </w:r>
      <w:r w:rsidR="00854E91" w:rsidRPr="00BC1F88">
        <w:rPr>
          <w:lang w:val="el-GR"/>
        </w:rPr>
        <w:t>θερμοκρασίας</w:t>
      </w:r>
      <w:r w:rsidRPr="00BC1F88">
        <w:rPr>
          <w:lang w:val="el-GR"/>
        </w:rPr>
        <w:t xml:space="preserve"> και την </w:t>
      </w:r>
      <w:r w:rsidR="00854E91" w:rsidRPr="00BC1F88">
        <w:rPr>
          <w:lang w:val="el-GR"/>
        </w:rPr>
        <w:t>απόφαση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λειτουργιά</w:t>
      </w:r>
      <w:r w:rsidRPr="00BC1F88">
        <w:rPr>
          <w:lang w:val="el-GR"/>
        </w:rPr>
        <w:t xml:space="preserve"> ή </w:t>
      </w:r>
      <w:r w:rsidR="00854E91" w:rsidRPr="00BC1F88">
        <w:rPr>
          <w:lang w:val="el-GR"/>
        </w:rPr>
        <w:t>όχι</w:t>
      </w:r>
      <w:r w:rsidRPr="00BC1F88">
        <w:rPr>
          <w:lang w:val="el-GR"/>
        </w:rPr>
        <w:t xml:space="preserve"> της </w:t>
      </w:r>
      <w:r w:rsidR="00854E91" w:rsidRPr="00BC1F88">
        <w:rPr>
          <w:lang w:val="el-GR"/>
        </w:rPr>
        <w:t>συσκευής</w:t>
      </w:r>
      <w:r w:rsidRPr="00BC1F88">
        <w:rPr>
          <w:lang w:val="el-GR"/>
        </w:rPr>
        <w:t xml:space="preserve"> με την </w:t>
      </w:r>
      <w:r w:rsidR="00854E91" w:rsidRPr="00BC1F88">
        <w:rPr>
          <w:lang w:val="el-GR"/>
        </w:rPr>
        <w:t>οποία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επικοινωνούσε</w:t>
      </w:r>
      <w:r w:rsidR="006D466A" w:rsidRPr="00EA1382">
        <w:rPr>
          <w:lang w:val="el-GR"/>
        </w:rPr>
        <w:t>[7]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να </w:t>
      </w:r>
      <w:r w:rsidR="00854E91" w:rsidRPr="00BC1F88">
        <w:rPr>
          <w:lang w:val="el-GR"/>
        </w:rPr>
        <w:t>αποφεύγονται</w:t>
      </w:r>
      <w:r w:rsidRPr="00BC1F88">
        <w:rPr>
          <w:lang w:val="el-GR"/>
        </w:rPr>
        <w:t xml:space="preserve"> οι </w:t>
      </w:r>
      <w:r w:rsidR="00854E91" w:rsidRPr="00BC1F88">
        <w:rPr>
          <w:lang w:val="el-GR"/>
        </w:rPr>
        <w:t>συχνές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αλλαγές</w:t>
      </w:r>
      <w:r w:rsidRPr="00BC1F88">
        <w:rPr>
          <w:lang w:val="el-GR"/>
        </w:rPr>
        <w:t xml:space="preserve"> στις </w:t>
      </w:r>
      <w:r w:rsidR="00854E91" w:rsidRPr="00BC1F88">
        <w:rPr>
          <w:lang w:val="el-GR"/>
        </w:rPr>
        <w:t>καταστάσεις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λειτουργιάς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χρησιμοποιούσαν</w:t>
      </w:r>
      <w:r w:rsidRPr="00BC1F88">
        <w:rPr>
          <w:lang w:val="el-GR"/>
        </w:rPr>
        <w:t xml:space="preserve"> μια </w:t>
      </w:r>
      <w:r w:rsidR="00854E91" w:rsidRPr="00BC1F88">
        <w:rPr>
          <w:lang w:val="el-GR"/>
        </w:rPr>
        <w:t>νεκρή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ζώνη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γύρω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από</w:t>
      </w:r>
      <w:r w:rsidRPr="00BC1F88">
        <w:rPr>
          <w:lang w:val="el-GR"/>
        </w:rPr>
        <w:t xml:space="preserve"> την </w:t>
      </w:r>
      <w:r w:rsidR="00854E91" w:rsidRPr="00BC1F88">
        <w:rPr>
          <w:lang w:val="el-GR"/>
        </w:rPr>
        <w:t>οριζόμενη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θερμοκρασία</w:t>
      </w:r>
      <w:r w:rsidRPr="00EA1382">
        <w:rPr>
          <w:lang w:val="el-GR"/>
        </w:rPr>
        <w:t xml:space="preserve">. </w:t>
      </w:r>
      <w:r w:rsidR="00854E91" w:rsidRPr="00BC1F88">
        <w:rPr>
          <w:lang w:val="el-GR"/>
        </w:rPr>
        <w:t>Όμως</w:t>
      </w:r>
      <w:r w:rsidRPr="00BC1F88">
        <w:rPr>
          <w:lang w:val="el-GR"/>
        </w:rPr>
        <w:t xml:space="preserve"> με </w:t>
      </w:r>
      <w:r w:rsidR="00854E91" w:rsidRPr="00BC1F88">
        <w:rPr>
          <w:lang w:val="el-GR"/>
        </w:rPr>
        <w:t>αυτόν</w:t>
      </w:r>
      <w:r w:rsidRPr="00BC1F88">
        <w:rPr>
          <w:lang w:val="el-GR"/>
        </w:rPr>
        <w:t xml:space="preserve"> τον </w:t>
      </w:r>
      <w:r w:rsidR="00854E91" w:rsidRPr="00BC1F88">
        <w:rPr>
          <w:lang w:val="el-GR"/>
        </w:rPr>
        <w:t>τρόπο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είχαμε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απόκλιση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από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την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επιθυμητή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κατάσταση</w:t>
      </w:r>
      <w:r w:rsidRPr="00BC1F88">
        <w:rPr>
          <w:lang w:val="el-GR"/>
        </w:rPr>
        <w:t xml:space="preserve"> στον </w:t>
      </w:r>
      <w:r w:rsidR="00854E91" w:rsidRPr="00BC1F88">
        <w:rPr>
          <w:lang w:val="el-GR"/>
        </w:rPr>
        <w:t>χώρο</w:t>
      </w:r>
      <w:r w:rsidRPr="00BC1F88">
        <w:rPr>
          <w:lang w:val="el-GR"/>
        </w:rPr>
        <w:t xml:space="preserve"> και </w:t>
      </w:r>
      <w:r w:rsidR="00854E91" w:rsidRPr="00BC1F88">
        <w:rPr>
          <w:lang w:val="el-GR"/>
        </w:rPr>
        <w:t>είχαμε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αύξηση</w:t>
      </w:r>
      <w:r w:rsidRPr="00BC1F88">
        <w:rPr>
          <w:lang w:val="el-GR"/>
        </w:rPr>
        <w:t xml:space="preserve"> της </w:t>
      </w:r>
      <w:r w:rsidR="00854E91" w:rsidRPr="00BC1F88">
        <w:rPr>
          <w:lang w:val="el-GR"/>
        </w:rPr>
        <w:t>κατανάλωση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ενέργειας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</w:t>
      </w:r>
      <w:r w:rsidR="00854E91" w:rsidRPr="00BC1F88">
        <w:rPr>
          <w:lang w:val="el-GR"/>
        </w:rPr>
        <w:t>αυτό</w:t>
      </w:r>
      <w:r w:rsidR="00653BEB" w:rsidRPr="00BC1F88">
        <w:rPr>
          <w:lang w:val="el-GR"/>
        </w:rPr>
        <w:t xml:space="preserve"> </w:t>
      </w:r>
      <w:r w:rsidR="00854E91" w:rsidRPr="00BC1F88">
        <w:rPr>
          <w:lang w:val="el-GR"/>
        </w:rPr>
        <w:t>σχεδίασαν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έναν</w:t>
      </w:r>
      <w:r w:rsidRPr="00BC1F88">
        <w:rPr>
          <w:lang w:val="el-GR"/>
        </w:rPr>
        <w:t xml:space="preserve"> </w:t>
      </w:r>
      <w:r w:rsidRPr="00BC1F88">
        <w:t>PID</w:t>
      </w:r>
      <w:r w:rsidRPr="00EA1382">
        <w:rPr>
          <w:lang w:val="el-GR"/>
        </w:rPr>
        <w:t xml:space="preserve"> </w:t>
      </w:r>
      <w:r w:rsidR="00854E91" w:rsidRPr="00BC1F88">
        <w:rPr>
          <w:lang w:val="el-GR"/>
        </w:rPr>
        <w:t>ελεγκτή</w:t>
      </w:r>
      <w:r w:rsidRPr="00BC1F88">
        <w:rPr>
          <w:lang w:val="el-GR"/>
        </w:rPr>
        <w:t xml:space="preserve"> που </w:t>
      </w:r>
      <w:r w:rsidR="00854E91" w:rsidRPr="00BC1F88">
        <w:rPr>
          <w:lang w:val="el-GR"/>
        </w:rPr>
        <w:t>βελτίωσαν</w:t>
      </w:r>
      <w:r w:rsidRPr="00BC1F88">
        <w:rPr>
          <w:lang w:val="el-GR"/>
        </w:rPr>
        <w:t xml:space="preserve"> την </w:t>
      </w:r>
      <w:r w:rsidR="00854E91" w:rsidRPr="00BC1F88">
        <w:rPr>
          <w:lang w:val="el-GR"/>
        </w:rPr>
        <w:t>κατάσταση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αλλά</w:t>
      </w:r>
      <w:r w:rsidRPr="00BC1F88">
        <w:rPr>
          <w:lang w:val="el-GR"/>
        </w:rPr>
        <w:t xml:space="preserve"> με την </w:t>
      </w:r>
      <w:r w:rsidR="00854E91" w:rsidRPr="00BC1F88">
        <w:rPr>
          <w:lang w:val="el-GR"/>
        </w:rPr>
        <w:t>κακή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επιλογή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ρυθμίσεων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μπορούσε</w:t>
      </w:r>
      <w:r w:rsidRPr="00BC1F88">
        <w:rPr>
          <w:lang w:val="el-GR"/>
        </w:rPr>
        <w:t xml:space="preserve"> να </w:t>
      </w:r>
      <w:r w:rsidR="00854E91" w:rsidRPr="00BC1F88">
        <w:rPr>
          <w:lang w:val="el-GR"/>
        </w:rPr>
        <w:t>επιφέρει</w:t>
      </w:r>
      <w:r w:rsidRPr="00BC1F88">
        <w:rPr>
          <w:lang w:val="el-GR"/>
        </w:rPr>
        <w:t xml:space="preserve"> αν </w:t>
      </w:r>
      <w:r w:rsidR="00854E91" w:rsidRPr="00BC1F88">
        <w:rPr>
          <w:lang w:val="el-GR"/>
        </w:rPr>
        <w:t>ασταθές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σύστημα</w:t>
      </w:r>
      <w:r w:rsidR="006D466A" w:rsidRPr="00EA1382">
        <w:rPr>
          <w:lang w:val="el-GR"/>
        </w:rPr>
        <w:t>[7,8]</w:t>
      </w:r>
      <w:r w:rsidRPr="00EA1382">
        <w:rPr>
          <w:lang w:val="el-GR"/>
        </w:rPr>
        <w:t xml:space="preserve">. </w:t>
      </w:r>
      <w:r w:rsidR="00854E91" w:rsidRPr="00BC1F88">
        <w:rPr>
          <w:lang w:val="el-GR"/>
        </w:rPr>
        <w:t>Προχωρώντας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ένα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βήμα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ακόμα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υλοποιήθηκαν</w:t>
      </w:r>
      <w:r w:rsidRPr="00BC1F88">
        <w:rPr>
          <w:lang w:val="el-GR"/>
        </w:rPr>
        <w:t xml:space="preserve"> οι </w:t>
      </w:r>
      <w:r w:rsidR="00854E91" w:rsidRPr="00BC1F88">
        <w:rPr>
          <w:lang w:val="el-GR"/>
        </w:rPr>
        <w:t>προσαρμοστικοί</w:t>
      </w:r>
      <w:r w:rsidRPr="00BC1F88">
        <w:rPr>
          <w:lang w:val="el-GR"/>
        </w:rPr>
        <w:t xml:space="preserve"> και </w:t>
      </w:r>
      <w:r w:rsidR="00854E91" w:rsidRPr="00BC1F88">
        <w:rPr>
          <w:lang w:val="el-GR"/>
        </w:rPr>
        <w:t>βελτιστοποιημένοι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ελεγκτές</w:t>
      </w:r>
    </w:p>
    <w:p w:rsidR="00431C9D" w:rsidRPr="00EA1382" w:rsidRDefault="00431C9D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431C9D">
      <w:pPr>
        <w:pStyle w:val="Heading3"/>
        <w:rPr>
          <w:lang w:val="el-GR"/>
        </w:rPr>
      </w:pPr>
      <w:bookmarkStart w:id="6" w:name="_Toc257026418"/>
      <w:r w:rsidRPr="00EA1382">
        <w:rPr>
          <w:lang w:val="el-GR"/>
        </w:rPr>
        <w:t xml:space="preserve">1.2.2 </w:t>
      </w:r>
      <w:r w:rsidR="00854E91" w:rsidRPr="00BC1F88">
        <w:rPr>
          <w:lang w:val="el-GR"/>
        </w:rPr>
        <w:t>Προσαρμοστικοί</w:t>
      </w:r>
      <w:r w:rsidRPr="00BC1F88">
        <w:rPr>
          <w:lang w:val="el-GR"/>
        </w:rPr>
        <w:t xml:space="preserve"> </w:t>
      </w:r>
      <w:r w:rsidR="00854E91" w:rsidRPr="00BC1F88">
        <w:rPr>
          <w:lang w:val="el-GR"/>
        </w:rPr>
        <w:t>ελεγκτές</w:t>
      </w:r>
      <w:bookmarkEnd w:id="6"/>
    </w:p>
    <w:p w:rsidR="002A6EA9" w:rsidRPr="00EA1382" w:rsidRDefault="00854E91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>Σημαντική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έρευνα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έγινε</w:t>
      </w:r>
      <w:r w:rsidR="002A6EA9" w:rsidRPr="00BC1F88">
        <w:rPr>
          <w:lang w:val="el-GR"/>
        </w:rPr>
        <w:t xml:space="preserve"> για την </w:t>
      </w:r>
      <w:r w:rsidRPr="00BC1F88">
        <w:rPr>
          <w:lang w:val="el-GR"/>
        </w:rPr>
        <w:t>βελτιστοποιημένη</w:t>
      </w:r>
      <w:r w:rsidR="002A6EA9" w:rsidRPr="00BC1F88">
        <w:rPr>
          <w:lang w:val="el-GR"/>
        </w:rPr>
        <w:t xml:space="preserve"> και </w:t>
      </w:r>
      <w:r w:rsidRPr="00BC1F88">
        <w:rPr>
          <w:lang w:val="el-GR"/>
        </w:rPr>
        <w:t>πρόβλεψη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στρατηγικής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έλεγχου</w:t>
      </w:r>
      <w:r w:rsidR="002A6EA9" w:rsidRPr="00BC1F88">
        <w:rPr>
          <w:lang w:val="el-GR"/>
        </w:rPr>
        <w:t xml:space="preserve"> και </w:t>
      </w:r>
      <w:r w:rsidRPr="00BC1F88">
        <w:rPr>
          <w:lang w:val="el-GR"/>
        </w:rPr>
        <w:t>αποφάσεων</w:t>
      </w:r>
      <w:r w:rsidR="002A6EA9" w:rsidRPr="00EA1382">
        <w:rPr>
          <w:lang w:val="el-GR"/>
        </w:rPr>
        <w:t xml:space="preserve">. </w:t>
      </w:r>
      <w:r w:rsidRPr="00BC1F88">
        <w:rPr>
          <w:lang w:val="el-GR"/>
        </w:rPr>
        <w:t>Όμως</w:t>
      </w:r>
      <w:r w:rsidR="002A6EA9" w:rsidRPr="00BC1F88">
        <w:rPr>
          <w:lang w:val="el-GR"/>
        </w:rPr>
        <w:t xml:space="preserve"> δεν </w:t>
      </w:r>
      <w:r w:rsidRPr="00BC1F88">
        <w:rPr>
          <w:lang w:val="el-GR"/>
        </w:rPr>
        <w:t>υπήρξε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βιομηχανική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ανάπτυξη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λόγο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δυσκολίας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εφαρμογής</w:t>
      </w:r>
      <w:r w:rsidR="002A6EA9" w:rsidRPr="00BC1F88">
        <w:rPr>
          <w:lang w:val="el-GR"/>
        </w:rPr>
        <w:t xml:space="preserve"> σε </w:t>
      </w:r>
      <w:r w:rsidRPr="00BC1F88">
        <w:rPr>
          <w:lang w:val="el-GR"/>
        </w:rPr>
        <w:t>γενικό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μοντέλο</w:t>
      </w:r>
      <w:r w:rsidR="002A6EA9" w:rsidRPr="00EA1382">
        <w:rPr>
          <w:lang w:val="el-GR"/>
        </w:rPr>
        <w:t xml:space="preserve">. </w:t>
      </w:r>
      <w:r w:rsidR="002A6EA9" w:rsidRPr="00BC1F88">
        <w:rPr>
          <w:lang w:val="el-GR"/>
        </w:rPr>
        <w:t xml:space="preserve">Ο </w:t>
      </w:r>
      <w:r w:rsidRPr="00BC1F88">
        <w:rPr>
          <w:lang w:val="el-GR"/>
        </w:rPr>
        <w:t>λόγος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είναι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ότι</w:t>
      </w:r>
      <w:r w:rsidR="002A6EA9" w:rsidRPr="00BC1F88">
        <w:rPr>
          <w:lang w:val="el-GR"/>
        </w:rPr>
        <w:t xml:space="preserve"> το </w:t>
      </w:r>
      <w:r w:rsidRPr="00BC1F88">
        <w:rPr>
          <w:lang w:val="el-GR"/>
        </w:rPr>
        <w:t>κάθε</w:t>
      </w:r>
      <w:r w:rsidR="00CC41CC" w:rsidRPr="00BC1F88">
        <w:rPr>
          <w:lang w:val="el-GR"/>
        </w:rPr>
        <w:t xml:space="preserve"> κτίριο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χρησιμοποιεί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διαφορετικό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μοντέλο</w:t>
      </w:r>
      <w:r w:rsidR="002A6EA9" w:rsidRPr="00BC1F88">
        <w:rPr>
          <w:lang w:val="el-GR"/>
        </w:rPr>
        <w:t xml:space="preserve"> και η </w:t>
      </w:r>
      <w:r w:rsidR="00CC41CC" w:rsidRPr="00BC1F88">
        <w:rPr>
          <w:lang w:val="el-GR"/>
        </w:rPr>
        <w:t>χρήση</w:t>
      </w:r>
      <w:r w:rsidR="002A6EA9" w:rsidRPr="00BC1F88">
        <w:rPr>
          <w:lang w:val="el-GR"/>
        </w:rPr>
        <w:t xml:space="preserve"> των </w:t>
      </w:r>
      <w:r w:rsidR="00CC41CC" w:rsidRPr="00BC1F88">
        <w:rPr>
          <w:lang w:val="el-GR"/>
        </w:rPr>
        <w:t>βιοκλιματικών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συστημάτων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περιπλέκουν</w:t>
      </w:r>
      <w:r w:rsidR="002A6EA9" w:rsidRPr="00BC1F88">
        <w:rPr>
          <w:lang w:val="el-GR"/>
        </w:rPr>
        <w:t xml:space="preserve"> την </w:t>
      </w:r>
      <w:r w:rsidR="00CC41CC" w:rsidRPr="00BC1F88">
        <w:rPr>
          <w:lang w:val="el-GR"/>
        </w:rPr>
        <w:t>διαδικασία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βελτιστοποίησης</w:t>
      </w:r>
      <w:r w:rsidR="002A6EA9" w:rsidRPr="00BC1F88">
        <w:rPr>
          <w:lang w:val="el-GR"/>
        </w:rPr>
        <w:t xml:space="preserve"> που στην </w:t>
      </w:r>
      <w:r w:rsidR="00CC41CC" w:rsidRPr="00BC1F88">
        <w:rPr>
          <w:lang w:val="el-GR"/>
        </w:rPr>
        <w:t>πράξη</w:t>
      </w:r>
      <w:r w:rsidR="002A6EA9" w:rsidRPr="00BC1F88">
        <w:rPr>
          <w:lang w:val="el-GR"/>
        </w:rPr>
        <w:t xml:space="preserve"> δεν </w:t>
      </w:r>
      <w:r w:rsidR="00CC41CC" w:rsidRPr="00BC1F88">
        <w:rPr>
          <w:lang w:val="el-GR"/>
        </w:rPr>
        <w:t>μπορούν</w:t>
      </w:r>
      <w:r w:rsidR="002A6EA9" w:rsidRPr="00BC1F88">
        <w:rPr>
          <w:lang w:val="el-GR"/>
        </w:rPr>
        <w:t xml:space="preserve"> να </w:t>
      </w:r>
      <w:r w:rsidR="00CC41CC" w:rsidRPr="00BC1F88">
        <w:rPr>
          <w:lang w:val="el-GR"/>
        </w:rPr>
        <w:t>εφαρμοστούν</w:t>
      </w:r>
      <w:r w:rsidR="002A6EA9" w:rsidRPr="00EA1382">
        <w:rPr>
          <w:lang w:val="el-GR"/>
        </w:rPr>
        <w:t xml:space="preserve">. </w:t>
      </w:r>
      <w:r w:rsidR="00CC41CC" w:rsidRPr="00BC1F88">
        <w:rPr>
          <w:lang w:val="el-GR"/>
        </w:rPr>
        <w:t>Επίσης</w:t>
      </w:r>
      <w:r w:rsidR="002A6EA9" w:rsidRPr="00BC1F88">
        <w:rPr>
          <w:lang w:val="el-GR"/>
        </w:rPr>
        <w:t xml:space="preserve"> το </w:t>
      </w:r>
      <w:r w:rsidR="00CC41CC" w:rsidRPr="00BC1F88">
        <w:rPr>
          <w:lang w:val="el-GR"/>
        </w:rPr>
        <w:t>λειτουργικό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σύστημα</w:t>
      </w:r>
      <w:r w:rsidR="002A6EA9"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ελεγκτή</w:t>
      </w:r>
      <w:r w:rsidR="002A6EA9" w:rsidRPr="00BC1F88">
        <w:rPr>
          <w:lang w:val="el-GR"/>
        </w:rPr>
        <w:t xml:space="preserve"> δεν </w:t>
      </w:r>
      <w:r w:rsidR="00CC41CC" w:rsidRPr="00BC1F88">
        <w:rPr>
          <w:lang w:val="el-GR"/>
        </w:rPr>
        <w:t>είναι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εύχρηστο</w:t>
      </w:r>
      <w:r w:rsidR="002A6EA9" w:rsidRPr="00BC1F88">
        <w:rPr>
          <w:lang w:val="el-GR"/>
        </w:rPr>
        <w:t xml:space="preserve"> για τον </w:t>
      </w:r>
      <w:r w:rsidR="00CC41CC" w:rsidRPr="00BC1F88">
        <w:rPr>
          <w:lang w:val="el-GR"/>
        </w:rPr>
        <w:t>απλό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χρήστη</w:t>
      </w:r>
      <w:r w:rsidR="002A6EA9" w:rsidRPr="00BC1F88">
        <w:rPr>
          <w:lang w:val="el-GR"/>
        </w:rPr>
        <w:t xml:space="preserve"> και τον αναγκάζει να μην </w:t>
      </w:r>
      <w:r w:rsidR="00CC41CC" w:rsidRPr="00BC1F88">
        <w:rPr>
          <w:lang w:val="el-GR"/>
        </w:rPr>
        <w:t>έχει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συμμετοχή</w:t>
      </w:r>
      <w:r w:rsidR="002A6EA9" w:rsidRPr="00BC1F88">
        <w:rPr>
          <w:lang w:val="el-GR"/>
        </w:rPr>
        <w:t xml:space="preserve"> στην </w:t>
      </w:r>
      <w:r w:rsidR="00CC41CC" w:rsidRPr="00BC1F88">
        <w:rPr>
          <w:lang w:val="el-GR"/>
        </w:rPr>
        <w:t>διαμόρφωση</w:t>
      </w:r>
      <w:r w:rsidR="002A6EA9"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κλίματος</w:t>
      </w:r>
      <w:r w:rsidR="002A6EA9" w:rsidRPr="00BC1F88">
        <w:rPr>
          <w:lang w:val="el-GR"/>
        </w:rPr>
        <w:t xml:space="preserve"> στο </w:t>
      </w:r>
      <w:r w:rsidR="00CC41CC" w:rsidRPr="00BC1F88">
        <w:rPr>
          <w:lang w:val="el-GR"/>
        </w:rPr>
        <w:t>κτίριο</w:t>
      </w:r>
      <w:r w:rsidR="002A6EA9" w:rsidRPr="00BC1F88">
        <w:rPr>
          <w:lang w:val="el-GR"/>
        </w:rPr>
        <w:t xml:space="preserve"> ή </w:t>
      </w:r>
      <w:r w:rsidR="00CC41CC" w:rsidRPr="00BC1F88">
        <w:rPr>
          <w:lang w:val="el-GR"/>
        </w:rPr>
        <w:t>δωμάτιο</w:t>
      </w:r>
      <w:r w:rsidR="002A6EA9" w:rsidRPr="00BC1F88">
        <w:rPr>
          <w:lang w:val="el-GR"/>
        </w:rPr>
        <w:t xml:space="preserve"> που ζει</w:t>
      </w:r>
      <w:r w:rsidR="002A6EA9" w:rsidRPr="00EA1382">
        <w:rPr>
          <w:lang w:val="el-GR"/>
        </w:rPr>
        <w:t xml:space="preserve">. </w:t>
      </w:r>
      <w:r w:rsidR="002A6EA9" w:rsidRPr="00BC1F88">
        <w:rPr>
          <w:lang w:val="el-GR"/>
        </w:rPr>
        <w:t xml:space="preserve">Σαν </w:t>
      </w:r>
      <w:r w:rsidR="00CC41CC" w:rsidRPr="00BC1F88">
        <w:rPr>
          <w:lang w:val="el-GR"/>
        </w:rPr>
        <w:t>αποτέλεσμα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έχουμε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ότι</w:t>
      </w:r>
      <w:r w:rsidR="002A6EA9" w:rsidRPr="00BC1F88">
        <w:rPr>
          <w:lang w:val="el-GR"/>
        </w:rPr>
        <w:t xml:space="preserve"> οι </w:t>
      </w:r>
      <w:r w:rsidR="00CC41CC" w:rsidRPr="00BC1F88">
        <w:rPr>
          <w:lang w:val="el-GR"/>
        </w:rPr>
        <w:t>άπλες</w:t>
      </w:r>
      <w:r w:rsidR="002A6EA9"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κλασικές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μέθοδοι</w:t>
      </w:r>
      <w:r w:rsidR="002A6EA9" w:rsidRPr="00BC1F88">
        <w:rPr>
          <w:lang w:val="el-GR"/>
        </w:rPr>
        <w:t xml:space="preserve"> που </w:t>
      </w:r>
      <w:r w:rsidR="00CC41CC" w:rsidRPr="00BC1F88">
        <w:rPr>
          <w:lang w:val="el-GR"/>
        </w:rPr>
        <w:t>προαναφέραμε</w:t>
      </w:r>
      <w:r w:rsidR="002A6EA9" w:rsidRPr="00BC1F88">
        <w:rPr>
          <w:lang w:val="el-GR"/>
        </w:rPr>
        <w:t xml:space="preserve"> </w:t>
      </w:r>
      <w:r w:rsidR="00F5725E" w:rsidRPr="00BC1F88">
        <w:rPr>
          <w:lang w:val="el-GR"/>
        </w:rPr>
        <w:t xml:space="preserve">μεγιστοποιούν </w:t>
      </w:r>
      <w:r w:rsidR="002A6EA9" w:rsidRPr="00BC1F88">
        <w:rPr>
          <w:lang w:val="el-GR"/>
        </w:rPr>
        <w:t xml:space="preserve">την </w:t>
      </w:r>
      <w:r w:rsidR="00CC41CC" w:rsidRPr="00BC1F88">
        <w:rPr>
          <w:lang w:val="el-GR"/>
        </w:rPr>
        <w:t>εξοικονόμηση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ενέργειας</w:t>
      </w:r>
      <w:r w:rsidR="002A6EA9" w:rsidRPr="00BC1F88">
        <w:rPr>
          <w:lang w:val="el-GR"/>
        </w:rPr>
        <w:t xml:space="preserve"> με τις </w:t>
      </w:r>
      <w:r w:rsidR="00CC41CC" w:rsidRPr="00BC1F88">
        <w:rPr>
          <w:lang w:val="el-GR"/>
        </w:rPr>
        <w:t>μαθητικές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τεχνικές</w:t>
      </w:r>
      <w:r w:rsidR="002A6EA9" w:rsidRPr="00EA1382">
        <w:rPr>
          <w:lang w:val="el-GR"/>
        </w:rPr>
        <w:t>.</w:t>
      </w:r>
    </w:p>
    <w:p w:rsidR="002A6EA9" w:rsidRPr="00EA1382" w:rsidRDefault="002A6EA9" w:rsidP="00431C9D">
      <w:pPr>
        <w:pStyle w:val="Heading2"/>
        <w:rPr>
          <w:lang w:val="el-GR"/>
        </w:rPr>
      </w:pPr>
      <w:bookmarkStart w:id="7" w:name="_Toc257026419"/>
      <w:r w:rsidRPr="00EA1382">
        <w:rPr>
          <w:lang w:val="el-GR"/>
        </w:rPr>
        <w:t xml:space="preserve">1.3 </w:t>
      </w:r>
      <w:r w:rsidR="00CC41CC" w:rsidRPr="00BC1F88">
        <w:rPr>
          <w:lang w:val="el-GR"/>
        </w:rPr>
        <w:t>Τεχνητή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υπολογιστική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νοημοσύνη</w:t>
      </w:r>
      <w:bookmarkEnd w:id="7"/>
      <w:r w:rsidRPr="00BC1F88">
        <w:rPr>
          <w:lang w:val="el-GR"/>
        </w:rPr>
        <w:t xml:space="preserve"> </w:t>
      </w:r>
    </w:p>
    <w:p w:rsidR="002A6EA9" w:rsidRPr="00EA1382" w:rsidRDefault="00CC41CC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>Περισσότερο</w:t>
      </w:r>
      <w:r w:rsidR="002A6EA9" w:rsidRPr="00BC1F88">
        <w:rPr>
          <w:lang w:val="el-GR"/>
        </w:rPr>
        <w:t xml:space="preserve"> από </w:t>
      </w:r>
      <w:r w:rsidRPr="00BC1F88">
        <w:rPr>
          <w:lang w:val="el-GR"/>
        </w:rPr>
        <w:t>είκοσι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χρόνια</w:t>
      </w:r>
      <w:r w:rsidR="002A6EA9" w:rsidRPr="00BC1F88">
        <w:rPr>
          <w:lang w:val="el-GR"/>
        </w:rPr>
        <w:t xml:space="preserve"> οι </w:t>
      </w:r>
      <w:r w:rsidRPr="00BC1F88">
        <w:rPr>
          <w:lang w:val="el-GR"/>
        </w:rPr>
        <w:t>επιστήμονες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αναπτύσσουν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εφαρμογές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ευφυών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μεθόδων</w:t>
      </w:r>
      <w:r w:rsidR="002A6EA9" w:rsidRPr="00BC1F88">
        <w:rPr>
          <w:lang w:val="el-GR"/>
        </w:rPr>
        <w:t xml:space="preserve"> στα </w:t>
      </w:r>
      <w:r w:rsidRPr="00BC1F88">
        <w:rPr>
          <w:lang w:val="el-GR"/>
        </w:rPr>
        <w:t>συστήματα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έλεγχου</w:t>
      </w:r>
      <w:r w:rsidR="002A6EA9" w:rsidRPr="00BC1F88">
        <w:rPr>
          <w:lang w:val="el-GR"/>
        </w:rPr>
        <w:t xml:space="preserve"> για </w:t>
      </w:r>
      <w:r w:rsidRPr="00BC1F88">
        <w:rPr>
          <w:lang w:val="el-GR"/>
        </w:rPr>
        <w:t>κτίρια</w:t>
      </w:r>
      <w:r w:rsidR="002A6EA9" w:rsidRPr="00EA1382">
        <w:rPr>
          <w:lang w:val="el-GR"/>
        </w:rPr>
        <w:t xml:space="preserve">. </w:t>
      </w:r>
      <w:r w:rsidRPr="00BC1F88">
        <w:rPr>
          <w:lang w:val="el-GR"/>
        </w:rPr>
        <w:t>Τεχνητή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νοημοσύνη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χρησιμοποιήθηκε</w:t>
      </w:r>
      <w:r w:rsidR="002A6EA9" w:rsidRPr="00BC1F88">
        <w:rPr>
          <w:lang w:val="el-GR"/>
        </w:rPr>
        <w:t xml:space="preserve"> για τον </w:t>
      </w:r>
      <w:r w:rsidRPr="00BC1F88">
        <w:rPr>
          <w:lang w:val="el-GR"/>
        </w:rPr>
        <w:t>έλεγχο</w:t>
      </w:r>
      <w:r w:rsidR="002A6EA9" w:rsidRPr="00BC1F88">
        <w:rPr>
          <w:lang w:val="el-GR"/>
        </w:rPr>
        <w:t xml:space="preserve"> όχι </w:t>
      </w:r>
      <w:r w:rsidRPr="00BC1F88">
        <w:rPr>
          <w:lang w:val="el-GR"/>
        </w:rPr>
        <w:t>μόνο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συμβατικών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αλλά</w:t>
      </w:r>
      <w:r w:rsidR="002A6EA9" w:rsidRPr="00BC1F88">
        <w:rPr>
          <w:lang w:val="el-GR"/>
        </w:rPr>
        <w:t xml:space="preserve"> και </w:t>
      </w:r>
      <w:r w:rsidRPr="00BC1F88">
        <w:rPr>
          <w:lang w:val="el-GR"/>
        </w:rPr>
        <w:t>βιοκλιματικών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>κτιρίων</w:t>
      </w:r>
      <w:r w:rsidR="002A6EA9" w:rsidRPr="00BC1F88">
        <w:rPr>
          <w:lang w:val="el-GR"/>
        </w:rPr>
        <w:t xml:space="preserve"> </w:t>
      </w:r>
      <w:r w:rsidR="00E31361" w:rsidRPr="00BC1F88">
        <w:rPr>
          <w:lang w:val="el-GR"/>
        </w:rPr>
        <w:t xml:space="preserve">όπου </w:t>
      </w:r>
      <w:r w:rsidRPr="00BC1F88">
        <w:rPr>
          <w:lang w:val="el-GR"/>
        </w:rPr>
        <w:t>έχει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πολλές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περισσότερες</w:t>
      </w:r>
      <w:r w:rsidR="002A6EA9" w:rsidRPr="00BC1F88">
        <w:rPr>
          <w:lang w:val="el-GR"/>
        </w:rPr>
        <w:t xml:space="preserve"> </w:t>
      </w:r>
      <w:r w:rsidRPr="00BC1F88">
        <w:rPr>
          <w:lang w:val="el-GR"/>
        </w:rPr>
        <w:t>παραμέτρους</w:t>
      </w:r>
      <w:r w:rsidR="002A6EA9" w:rsidRPr="00BC1F88">
        <w:rPr>
          <w:lang w:val="el-GR"/>
        </w:rPr>
        <w:t xml:space="preserve"> να </w:t>
      </w:r>
      <w:r w:rsidRPr="00BC1F88">
        <w:rPr>
          <w:lang w:val="el-GR"/>
        </w:rPr>
        <w:t>λάβει</w:t>
      </w:r>
      <w:r w:rsidR="002A6EA9" w:rsidRPr="00BC1F88">
        <w:rPr>
          <w:lang w:val="el-GR"/>
        </w:rPr>
        <w:t xml:space="preserve"> υπόψη</w:t>
      </w:r>
      <w:r w:rsidR="00DF5E33" w:rsidRPr="00EA1382">
        <w:rPr>
          <w:lang w:val="el-GR"/>
        </w:rPr>
        <w:t>[9]</w:t>
      </w:r>
      <w:r w:rsidR="002A6EA9" w:rsidRPr="00EA1382">
        <w:rPr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Στο </w:t>
      </w:r>
      <w:r w:rsidR="00CC41CC" w:rsidRPr="00BC1F88">
        <w:rPr>
          <w:lang w:val="el-GR"/>
        </w:rPr>
        <w:t>επόμενο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στάδιο</w:t>
      </w:r>
      <w:r w:rsidRPr="00BC1F88">
        <w:rPr>
          <w:lang w:val="el-GR"/>
        </w:rPr>
        <w:t xml:space="preserve"> της </w:t>
      </w:r>
      <w:r w:rsidR="00CC41CC" w:rsidRPr="00BC1F88">
        <w:rPr>
          <w:lang w:val="el-GR"/>
        </w:rPr>
        <w:t>εξέλιξης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ήταν</w:t>
      </w:r>
      <w:r w:rsidRPr="00BC1F88">
        <w:rPr>
          <w:lang w:val="el-GR"/>
        </w:rPr>
        <w:t xml:space="preserve"> </w:t>
      </w:r>
      <w:r w:rsidR="001C2F4F" w:rsidRPr="00BC1F88">
        <w:rPr>
          <w:lang w:val="el-GR"/>
        </w:rPr>
        <w:t xml:space="preserve">η </w:t>
      </w:r>
      <w:r w:rsidRPr="00BC1F88">
        <w:rPr>
          <w:lang w:val="el-GR"/>
        </w:rPr>
        <w:t xml:space="preserve">συνεργασία διαφόρων </w:t>
      </w:r>
      <w:r w:rsidR="00CC41CC" w:rsidRPr="00BC1F88">
        <w:rPr>
          <w:lang w:val="el-GR"/>
        </w:rPr>
        <w:t>μαθηματικών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τεχνικών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μεθόδων</w:t>
      </w:r>
      <w:r w:rsidRPr="00BC1F88">
        <w:rPr>
          <w:lang w:val="el-GR"/>
        </w:rPr>
        <w:t xml:space="preserve"> όπως η </w:t>
      </w:r>
      <w:r w:rsidR="00CC41CC" w:rsidRPr="00BC1F88">
        <w:rPr>
          <w:lang w:val="el-GR"/>
        </w:rPr>
        <w:t>ασαφής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λογική</w:t>
      </w:r>
      <w:r w:rsidRPr="00EA1382">
        <w:rPr>
          <w:lang w:val="el-GR"/>
        </w:rPr>
        <w:t xml:space="preserve">, </w:t>
      </w:r>
      <w:r w:rsidR="00CC41CC" w:rsidRPr="00BC1F88">
        <w:rPr>
          <w:lang w:val="el-GR"/>
        </w:rPr>
        <w:t>νευρωνικά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δίκτυα</w:t>
      </w:r>
      <w:r w:rsidRPr="00BC1F88">
        <w:rPr>
          <w:lang w:val="el-GR"/>
        </w:rPr>
        <w:t xml:space="preserve"> και </w:t>
      </w:r>
      <w:r w:rsidR="001C2F4F" w:rsidRPr="00BC1F88">
        <w:rPr>
          <w:lang w:val="el-GR"/>
        </w:rPr>
        <w:t>εξελικτικοί αλγόριθμοι</w:t>
      </w:r>
      <w:r w:rsidR="001C2F4F" w:rsidRPr="00EA1382">
        <w:rPr>
          <w:lang w:val="el-GR"/>
        </w:rPr>
        <w:t xml:space="preserve">, </w:t>
      </w:r>
      <w:r w:rsidR="001C2F4F" w:rsidRPr="00BC1F88">
        <w:rPr>
          <w:lang w:val="el-GR"/>
        </w:rPr>
        <w:t xml:space="preserve">η οποία </w:t>
      </w:r>
      <w:r w:rsidR="00CC41CC" w:rsidRPr="00BC1F88">
        <w:rPr>
          <w:lang w:val="el-GR"/>
        </w:rPr>
        <w:t>οδήγησε</w:t>
      </w:r>
      <w:r w:rsidRPr="00BC1F88">
        <w:rPr>
          <w:lang w:val="el-GR"/>
        </w:rPr>
        <w:t xml:space="preserve"> στην </w:t>
      </w:r>
      <w:r w:rsidR="00CC41CC" w:rsidRPr="00BC1F88">
        <w:rPr>
          <w:lang w:val="el-GR"/>
        </w:rPr>
        <w:t>επονομαζόμενη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Υπολογιστική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νοημοσύνη</w:t>
      </w:r>
      <w:r w:rsidRPr="00EA1382">
        <w:rPr>
          <w:lang w:val="el-GR"/>
        </w:rPr>
        <w:t>.</w:t>
      </w:r>
    </w:p>
    <w:p w:rsidR="002A6EA9" w:rsidRPr="00EA1382" w:rsidRDefault="002A6EA9" w:rsidP="00431C9D">
      <w:pPr>
        <w:pStyle w:val="Heading3"/>
        <w:rPr>
          <w:lang w:val="el-GR"/>
        </w:rPr>
      </w:pPr>
      <w:bookmarkStart w:id="8" w:name="_Toc257026420"/>
      <w:r w:rsidRPr="00EA1382">
        <w:rPr>
          <w:lang w:val="el-GR"/>
        </w:rPr>
        <w:t xml:space="preserve">1.3.1 </w:t>
      </w:r>
      <w:r w:rsidR="00EA5D91" w:rsidRPr="00BC1F88">
        <w:rPr>
          <w:lang w:val="el-GR"/>
        </w:rPr>
        <w:t xml:space="preserve">Ελεγκτές Ασαφούς </w:t>
      </w:r>
      <w:r w:rsidR="00CC41CC" w:rsidRPr="00BC1F88">
        <w:rPr>
          <w:lang w:val="el-GR"/>
        </w:rPr>
        <w:t>λογικής</w:t>
      </w:r>
      <w:r w:rsidRPr="00BC1F88">
        <w:rPr>
          <w:lang w:val="el-GR"/>
        </w:rPr>
        <w:t xml:space="preserve"> </w:t>
      </w:r>
      <w:r w:rsidRPr="00BC1F88">
        <w:t>P</w:t>
      </w:r>
      <w:r w:rsidRPr="00EA1382">
        <w:rPr>
          <w:lang w:val="el-GR"/>
        </w:rPr>
        <w:t>-</w:t>
      </w:r>
      <w:r w:rsidRPr="00BC1F88">
        <w:t>PI</w:t>
      </w:r>
      <w:bookmarkEnd w:id="8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Οι </w:t>
      </w:r>
      <w:r w:rsidR="00E049F9" w:rsidRPr="00BC1F88">
        <w:rPr>
          <w:lang w:val="el-GR"/>
        </w:rPr>
        <w:t>ελεγκτές ασαφού</w:t>
      </w:r>
      <w:r w:rsidR="00CC41CC" w:rsidRPr="00BC1F88">
        <w:rPr>
          <w:lang w:val="el-GR"/>
        </w:rPr>
        <w:t>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λογικής</w:t>
      </w:r>
      <w:r w:rsidRPr="00BC1F88">
        <w:rPr>
          <w:lang w:val="el-GR"/>
        </w:rPr>
        <w:t xml:space="preserve"> χρησιμοποιούνται σε </w:t>
      </w:r>
      <w:r w:rsidR="00CC41CC" w:rsidRPr="00BC1F88">
        <w:rPr>
          <w:lang w:val="el-GR"/>
        </w:rPr>
        <w:t>μικρής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κλίμακας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κτίρια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δωμάτια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Είναι η </w:t>
      </w:r>
      <w:r w:rsidR="00CC41CC" w:rsidRPr="00BC1F88">
        <w:rPr>
          <w:lang w:val="el-GR"/>
        </w:rPr>
        <w:t>απλούστερη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δομή</w:t>
      </w:r>
      <w:r w:rsidRPr="00BC1F88">
        <w:rPr>
          <w:lang w:val="el-GR"/>
        </w:rPr>
        <w:t xml:space="preserve"> που </w:t>
      </w:r>
      <w:r w:rsidR="00CC41CC" w:rsidRPr="00BC1F88">
        <w:rPr>
          <w:lang w:val="el-GR"/>
        </w:rPr>
        <w:t>χρησιμοποιεί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σήματα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εισόδου</w:t>
      </w:r>
      <w:r w:rsidRPr="00BC1F88">
        <w:rPr>
          <w:lang w:val="el-GR"/>
        </w:rPr>
        <w:t xml:space="preserve"> όπως </w:t>
      </w:r>
      <w:r w:rsidR="00CC41CC" w:rsidRPr="00BC1F88">
        <w:rPr>
          <w:lang w:val="el-GR"/>
        </w:rPr>
        <w:t>θερμοκρασίας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εσωτερικής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ποιότητας </w:t>
      </w:r>
      <w:r w:rsidR="00CC41CC" w:rsidRPr="00BC1F88">
        <w:rPr>
          <w:lang w:val="el-GR"/>
        </w:rPr>
        <w:t>αέρα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πολλές</w:t>
      </w:r>
      <w:r w:rsidRPr="00BC1F88">
        <w:rPr>
          <w:lang w:val="el-GR"/>
        </w:rPr>
        <w:t xml:space="preserve"> άλλες και </w:t>
      </w:r>
      <w:r w:rsidR="00CC41CC" w:rsidRPr="00BC1F88">
        <w:rPr>
          <w:lang w:val="el-GR"/>
        </w:rPr>
        <w:t>έχει</w:t>
      </w:r>
      <w:r w:rsidRPr="00BC1F88">
        <w:rPr>
          <w:lang w:val="el-GR"/>
        </w:rPr>
        <w:t xml:space="preserve"> ως </w:t>
      </w:r>
      <w:r w:rsidR="00CC41CC" w:rsidRPr="00BC1F88">
        <w:rPr>
          <w:lang w:val="el-GR"/>
        </w:rPr>
        <w:t>έξοδο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διάφορους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ενεργοποιητές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μηχανημάτων</w:t>
      </w:r>
      <w:r w:rsidRPr="00BC1F88">
        <w:rPr>
          <w:lang w:val="el-GR"/>
        </w:rPr>
        <w:t xml:space="preserve"> με </w:t>
      </w:r>
      <w:r w:rsidR="00CC41CC" w:rsidRPr="00BC1F88">
        <w:rPr>
          <w:lang w:val="el-GR"/>
        </w:rPr>
        <w:t>ασαφή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λογική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Οι </w:t>
      </w:r>
      <w:r w:rsidR="00CC41CC" w:rsidRPr="00BC1F88">
        <w:rPr>
          <w:lang w:val="el-GR"/>
        </w:rPr>
        <w:t>αποφάσεις</w:t>
      </w:r>
      <w:r w:rsidRPr="00BC1F88">
        <w:rPr>
          <w:lang w:val="el-GR"/>
        </w:rPr>
        <w:t xml:space="preserve"> που </w:t>
      </w:r>
      <w:r w:rsidR="00CC41CC" w:rsidRPr="00BC1F88">
        <w:rPr>
          <w:lang w:val="el-GR"/>
        </w:rPr>
        <w:t>λαμβάνονται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μέσα</w:t>
      </w:r>
      <w:r w:rsidRPr="00BC1F88">
        <w:rPr>
          <w:lang w:val="el-GR"/>
        </w:rPr>
        <w:t xml:space="preserve"> από την </w:t>
      </w:r>
      <w:r w:rsidR="00CC41CC" w:rsidRPr="00BC1F88">
        <w:rPr>
          <w:lang w:val="el-GR"/>
        </w:rPr>
        <w:t>διαδικασία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μεταφέρονται</w:t>
      </w:r>
      <w:r w:rsidRPr="00BC1F88">
        <w:rPr>
          <w:lang w:val="el-GR"/>
        </w:rPr>
        <w:t xml:space="preserve"> με </w:t>
      </w:r>
      <w:r w:rsidR="00CC41CC" w:rsidRPr="00BC1F88">
        <w:rPr>
          <w:lang w:val="el-GR"/>
        </w:rPr>
        <w:t>ντετερμινιστικά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σήματα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Οι </w:t>
      </w:r>
      <w:r w:rsidR="00CC41CC" w:rsidRPr="00BC1F88">
        <w:rPr>
          <w:lang w:val="el-GR"/>
        </w:rPr>
        <w:t>τεχνικές</w:t>
      </w:r>
      <w:r w:rsidRPr="00BC1F88">
        <w:rPr>
          <w:lang w:val="el-GR"/>
        </w:rPr>
        <w:t xml:space="preserve"> αυτές </w:t>
      </w:r>
      <w:r w:rsidR="00CC41CC" w:rsidRPr="00BC1F88">
        <w:rPr>
          <w:lang w:val="el-GR"/>
        </w:rPr>
        <w:t>δίνουν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πάντα</w:t>
      </w:r>
      <w:r w:rsidRPr="00BC1F88">
        <w:rPr>
          <w:lang w:val="el-GR"/>
        </w:rPr>
        <w:t xml:space="preserve"> προτεραιότητα σε </w:t>
      </w:r>
      <w:r w:rsidR="00CC41CC" w:rsidRPr="00BC1F88">
        <w:rPr>
          <w:lang w:val="el-GR"/>
        </w:rPr>
        <w:t>παθητικές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τεχνικές</w:t>
      </w:r>
      <w:r w:rsidRPr="00BC1F88">
        <w:rPr>
          <w:lang w:val="el-GR"/>
        </w:rPr>
        <w:t xml:space="preserve"> ώστε να </w:t>
      </w:r>
      <w:r w:rsidR="00CC41CC" w:rsidRPr="00BC1F88">
        <w:rPr>
          <w:lang w:val="el-GR"/>
        </w:rPr>
        <w:t>επιτύχουμε</w:t>
      </w:r>
      <w:r w:rsidRPr="00BC1F88">
        <w:rPr>
          <w:lang w:val="el-GR"/>
        </w:rPr>
        <w:t xml:space="preserve"> την </w:t>
      </w:r>
      <w:r w:rsidR="00CC41CC" w:rsidRPr="00BC1F88">
        <w:rPr>
          <w:lang w:val="el-GR"/>
        </w:rPr>
        <w:t>μέγιστη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οικονομία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Οι </w:t>
      </w:r>
      <w:r w:rsidR="00CC41CC" w:rsidRPr="00BC1F88">
        <w:rPr>
          <w:lang w:val="el-GR"/>
        </w:rPr>
        <w:t>συναρτήσεις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συμμετοχής</w:t>
      </w:r>
      <w:r w:rsidRPr="00BC1F88">
        <w:rPr>
          <w:lang w:val="el-GR"/>
        </w:rPr>
        <w:t xml:space="preserve"> είναι </w:t>
      </w:r>
      <w:r w:rsidR="00CC41CC" w:rsidRPr="00BC1F88">
        <w:rPr>
          <w:lang w:val="el-GR"/>
        </w:rPr>
        <w:t>τριγωνικές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τραπεζοειδής</w:t>
      </w:r>
      <w:r w:rsidR="00DF5E33" w:rsidRPr="00BC1F88">
        <w:rPr>
          <w:rFonts w:ascii="Times" w:hAnsi="Times" w:cs="Times"/>
          <w:color w:val="000000"/>
          <w:sz w:val="16"/>
          <w:szCs w:val="16"/>
          <w:lang w:val="el-GR"/>
        </w:rPr>
        <w:t xml:space="preserve"> </w:t>
      </w:r>
      <w:r w:rsidR="0086547A" w:rsidRPr="00EA1382">
        <w:rPr>
          <w:rFonts w:ascii="Times" w:hAnsi="Times" w:cs="Times"/>
          <w:color w:val="000053"/>
          <w:sz w:val="16"/>
          <w:szCs w:val="16"/>
          <w:lang w:val="el-GR"/>
        </w:rPr>
        <w:t>[12-16</w:t>
      </w:r>
      <w:r w:rsidR="00DF5E33" w:rsidRPr="00EA1382">
        <w:rPr>
          <w:rFonts w:ascii="Times" w:hAnsi="Times" w:cs="Times"/>
          <w:color w:val="000053"/>
          <w:sz w:val="16"/>
          <w:szCs w:val="16"/>
          <w:lang w:val="el-GR"/>
        </w:rPr>
        <w:t>]</w:t>
      </w:r>
      <w:r w:rsidRPr="00EA1382">
        <w:rPr>
          <w:lang w:val="el-GR"/>
        </w:rPr>
        <w:t>.</w:t>
      </w:r>
    </w:p>
    <w:p w:rsidR="002A6EA9" w:rsidRPr="00EA1382" w:rsidRDefault="002A6EA9" w:rsidP="00431C9D">
      <w:pPr>
        <w:pStyle w:val="Heading3"/>
        <w:rPr>
          <w:lang w:val="el-GR"/>
        </w:rPr>
      </w:pPr>
      <w:bookmarkStart w:id="9" w:name="_Toc257026421"/>
      <w:r w:rsidRPr="00EA1382">
        <w:rPr>
          <w:lang w:val="el-GR"/>
        </w:rPr>
        <w:t xml:space="preserve">1.3.2 </w:t>
      </w:r>
      <w:r w:rsidR="00CC41CC" w:rsidRPr="00BC1F88">
        <w:rPr>
          <w:lang w:val="el-GR"/>
        </w:rPr>
        <w:t>Αυτόματος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έλεγχος</w:t>
      </w:r>
      <w:r w:rsidRPr="00BC1F88">
        <w:rPr>
          <w:lang w:val="el-GR"/>
        </w:rPr>
        <w:t xml:space="preserve"> με </w:t>
      </w:r>
      <w:r w:rsidR="00CC41CC" w:rsidRPr="00BC1F88">
        <w:rPr>
          <w:lang w:val="el-GR"/>
        </w:rPr>
        <w:t>διεπαφή</w:t>
      </w:r>
      <w:r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χρήστη</w:t>
      </w:r>
      <w:bookmarkEnd w:id="9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Μια άλλη </w:t>
      </w:r>
      <w:r w:rsidR="00CC41CC" w:rsidRPr="00BC1F88">
        <w:rPr>
          <w:lang w:val="el-GR"/>
        </w:rPr>
        <w:t>τεχνολογία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προσφέρει</w:t>
      </w:r>
      <w:r w:rsidRPr="00BC1F88">
        <w:rPr>
          <w:lang w:val="el-GR"/>
        </w:rPr>
        <w:t xml:space="preserve"> στον </w:t>
      </w:r>
      <w:r w:rsidR="00CC41CC" w:rsidRPr="00BC1F88">
        <w:rPr>
          <w:lang w:val="el-GR"/>
        </w:rPr>
        <w:t>χρήστη</w:t>
      </w:r>
      <w:r w:rsidRPr="00BC1F88">
        <w:rPr>
          <w:lang w:val="el-GR"/>
        </w:rPr>
        <w:t xml:space="preserve"> που ζει </w:t>
      </w:r>
      <w:r w:rsidR="00CC41CC" w:rsidRPr="00BC1F88">
        <w:rPr>
          <w:lang w:val="el-GR"/>
        </w:rPr>
        <w:t>μέσα</w:t>
      </w:r>
      <w:r w:rsidRPr="00BC1F88">
        <w:rPr>
          <w:lang w:val="el-GR"/>
        </w:rPr>
        <w:t xml:space="preserve"> στο </w:t>
      </w:r>
      <w:r w:rsidR="00CC41CC" w:rsidRPr="00BC1F88">
        <w:rPr>
          <w:lang w:val="el-GR"/>
        </w:rPr>
        <w:t>σπίτι</w:t>
      </w:r>
      <w:r w:rsidRPr="00BC1F88">
        <w:rPr>
          <w:lang w:val="el-GR"/>
        </w:rPr>
        <w:t xml:space="preserve"> να </w:t>
      </w:r>
      <w:r w:rsidR="00CC41CC" w:rsidRPr="00BC1F88">
        <w:rPr>
          <w:lang w:val="el-GR"/>
        </w:rPr>
        <w:t>ρυθμίζει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κάποια</w:t>
      </w:r>
      <w:r w:rsidRPr="00BC1F88">
        <w:rPr>
          <w:lang w:val="el-GR"/>
        </w:rPr>
        <w:t xml:space="preserve"> από τις </w:t>
      </w:r>
      <w:r w:rsidR="00CC41CC" w:rsidRPr="00BC1F88">
        <w:rPr>
          <w:lang w:val="el-GR"/>
        </w:rPr>
        <w:t>στάθμες</w:t>
      </w:r>
      <w:r w:rsidRPr="00BC1F88">
        <w:rPr>
          <w:lang w:val="el-GR"/>
        </w:rPr>
        <w:t xml:space="preserve"> στους </w:t>
      </w:r>
      <w:r w:rsidR="00CC41CC" w:rsidRPr="00BC1F88">
        <w:rPr>
          <w:lang w:val="el-GR"/>
        </w:rPr>
        <w:t>ελεγκτές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Με την </w:t>
      </w:r>
      <w:r w:rsidR="00CC41CC" w:rsidRPr="00BC1F88">
        <w:rPr>
          <w:lang w:val="el-GR"/>
        </w:rPr>
        <w:t>αλληλεπίδραση</w:t>
      </w:r>
      <w:r w:rsidRPr="00BC1F88">
        <w:rPr>
          <w:lang w:val="el-GR"/>
        </w:rPr>
        <w:t xml:space="preserve"> που </w:t>
      </w:r>
      <w:r w:rsidR="00CC41CC" w:rsidRPr="00BC1F88">
        <w:rPr>
          <w:lang w:val="el-GR"/>
        </w:rPr>
        <w:t>επιτρέπει</w:t>
      </w:r>
      <w:r w:rsidRPr="00BC1F88">
        <w:rPr>
          <w:lang w:val="el-GR"/>
        </w:rPr>
        <w:t xml:space="preserve"> το </w:t>
      </w:r>
      <w:r w:rsidR="00CC41CC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καθορίζεται</w:t>
      </w:r>
      <w:r w:rsidRPr="00BC1F88">
        <w:rPr>
          <w:lang w:val="el-GR"/>
        </w:rPr>
        <w:t xml:space="preserve"> οι </w:t>
      </w:r>
      <w:r w:rsidR="00CC41CC" w:rsidRPr="00BC1F88">
        <w:rPr>
          <w:lang w:val="el-GR"/>
        </w:rPr>
        <w:t>προτιμήσει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του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χρήστη</w:t>
      </w:r>
      <w:r w:rsidRPr="00BC1F88">
        <w:rPr>
          <w:lang w:val="el-GR"/>
        </w:rPr>
        <w:t xml:space="preserve"> και όχι του </w:t>
      </w:r>
      <w:r w:rsidR="00CC41CC" w:rsidRPr="00BC1F88">
        <w:rPr>
          <w:lang w:val="el-GR"/>
        </w:rPr>
        <w:t>κατασκευαστή</w:t>
      </w:r>
      <w:r w:rsidRPr="00EA1382">
        <w:rPr>
          <w:lang w:val="el-GR"/>
        </w:rPr>
        <w:t xml:space="preserve">. </w:t>
      </w:r>
      <w:r w:rsidR="0086547A" w:rsidRPr="00BC1F88">
        <w:rPr>
          <w:lang w:val="el-GR"/>
        </w:rPr>
        <w:t xml:space="preserve">Η </w:t>
      </w:r>
      <w:r w:rsidR="005D6585" w:rsidRPr="00BC1F88">
        <w:rPr>
          <w:lang w:val="el-GR"/>
        </w:rPr>
        <w:t>ομάδα</w:t>
      </w:r>
      <w:r w:rsidR="0086547A" w:rsidRPr="00BC1F88">
        <w:rPr>
          <w:lang w:val="el-GR"/>
        </w:rPr>
        <w:t xml:space="preserve"> της </w:t>
      </w:r>
      <w:r w:rsidR="005D6585" w:rsidRPr="00BC1F88">
        <w:rPr>
          <w:lang w:val="el-GR"/>
        </w:rPr>
        <w:t>Δρ</w:t>
      </w:r>
      <w:r w:rsidR="0086547A" w:rsidRPr="00EA1382">
        <w:rPr>
          <w:lang w:val="el-GR"/>
        </w:rPr>
        <w:t xml:space="preserve">. </w:t>
      </w:r>
      <w:r w:rsidR="0086547A" w:rsidRPr="00BC1F88">
        <w:rPr>
          <w:rFonts w:cs="Times"/>
          <w:color w:val="000000"/>
          <w:lang w:val="el-GR"/>
        </w:rPr>
        <w:t>Κολοκοτσά</w:t>
      </w:r>
      <w:r w:rsidRPr="00BC1F88">
        <w:rPr>
          <w:lang w:val="el-GR"/>
        </w:rPr>
        <w:t xml:space="preserve"> </w:t>
      </w:r>
      <w:r w:rsidR="00DF5E33" w:rsidRPr="00EA1382">
        <w:rPr>
          <w:lang w:val="el-GR"/>
        </w:rPr>
        <w:t xml:space="preserve">[10] </w:t>
      </w:r>
      <w:r w:rsidR="00CC41CC" w:rsidRPr="00BC1F88">
        <w:rPr>
          <w:lang w:val="el-GR"/>
        </w:rPr>
        <w:t>χρησιμοποιεί</w:t>
      </w:r>
      <w:r w:rsidRPr="00BC1F88">
        <w:rPr>
          <w:lang w:val="el-GR"/>
        </w:rPr>
        <w:t xml:space="preserve"> σε έναν </w:t>
      </w:r>
      <w:r w:rsidR="00CC41CC" w:rsidRPr="00BC1F88">
        <w:rPr>
          <w:lang w:val="el-GR"/>
        </w:rPr>
        <w:t>γραφείο</w:t>
      </w:r>
      <w:r w:rsidRPr="00BC1F88">
        <w:rPr>
          <w:lang w:val="el-GR"/>
        </w:rPr>
        <w:t xml:space="preserve"> έναν </w:t>
      </w:r>
      <w:r w:rsidR="00CC41CC" w:rsidRPr="00BC1F88">
        <w:rPr>
          <w:lang w:val="el-GR"/>
        </w:rPr>
        <w:t>καταγραφέα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προτιμήσεων</w:t>
      </w:r>
      <w:r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χρήστη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από</w:t>
      </w:r>
      <w:r w:rsidRPr="00BC1F88">
        <w:rPr>
          <w:lang w:val="el-GR"/>
        </w:rPr>
        <w:t xml:space="preserve"> την </w:t>
      </w:r>
      <w:r w:rsidR="00CC41CC" w:rsidRPr="00BC1F88">
        <w:rPr>
          <w:lang w:val="el-GR"/>
        </w:rPr>
        <w:t>διεπαφή</w:t>
      </w:r>
      <w:r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χρήστη</w:t>
      </w:r>
      <w:r w:rsidRPr="00BC1F88">
        <w:rPr>
          <w:lang w:val="el-GR"/>
        </w:rPr>
        <w:t xml:space="preserve"> και του </w:t>
      </w:r>
      <w:r w:rsidR="00CC41CC" w:rsidRPr="00BC1F88">
        <w:rPr>
          <w:lang w:val="el-GR"/>
        </w:rPr>
        <w:t>συστήματος</w:t>
      </w:r>
      <w:r w:rsidRPr="00BC1F88">
        <w:rPr>
          <w:lang w:val="el-GR"/>
        </w:rPr>
        <w:t xml:space="preserve"> για μια </w:t>
      </w:r>
      <w:r w:rsidR="00CC41CC" w:rsidRPr="00BC1F88">
        <w:rPr>
          <w:lang w:val="el-GR"/>
        </w:rPr>
        <w:t>ορισμένη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περίοδο</w:t>
      </w:r>
      <w:r w:rsidRPr="00BC1F88">
        <w:rPr>
          <w:lang w:val="el-GR"/>
        </w:rPr>
        <w:t xml:space="preserve"> και </w:t>
      </w:r>
      <w:r w:rsidR="00CC41CC" w:rsidRPr="00BC1F88">
        <w:rPr>
          <w:lang w:val="el-GR"/>
        </w:rPr>
        <w:t>δημιουργεί</w:t>
      </w:r>
      <w:r w:rsidRPr="00BC1F88">
        <w:rPr>
          <w:lang w:val="el-GR"/>
        </w:rPr>
        <w:t xml:space="preserve"> μια </w:t>
      </w:r>
      <w:r w:rsidR="00CC41CC" w:rsidRPr="00BC1F88">
        <w:rPr>
          <w:lang w:val="el-GR"/>
        </w:rPr>
        <w:t>στατιστική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ανάλυση</w:t>
      </w:r>
      <w:r w:rsidRPr="00BC1F88">
        <w:rPr>
          <w:lang w:val="el-GR"/>
        </w:rPr>
        <w:t xml:space="preserve"> ώστε να </w:t>
      </w:r>
      <w:r w:rsidR="00CC41CC" w:rsidRPr="00BC1F88">
        <w:rPr>
          <w:lang w:val="el-GR"/>
        </w:rPr>
        <w:t>γίνεται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αξιολόγηση</w:t>
      </w:r>
      <w:r w:rsidRPr="00BC1F88">
        <w:rPr>
          <w:lang w:val="el-GR"/>
        </w:rPr>
        <w:t xml:space="preserve"> των </w:t>
      </w:r>
      <w:r w:rsidR="00CC41CC" w:rsidRPr="00BC1F88">
        <w:rPr>
          <w:lang w:val="el-GR"/>
        </w:rPr>
        <w:t>προτιμήσεων</w:t>
      </w:r>
      <w:r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χρήστη</w:t>
      </w:r>
      <w:r w:rsidR="00CC41CC" w:rsidRPr="00EA1382">
        <w:rPr>
          <w:lang w:val="el-GR"/>
        </w:rPr>
        <w:t xml:space="preserve">. </w:t>
      </w:r>
      <w:r w:rsidR="00CC41CC" w:rsidRPr="00BC1F88">
        <w:rPr>
          <w:lang w:val="el-GR"/>
        </w:rPr>
        <w:t>Λαμβάνοντας</w:t>
      </w:r>
      <w:r w:rsidRPr="00BC1F88">
        <w:rPr>
          <w:lang w:val="el-GR"/>
        </w:rPr>
        <w:t xml:space="preserve"> την </w:t>
      </w:r>
      <w:r w:rsidR="00CC41CC" w:rsidRPr="00BC1F88">
        <w:rPr>
          <w:lang w:val="el-GR"/>
        </w:rPr>
        <w:t>στατιστική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ανάλυση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γίνεται</w:t>
      </w:r>
      <w:r w:rsidRPr="00BC1F88">
        <w:rPr>
          <w:lang w:val="el-GR"/>
        </w:rPr>
        <w:t xml:space="preserve"> η </w:t>
      </w:r>
      <w:r w:rsidR="00CC41CC" w:rsidRPr="00BC1F88">
        <w:rPr>
          <w:lang w:val="el-GR"/>
        </w:rPr>
        <w:t>αξιολόγηση</w:t>
      </w:r>
      <w:r w:rsidRPr="00BC1F88">
        <w:rPr>
          <w:lang w:val="el-GR"/>
        </w:rPr>
        <w:t xml:space="preserve"> των </w:t>
      </w:r>
      <w:r w:rsidR="00CC41CC" w:rsidRPr="00BC1F88">
        <w:rPr>
          <w:lang w:val="el-GR"/>
        </w:rPr>
        <w:t>μέσο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όρων</w:t>
      </w:r>
      <w:r w:rsidRPr="00BC1F88">
        <w:rPr>
          <w:lang w:val="el-GR"/>
        </w:rPr>
        <w:t xml:space="preserve"> για τις τρεις </w:t>
      </w:r>
      <w:r w:rsidR="00CC41CC" w:rsidRPr="00BC1F88">
        <w:rPr>
          <w:lang w:val="el-GR"/>
        </w:rPr>
        <w:t>μεταβλητές</w:t>
      </w:r>
      <w:r w:rsidRPr="00EA1382">
        <w:rPr>
          <w:lang w:val="el-GR"/>
        </w:rPr>
        <w:t xml:space="preserve">: </w:t>
      </w:r>
      <w:r w:rsidR="00CC41CC" w:rsidRPr="00BC1F88">
        <w:rPr>
          <w:lang w:val="el-GR"/>
        </w:rPr>
        <w:t>εσωτερική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φωτισμού</w:t>
      </w:r>
      <w:r w:rsidR="00CC41CC" w:rsidRPr="00EA1382">
        <w:rPr>
          <w:lang w:val="el-GR"/>
        </w:rPr>
        <w:t xml:space="preserve">, </w:t>
      </w:r>
      <w:r w:rsidR="00CC41CC" w:rsidRPr="00BC1F88">
        <w:rPr>
          <w:lang w:val="el-GR"/>
        </w:rPr>
        <w:t>συγκέντρωση</w:t>
      </w:r>
      <w:r w:rsidRPr="00BC1F88">
        <w:rPr>
          <w:lang w:val="el-GR"/>
        </w:rPr>
        <w:t xml:space="preserve"> </w:t>
      </w:r>
      <w:r w:rsidRPr="00BC1F88">
        <w:t>CO</w:t>
      </w:r>
      <w:r w:rsidRPr="00EA1382">
        <w:rPr>
          <w:lang w:val="el-GR"/>
        </w:rPr>
        <w:t xml:space="preserve">2 </w:t>
      </w:r>
      <w:r w:rsidRPr="00BC1F88">
        <w:rPr>
          <w:lang w:val="el-GR"/>
        </w:rPr>
        <w:t xml:space="preserve">και </w:t>
      </w:r>
      <w:r w:rsidRPr="00BC1F88">
        <w:t>PMV</w:t>
      </w:r>
      <w:r w:rsidRPr="00EA1382">
        <w:rPr>
          <w:lang w:val="el-GR"/>
        </w:rPr>
        <w:t xml:space="preserve"> </w:t>
      </w:r>
      <w:r w:rsidR="00CC41CC" w:rsidRPr="00BC1F88">
        <w:rPr>
          <w:lang w:val="el-GR"/>
        </w:rPr>
        <w:t>δείκτη</w:t>
      </w:r>
      <w:r w:rsidRPr="00EA1382">
        <w:rPr>
          <w:lang w:val="el-GR"/>
        </w:rPr>
        <w:t xml:space="preserve">. </w:t>
      </w:r>
    </w:p>
    <w:p w:rsidR="00F23138" w:rsidRPr="00EA1382" w:rsidRDefault="0086547A" w:rsidP="001D5BE0">
      <w:pPr>
        <w:keepLines/>
        <w:widowControl w:val="0"/>
        <w:ind w:firstLine="567"/>
        <w:rPr>
          <w:lang w:val="el-GR"/>
        </w:rPr>
      </w:pPr>
      <w:r w:rsidRPr="00BC1F88">
        <w:rPr>
          <w:rFonts w:cs="Times"/>
          <w:color w:val="000000"/>
          <w:lang w:val="el-GR"/>
        </w:rPr>
        <w:lastRenderedPageBreak/>
        <w:t xml:space="preserve">Ο ερευνητής </w:t>
      </w:r>
      <w:r w:rsidRPr="00BC1F88">
        <w:rPr>
          <w:rFonts w:cs="Times"/>
          <w:color w:val="000000"/>
        </w:rPr>
        <w:t>Keyson</w:t>
      </w:r>
      <w:r w:rsidR="00DF5E33" w:rsidRPr="00EA1382">
        <w:rPr>
          <w:rFonts w:cs="Times"/>
          <w:color w:val="000000"/>
          <w:lang w:val="el-GR"/>
        </w:rPr>
        <w:t xml:space="preserve"> </w:t>
      </w:r>
      <w:r w:rsidR="00DF5E33" w:rsidRPr="00EA1382">
        <w:rPr>
          <w:rFonts w:cs="Times"/>
          <w:color w:val="000053"/>
          <w:lang w:val="el-GR"/>
        </w:rPr>
        <w:t>[1</w:t>
      </w:r>
      <w:r w:rsidR="004A460F" w:rsidRPr="00EA1382">
        <w:rPr>
          <w:rFonts w:cs="Times"/>
          <w:color w:val="000053"/>
          <w:lang w:val="el-GR"/>
        </w:rPr>
        <w:t>1</w:t>
      </w:r>
      <w:r w:rsidR="00DF5E33" w:rsidRPr="00EA1382">
        <w:rPr>
          <w:rFonts w:cs="Times"/>
          <w:color w:val="000053"/>
          <w:lang w:val="el-GR"/>
        </w:rPr>
        <w:t>]</w:t>
      </w:r>
      <w:r w:rsidR="004A460F" w:rsidRPr="00EA1382">
        <w:rPr>
          <w:rFonts w:cs="Times"/>
          <w:color w:val="000053"/>
          <w:lang w:val="el-GR"/>
        </w:rPr>
        <w:t xml:space="preserve"> </w:t>
      </w:r>
      <w:r w:rsidR="00CC41CC" w:rsidRPr="00BC1F88">
        <w:rPr>
          <w:lang w:val="el-GR"/>
        </w:rPr>
        <w:t>πρότεινε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ένα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νέο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σύστημα</w:t>
      </w:r>
      <w:r w:rsidR="002A6EA9" w:rsidRPr="00BC1F88">
        <w:rPr>
          <w:lang w:val="el-GR"/>
        </w:rPr>
        <w:t xml:space="preserve"> που </w:t>
      </w:r>
      <w:r w:rsidR="00CC41CC" w:rsidRPr="00BC1F88">
        <w:rPr>
          <w:lang w:val="el-GR"/>
        </w:rPr>
        <w:t>καταγράφει</w:t>
      </w:r>
      <w:r w:rsidR="002A6EA9" w:rsidRPr="00BC1F88">
        <w:rPr>
          <w:lang w:val="el-GR"/>
        </w:rPr>
        <w:t xml:space="preserve"> τις </w:t>
      </w:r>
      <w:r w:rsidR="00CC41CC" w:rsidRPr="00BC1F88">
        <w:rPr>
          <w:lang w:val="el-GR"/>
        </w:rPr>
        <w:t>συνήθειες</w:t>
      </w:r>
      <w:r w:rsidR="002A6EA9"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χρήστη</w:t>
      </w:r>
      <w:r w:rsidR="002A6EA9" w:rsidRPr="00BC1F88">
        <w:rPr>
          <w:lang w:val="el-GR"/>
        </w:rPr>
        <w:t xml:space="preserve"> και </w:t>
      </w:r>
      <w:r w:rsidR="00441416" w:rsidRPr="00BC1F88">
        <w:rPr>
          <w:lang w:val="el-GR"/>
        </w:rPr>
        <w:t xml:space="preserve">δημιουργεί </w:t>
      </w:r>
      <w:r w:rsidR="00CC41CC" w:rsidRPr="00BC1F88">
        <w:rPr>
          <w:lang w:val="el-GR"/>
        </w:rPr>
        <w:t>ένα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πρότυπο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διαβίωσης</w:t>
      </w:r>
      <w:r w:rsidR="002A6EA9" w:rsidRPr="00EA1382">
        <w:rPr>
          <w:lang w:val="el-GR"/>
        </w:rPr>
        <w:t xml:space="preserve">. </w:t>
      </w:r>
      <w:r w:rsidR="00CC41CC" w:rsidRPr="00BC1F88">
        <w:rPr>
          <w:lang w:val="el-GR"/>
        </w:rPr>
        <w:t>Βάσει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αυτού</w:t>
      </w:r>
      <w:r w:rsidR="002A6EA9" w:rsidRPr="00BC1F88">
        <w:rPr>
          <w:lang w:val="el-GR"/>
        </w:rPr>
        <w:t xml:space="preserve"> του </w:t>
      </w:r>
      <w:r w:rsidR="00CC41CC" w:rsidRPr="00BC1F88">
        <w:rPr>
          <w:lang w:val="el-GR"/>
        </w:rPr>
        <w:t>πρότυπου</w:t>
      </w:r>
      <w:r w:rsidR="002A6EA9" w:rsidRPr="00BC1F88">
        <w:rPr>
          <w:lang w:val="el-GR"/>
        </w:rPr>
        <w:t xml:space="preserve"> ο </w:t>
      </w:r>
      <w:r w:rsidR="00CC41CC" w:rsidRPr="00BC1F88">
        <w:rPr>
          <w:lang w:val="el-GR"/>
        </w:rPr>
        <w:t>θερμοστάτης</w:t>
      </w:r>
      <w:r w:rsidR="002A6EA9" w:rsidRPr="00BC1F88">
        <w:rPr>
          <w:lang w:val="el-GR"/>
        </w:rPr>
        <w:t xml:space="preserve"> </w:t>
      </w:r>
      <w:r w:rsidR="00441416" w:rsidRPr="00BC1F88">
        <w:rPr>
          <w:lang w:val="el-GR"/>
        </w:rPr>
        <w:t xml:space="preserve">παίρνει </w:t>
      </w:r>
      <w:r w:rsidR="00CC41CC" w:rsidRPr="00BC1F88">
        <w:rPr>
          <w:lang w:val="el-GR"/>
        </w:rPr>
        <w:t>αποφάσεις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βάσει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προβλέψεων</w:t>
      </w:r>
      <w:r w:rsidR="002A6EA9" w:rsidRPr="00BC1F88">
        <w:rPr>
          <w:lang w:val="el-GR"/>
        </w:rPr>
        <w:t xml:space="preserve"> με </w:t>
      </w:r>
      <w:r w:rsidR="00CC41CC" w:rsidRPr="00BC1F88">
        <w:rPr>
          <w:lang w:val="el-GR"/>
        </w:rPr>
        <w:t>σκοπό</w:t>
      </w:r>
      <w:r w:rsidR="002A6EA9" w:rsidRPr="00BC1F88">
        <w:rPr>
          <w:lang w:val="el-GR"/>
        </w:rPr>
        <w:t xml:space="preserve"> την </w:t>
      </w:r>
      <w:r w:rsidR="00441416" w:rsidRPr="00BC1F88">
        <w:rPr>
          <w:lang w:val="el-GR"/>
        </w:rPr>
        <w:t xml:space="preserve">μείωση </w:t>
      </w:r>
      <w:r w:rsidR="002A6EA9" w:rsidRPr="00BC1F88">
        <w:rPr>
          <w:lang w:val="el-GR"/>
        </w:rPr>
        <w:t xml:space="preserve">της </w:t>
      </w:r>
      <w:r w:rsidR="00CC41CC" w:rsidRPr="00BC1F88">
        <w:rPr>
          <w:lang w:val="el-GR"/>
        </w:rPr>
        <w:t>ενέργειας</w:t>
      </w:r>
      <w:r w:rsidR="002A6EA9" w:rsidRPr="00EA1382">
        <w:rPr>
          <w:lang w:val="el-GR"/>
        </w:rPr>
        <w:t xml:space="preserve">. </w:t>
      </w:r>
      <w:r w:rsidR="00CC41CC" w:rsidRPr="00BC1F88">
        <w:rPr>
          <w:lang w:val="el-GR"/>
        </w:rPr>
        <w:t>Όμως</w:t>
      </w:r>
      <w:r w:rsidR="002A6EA9" w:rsidRPr="00BC1F88">
        <w:rPr>
          <w:lang w:val="el-GR"/>
        </w:rPr>
        <w:t xml:space="preserve"> στην </w:t>
      </w:r>
      <w:r w:rsidR="00CC41CC" w:rsidRPr="00BC1F88">
        <w:rPr>
          <w:lang w:val="el-GR"/>
        </w:rPr>
        <w:t>πράξη</w:t>
      </w:r>
      <w:r w:rsidR="002A6EA9" w:rsidRPr="00BC1F88">
        <w:rPr>
          <w:lang w:val="el-GR"/>
        </w:rPr>
        <w:t xml:space="preserve"> δεν </w:t>
      </w:r>
      <w:r w:rsidR="00CC41CC" w:rsidRPr="00BC1F88">
        <w:rPr>
          <w:lang w:val="el-GR"/>
        </w:rPr>
        <w:t>είχε</w:t>
      </w:r>
      <w:r w:rsidR="002A6EA9" w:rsidRPr="00BC1F88">
        <w:rPr>
          <w:lang w:val="el-GR"/>
        </w:rPr>
        <w:t xml:space="preserve"> τα </w:t>
      </w:r>
      <w:r w:rsidR="00CC41CC" w:rsidRPr="00BC1F88">
        <w:rPr>
          <w:lang w:val="el-GR"/>
        </w:rPr>
        <w:t>επιθυμητά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αποτελέσματα</w:t>
      </w:r>
      <w:r w:rsidR="002A6EA9" w:rsidRPr="00BC1F88">
        <w:rPr>
          <w:lang w:val="el-GR"/>
        </w:rPr>
        <w:t xml:space="preserve"> για </w:t>
      </w:r>
      <w:r w:rsidR="00CC41CC" w:rsidRPr="00BC1F88">
        <w:rPr>
          <w:lang w:val="el-GR"/>
        </w:rPr>
        <w:t>πολλούς</w:t>
      </w:r>
      <w:r w:rsidR="002A6EA9" w:rsidRPr="00BC1F88">
        <w:rPr>
          <w:lang w:val="el-GR"/>
        </w:rPr>
        <w:t xml:space="preserve"> </w:t>
      </w:r>
      <w:r w:rsidR="00CC41CC" w:rsidRPr="00BC1F88">
        <w:rPr>
          <w:lang w:val="el-GR"/>
        </w:rPr>
        <w:t>λόγους</w:t>
      </w:r>
      <w:r w:rsidR="002A6EA9" w:rsidRPr="00EA1382">
        <w:rPr>
          <w:lang w:val="el-GR"/>
        </w:rPr>
        <w:t xml:space="preserve">. </w:t>
      </w:r>
      <w:r w:rsidR="00CC41CC" w:rsidRPr="00BC1F88">
        <w:rPr>
          <w:lang w:val="el-GR"/>
        </w:rPr>
        <w:t>Ένας από αυτούς είναι ότι κάθε κτίριο μπορεί να μην έχει τον ίδιο εξοπλισμό αλλά ακόμα και τον ίδιο εξοπλισμό να έχει</w:t>
      </w:r>
      <w:r w:rsidR="00CC41CC" w:rsidRPr="00EA1382">
        <w:rPr>
          <w:lang w:val="el-GR"/>
        </w:rPr>
        <w:t xml:space="preserve">, </w:t>
      </w:r>
      <w:r w:rsidR="00CC41CC" w:rsidRPr="00BC1F88">
        <w:rPr>
          <w:lang w:val="el-GR"/>
        </w:rPr>
        <w:t>το περιβάλλον που λειτουργούν δεν μπορεί να προληφθεί</w:t>
      </w:r>
      <w:r w:rsidR="00CC41CC" w:rsidRPr="00EA1382">
        <w:rPr>
          <w:lang w:val="el-GR"/>
        </w:rPr>
        <w:t>.</w:t>
      </w:r>
    </w:p>
    <w:p w:rsidR="00542D15" w:rsidRPr="00EA1382" w:rsidRDefault="0073791F" w:rsidP="0073791F">
      <w:pPr>
        <w:pStyle w:val="Heading3"/>
        <w:rPr>
          <w:rStyle w:val="BookTitle"/>
          <w:lang w:val="el-GR"/>
        </w:rPr>
      </w:pPr>
      <w:r w:rsidRPr="00EA1382">
        <w:rPr>
          <w:rStyle w:val="BookTitle"/>
          <w:lang w:val="el-GR"/>
        </w:rPr>
        <w:t xml:space="preserve">1.4 </w:t>
      </w:r>
      <w:r w:rsidR="00542D15" w:rsidRPr="00BC1F88">
        <w:rPr>
          <w:rStyle w:val="BookTitle"/>
          <w:lang w:val="el-GR"/>
        </w:rPr>
        <w:t>ΣΤΟΧΟΣ της ΠΑΡΟΥΣΑΣ ΕΡΓΑΣΙΑΣ</w:t>
      </w:r>
    </w:p>
    <w:p w:rsidR="00E049F9" w:rsidRPr="00EA1382" w:rsidRDefault="00E049F9" w:rsidP="004F127C">
      <w:pPr>
        <w:rPr>
          <w:lang w:val="el-GR"/>
        </w:rPr>
      </w:pPr>
      <w:r w:rsidRPr="00BC1F88">
        <w:rPr>
          <w:lang w:val="el-GR"/>
        </w:rPr>
        <w:t xml:space="preserve">Ο βασικός </w:t>
      </w:r>
      <w:r w:rsidR="00657E4D" w:rsidRPr="00BC1F88">
        <w:rPr>
          <w:lang w:val="el-GR"/>
        </w:rPr>
        <w:t>στόχος</w:t>
      </w:r>
      <w:r w:rsidRPr="00BC1F88">
        <w:rPr>
          <w:lang w:val="el-GR"/>
        </w:rPr>
        <w:t xml:space="preserve"> της </w:t>
      </w:r>
      <w:r w:rsidR="00657E4D" w:rsidRPr="00BC1F88">
        <w:rPr>
          <w:lang w:val="el-GR"/>
        </w:rPr>
        <w:t>εργασίας</w:t>
      </w:r>
      <w:r w:rsidRPr="00BC1F88">
        <w:rPr>
          <w:lang w:val="el-GR"/>
        </w:rPr>
        <w:t xml:space="preserve"> </w:t>
      </w:r>
      <w:r w:rsidR="00320B00" w:rsidRPr="00BC1F88">
        <w:rPr>
          <w:lang w:val="el-GR"/>
        </w:rPr>
        <w:t>η δημιουργία</w:t>
      </w:r>
      <w:r w:rsidRPr="00BC1F88">
        <w:rPr>
          <w:lang w:val="el-GR"/>
        </w:rPr>
        <w:t xml:space="preserve"> </w:t>
      </w:r>
      <w:r w:rsidR="00320B00" w:rsidRPr="00BC1F88">
        <w:rPr>
          <w:lang w:val="el-GR"/>
        </w:rPr>
        <w:t xml:space="preserve">ενός διαύλου </w:t>
      </w:r>
      <w:r w:rsidR="00657E4D" w:rsidRPr="00BC1F88">
        <w:rPr>
          <w:lang w:val="el-GR"/>
        </w:rPr>
        <w:t>επικοινωνίας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μεταξύ</w:t>
      </w:r>
      <w:r w:rsidRPr="00BC1F88">
        <w:rPr>
          <w:lang w:val="el-GR"/>
        </w:rPr>
        <w:t xml:space="preserve"> του </w:t>
      </w:r>
      <w:r w:rsidR="00657E4D" w:rsidRPr="00BC1F88">
        <w:rPr>
          <w:lang w:val="el-GR"/>
        </w:rPr>
        <w:t>προγράμματος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ενεργειακής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προσομοίωσης</w:t>
      </w:r>
      <w:r w:rsidRPr="00BC1F88">
        <w:rPr>
          <w:lang w:val="el-GR"/>
        </w:rPr>
        <w:t xml:space="preserve"> </w:t>
      </w:r>
      <w:r w:rsidRPr="00BC1F88">
        <w:t>Energy</w:t>
      </w:r>
      <w:r w:rsidRPr="00EA1382">
        <w:rPr>
          <w:lang w:val="el-GR"/>
        </w:rPr>
        <w:t xml:space="preserve"> </w:t>
      </w:r>
      <w:r w:rsidRPr="00BC1F88">
        <w:t>Plus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και του </w:t>
      </w:r>
      <w:r w:rsidR="00657E4D" w:rsidRPr="00BC1F88">
        <w:rPr>
          <w:lang w:val="el-GR"/>
        </w:rPr>
        <w:t>ελεγκτή</w:t>
      </w:r>
      <w:r w:rsidRPr="00BC1F88">
        <w:rPr>
          <w:lang w:val="el-GR"/>
        </w:rPr>
        <w:t xml:space="preserve"> </w:t>
      </w:r>
      <w:r w:rsidR="005C3150" w:rsidRPr="00BC1F88">
        <w:rPr>
          <w:lang w:val="el-GR"/>
        </w:rPr>
        <w:t>που αναπτύξαμε</w:t>
      </w:r>
      <w:r w:rsidR="005C3150"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το </w:t>
      </w:r>
      <w:r w:rsidR="005C3150" w:rsidRPr="00BC1F88">
        <w:rPr>
          <w:lang w:val="el-GR"/>
        </w:rPr>
        <w:t xml:space="preserve">οποίο δημιουργήθηκε </w:t>
      </w:r>
      <w:r w:rsidRPr="00BC1F88">
        <w:rPr>
          <w:lang w:val="el-GR"/>
        </w:rPr>
        <w:t xml:space="preserve">στο </w:t>
      </w:r>
      <w:r w:rsidRPr="00BC1F88">
        <w:t>Simulink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Σε αυτό </w:t>
      </w:r>
      <w:r w:rsidR="00657E4D" w:rsidRPr="00BC1F88">
        <w:rPr>
          <w:lang w:val="el-GR"/>
        </w:rPr>
        <w:t>χρησιμοποιήσαμε</w:t>
      </w:r>
      <w:r w:rsidRPr="00BC1F88">
        <w:rPr>
          <w:lang w:val="el-GR"/>
        </w:rPr>
        <w:t xml:space="preserve"> ένα </w:t>
      </w:r>
      <w:r w:rsidR="00657E4D" w:rsidRPr="00BC1F88">
        <w:rPr>
          <w:lang w:val="el-GR"/>
        </w:rPr>
        <w:t>τρίτο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πρόγραμμα</w:t>
      </w:r>
      <w:r w:rsidR="005C3150" w:rsidRPr="00EA1382">
        <w:rPr>
          <w:lang w:val="el-GR"/>
        </w:rPr>
        <w:t xml:space="preserve">, </w:t>
      </w:r>
      <w:r w:rsidR="005C3150" w:rsidRPr="00BC1F88">
        <w:rPr>
          <w:lang w:val="el-GR"/>
        </w:rPr>
        <w:t>συγκεκριμένα</w:t>
      </w:r>
      <w:r w:rsidRPr="00BC1F88">
        <w:rPr>
          <w:lang w:val="el-GR"/>
        </w:rPr>
        <w:t xml:space="preserve"> το </w:t>
      </w:r>
      <w:r w:rsidRPr="00BC1F88">
        <w:t>BCVTB</w:t>
      </w:r>
      <w:r w:rsidR="005C3150" w:rsidRPr="00EA1382">
        <w:rPr>
          <w:lang w:val="el-GR"/>
        </w:rPr>
        <w:t>,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που η </w:t>
      </w:r>
      <w:r w:rsidR="005C3150" w:rsidRPr="00BC1F88">
        <w:rPr>
          <w:lang w:val="el-GR"/>
        </w:rPr>
        <w:t xml:space="preserve">λειτουργία </w:t>
      </w:r>
      <w:r w:rsidRPr="00BC1F88">
        <w:rPr>
          <w:lang w:val="el-GR"/>
        </w:rPr>
        <w:t xml:space="preserve">του είναι </w:t>
      </w:r>
      <w:r w:rsidR="005C3150" w:rsidRPr="00BC1F88">
        <w:rPr>
          <w:lang w:val="el-GR"/>
        </w:rPr>
        <w:t>η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συγχρονισμένη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επικοινωνία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μεταξύ</w:t>
      </w:r>
      <w:r w:rsidRPr="00BC1F88">
        <w:rPr>
          <w:lang w:val="el-GR"/>
        </w:rPr>
        <w:t xml:space="preserve"> τους </w:t>
      </w:r>
      <w:r w:rsidR="00657E4D" w:rsidRPr="00BC1F88">
        <w:rPr>
          <w:lang w:val="el-GR"/>
        </w:rPr>
        <w:t>χωρίς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καμία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απώλεια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δεδομένων</w:t>
      </w:r>
      <w:r w:rsidRPr="00EA1382">
        <w:rPr>
          <w:lang w:val="el-GR"/>
        </w:rPr>
        <w:t>.</w:t>
      </w:r>
    </w:p>
    <w:p w:rsidR="00E049F9" w:rsidRPr="00EA1382" w:rsidRDefault="00E049F9" w:rsidP="004F127C">
      <w:pPr>
        <w:rPr>
          <w:lang w:val="el-GR"/>
        </w:rPr>
      </w:pPr>
      <w:r w:rsidRPr="00BC1F88">
        <w:rPr>
          <w:lang w:val="el-GR"/>
        </w:rPr>
        <w:t xml:space="preserve">Αφού </w:t>
      </w:r>
      <w:r w:rsidR="00657E4D" w:rsidRPr="00BC1F88">
        <w:rPr>
          <w:lang w:val="el-GR"/>
        </w:rPr>
        <w:t>επετεύχθητε</w:t>
      </w:r>
      <w:r w:rsidRPr="00BC1F88">
        <w:rPr>
          <w:lang w:val="el-GR"/>
        </w:rPr>
        <w:t xml:space="preserve"> ο </w:t>
      </w:r>
      <w:r w:rsidR="00657E4D" w:rsidRPr="00BC1F88">
        <w:rPr>
          <w:lang w:val="el-GR"/>
        </w:rPr>
        <w:t>πρώτος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στόχος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έπειτα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έπρεπε</w:t>
      </w:r>
      <w:r w:rsidRPr="00BC1F88">
        <w:rPr>
          <w:lang w:val="el-GR"/>
        </w:rPr>
        <w:t xml:space="preserve"> να </w:t>
      </w:r>
      <w:r w:rsidR="00657E4D" w:rsidRPr="00BC1F88">
        <w:rPr>
          <w:lang w:val="el-GR"/>
        </w:rPr>
        <w:t>δημιουργήσουμε</w:t>
      </w:r>
      <w:r w:rsidRPr="00BC1F88">
        <w:rPr>
          <w:lang w:val="el-GR"/>
        </w:rPr>
        <w:t xml:space="preserve"> ένα </w:t>
      </w:r>
      <w:r w:rsidR="00657E4D" w:rsidRPr="00BC1F88">
        <w:rPr>
          <w:lang w:val="el-GR"/>
        </w:rPr>
        <w:t>σύγχρονο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ελικτή</w:t>
      </w:r>
      <w:r w:rsidRPr="00BC1F88">
        <w:rPr>
          <w:lang w:val="el-GR"/>
        </w:rPr>
        <w:t xml:space="preserve"> που να </w:t>
      </w:r>
      <w:r w:rsidR="00657E4D" w:rsidRPr="00BC1F88">
        <w:rPr>
          <w:lang w:val="el-GR"/>
        </w:rPr>
        <w:t>ελέγχουμε</w:t>
      </w:r>
      <w:r w:rsidRPr="00BC1F88">
        <w:rPr>
          <w:lang w:val="el-GR"/>
        </w:rPr>
        <w:t xml:space="preserve"> το </w:t>
      </w:r>
      <w:r w:rsidR="00657E4D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θέρμανσης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ψύξης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το </w:t>
      </w:r>
      <w:r w:rsidR="00657E4D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σκίασης</w:t>
      </w:r>
      <w:r w:rsidRPr="00BC1F88">
        <w:rPr>
          <w:lang w:val="el-GR"/>
        </w:rPr>
        <w:t xml:space="preserve"> και το </w:t>
      </w:r>
      <w:r w:rsidR="00657E4D" w:rsidRPr="00BC1F88">
        <w:rPr>
          <w:lang w:val="el-GR"/>
        </w:rPr>
        <w:t>παράθυρο</w:t>
      </w:r>
      <w:r w:rsidRPr="00BC1F88">
        <w:rPr>
          <w:lang w:val="el-GR"/>
        </w:rPr>
        <w:t xml:space="preserve"> για </w:t>
      </w:r>
      <w:r w:rsidR="00657E4D" w:rsidRPr="00BC1F88">
        <w:rPr>
          <w:lang w:val="el-GR"/>
        </w:rPr>
        <w:t>φυσικό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εξαερισμό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 </w:t>
      </w:r>
      <w:r w:rsidR="00657E4D" w:rsidRPr="00BC1F88">
        <w:rPr>
          <w:lang w:val="el-GR"/>
        </w:rPr>
        <w:t>στόχος</w:t>
      </w:r>
      <w:r w:rsidRPr="00BC1F88">
        <w:rPr>
          <w:lang w:val="el-GR"/>
        </w:rPr>
        <w:t xml:space="preserve"> μας </w:t>
      </w:r>
      <w:r w:rsidR="00657E4D" w:rsidRPr="00BC1F88">
        <w:rPr>
          <w:lang w:val="el-GR"/>
        </w:rPr>
        <w:t>ήταν</w:t>
      </w:r>
      <w:r w:rsidRPr="00BC1F88">
        <w:rPr>
          <w:lang w:val="el-GR"/>
        </w:rPr>
        <w:t xml:space="preserve"> ο </w:t>
      </w:r>
      <w:r w:rsidR="00657E4D" w:rsidRPr="00BC1F88">
        <w:rPr>
          <w:lang w:val="el-GR"/>
        </w:rPr>
        <w:t>χώρος</w:t>
      </w:r>
      <w:r w:rsidRPr="00BC1F88">
        <w:rPr>
          <w:lang w:val="el-GR"/>
        </w:rPr>
        <w:t xml:space="preserve"> </w:t>
      </w:r>
      <w:r w:rsidR="00A176FA" w:rsidRPr="00BC1F88">
        <w:rPr>
          <w:lang w:val="el-GR"/>
        </w:rPr>
        <w:t xml:space="preserve">στον οποίο </w:t>
      </w:r>
      <w:r w:rsidR="00657E4D" w:rsidRPr="00BC1F88">
        <w:rPr>
          <w:lang w:val="el-GR"/>
        </w:rPr>
        <w:t>εργάζονται</w:t>
      </w:r>
      <w:r w:rsidRPr="00BC1F88">
        <w:rPr>
          <w:lang w:val="el-GR"/>
        </w:rPr>
        <w:t xml:space="preserve"> οι </w:t>
      </w:r>
      <w:r w:rsidR="00657E4D" w:rsidRPr="00BC1F88">
        <w:rPr>
          <w:lang w:val="el-GR"/>
        </w:rPr>
        <w:t>υπάλληλοι</w:t>
      </w:r>
      <w:r w:rsidRPr="00BC1F88">
        <w:rPr>
          <w:lang w:val="el-GR"/>
        </w:rPr>
        <w:t xml:space="preserve"> του </w:t>
      </w:r>
      <w:r w:rsidR="00657E4D" w:rsidRPr="00BC1F88">
        <w:rPr>
          <w:lang w:val="el-GR"/>
        </w:rPr>
        <w:t>γραφείου</w:t>
      </w:r>
      <w:r w:rsidRPr="00BC1F88">
        <w:rPr>
          <w:lang w:val="el-GR"/>
        </w:rPr>
        <w:t xml:space="preserve"> να είναι </w:t>
      </w:r>
      <w:r w:rsidR="00657E4D" w:rsidRPr="00BC1F88">
        <w:rPr>
          <w:lang w:val="el-GR"/>
        </w:rPr>
        <w:t>πάντα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φιλόξενος</w:t>
      </w:r>
      <w:r w:rsidR="00A176FA" w:rsidRPr="00EA1382">
        <w:rPr>
          <w:lang w:val="el-GR"/>
        </w:rPr>
        <w:t>,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με </w:t>
      </w:r>
      <w:r w:rsidR="00657E4D" w:rsidRPr="00BC1F88">
        <w:rPr>
          <w:lang w:val="el-GR"/>
        </w:rPr>
        <w:t>χαμηλή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συγκέντρωση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διοξειδίου</w:t>
      </w:r>
      <w:r w:rsidRPr="00BC1F88">
        <w:rPr>
          <w:lang w:val="el-GR"/>
        </w:rPr>
        <w:t xml:space="preserve"> του </w:t>
      </w:r>
      <w:r w:rsidR="00657E4D" w:rsidRPr="00BC1F88">
        <w:rPr>
          <w:lang w:val="el-GR"/>
        </w:rPr>
        <w:t>άνθρακα</w:t>
      </w:r>
      <w:r w:rsidRPr="00EA1382">
        <w:rPr>
          <w:lang w:val="el-GR"/>
        </w:rPr>
        <w:t xml:space="preserve">, </w:t>
      </w:r>
      <w:r w:rsidR="00657E4D" w:rsidRPr="00BC1F88">
        <w:rPr>
          <w:lang w:val="el-GR"/>
        </w:rPr>
        <w:t>σωστή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και </w:t>
      </w:r>
      <w:r w:rsidR="00657E4D" w:rsidRPr="00BC1F88">
        <w:rPr>
          <w:lang w:val="el-GR"/>
        </w:rPr>
        <w:t>φωτεινότητα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Αυτό </w:t>
      </w:r>
      <w:r w:rsidR="00A176FA" w:rsidRPr="00BC1F88">
        <w:rPr>
          <w:lang w:val="el-GR"/>
        </w:rPr>
        <w:t xml:space="preserve">επετεύχθηκε </w:t>
      </w:r>
      <w:r w:rsidRPr="00BC1F88">
        <w:rPr>
          <w:lang w:val="el-GR"/>
        </w:rPr>
        <w:t xml:space="preserve">με την </w:t>
      </w:r>
      <w:r w:rsidR="00657E4D" w:rsidRPr="00BC1F88">
        <w:rPr>
          <w:lang w:val="el-GR"/>
        </w:rPr>
        <w:t>χρήση</w:t>
      </w:r>
      <w:r w:rsidRPr="00BC1F88">
        <w:rPr>
          <w:lang w:val="el-GR"/>
        </w:rPr>
        <w:t xml:space="preserve"> </w:t>
      </w:r>
      <w:r w:rsidR="00A176FA" w:rsidRPr="00BC1F88">
        <w:rPr>
          <w:lang w:val="el-GR"/>
        </w:rPr>
        <w:t xml:space="preserve">μεθόδων ασαφούς </w:t>
      </w:r>
      <w:r w:rsidR="00657E4D" w:rsidRPr="00BC1F88">
        <w:rPr>
          <w:lang w:val="el-GR"/>
        </w:rPr>
        <w:t>λογικής</w:t>
      </w:r>
      <w:r w:rsidR="00A176FA" w:rsidRPr="00EA1382">
        <w:rPr>
          <w:lang w:val="el-GR"/>
        </w:rPr>
        <w:t>.</w:t>
      </w:r>
      <w:r w:rsidRPr="00EA1382">
        <w:rPr>
          <w:lang w:val="el-GR"/>
        </w:rPr>
        <w:t xml:space="preserve"> </w:t>
      </w:r>
      <w:r w:rsidR="00A176FA" w:rsidRPr="00BC1F88">
        <w:rPr>
          <w:lang w:val="el-GR"/>
        </w:rPr>
        <w:t xml:space="preserve">Όλες </w:t>
      </w:r>
      <w:r w:rsidRPr="00BC1F88">
        <w:rPr>
          <w:lang w:val="el-GR"/>
        </w:rPr>
        <w:t xml:space="preserve">οι </w:t>
      </w:r>
      <w:r w:rsidR="00657E4D" w:rsidRPr="00BC1F88">
        <w:rPr>
          <w:lang w:val="el-GR"/>
        </w:rPr>
        <w:t>μετρήσεις</w:t>
      </w:r>
      <w:r w:rsidRPr="00BC1F88">
        <w:rPr>
          <w:lang w:val="el-GR"/>
        </w:rPr>
        <w:t xml:space="preserve"> για </w:t>
      </w:r>
      <w:r w:rsidR="00A176FA" w:rsidRPr="00BC1F88">
        <w:rPr>
          <w:lang w:val="el-GR"/>
        </w:rPr>
        <w:t xml:space="preserve">τις </w:t>
      </w:r>
      <w:r w:rsidR="00657E4D" w:rsidRPr="00BC1F88">
        <w:rPr>
          <w:lang w:val="el-GR"/>
        </w:rPr>
        <w:t>συνθήκες</w:t>
      </w:r>
      <w:r w:rsidRPr="00BC1F88">
        <w:rPr>
          <w:lang w:val="el-GR"/>
        </w:rPr>
        <w:t xml:space="preserve"> του </w:t>
      </w:r>
      <w:r w:rsidR="00657E4D" w:rsidRPr="00BC1F88">
        <w:rPr>
          <w:lang w:val="el-GR"/>
        </w:rPr>
        <w:t>κτιρίου</w:t>
      </w:r>
      <w:r w:rsidRPr="00BC1F88">
        <w:rPr>
          <w:lang w:val="el-GR"/>
        </w:rPr>
        <w:t xml:space="preserve"> </w:t>
      </w:r>
      <w:r w:rsidR="00A176FA" w:rsidRPr="00BC1F88">
        <w:rPr>
          <w:lang w:val="el-GR"/>
        </w:rPr>
        <w:t xml:space="preserve">που προέκυψαν </w:t>
      </w:r>
      <w:r w:rsidRPr="00BC1F88">
        <w:rPr>
          <w:lang w:val="el-GR"/>
        </w:rPr>
        <w:t xml:space="preserve">κατά την </w:t>
      </w:r>
      <w:r w:rsidR="00657E4D" w:rsidRPr="00BC1F88">
        <w:rPr>
          <w:lang w:val="el-GR"/>
        </w:rPr>
        <w:t>διάρκεια</w:t>
      </w:r>
      <w:r w:rsidRPr="00BC1F88">
        <w:rPr>
          <w:lang w:val="el-GR"/>
        </w:rPr>
        <w:t xml:space="preserve"> της </w:t>
      </w:r>
      <w:r w:rsidR="00657E4D" w:rsidRPr="00BC1F88">
        <w:rPr>
          <w:lang w:val="el-GR"/>
        </w:rPr>
        <w:t>προσομοίωσης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ήταν</w:t>
      </w:r>
      <w:r w:rsidRPr="00BC1F88">
        <w:rPr>
          <w:lang w:val="el-GR"/>
        </w:rPr>
        <w:t xml:space="preserve"> στα </w:t>
      </w:r>
      <w:r w:rsidR="00657E4D" w:rsidRPr="00BC1F88">
        <w:rPr>
          <w:lang w:val="el-GR"/>
        </w:rPr>
        <w:t>επιτρεπτά</w:t>
      </w:r>
      <w:r w:rsidRPr="00BC1F88">
        <w:rPr>
          <w:lang w:val="el-GR"/>
        </w:rPr>
        <w:t xml:space="preserve"> </w:t>
      </w:r>
      <w:r w:rsidR="00657E4D" w:rsidRPr="00BC1F88">
        <w:rPr>
          <w:lang w:val="el-GR"/>
        </w:rPr>
        <w:t>πλαίσια</w:t>
      </w:r>
      <w:r w:rsidRPr="00EA1382">
        <w:rPr>
          <w:lang w:val="el-GR"/>
        </w:rPr>
        <w:t xml:space="preserve">. </w:t>
      </w:r>
    </w:p>
    <w:p w:rsidR="00E049F9" w:rsidRPr="00EA1382" w:rsidRDefault="00E049F9" w:rsidP="004F127C">
      <w:pPr>
        <w:rPr>
          <w:lang w:val="el-GR"/>
        </w:rPr>
      </w:pPr>
    </w:p>
    <w:p w:rsidR="00E049F9" w:rsidRPr="00EA1382" w:rsidRDefault="00E049F9" w:rsidP="004F127C">
      <w:pPr>
        <w:rPr>
          <w:lang w:val="el-GR"/>
        </w:rPr>
      </w:pPr>
    </w:p>
    <w:p w:rsidR="0073791F" w:rsidRPr="00EA1382" w:rsidRDefault="0073791F" w:rsidP="00E049F9">
      <w:pPr>
        <w:rPr>
          <w:lang w:val="el-GR"/>
        </w:rPr>
      </w:pPr>
    </w:p>
    <w:p w:rsidR="00E049F9" w:rsidRPr="00EA1382" w:rsidRDefault="00E049F9">
      <w:pPr>
        <w:ind w:firstLine="0"/>
        <w:jc w:val="left"/>
        <w:rPr>
          <w:lang w:val="el-GR"/>
        </w:rPr>
      </w:pPr>
      <w:r w:rsidRPr="00EA1382">
        <w:rPr>
          <w:lang w:val="el-GR"/>
        </w:rPr>
        <w:br w:type="page"/>
      </w:r>
    </w:p>
    <w:p w:rsidR="00542D15" w:rsidRPr="00EA1382" w:rsidRDefault="00542D15" w:rsidP="001D5BE0">
      <w:pPr>
        <w:keepLines/>
        <w:widowControl w:val="0"/>
        <w:ind w:firstLine="567"/>
        <w:rPr>
          <w:lang w:val="el-GR"/>
        </w:rPr>
      </w:pPr>
    </w:p>
    <w:p w:rsidR="00F23138" w:rsidRPr="00EA1382" w:rsidRDefault="00F23138">
      <w:pPr>
        <w:rPr>
          <w:lang w:val="el-GR"/>
        </w:rPr>
      </w:pPr>
    </w:p>
    <w:p w:rsidR="00A5181C" w:rsidRDefault="00A5181C" w:rsidP="00BB0E40">
      <w:pPr>
        <w:pStyle w:val="Heading1"/>
        <w:rPr>
          <w:lang w:val="en-US"/>
        </w:rPr>
      </w:pPr>
      <w:bookmarkStart w:id="10" w:name="_Toc257026422"/>
    </w:p>
    <w:p w:rsidR="00A5181C" w:rsidRDefault="00A5181C" w:rsidP="00BB0E40">
      <w:pPr>
        <w:pStyle w:val="Heading1"/>
        <w:rPr>
          <w:lang w:val="en-US"/>
        </w:rPr>
      </w:pPr>
    </w:p>
    <w:p w:rsidR="002A6EA9" w:rsidRPr="00EA1382" w:rsidRDefault="00CC41CC" w:rsidP="00BB0E40">
      <w:pPr>
        <w:pStyle w:val="Heading1"/>
      </w:pPr>
      <w:r w:rsidRPr="00BC1F88">
        <w:t>Κεφάλαιο</w:t>
      </w:r>
      <w:r w:rsidR="002A6EA9" w:rsidRPr="00BC1F88">
        <w:t xml:space="preserve"> </w:t>
      </w:r>
      <w:r w:rsidR="002A6EA9" w:rsidRPr="00EA1382">
        <w:t>2</w:t>
      </w:r>
      <w:bookmarkEnd w:id="10"/>
    </w:p>
    <w:p w:rsidR="002A6EA9" w:rsidRPr="00EA1382" w:rsidRDefault="002A6EA9" w:rsidP="00BB0E40">
      <w:pPr>
        <w:pStyle w:val="Heading1"/>
      </w:pPr>
    </w:p>
    <w:p w:rsidR="002A6EA9" w:rsidRPr="00EA1382" w:rsidRDefault="00AF2767" w:rsidP="00BB0E40">
      <w:pPr>
        <w:pStyle w:val="Heading1"/>
      </w:pPr>
      <w:bookmarkStart w:id="11" w:name="_Toc257026423"/>
      <w:r w:rsidRPr="00BC1F88">
        <w:t>Υλοποίηση Αλγορίθμων</w:t>
      </w:r>
      <w:bookmarkEnd w:id="11"/>
    </w:p>
    <w:p w:rsidR="002A6EA9" w:rsidRPr="00EA1382" w:rsidRDefault="002A6EA9" w:rsidP="00BB0E40">
      <w:pPr>
        <w:pStyle w:val="Heading1"/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BB0E40" w:rsidRPr="00EA1382" w:rsidRDefault="00BB0E40">
      <w:pPr>
        <w:rPr>
          <w:lang w:val="el-GR"/>
        </w:rPr>
      </w:pPr>
      <w:r w:rsidRPr="00EA1382">
        <w:rPr>
          <w:lang w:val="el-GR"/>
        </w:rPr>
        <w:br w:type="page"/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431C9D">
      <w:pPr>
        <w:pStyle w:val="Heading2"/>
        <w:rPr>
          <w:lang w:val="el-GR"/>
        </w:rPr>
      </w:pPr>
      <w:bookmarkStart w:id="12" w:name="_Toc257026424"/>
      <w:r w:rsidRPr="00EA1382">
        <w:rPr>
          <w:lang w:val="el-GR"/>
        </w:rPr>
        <w:t>2.</w:t>
      </w:r>
      <w:r w:rsidR="00431C9D" w:rsidRPr="00EA1382">
        <w:rPr>
          <w:lang w:val="el-GR"/>
        </w:rPr>
        <w:t>1</w:t>
      </w:r>
      <w:r w:rsidRPr="00EA1382">
        <w:rPr>
          <w:lang w:val="el-GR"/>
        </w:rPr>
        <w:t xml:space="preserve"> </w:t>
      </w:r>
      <w:r w:rsidR="00431C9D" w:rsidRPr="00BC1F88">
        <w:rPr>
          <w:lang w:val="el-GR"/>
        </w:rPr>
        <w:t>Περιγραφή</w:t>
      </w:r>
      <w:r w:rsidRPr="00BC1F88">
        <w:rPr>
          <w:lang w:val="el-GR"/>
        </w:rPr>
        <w:t xml:space="preserve"> </w:t>
      </w:r>
      <w:r w:rsidR="00CC41CC" w:rsidRPr="00BC1F88">
        <w:rPr>
          <w:lang w:val="el-GR"/>
        </w:rPr>
        <w:t>Αλγορίθμων</w:t>
      </w:r>
      <w:bookmarkEnd w:id="12"/>
    </w:p>
    <w:p w:rsidR="002A6EA9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Για να </w:t>
      </w:r>
      <w:r w:rsidR="00302CAE" w:rsidRPr="00BC1F88">
        <w:rPr>
          <w:rFonts w:cstheme="minorHAnsi"/>
          <w:lang w:val="el-GR"/>
        </w:rPr>
        <w:t>μπορέσουμε</w:t>
      </w:r>
      <w:r w:rsidRPr="00BC1F88">
        <w:rPr>
          <w:rFonts w:cstheme="minorHAnsi"/>
          <w:lang w:val="el-GR"/>
        </w:rPr>
        <w:t xml:space="preserve"> να </w:t>
      </w:r>
      <w:r w:rsidR="00302CAE" w:rsidRPr="00BC1F88">
        <w:rPr>
          <w:rFonts w:cstheme="minorHAnsi"/>
          <w:lang w:val="el-GR"/>
        </w:rPr>
        <w:t>μελετήσουμε</w:t>
      </w:r>
      <w:r w:rsidRPr="00BC1F88">
        <w:rPr>
          <w:rFonts w:cstheme="minorHAnsi"/>
          <w:lang w:val="el-GR"/>
        </w:rPr>
        <w:t xml:space="preserve"> και να </w:t>
      </w:r>
      <w:r w:rsidR="00C55194" w:rsidRPr="00BC1F88">
        <w:rPr>
          <w:rFonts w:cstheme="minorHAnsi"/>
          <w:lang w:val="el-GR"/>
        </w:rPr>
        <w:t>μειώσουμε</w:t>
      </w:r>
      <w:r w:rsidRPr="00BC1F88">
        <w:rPr>
          <w:rFonts w:cstheme="minorHAnsi"/>
          <w:lang w:val="el-GR"/>
        </w:rPr>
        <w:t xml:space="preserve"> την κατανάλωση </w:t>
      </w:r>
      <w:r w:rsidR="00C55194" w:rsidRPr="00BC1F88">
        <w:rPr>
          <w:rFonts w:cstheme="minorHAnsi"/>
          <w:lang w:val="el-GR"/>
        </w:rPr>
        <w:t>ενέργειας</w:t>
      </w:r>
      <w:r w:rsidRPr="00BC1F88">
        <w:rPr>
          <w:rFonts w:cstheme="minorHAnsi"/>
          <w:lang w:val="el-GR"/>
        </w:rPr>
        <w:t xml:space="preserve"> και να </w:t>
      </w:r>
      <w:r w:rsidR="00C55194" w:rsidRPr="00BC1F88">
        <w:rPr>
          <w:rFonts w:cstheme="minorHAnsi"/>
          <w:lang w:val="el-GR"/>
        </w:rPr>
        <w:t>δημιουργήσουμε</w:t>
      </w:r>
      <w:r w:rsidRPr="00BC1F88">
        <w:rPr>
          <w:rFonts w:cstheme="minorHAnsi"/>
          <w:lang w:val="el-GR"/>
        </w:rPr>
        <w:t xml:space="preserve"> φιλόξενα</w:t>
      </w:r>
      <w:r w:rsidR="00653BEB"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γραφεία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, </w:t>
      </w:r>
      <w:r w:rsidR="00C55194" w:rsidRPr="00BC1F88">
        <w:rPr>
          <w:rFonts w:cstheme="minorHAnsi"/>
          <w:lang w:val="el-GR"/>
        </w:rPr>
        <w:t>σπίτια</w:t>
      </w:r>
      <w:r w:rsidRPr="00BC1F88">
        <w:rPr>
          <w:rFonts w:cstheme="minorHAnsi"/>
          <w:lang w:val="el-GR"/>
        </w:rPr>
        <w:t xml:space="preserve"> και </w:t>
      </w:r>
      <w:r w:rsidR="00C55194" w:rsidRPr="00BC1F88">
        <w:rPr>
          <w:rFonts w:cstheme="minorHAnsi"/>
          <w:lang w:val="el-GR"/>
        </w:rPr>
        <w:t>κλειστούς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χώρους</w:t>
      </w:r>
      <w:r w:rsidRPr="00BC1F88">
        <w:rPr>
          <w:rFonts w:cstheme="minorHAnsi"/>
          <w:lang w:val="el-GR"/>
        </w:rPr>
        <w:t xml:space="preserve"> που </w:t>
      </w:r>
      <w:r w:rsidR="00C55194" w:rsidRPr="00BC1F88">
        <w:rPr>
          <w:rFonts w:cstheme="minorHAnsi"/>
          <w:lang w:val="el-GR"/>
        </w:rPr>
        <w:t>υπάρχει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ανθρώπινη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παρουσία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χρησιμοποιούμε</w:t>
      </w:r>
      <w:r w:rsidRPr="00BC1F88">
        <w:rPr>
          <w:rFonts w:cstheme="minorHAnsi"/>
          <w:lang w:val="el-GR"/>
        </w:rPr>
        <w:t xml:space="preserve"> την </w:t>
      </w:r>
      <w:r w:rsidR="00C55194" w:rsidRPr="00BC1F88">
        <w:rPr>
          <w:rFonts w:cstheme="minorHAnsi"/>
          <w:lang w:val="el-GR"/>
        </w:rPr>
        <w:t>βοήθεια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κάποιων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προγραμμάτων</w:t>
      </w:r>
      <w:r w:rsidRPr="00BC1F88">
        <w:rPr>
          <w:rFonts w:cstheme="minorHAnsi"/>
          <w:lang w:val="el-GR"/>
        </w:rPr>
        <w:t xml:space="preserve"> ώστε να </w:t>
      </w:r>
      <w:r w:rsidR="00C55194" w:rsidRPr="00BC1F88">
        <w:rPr>
          <w:rFonts w:cstheme="minorHAnsi"/>
          <w:lang w:val="el-GR"/>
        </w:rPr>
        <w:t>μπορέσουμε</w:t>
      </w:r>
      <w:r w:rsidRPr="00BC1F88">
        <w:rPr>
          <w:rFonts w:cstheme="minorHAnsi"/>
          <w:lang w:val="el-GR"/>
        </w:rPr>
        <w:t xml:space="preserve"> να προσομοιώσουμε τους </w:t>
      </w:r>
      <w:r w:rsidR="00C55194" w:rsidRPr="00BC1F88">
        <w:rPr>
          <w:rFonts w:cstheme="minorHAnsi"/>
          <w:lang w:val="el-GR"/>
        </w:rPr>
        <w:t>χώρους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αυτούς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και να συγκρίνουμε</w:t>
      </w:r>
      <w:r w:rsidR="00653BEB"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διαφορετικούς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τρόπους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έλεγχου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Τα </w:t>
      </w:r>
      <w:r w:rsidR="00C55194" w:rsidRPr="00BC1F88">
        <w:rPr>
          <w:rFonts w:cstheme="minorHAnsi"/>
          <w:lang w:val="el-GR"/>
        </w:rPr>
        <w:t>προγράμματα</w:t>
      </w:r>
      <w:r w:rsidRPr="00BC1F88">
        <w:rPr>
          <w:rFonts w:cstheme="minorHAnsi"/>
          <w:lang w:val="el-GR"/>
        </w:rPr>
        <w:t xml:space="preserve"> που </w:t>
      </w:r>
      <w:r w:rsidR="00C55194" w:rsidRPr="00BC1F88">
        <w:rPr>
          <w:rFonts w:cstheme="minorHAnsi"/>
          <w:lang w:val="el-GR"/>
        </w:rPr>
        <w:t>χρησιμοποιήσαμε</w:t>
      </w:r>
      <w:r w:rsidRPr="00BC1F88">
        <w:rPr>
          <w:rFonts w:cstheme="minorHAnsi"/>
          <w:lang w:val="el-GR"/>
        </w:rPr>
        <w:t xml:space="preserve"> σε </w:t>
      </w:r>
      <w:r w:rsidR="00C55194" w:rsidRPr="00BC1F88">
        <w:rPr>
          <w:rFonts w:cstheme="minorHAnsi"/>
          <w:lang w:val="el-GR"/>
        </w:rPr>
        <w:t>αυτήν</w:t>
      </w:r>
      <w:r w:rsidRPr="00BC1F88">
        <w:rPr>
          <w:rFonts w:cstheme="minorHAnsi"/>
          <w:lang w:val="el-GR"/>
        </w:rPr>
        <w:t xml:space="preserve"> την </w:t>
      </w:r>
      <w:r w:rsidR="00C55194" w:rsidRPr="00BC1F88">
        <w:rPr>
          <w:rFonts w:cstheme="minorHAnsi"/>
          <w:lang w:val="el-GR"/>
        </w:rPr>
        <w:t>εργασία</w:t>
      </w:r>
      <w:r w:rsidRPr="00BC1F88">
        <w:rPr>
          <w:rFonts w:cstheme="minorHAnsi"/>
          <w:lang w:val="el-GR"/>
        </w:rPr>
        <w:t xml:space="preserve"> </w:t>
      </w:r>
      <w:r w:rsidR="00C55194" w:rsidRPr="00BC1F88">
        <w:rPr>
          <w:rFonts w:cstheme="minorHAnsi"/>
          <w:lang w:val="el-GR"/>
        </w:rPr>
        <w:t>ήταν</w:t>
      </w:r>
      <w:r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="00653BEB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και το </w:t>
      </w:r>
      <w:r w:rsidRPr="00BC1F88">
        <w:rPr>
          <w:rFonts w:cstheme="minorHAnsi"/>
        </w:rPr>
        <w:t>BCVTB</w:t>
      </w:r>
      <w:r w:rsidR="00C55194" w:rsidRPr="00EA1382">
        <w:rPr>
          <w:rFonts w:cstheme="minorHAnsi"/>
          <w:lang w:val="el-GR"/>
        </w:rPr>
        <w:t xml:space="preserve">. </w:t>
      </w:r>
      <w:r w:rsidR="00C55194" w:rsidRPr="00BC1F88">
        <w:rPr>
          <w:rFonts w:cstheme="minorHAnsi"/>
          <w:lang w:val="el-GR"/>
        </w:rPr>
        <w:t xml:space="preserve">Με το </w:t>
      </w:r>
      <w:r w:rsidR="00653BEB" w:rsidRPr="00BC1F88">
        <w:rPr>
          <w:rFonts w:cstheme="minorHAnsi"/>
        </w:rPr>
        <w:t>Energy</w:t>
      </w:r>
      <w:r w:rsidR="00653BEB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προσομοιώνουμε το κτήριο που </w:t>
      </w:r>
      <w:r w:rsidR="00A87556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δημιουργήσει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 xml:space="preserve">με το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ελέγχουμε</w:t>
      </w:r>
      <w:r w:rsidRPr="00BC1F88">
        <w:rPr>
          <w:rFonts w:cstheme="minorHAnsi"/>
          <w:lang w:val="el-GR"/>
        </w:rPr>
        <w:t xml:space="preserve"> και </w:t>
      </w:r>
      <w:r w:rsidR="00A87556" w:rsidRPr="00BC1F88">
        <w:rPr>
          <w:rFonts w:cstheme="minorHAnsi"/>
          <w:lang w:val="el-GR"/>
        </w:rPr>
        <w:t>παίρνουμε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αποφάσεις</w:t>
      </w:r>
      <w:r w:rsidRPr="00BC1F88">
        <w:rPr>
          <w:rFonts w:cstheme="minorHAnsi"/>
          <w:lang w:val="el-GR"/>
        </w:rPr>
        <w:t xml:space="preserve"> για το </w:t>
      </w:r>
      <w:r w:rsidR="00A87556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που </w:t>
      </w:r>
      <w:r w:rsidR="00A87556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δημιουργήσει</w:t>
      </w:r>
      <w:r w:rsidRPr="00BC1F88">
        <w:rPr>
          <w:rFonts w:cstheme="minorHAnsi"/>
          <w:lang w:val="el-GR"/>
        </w:rPr>
        <w:t xml:space="preserve"> και με το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ο </w:t>
      </w:r>
      <w:r w:rsidR="00A87556" w:rsidRPr="00BC1F88">
        <w:rPr>
          <w:rFonts w:cstheme="minorHAnsi"/>
          <w:lang w:val="el-GR"/>
        </w:rPr>
        <w:t>δίαυλος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επικοινωνίας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μεταξύ</w:t>
      </w:r>
      <w:r w:rsidRPr="00BC1F88">
        <w:rPr>
          <w:rFonts w:cstheme="minorHAnsi"/>
          <w:lang w:val="el-GR"/>
        </w:rPr>
        <w:t xml:space="preserve"> των δυο </w:t>
      </w:r>
      <w:r w:rsidR="00A87556" w:rsidRPr="00BC1F88">
        <w:rPr>
          <w:rFonts w:cstheme="minorHAnsi"/>
          <w:lang w:val="el-GR"/>
        </w:rPr>
        <w:t>άλλων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προγραμμάτων</w:t>
      </w:r>
      <w:r w:rsidRPr="00EA1382">
        <w:rPr>
          <w:rFonts w:cstheme="minorHAnsi"/>
          <w:lang w:val="el-GR"/>
        </w:rPr>
        <w:t xml:space="preserve">. </w:t>
      </w:r>
    </w:p>
    <w:p w:rsidR="00BE67D7" w:rsidRPr="00EA1382" w:rsidRDefault="00BE67D7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6D1662" w:rsidRPr="00BC1F88" w:rsidRDefault="00F23138" w:rsidP="006D1662">
      <w:pPr>
        <w:keepNext/>
        <w:keepLines/>
        <w:widowControl w:val="0"/>
        <w:ind w:firstLine="567"/>
      </w:pPr>
      <w:r w:rsidRPr="00BC1F88">
        <w:rPr>
          <w:rFonts w:cstheme="minorHAnsi"/>
          <w:noProof/>
        </w:rPr>
        <w:drawing>
          <wp:inline distT="0" distB="0" distL="0" distR="0">
            <wp:extent cx="4978400" cy="3035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σχεδιο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314" w:rsidRPr="00EA1382" w:rsidRDefault="005D6585" w:rsidP="006D1662">
      <w:pPr>
        <w:pStyle w:val="Caption"/>
        <w:jc w:val="center"/>
        <w:rPr>
          <w:lang w:val="el-GR"/>
        </w:rPr>
      </w:pPr>
      <w:bookmarkStart w:id="13" w:name="_Toc261202824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 xml:space="preserve">Σχεδιάγραμμα επικοινωνίας </w:t>
      </w:r>
      <w:r w:rsidRPr="00BC1F88">
        <w:rPr>
          <w:lang w:val="el-GR"/>
        </w:rPr>
        <w:t>Προγραμμάτων</w:t>
      </w:r>
      <w:bookmarkEnd w:id="13"/>
    </w:p>
    <w:p w:rsidR="00096828" w:rsidRPr="00EA1382" w:rsidRDefault="00096828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096828" w:rsidRPr="00EA1382" w:rsidRDefault="00096828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2A6EA9" w:rsidRPr="00EA1382" w:rsidRDefault="00431C9D" w:rsidP="00431C9D">
      <w:pPr>
        <w:pStyle w:val="Heading2"/>
        <w:rPr>
          <w:lang w:val="el-GR"/>
        </w:rPr>
      </w:pPr>
      <w:bookmarkStart w:id="14" w:name="_Toc257026425"/>
      <w:r w:rsidRPr="00EA1382">
        <w:rPr>
          <w:lang w:val="el-GR"/>
        </w:rPr>
        <w:t xml:space="preserve">2.2 </w:t>
      </w:r>
      <w:r w:rsidR="002A6EA9" w:rsidRPr="00BC1F88">
        <w:t>Energy</w:t>
      </w:r>
      <w:r w:rsidR="002A6EA9" w:rsidRPr="00EA1382">
        <w:rPr>
          <w:lang w:val="el-GR"/>
        </w:rPr>
        <w:t xml:space="preserve"> </w:t>
      </w:r>
      <w:r w:rsidR="002A6EA9" w:rsidRPr="00BC1F88">
        <w:t>plus</w:t>
      </w:r>
      <w:bookmarkEnd w:id="14"/>
      <w:r w:rsidR="002A6EA9" w:rsidRPr="00EA1382">
        <w:rPr>
          <w:lang w:val="el-GR"/>
        </w:rPr>
        <w:t xml:space="preserve">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ένα </w:t>
      </w:r>
      <w:r w:rsidR="00A87556" w:rsidRPr="00BC1F88">
        <w:rPr>
          <w:rFonts w:cstheme="minorHAnsi"/>
          <w:lang w:val="el-GR"/>
        </w:rPr>
        <w:t>πρόγραμμα</w:t>
      </w:r>
      <w:r w:rsidRPr="00BC1F88">
        <w:rPr>
          <w:rFonts w:cstheme="minorHAnsi"/>
          <w:lang w:val="el-GR"/>
        </w:rPr>
        <w:t xml:space="preserve"> </w:t>
      </w:r>
      <w:r w:rsidR="00A87556" w:rsidRPr="00BC1F88">
        <w:rPr>
          <w:rFonts w:cstheme="minorHAnsi"/>
          <w:lang w:val="el-GR"/>
        </w:rPr>
        <w:t>προσομοίωσης</w:t>
      </w:r>
      <w:r w:rsidRPr="00BC1F88">
        <w:rPr>
          <w:rFonts w:cstheme="minorHAnsi"/>
          <w:lang w:val="el-GR"/>
        </w:rPr>
        <w:t xml:space="preserve"> που μας </w:t>
      </w:r>
      <w:r w:rsidR="00A87556" w:rsidRPr="00BC1F88">
        <w:rPr>
          <w:rFonts w:cstheme="minorHAnsi"/>
          <w:lang w:val="el-GR"/>
        </w:rPr>
        <w:t>δίνει</w:t>
      </w:r>
      <w:r w:rsidRPr="00BC1F88">
        <w:rPr>
          <w:rFonts w:cstheme="minorHAnsi"/>
          <w:lang w:val="el-GR"/>
        </w:rPr>
        <w:t xml:space="preserve"> την δυνατότητα να </w:t>
      </w:r>
      <w:r w:rsidR="00A87556" w:rsidRPr="00BC1F88">
        <w:rPr>
          <w:rFonts w:cstheme="minorHAnsi"/>
          <w:lang w:val="el-GR"/>
        </w:rPr>
        <w:t>μοντελοποιήσουμε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κτήρια</w:t>
      </w:r>
      <w:r w:rsidRPr="00BC1F88">
        <w:rPr>
          <w:rFonts w:cstheme="minorHAnsi"/>
          <w:lang w:val="el-GR"/>
        </w:rPr>
        <w:t xml:space="preserve"> και την </w:t>
      </w:r>
      <w:r w:rsidR="00C13E20" w:rsidRPr="00BC1F88">
        <w:rPr>
          <w:rFonts w:cstheme="minorHAnsi"/>
          <w:lang w:val="el-GR"/>
        </w:rPr>
        <w:t>ενεργειακή</w:t>
      </w:r>
      <w:r w:rsidRPr="00BC1F88">
        <w:rPr>
          <w:rFonts w:cstheme="minorHAnsi"/>
          <w:lang w:val="el-GR"/>
        </w:rPr>
        <w:t xml:space="preserve"> τους </w:t>
      </w:r>
      <w:r w:rsidR="00C13E20" w:rsidRPr="00BC1F88">
        <w:rPr>
          <w:rFonts w:cstheme="minorHAnsi"/>
          <w:lang w:val="el-GR"/>
        </w:rPr>
        <w:t>συμπεριφορά</w:t>
      </w:r>
      <w:r w:rsidRPr="00EA1382">
        <w:rPr>
          <w:rFonts w:cstheme="minorHAnsi"/>
          <w:lang w:val="el-GR"/>
        </w:rPr>
        <w:t>.</w:t>
      </w:r>
      <w:r w:rsidR="00C13E20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Μας </w:t>
      </w:r>
      <w:r w:rsidR="00C13E20" w:rsidRPr="00BC1F88">
        <w:rPr>
          <w:rFonts w:cstheme="minorHAnsi"/>
          <w:lang w:val="el-GR"/>
        </w:rPr>
        <w:t>δίνει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πολλές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επιλογές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μοντελοποίησης</w:t>
      </w:r>
      <w:r w:rsidRPr="00BC1F88">
        <w:rPr>
          <w:rFonts w:cstheme="minorHAnsi"/>
          <w:lang w:val="el-GR"/>
        </w:rPr>
        <w:t xml:space="preserve"> που </w:t>
      </w:r>
      <w:r w:rsidR="00C13E20" w:rsidRPr="00BC1F88">
        <w:rPr>
          <w:rFonts w:cstheme="minorHAnsi"/>
          <w:lang w:val="el-GR"/>
        </w:rPr>
        <w:t>μερικές</w:t>
      </w:r>
      <w:r w:rsidRPr="00BC1F88">
        <w:rPr>
          <w:rFonts w:cstheme="minorHAnsi"/>
          <w:lang w:val="el-GR"/>
        </w:rPr>
        <w:t xml:space="preserve"> από αυτές είναι του </w:t>
      </w:r>
      <w:r w:rsidR="00C13E20" w:rsidRPr="00BC1F88">
        <w:rPr>
          <w:rFonts w:cstheme="minorHAnsi"/>
          <w:lang w:val="el-GR"/>
        </w:rPr>
        <w:t>κλιματισμού</w:t>
      </w:r>
      <w:r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 xml:space="preserve">της </w:t>
      </w:r>
      <w:r w:rsidR="00C13E20" w:rsidRPr="00BC1F88">
        <w:rPr>
          <w:rFonts w:cstheme="minorHAnsi"/>
          <w:lang w:val="el-GR"/>
        </w:rPr>
        <w:t>χρήσης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νερού</w:t>
      </w:r>
      <w:r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 xml:space="preserve">του </w:t>
      </w:r>
      <w:r w:rsidR="00C13E20" w:rsidRPr="00BC1F88">
        <w:rPr>
          <w:rFonts w:cstheme="minorHAnsi"/>
          <w:lang w:val="el-GR"/>
        </w:rPr>
        <w:t>φωτισμού</w:t>
      </w:r>
      <w:r w:rsidRPr="00BC1F88">
        <w:rPr>
          <w:rFonts w:cstheme="minorHAnsi"/>
          <w:lang w:val="el-GR"/>
        </w:rPr>
        <w:t xml:space="preserve"> και της </w:t>
      </w:r>
      <w:r w:rsidR="00C13E20" w:rsidRPr="00BC1F88">
        <w:rPr>
          <w:rFonts w:cstheme="minorHAnsi"/>
          <w:lang w:val="el-GR"/>
        </w:rPr>
        <w:t>ποιότητας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αέρα</w:t>
      </w:r>
      <w:r w:rsidRPr="00EA1382">
        <w:rPr>
          <w:rFonts w:cstheme="minorHAnsi"/>
          <w:lang w:val="el-GR"/>
        </w:rPr>
        <w:t>.</w:t>
      </w:r>
      <w:r w:rsidR="00653BEB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Το </w:t>
      </w:r>
      <w:r w:rsidR="00C13E20" w:rsidRPr="00BC1F88">
        <w:rPr>
          <w:rFonts w:cstheme="minorHAnsi"/>
          <w:lang w:val="el-GR"/>
        </w:rPr>
        <w:t>πρόγραμμα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έχει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ρίζες</w:t>
      </w:r>
      <w:r w:rsidRPr="00BC1F88">
        <w:rPr>
          <w:rFonts w:cstheme="minorHAnsi"/>
          <w:lang w:val="el-GR"/>
        </w:rPr>
        <w:t xml:space="preserve"> σε δυο </w:t>
      </w:r>
      <w:r w:rsidR="00C13E20" w:rsidRPr="00BC1F88">
        <w:rPr>
          <w:rFonts w:cstheme="minorHAnsi"/>
          <w:lang w:val="el-GR"/>
        </w:rPr>
        <w:t>άλλα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διαδεδομένα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προγράμματα</w:t>
      </w:r>
      <w:r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Blast</w:t>
      </w:r>
      <w:r w:rsidRPr="00EA1382">
        <w:rPr>
          <w:rFonts w:cstheme="minorHAnsi"/>
          <w:lang w:val="el-GR"/>
        </w:rPr>
        <w:t xml:space="preserve"> (</w:t>
      </w:r>
      <w:r w:rsidRPr="00BC1F88">
        <w:rPr>
          <w:rFonts w:cstheme="minorHAnsi"/>
        </w:rPr>
        <w:t>Building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Loads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Analysis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and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system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Thermodynamics</w:t>
      </w:r>
      <w:r w:rsidRPr="00EA1382">
        <w:rPr>
          <w:rFonts w:cstheme="minorHAnsi"/>
          <w:lang w:val="el-GR"/>
        </w:rPr>
        <w:t xml:space="preserve"> ) </w:t>
      </w:r>
      <w:r w:rsidRPr="00BC1F88">
        <w:rPr>
          <w:rFonts w:cstheme="minorHAnsi"/>
          <w:lang w:val="el-GR"/>
        </w:rPr>
        <w:t xml:space="preserve">και το </w:t>
      </w:r>
      <w:r w:rsidRPr="00BC1F88">
        <w:rPr>
          <w:rFonts w:cstheme="minorHAnsi"/>
        </w:rPr>
        <w:t>DOE</w:t>
      </w:r>
      <w:r w:rsidRPr="00EA1382">
        <w:rPr>
          <w:rFonts w:cstheme="minorHAnsi"/>
          <w:lang w:val="el-GR"/>
        </w:rPr>
        <w:t xml:space="preserve">-2 , </w:t>
      </w:r>
      <w:r w:rsidRPr="00BC1F88">
        <w:rPr>
          <w:rFonts w:cstheme="minorHAnsi"/>
          <w:lang w:val="el-GR"/>
        </w:rPr>
        <w:t xml:space="preserve">τα </w:t>
      </w:r>
      <w:r w:rsidR="00C13E20" w:rsidRPr="00BC1F88">
        <w:rPr>
          <w:rFonts w:cstheme="minorHAnsi"/>
          <w:lang w:val="el-GR"/>
        </w:rPr>
        <w:t>οποία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δημιουργήθηκαν</w:t>
      </w:r>
      <w:r w:rsidRPr="00BC1F88">
        <w:rPr>
          <w:rFonts w:cstheme="minorHAnsi"/>
          <w:lang w:val="el-GR"/>
        </w:rPr>
        <w:t xml:space="preserve"> στα </w:t>
      </w:r>
      <w:r w:rsidR="00C13E20" w:rsidRPr="00BC1F88">
        <w:rPr>
          <w:rFonts w:cstheme="minorHAnsi"/>
          <w:lang w:val="el-GR"/>
        </w:rPr>
        <w:t>τέλη</w:t>
      </w:r>
      <w:r w:rsidRPr="00BC1F88">
        <w:rPr>
          <w:rFonts w:cstheme="minorHAnsi"/>
          <w:lang w:val="el-GR"/>
        </w:rPr>
        <w:t xml:space="preserve"> της </w:t>
      </w:r>
      <w:r w:rsidR="00C13E20" w:rsidRPr="00BC1F88">
        <w:rPr>
          <w:rFonts w:cstheme="minorHAnsi"/>
          <w:lang w:val="el-GR"/>
        </w:rPr>
        <w:t>δεκαετίας</w:t>
      </w:r>
      <w:r w:rsidRPr="00BC1F88">
        <w:rPr>
          <w:rFonts w:cstheme="minorHAnsi"/>
          <w:lang w:val="el-GR"/>
        </w:rPr>
        <w:t xml:space="preserve"> του </w:t>
      </w:r>
      <w:r w:rsidR="00C13E20" w:rsidRPr="00BC1F88">
        <w:rPr>
          <w:rFonts w:cstheme="minorHAnsi"/>
          <w:lang w:val="el-GR"/>
        </w:rPr>
        <w:t>εβδομήντα</w:t>
      </w:r>
      <w:r w:rsidRPr="00BC1F88">
        <w:rPr>
          <w:rFonts w:cstheme="minorHAnsi"/>
          <w:lang w:val="el-GR"/>
        </w:rPr>
        <w:t xml:space="preserve"> και </w:t>
      </w:r>
      <w:r w:rsidR="00C13E20" w:rsidRPr="00BC1F88">
        <w:rPr>
          <w:rFonts w:cstheme="minorHAnsi"/>
          <w:lang w:val="el-GR"/>
        </w:rPr>
        <w:t>αρχές</w:t>
      </w:r>
      <w:r w:rsidRPr="00BC1F88">
        <w:rPr>
          <w:rFonts w:cstheme="minorHAnsi"/>
          <w:lang w:val="el-GR"/>
        </w:rPr>
        <w:t xml:space="preserve"> της </w:t>
      </w:r>
      <w:r w:rsidR="00C13E20" w:rsidRPr="00BC1F88">
        <w:rPr>
          <w:rFonts w:cstheme="minorHAnsi"/>
          <w:lang w:val="el-GR"/>
        </w:rPr>
        <w:t>επόμενης</w:t>
      </w:r>
      <w:r w:rsidRPr="00EA1382">
        <w:rPr>
          <w:rFonts w:cstheme="min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lastRenderedPageBreak/>
        <w:t xml:space="preserve">Ένα από τα προτερήματα του είναι ότι το γραφικό του περιβάλλον είναι </w:t>
      </w:r>
      <w:r w:rsidR="00C13E20" w:rsidRPr="00BC1F88">
        <w:rPr>
          <w:rFonts w:cstheme="minorHAnsi"/>
          <w:lang w:val="el-GR"/>
        </w:rPr>
        <w:t>αρκετά</w:t>
      </w:r>
      <w:r w:rsidRPr="00BC1F88">
        <w:rPr>
          <w:rFonts w:cstheme="minorHAnsi"/>
          <w:lang w:val="el-GR"/>
        </w:rPr>
        <w:t xml:space="preserve"> εύχρηστο με </w:t>
      </w:r>
      <w:r w:rsidR="00C13E20" w:rsidRPr="00BC1F88">
        <w:rPr>
          <w:rFonts w:cstheme="minorHAnsi"/>
          <w:lang w:val="el-GR"/>
        </w:rPr>
        <w:t>επεξηγήσεις</w:t>
      </w:r>
      <w:r w:rsidRPr="00BC1F88">
        <w:rPr>
          <w:rFonts w:cstheme="minorHAnsi"/>
          <w:lang w:val="el-GR"/>
        </w:rPr>
        <w:t xml:space="preserve"> σε κάθε </w:t>
      </w:r>
      <w:r w:rsidR="00C13E20" w:rsidRPr="00BC1F88">
        <w:rPr>
          <w:rFonts w:cstheme="minorHAnsi"/>
          <w:lang w:val="el-GR"/>
        </w:rPr>
        <w:t>επιλογή</w:t>
      </w:r>
      <w:r w:rsidRPr="00BC1F88">
        <w:rPr>
          <w:rFonts w:cstheme="minorHAnsi"/>
          <w:lang w:val="el-GR"/>
        </w:rPr>
        <w:t xml:space="preserve"> που μας </w:t>
      </w:r>
      <w:r w:rsidR="00C13E20" w:rsidRPr="00BC1F88">
        <w:rPr>
          <w:rFonts w:cstheme="minorHAnsi"/>
          <w:lang w:val="el-GR"/>
        </w:rPr>
        <w:t>δίνει</w:t>
      </w:r>
      <w:r w:rsidRPr="00EA1382">
        <w:rPr>
          <w:rFonts w:cstheme="minorHAnsi"/>
          <w:lang w:val="el-GR"/>
        </w:rPr>
        <w:t xml:space="preserve">. </w:t>
      </w:r>
      <w:r w:rsidR="00C13E20" w:rsidRPr="00BC1F88">
        <w:rPr>
          <w:rFonts w:cstheme="minorHAnsi"/>
          <w:lang w:val="el-GR"/>
        </w:rPr>
        <w:t>Μπορεί</w:t>
      </w:r>
      <w:r w:rsidRPr="00BC1F88">
        <w:rPr>
          <w:rFonts w:cstheme="minorHAnsi"/>
          <w:lang w:val="el-GR"/>
        </w:rPr>
        <w:t xml:space="preserve"> να </w:t>
      </w:r>
      <w:r w:rsidR="00C13E20" w:rsidRPr="00BC1F88">
        <w:rPr>
          <w:rFonts w:cstheme="minorHAnsi"/>
          <w:lang w:val="el-GR"/>
        </w:rPr>
        <w:t>λειτουργήσει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μόνο</w:t>
      </w:r>
      <w:r w:rsidRPr="00BC1F88">
        <w:rPr>
          <w:rFonts w:cstheme="minorHAnsi"/>
          <w:lang w:val="el-GR"/>
        </w:rPr>
        <w:t xml:space="preserve"> του σαν </w:t>
      </w:r>
      <w:r w:rsidR="00C13E20" w:rsidRPr="00BC1F88">
        <w:rPr>
          <w:rFonts w:cstheme="minorHAnsi"/>
          <w:lang w:val="el-GR"/>
        </w:rPr>
        <w:t>αυτόνομο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πρόγραμμα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αλλά</w:t>
      </w:r>
      <w:r w:rsidRPr="00BC1F88">
        <w:rPr>
          <w:rFonts w:cstheme="minorHAnsi"/>
          <w:lang w:val="el-GR"/>
        </w:rPr>
        <w:t xml:space="preserve"> και σε </w:t>
      </w:r>
      <w:r w:rsidR="00C13E20" w:rsidRPr="00BC1F88">
        <w:rPr>
          <w:rFonts w:cstheme="minorHAnsi"/>
          <w:lang w:val="el-GR"/>
        </w:rPr>
        <w:t>συνεργασία</w:t>
      </w:r>
      <w:r w:rsidRPr="00BC1F88">
        <w:rPr>
          <w:rFonts w:cstheme="minorHAnsi"/>
          <w:lang w:val="el-GR"/>
        </w:rPr>
        <w:t xml:space="preserve"> με </w:t>
      </w:r>
      <w:r w:rsidR="00C13E20" w:rsidRPr="00BC1F88">
        <w:rPr>
          <w:rFonts w:cstheme="minorHAnsi"/>
          <w:lang w:val="el-GR"/>
        </w:rPr>
        <w:t>άλλα</w:t>
      </w:r>
      <w:r w:rsidRPr="00BC1F88">
        <w:rPr>
          <w:rFonts w:cstheme="minorHAnsi"/>
          <w:lang w:val="el-GR"/>
        </w:rPr>
        <w:t xml:space="preserve"> όπως </w:t>
      </w:r>
      <w:r w:rsidR="00C13E20" w:rsidRPr="00BC1F88">
        <w:rPr>
          <w:rFonts w:cstheme="minorHAnsi"/>
          <w:lang w:val="el-GR"/>
        </w:rPr>
        <w:t>κάναμε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εμείς</w:t>
      </w:r>
      <w:r w:rsidRPr="00BC1F88">
        <w:rPr>
          <w:rFonts w:cstheme="minorHAnsi"/>
          <w:lang w:val="el-GR"/>
        </w:rPr>
        <w:t xml:space="preserve"> για τον </w:t>
      </w:r>
      <w:r w:rsidR="00C13E20" w:rsidRPr="00BC1F88">
        <w:rPr>
          <w:rFonts w:cstheme="minorHAnsi"/>
          <w:lang w:val="el-GR"/>
        </w:rPr>
        <w:t>έλεγχο</w:t>
      </w:r>
      <w:r w:rsidRPr="00BC1F88">
        <w:rPr>
          <w:rFonts w:cstheme="minorHAnsi"/>
          <w:lang w:val="el-GR"/>
        </w:rPr>
        <w:t xml:space="preserve"> του </w:t>
      </w:r>
      <w:r w:rsidR="00C13E20" w:rsidRPr="00BC1F88">
        <w:rPr>
          <w:rFonts w:cstheme="minorHAnsi"/>
          <w:lang w:val="el-GR"/>
        </w:rPr>
        <w:t>κτηρίου</w:t>
      </w:r>
      <w:r w:rsidRPr="00EA1382">
        <w:rPr>
          <w:rFonts w:cstheme="minorHAnsi"/>
          <w:lang w:val="el-GR"/>
        </w:rPr>
        <w:t xml:space="preserve">. </w:t>
      </w:r>
      <w:r w:rsidR="00C13E20" w:rsidRPr="00BC1F88">
        <w:rPr>
          <w:rFonts w:cstheme="minorHAnsi"/>
          <w:lang w:val="el-GR"/>
        </w:rPr>
        <w:t>Αμέσως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τώρα</w:t>
      </w:r>
      <w:r w:rsidRPr="00BC1F88">
        <w:rPr>
          <w:rFonts w:cstheme="minorHAnsi"/>
          <w:lang w:val="el-GR"/>
        </w:rPr>
        <w:t xml:space="preserve"> θα </w:t>
      </w:r>
      <w:r w:rsidR="00C13E20" w:rsidRPr="00BC1F88">
        <w:rPr>
          <w:rFonts w:cstheme="minorHAnsi"/>
          <w:lang w:val="el-GR"/>
        </w:rPr>
        <w:t>αναλύσουμε</w:t>
      </w:r>
      <w:r w:rsidRPr="00BC1F88">
        <w:rPr>
          <w:rFonts w:cstheme="minorHAnsi"/>
          <w:lang w:val="el-GR"/>
        </w:rPr>
        <w:t xml:space="preserve"> τις </w:t>
      </w:r>
      <w:r w:rsidR="00C13E20" w:rsidRPr="00BC1F88">
        <w:rPr>
          <w:rFonts w:cstheme="minorHAnsi"/>
          <w:lang w:val="el-GR"/>
        </w:rPr>
        <w:t>ρυθμίσεις</w:t>
      </w:r>
      <w:r w:rsidRPr="00BC1F88">
        <w:rPr>
          <w:rFonts w:cstheme="minorHAnsi"/>
          <w:lang w:val="el-GR"/>
        </w:rPr>
        <w:t xml:space="preserve"> που </w:t>
      </w:r>
      <w:r w:rsidR="00C13E20" w:rsidRPr="00BC1F88">
        <w:rPr>
          <w:rFonts w:cstheme="minorHAnsi"/>
          <w:lang w:val="el-GR"/>
        </w:rPr>
        <w:t>κάναμε</w:t>
      </w:r>
      <w:r w:rsidRPr="00BC1F88">
        <w:rPr>
          <w:rFonts w:cstheme="minorHAnsi"/>
          <w:lang w:val="el-GR"/>
        </w:rPr>
        <w:t xml:space="preserve"> ώστε να </w:t>
      </w:r>
      <w:r w:rsidR="00C13E20" w:rsidRPr="00BC1F88">
        <w:rPr>
          <w:rFonts w:cstheme="minorHAnsi"/>
          <w:lang w:val="el-GR"/>
        </w:rPr>
        <w:t>τρέξει</w:t>
      </w:r>
      <w:r w:rsidRPr="00BC1F88">
        <w:rPr>
          <w:rFonts w:cstheme="minorHAnsi"/>
          <w:lang w:val="el-GR"/>
        </w:rPr>
        <w:t xml:space="preserve"> </w:t>
      </w:r>
      <w:r w:rsidR="00C13E20" w:rsidRPr="00BC1F88">
        <w:rPr>
          <w:rFonts w:cstheme="minorHAnsi"/>
          <w:lang w:val="el-GR"/>
        </w:rPr>
        <w:t>σωστά</w:t>
      </w:r>
      <w:r w:rsidRPr="00BC1F88">
        <w:rPr>
          <w:rFonts w:cstheme="minorHAnsi"/>
          <w:lang w:val="el-GR"/>
        </w:rPr>
        <w:t xml:space="preserve"> το </w:t>
      </w:r>
      <w:r w:rsidR="00C13E20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μας και να επικοινωνήσει σωστά με τα υπόλοιπα</w:t>
      </w:r>
      <w:r w:rsidRPr="00EA1382">
        <w:rPr>
          <w:rFonts w:cstheme="minorHAnsi"/>
          <w:lang w:val="el-GR"/>
        </w:rPr>
        <w:t>.</w:t>
      </w:r>
    </w:p>
    <w:p w:rsidR="002A6EA9" w:rsidRPr="00EA1382" w:rsidRDefault="002A6EA9" w:rsidP="00431C9D">
      <w:pPr>
        <w:pStyle w:val="Heading3"/>
        <w:rPr>
          <w:lang w:val="el-GR"/>
        </w:rPr>
      </w:pPr>
      <w:bookmarkStart w:id="15" w:name="_Toc257026426"/>
      <w:r w:rsidRPr="00EA1382">
        <w:rPr>
          <w:lang w:val="el-GR"/>
        </w:rPr>
        <w:t>2.</w:t>
      </w:r>
      <w:r w:rsidR="00431C9D" w:rsidRPr="00EA1382">
        <w:rPr>
          <w:lang w:val="el-GR"/>
        </w:rPr>
        <w:t>2</w:t>
      </w:r>
      <w:r w:rsidRPr="00EA1382">
        <w:rPr>
          <w:lang w:val="el-GR"/>
        </w:rPr>
        <w:t xml:space="preserve">.1 </w:t>
      </w:r>
      <w:r w:rsidR="00C13E20" w:rsidRPr="00BC1F88">
        <w:rPr>
          <w:lang w:val="el-GR"/>
        </w:rPr>
        <w:t>Ρυθμίσεις</w:t>
      </w:r>
      <w:r w:rsidRPr="00BC1F88">
        <w:rPr>
          <w:lang w:val="el-GR"/>
        </w:rPr>
        <w:t xml:space="preserve"> στο </w:t>
      </w:r>
      <w:r w:rsidRPr="00BC1F88">
        <w:t>Energy</w:t>
      </w:r>
      <w:r w:rsidRPr="00EA1382">
        <w:rPr>
          <w:lang w:val="el-GR"/>
        </w:rPr>
        <w:t xml:space="preserve"> </w:t>
      </w:r>
      <w:r w:rsidRPr="00BC1F88">
        <w:t>plus</w:t>
      </w:r>
      <w:bookmarkEnd w:id="15"/>
    </w:p>
    <w:p w:rsidR="002A6EA9" w:rsidRPr="00BC1F88" w:rsidRDefault="00C13E20" w:rsidP="00F23138">
      <w:pPr>
        <w:keepLines/>
        <w:widowControl w:val="0"/>
        <w:ind w:firstLine="567"/>
        <w:rPr>
          <w:rFonts w:cstheme="minorHAnsi"/>
        </w:rPr>
      </w:pPr>
      <w:r w:rsidRPr="00BC1F88">
        <w:rPr>
          <w:rFonts w:cstheme="minorHAnsi"/>
          <w:lang w:val="el-GR"/>
        </w:rPr>
        <w:t>Παρακάτω</w:t>
      </w:r>
      <w:r w:rsidR="002A6EA9" w:rsidRPr="00BC1F88">
        <w:rPr>
          <w:rFonts w:cstheme="minorHAnsi"/>
          <w:lang w:val="el-GR"/>
        </w:rPr>
        <w:t xml:space="preserve"> θα </w:t>
      </w:r>
      <w:r w:rsidRPr="00BC1F88">
        <w:rPr>
          <w:rFonts w:cstheme="minorHAnsi"/>
          <w:lang w:val="el-GR"/>
        </w:rPr>
        <w:t>δούμε</w:t>
      </w:r>
      <w:r w:rsidR="002A6EA9" w:rsidRPr="00BC1F88">
        <w:rPr>
          <w:rFonts w:cstheme="minorHAnsi"/>
          <w:lang w:val="el-GR"/>
        </w:rPr>
        <w:t xml:space="preserve"> ποιες </w:t>
      </w:r>
      <w:r w:rsidRPr="00BC1F88">
        <w:rPr>
          <w:rFonts w:cstheme="minorHAnsi"/>
          <w:lang w:val="el-GR"/>
        </w:rPr>
        <w:t>ρυθμίσεις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πρέπει</w:t>
      </w:r>
      <w:r w:rsidR="002A6EA9" w:rsidRPr="00BC1F88">
        <w:rPr>
          <w:rFonts w:cstheme="minorHAnsi"/>
          <w:lang w:val="el-GR"/>
        </w:rPr>
        <w:t xml:space="preserve"> να </w:t>
      </w:r>
      <w:r w:rsidRPr="00BC1F88">
        <w:rPr>
          <w:rFonts w:cstheme="minorHAnsi"/>
          <w:lang w:val="el-GR"/>
        </w:rPr>
        <w:t>γίνουν</w:t>
      </w:r>
      <w:r w:rsidR="002A6EA9"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  <w:lang w:val="el-GR"/>
        </w:rPr>
        <w:t>πρόγραμμα</w:t>
      </w:r>
      <w:r w:rsidR="002A6EA9" w:rsidRPr="00BC1F88">
        <w:rPr>
          <w:rFonts w:cstheme="minorHAnsi"/>
          <w:lang w:val="el-GR"/>
        </w:rPr>
        <w:t xml:space="preserve"> ώστε να </w:t>
      </w:r>
      <w:r w:rsidRPr="00BC1F88">
        <w:rPr>
          <w:rFonts w:cstheme="minorHAnsi"/>
          <w:lang w:val="el-GR"/>
        </w:rPr>
        <w:t>τρέξει</w:t>
      </w:r>
      <w:r w:rsidR="002A6EA9" w:rsidRPr="00BC1F88">
        <w:rPr>
          <w:rFonts w:cstheme="minorHAnsi"/>
          <w:lang w:val="el-GR"/>
        </w:rPr>
        <w:t xml:space="preserve"> και να τροφοδοτεί τον </w:t>
      </w:r>
      <w:r w:rsidRPr="00BC1F88">
        <w:rPr>
          <w:rFonts w:cstheme="minorHAnsi"/>
          <w:lang w:val="el-GR"/>
        </w:rPr>
        <w:t>ελεγκτή</w:t>
      </w:r>
      <w:r w:rsidR="002A6EA9" w:rsidRPr="00BC1F88">
        <w:rPr>
          <w:rFonts w:cstheme="minorHAnsi"/>
          <w:lang w:val="el-GR"/>
        </w:rPr>
        <w:t xml:space="preserve"> με τα </w:t>
      </w:r>
      <w:r w:rsidRPr="00BC1F88">
        <w:rPr>
          <w:rFonts w:cstheme="minorHAnsi"/>
          <w:lang w:val="el-GR"/>
        </w:rPr>
        <w:t>σωστά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στοιχεία</w:t>
      </w:r>
      <w:r w:rsidR="002A6EA9"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>Αφού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έχουμε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δημιουργήσει</w:t>
      </w:r>
      <w:r w:rsidR="002A6EA9"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  <w:lang w:val="el-GR"/>
        </w:rPr>
        <w:t>κτήριο</w:t>
      </w:r>
      <w:r w:rsidR="002A6EA9" w:rsidRPr="00BC1F88">
        <w:rPr>
          <w:rFonts w:cstheme="minorHAnsi"/>
          <w:lang w:val="el-GR"/>
        </w:rPr>
        <w:t xml:space="preserve"> και </w:t>
      </w:r>
      <w:r w:rsidRPr="00BC1F88">
        <w:rPr>
          <w:rFonts w:cstheme="minorHAnsi"/>
          <w:lang w:val="el-GR"/>
        </w:rPr>
        <w:t>έχουμε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ορίσει</w:t>
      </w:r>
      <w:r w:rsidR="002A6EA9" w:rsidRPr="00BC1F88">
        <w:rPr>
          <w:rFonts w:cstheme="minorHAnsi"/>
          <w:lang w:val="el-GR"/>
        </w:rPr>
        <w:t xml:space="preserve"> τις </w:t>
      </w:r>
      <w:r w:rsidRPr="00BC1F88">
        <w:rPr>
          <w:rFonts w:cstheme="minorHAnsi"/>
          <w:lang w:val="el-GR"/>
        </w:rPr>
        <w:t>ενεργειακές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ζώνες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τότε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ανοίγουμε</w:t>
      </w:r>
      <w:r w:rsidR="002A6EA9" w:rsidRPr="00BC1F88">
        <w:rPr>
          <w:rFonts w:cstheme="minorHAnsi"/>
          <w:lang w:val="el-GR"/>
        </w:rPr>
        <w:t xml:space="preserve"> το</w:t>
      </w:r>
      <w:r w:rsidR="005D6D92" w:rsidRPr="00BC1F88">
        <w:rPr>
          <w:rFonts w:cstheme="minorHAnsi"/>
          <w:lang w:val="el-GR"/>
        </w:rPr>
        <w:t>ν</w:t>
      </w:r>
      <w:r w:rsidR="002A6EA9" w:rsidRPr="00BC1F88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</w:rPr>
        <w:t>idf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</w:rPr>
        <w:t>editor</w:t>
      </w:r>
      <w:r w:rsidR="002A6EA9" w:rsidRPr="00EA1382">
        <w:rPr>
          <w:rFonts w:cstheme="minorHAnsi"/>
          <w:lang w:val="el-GR"/>
        </w:rPr>
        <w:t xml:space="preserve">. </w:t>
      </w:r>
      <w:r w:rsidR="002A6EA9" w:rsidRPr="00BC1F88">
        <w:rPr>
          <w:rFonts w:cstheme="minorHAnsi"/>
          <w:lang w:val="el-GR"/>
        </w:rPr>
        <w:t>Τ</w:t>
      </w:r>
      <w:bookmarkStart w:id="16" w:name="QuickMark1"/>
      <w:bookmarkEnd w:id="16"/>
      <w:r w:rsidR="002A6EA9" w:rsidRPr="00BC1F88">
        <w:rPr>
          <w:rFonts w:cstheme="minorHAnsi"/>
          <w:lang w:val="el-GR"/>
        </w:rPr>
        <w:t xml:space="preserve">ο </w:t>
      </w:r>
      <w:r w:rsidRPr="00BC1F88">
        <w:rPr>
          <w:rFonts w:cstheme="minorHAnsi"/>
          <w:lang w:val="el-GR"/>
        </w:rPr>
        <w:t>γραφικό</w:t>
      </w:r>
      <w:r w:rsidR="002A6EA9" w:rsidRPr="00BC1F88">
        <w:rPr>
          <w:rFonts w:cstheme="minorHAnsi"/>
          <w:lang w:val="el-GR"/>
        </w:rPr>
        <w:t xml:space="preserve"> περιβάλλον </w:t>
      </w:r>
      <w:r w:rsidRPr="00BC1F88">
        <w:rPr>
          <w:rFonts w:cstheme="minorHAnsi"/>
          <w:lang w:val="el-GR"/>
        </w:rPr>
        <w:t>έχει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αυτήν</w:t>
      </w:r>
      <w:r w:rsidR="002A6EA9" w:rsidRPr="00BC1F88">
        <w:rPr>
          <w:rFonts w:cstheme="minorHAnsi"/>
          <w:lang w:val="el-GR"/>
        </w:rPr>
        <w:t xml:space="preserve"> την </w:t>
      </w:r>
      <w:r w:rsidRPr="00BC1F88">
        <w:rPr>
          <w:rFonts w:cstheme="minorHAnsi"/>
          <w:lang w:val="el-GR"/>
        </w:rPr>
        <w:t>μορφή</w:t>
      </w:r>
      <w:r w:rsidR="002A6EA9" w:rsidRPr="00BC1F88">
        <w:rPr>
          <w:rFonts w:cstheme="minorHAnsi"/>
        </w:rPr>
        <w:t>:</w:t>
      </w:r>
    </w:p>
    <w:p w:rsidR="00BE67D7" w:rsidRPr="00BC1F88" w:rsidRDefault="00BE67D7" w:rsidP="00F23138">
      <w:pPr>
        <w:keepLines/>
        <w:widowControl w:val="0"/>
        <w:ind w:firstLine="567"/>
        <w:rPr>
          <w:rFonts w:cstheme="minorHAnsi"/>
        </w:rPr>
      </w:pPr>
    </w:p>
    <w:p w:rsidR="006D1662" w:rsidRPr="00BC1F88" w:rsidRDefault="00431C9D" w:rsidP="006D1662">
      <w:pPr>
        <w:keepNext/>
        <w:keepLines/>
        <w:widowControl w:val="0"/>
        <w:ind w:firstLine="567"/>
      </w:pPr>
      <w:r w:rsidRPr="00BC1F88">
        <w:rPr>
          <w:rFonts w:cstheme="minorHAnsi"/>
          <w:noProof/>
        </w:rPr>
        <w:drawing>
          <wp:inline distT="0" distB="0" distL="0" distR="0">
            <wp:extent cx="5476374" cy="31254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374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314" w:rsidRPr="00EA1382" w:rsidRDefault="005D6585" w:rsidP="006D1662">
      <w:pPr>
        <w:pStyle w:val="Caption"/>
        <w:jc w:val="center"/>
        <w:rPr>
          <w:lang w:val="el-GR"/>
        </w:rPr>
      </w:pPr>
      <w:bookmarkStart w:id="17" w:name="_Toc261202825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>Γραφικό περιβάλλον</w:t>
      </w:r>
      <w:bookmarkEnd w:id="17"/>
    </w:p>
    <w:p w:rsidR="007662F9" w:rsidRPr="00EA1382" w:rsidRDefault="00BA1AC0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idf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αρχείο είναι το κτίριο που δημιουργήσαμε στο πρόγραμμα σχεδίασης και ορίσαμε τις ενεργειακές ζώνες και αποθηκεύτηκε ως αρχείο για 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>.</w:t>
      </w:r>
    </w:p>
    <w:p w:rsidR="007662F9" w:rsidRPr="00EA1382" w:rsidRDefault="004D48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Η </w:t>
      </w:r>
      <w:r w:rsidR="00BA1AC0" w:rsidRPr="00BC1F88">
        <w:rPr>
          <w:rFonts w:cstheme="minorHAnsi"/>
          <w:lang w:val="el-GR"/>
        </w:rPr>
        <w:t>πρώτη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ρύθμιση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να </w:t>
      </w:r>
      <w:r w:rsidR="00BA1AC0" w:rsidRPr="00BC1F88">
        <w:rPr>
          <w:rFonts w:cstheme="minorHAnsi"/>
          <w:lang w:val="el-GR"/>
        </w:rPr>
        <w:t>γίνει</w:t>
      </w:r>
      <w:r w:rsidRPr="00BC1F88">
        <w:rPr>
          <w:rFonts w:cstheme="minorHAnsi"/>
          <w:lang w:val="el-GR"/>
        </w:rPr>
        <w:t xml:space="preserve"> είναι να </w:t>
      </w:r>
      <w:r w:rsidR="00BA1AC0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την </w:t>
      </w:r>
      <w:r w:rsidR="00BA1AC0" w:rsidRPr="00BC1F88">
        <w:rPr>
          <w:rFonts w:cstheme="minorHAnsi"/>
          <w:lang w:val="el-GR"/>
        </w:rPr>
        <w:t>περίοδο</w:t>
      </w:r>
      <w:r w:rsidRPr="00BC1F88">
        <w:rPr>
          <w:rFonts w:cstheme="minorHAnsi"/>
          <w:lang w:val="el-GR"/>
        </w:rPr>
        <w:t xml:space="preserve"> που θα </w:t>
      </w:r>
      <w:r w:rsidR="00BA1AC0" w:rsidRPr="00BC1F88">
        <w:rPr>
          <w:rFonts w:cstheme="minorHAnsi"/>
          <w:lang w:val="el-GR"/>
        </w:rPr>
        <w:t>τρέχει</w:t>
      </w:r>
      <w:r w:rsidRPr="00BC1F88">
        <w:rPr>
          <w:rFonts w:cstheme="minorHAnsi"/>
          <w:lang w:val="el-GR"/>
        </w:rPr>
        <w:t xml:space="preserve"> η </w:t>
      </w:r>
      <w:r w:rsidR="00BA1AC0" w:rsidRPr="00BC1F88">
        <w:rPr>
          <w:rFonts w:cstheme="minorHAnsi"/>
          <w:lang w:val="el-GR"/>
        </w:rPr>
        <w:t>εξομοίωση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Στο </w:t>
      </w:r>
      <w:r w:rsidR="00BA1AC0" w:rsidRPr="00BC1F88">
        <w:rPr>
          <w:rFonts w:cstheme="minorHAnsi"/>
          <w:lang w:val="el-GR"/>
        </w:rPr>
        <w:t>πείραμα</w:t>
      </w:r>
      <w:r w:rsidRPr="00BC1F88">
        <w:rPr>
          <w:rFonts w:cstheme="minorHAnsi"/>
          <w:lang w:val="el-GR"/>
        </w:rPr>
        <w:t xml:space="preserve"> μας </w:t>
      </w:r>
      <w:r w:rsidR="00BA1AC0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ορίσει</w:t>
      </w:r>
      <w:r w:rsidRPr="00BC1F88">
        <w:rPr>
          <w:rFonts w:cstheme="minorHAnsi"/>
          <w:lang w:val="el-GR"/>
        </w:rPr>
        <w:t xml:space="preserve"> ότι η </w:t>
      </w:r>
      <w:r w:rsidR="00BA1AC0" w:rsidRPr="00BC1F88">
        <w:rPr>
          <w:rFonts w:cstheme="minorHAnsi"/>
          <w:lang w:val="el-GR"/>
        </w:rPr>
        <w:t>περίοδος</w:t>
      </w:r>
      <w:r w:rsidRPr="00BC1F88">
        <w:rPr>
          <w:rFonts w:cstheme="minorHAnsi"/>
          <w:lang w:val="el-GR"/>
        </w:rPr>
        <w:t xml:space="preserve"> είναι </w:t>
      </w:r>
      <w:r w:rsidR="00BA1AC0" w:rsidRPr="00BC1F88">
        <w:rPr>
          <w:rFonts w:cstheme="minorHAnsi"/>
          <w:lang w:val="el-GR"/>
        </w:rPr>
        <w:t>εξήντα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δευτερόλεπτα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όμως </w:t>
      </w:r>
      <w:r w:rsidR="00BA1AC0" w:rsidRPr="00BC1F88">
        <w:rPr>
          <w:rFonts w:cstheme="minorHAnsi"/>
          <w:lang w:val="el-GR"/>
        </w:rPr>
        <w:t>ορίζεται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βάσει</w:t>
      </w:r>
      <w:r w:rsidRPr="00BC1F88">
        <w:rPr>
          <w:rFonts w:cstheme="minorHAnsi"/>
          <w:lang w:val="el-GR"/>
        </w:rPr>
        <w:t xml:space="preserve"> την </w:t>
      </w:r>
      <w:r w:rsidR="00BA1AC0" w:rsidRPr="00BC1F88">
        <w:rPr>
          <w:rFonts w:cstheme="minorHAnsi"/>
          <w:lang w:val="el-GR"/>
        </w:rPr>
        <w:t>συχνότητας</w:t>
      </w:r>
      <w:r w:rsidRPr="00BC1F88">
        <w:rPr>
          <w:rFonts w:cstheme="minorHAnsi"/>
          <w:lang w:val="el-GR"/>
        </w:rPr>
        <w:t xml:space="preserve"> σε </w:t>
      </w:r>
      <w:r w:rsidR="00BA1AC0" w:rsidRPr="00BC1F88">
        <w:rPr>
          <w:rFonts w:cstheme="minorHAnsi"/>
          <w:lang w:val="el-GR"/>
        </w:rPr>
        <w:t>διάστημα</w:t>
      </w:r>
      <w:r w:rsidRPr="00BC1F88">
        <w:rPr>
          <w:rFonts w:cstheme="minorHAnsi"/>
          <w:lang w:val="el-GR"/>
        </w:rPr>
        <w:t xml:space="preserve"> μιας </w:t>
      </w:r>
      <w:r w:rsidR="00BA1AC0" w:rsidRPr="00BC1F88">
        <w:rPr>
          <w:rFonts w:cstheme="minorHAnsi"/>
          <w:lang w:val="el-GR"/>
        </w:rPr>
        <w:t>ώρας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δηλαδή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πόσες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φόρες</w:t>
      </w:r>
      <w:r w:rsidRPr="00BC1F88">
        <w:rPr>
          <w:rFonts w:cstheme="minorHAnsi"/>
          <w:lang w:val="el-GR"/>
        </w:rPr>
        <w:t xml:space="preserve"> θα </w:t>
      </w:r>
      <w:r w:rsidR="00BA1AC0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εξομοίωση</w:t>
      </w:r>
      <w:r w:rsidRPr="00BC1F88">
        <w:rPr>
          <w:rFonts w:cstheme="minorHAnsi"/>
          <w:lang w:val="el-GR"/>
        </w:rPr>
        <w:t xml:space="preserve"> σε μια </w:t>
      </w:r>
      <w:r w:rsidR="00BA1AC0" w:rsidRPr="00BC1F88">
        <w:rPr>
          <w:rFonts w:cstheme="minorHAnsi"/>
          <w:lang w:val="el-GR"/>
        </w:rPr>
        <w:t>ώρα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Με </w:t>
      </w:r>
      <w:r w:rsidR="00BA1AC0" w:rsidRPr="00BC1F88">
        <w:rPr>
          <w:rFonts w:cstheme="minorHAnsi"/>
          <w:lang w:val="el-GR"/>
        </w:rPr>
        <w:t>απλούς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υπολογισμούς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ορίσαμε</w:t>
      </w:r>
      <w:r w:rsidRPr="00BC1F88">
        <w:rPr>
          <w:rFonts w:cstheme="minorHAnsi"/>
          <w:lang w:val="el-GR"/>
        </w:rPr>
        <w:t xml:space="preserve"> την </w:t>
      </w:r>
      <w:r w:rsidR="00BA1AC0" w:rsidRPr="00BC1F88">
        <w:rPr>
          <w:rFonts w:cstheme="minorHAnsi"/>
          <w:lang w:val="el-GR"/>
        </w:rPr>
        <w:t>τιμή</w:t>
      </w:r>
      <w:r w:rsidRPr="00BC1F88">
        <w:rPr>
          <w:rFonts w:cstheme="minorHAnsi"/>
          <w:lang w:val="el-GR"/>
        </w:rPr>
        <w:t xml:space="preserve"> στις </w:t>
      </w:r>
      <w:r w:rsidRPr="00EA1382">
        <w:rPr>
          <w:rFonts w:cstheme="minorHAnsi"/>
          <w:lang w:val="el-GR"/>
        </w:rPr>
        <w:t xml:space="preserve">60 </w:t>
      </w:r>
      <w:r w:rsidR="00BA1AC0" w:rsidRPr="00BC1F88">
        <w:rPr>
          <w:rFonts w:cstheme="minorHAnsi"/>
          <w:lang w:val="el-GR"/>
        </w:rPr>
        <w:t>φόρες</w:t>
      </w:r>
      <w:r w:rsidR="00BA1AC0" w:rsidRPr="00EA1382">
        <w:rPr>
          <w:rFonts w:cstheme="minorHAnsi"/>
          <w:lang w:val="el-GR"/>
        </w:rPr>
        <w:t xml:space="preserve">. </w:t>
      </w:r>
      <w:r w:rsidR="00BA1AC0" w:rsidRPr="00BC1F88">
        <w:rPr>
          <w:rFonts w:cstheme="minorHAnsi"/>
          <w:lang w:val="el-GR"/>
        </w:rPr>
        <w:t>Επίσης</w:t>
      </w:r>
      <w:r w:rsidR="00C966AF" w:rsidRPr="00BC1F88">
        <w:rPr>
          <w:rFonts w:cstheme="minorHAnsi"/>
          <w:lang w:val="el-GR"/>
        </w:rPr>
        <w:t xml:space="preserve"> στο </w:t>
      </w:r>
      <w:r w:rsidR="00BA1AC0" w:rsidRPr="00BC1F88">
        <w:rPr>
          <w:rFonts w:cstheme="minorHAnsi"/>
          <w:lang w:val="el-GR"/>
        </w:rPr>
        <w:t>πεδίο</w:t>
      </w:r>
      <w:r w:rsidR="00C966AF" w:rsidRPr="00BC1F88">
        <w:rPr>
          <w:rFonts w:cstheme="minorHAnsi"/>
          <w:lang w:val="el-GR"/>
        </w:rPr>
        <w:t xml:space="preserve"> </w:t>
      </w:r>
      <w:r w:rsidR="00C966AF" w:rsidRPr="00BC1F88">
        <w:rPr>
          <w:rFonts w:cstheme="minorHAnsi"/>
        </w:rPr>
        <w:t>RunPeriod</w:t>
      </w:r>
      <w:r w:rsidR="00C966AF" w:rsidRPr="00EA1382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ορίζουμε</w:t>
      </w:r>
      <w:r w:rsidR="00C966AF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πόσες</w:t>
      </w:r>
      <w:r w:rsidR="00C966AF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μέρες</w:t>
      </w:r>
      <w:r w:rsidR="00C966AF" w:rsidRPr="00BC1F88">
        <w:rPr>
          <w:rFonts w:cstheme="minorHAnsi"/>
          <w:lang w:val="el-GR"/>
        </w:rPr>
        <w:t xml:space="preserve"> και ποιες </w:t>
      </w:r>
      <w:r w:rsidR="00BA1AC0" w:rsidRPr="00BC1F88">
        <w:rPr>
          <w:rFonts w:cstheme="minorHAnsi"/>
          <w:lang w:val="el-GR"/>
        </w:rPr>
        <w:t>μέρες</w:t>
      </w:r>
      <w:r w:rsidR="00C966AF" w:rsidRPr="00BC1F88">
        <w:rPr>
          <w:rFonts w:cstheme="minorHAnsi"/>
          <w:lang w:val="el-GR"/>
        </w:rPr>
        <w:t xml:space="preserve"> θα </w:t>
      </w:r>
      <w:r w:rsidR="00BA1AC0" w:rsidRPr="00BC1F88">
        <w:rPr>
          <w:rFonts w:cstheme="minorHAnsi"/>
          <w:lang w:val="el-GR"/>
        </w:rPr>
        <w:t>γίνει</w:t>
      </w:r>
      <w:r w:rsidR="00C966AF" w:rsidRPr="00BC1F88">
        <w:rPr>
          <w:rFonts w:cstheme="minorHAnsi"/>
          <w:lang w:val="el-GR"/>
        </w:rPr>
        <w:t xml:space="preserve"> η </w:t>
      </w:r>
      <w:r w:rsidR="00BA1AC0" w:rsidRPr="00BC1F88">
        <w:rPr>
          <w:rFonts w:cstheme="minorHAnsi"/>
          <w:lang w:val="el-GR"/>
        </w:rPr>
        <w:t>προσομοίωση</w:t>
      </w:r>
      <w:r w:rsidR="00C966AF" w:rsidRPr="00EA1382">
        <w:rPr>
          <w:rFonts w:cstheme="minorHAnsi"/>
          <w:lang w:val="el-GR"/>
        </w:rPr>
        <w:t xml:space="preserve">. </w:t>
      </w:r>
    </w:p>
    <w:p w:rsidR="00C966AF" w:rsidRPr="00EA1382" w:rsidRDefault="00C966AF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Το </w:t>
      </w:r>
      <w:r w:rsidR="00BA1AC0" w:rsidRPr="00BC1F88">
        <w:rPr>
          <w:rFonts w:cstheme="minorHAnsi"/>
          <w:lang w:val="el-GR"/>
        </w:rPr>
        <w:t>επόμενο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βήμα</w:t>
      </w:r>
      <w:r w:rsidRPr="00BC1F88">
        <w:rPr>
          <w:rFonts w:cstheme="minorHAnsi"/>
          <w:lang w:val="el-GR"/>
        </w:rPr>
        <w:t xml:space="preserve"> είναι να </w:t>
      </w:r>
      <w:r w:rsidR="00BA1AC0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σε ποια </w:t>
      </w:r>
      <w:r w:rsidR="00BA1AC0" w:rsidRPr="00BC1F88">
        <w:rPr>
          <w:rFonts w:cstheme="minorHAnsi"/>
          <w:lang w:val="el-GR"/>
        </w:rPr>
        <w:t>περιοχή</w:t>
      </w:r>
      <w:r w:rsidRPr="00BC1F88">
        <w:rPr>
          <w:rFonts w:cstheme="minorHAnsi"/>
          <w:lang w:val="el-GR"/>
        </w:rPr>
        <w:t xml:space="preserve"> είναι το </w:t>
      </w:r>
      <w:r w:rsidR="00BA1AC0" w:rsidRPr="00BC1F88">
        <w:rPr>
          <w:rFonts w:cstheme="minorHAnsi"/>
          <w:lang w:val="el-GR"/>
        </w:rPr>
        <w:t>κτίριο</w:t>
      </w:r>
      <w:r w:rsidRPr="00BC1F88">
        <w:rPr>
          <w:rFonts w:cstheme="minorHAnsi"/>
          <w:lang w:val="el-GR"/>
        </w:rPr>
        <w:t xml:space="preserve"> ώστε να </w:t>
      </w:r>
      <w:r w:rsidR="00BA1AC0" w:rsidRPr="00BC1F88">
        <w:rPr>
          <w:rFonts w:cstheme="minorHAnsi"/>
          <w:lang w:val="el-GR"/>
        </w:rPr>
        <w:t>χρησιμοποιηθεί</w:t>
      </w:r>
      <w:r w:rsidRPr="00BC1F88">
        <w:rPr>
          <w:rFonts w:cstheme="minorHAnsi"/>
          <w:lang w:val="el-GR"/>
        </w:rPr>
        <w:t xml:space="preserve"> το </w:t>
      </w:r>
      <w:r w:rsidR="00BA1AC0" w:rsidRPr="00BC1F88">
        <w:rPr>
          <w:rFonts w:cstheme="minorHAnsi"/>
          <w:lang w:val="el-GR"/>
        </w:rPr>
        <w:t>κατάλληλο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αρχείο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καιρού</w:t>
      </w:r>
      <w:r w:rsidR="00BB0E40" w:rsidRPr="00EA1382">
        <w:rPr>
          <w:rFonts w:cstheme="minorHAnsi"/>
          <w:lang w:val="el-GR"/>
        </w:rPr>
        <w:t xml:space="preserve">. </w:t>
      </w:r>
    </w:p>
    <w:p w:rsidR="006D1662" w:rsidRPr="00BC1F88" w:rsidRDefault="00BB0E40" w:rsidP="0027275D">
      <w:pPr>
        <w:keepNext/>
        <w:keepLines/>
        <w:widowControl w:val="0"/>
        <w:ind w:firstLine="567"/>
        <w:jc w:val="center"/>
      </w:pPr>
      <w:r w:rsidRPr="00BC1F88">
        <w:rPr>
          <w:noProof/>
        </w:rPr>
        <w:lastRenderedPageBreak/>
        <w:drawing>
          <wp:inline distT="0" distB="0" distL="0" distR="0">
            <wp:extent cx="2319655" cy="18916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671" b="60377"/>
                    <a:stretch/>
                  </pic:blipFill>
                  <pic:spPr bwMode="auto">
                    <a:xfrm>
                      <a:off x="0" y="0"/>
                      <a:ext cx="2319655" cy="1891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1314" w:rsidRPr="00EA1382" w:rsidRDefault="005D6585" w:rsidP="006D1662">
      <w:pPr>
        <w:pStyle w:val="Caption"/>
        <w:jc w:val="center"/>
        <w:rPr>
          <w:lang w:val="el-GR"/>
        </w:rPr>
      </w:pPr>
      <w:bookmarkStart w:id="18" w:name="_Toc261202826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>Ορισμός περιοχής πειράματος</w:t>
      </w:r>
      <w:bookmarkEnd w:id="18"/>
    </w:p>
    <w:p w:rsidR="00C966AF" w:rsidRPr="00EA1382" w:rsidRDefault="00C966AF" w:rsidP="00F23138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Για να </w:t>
      </w:r>
      <w:r w:rsidR="00BA1AC0" w:rsidRPr="00BC1F88">
        <w:rPr>
          <w:rFonts w:cstheme="minorHAnsi"/>
          <w:lang w:val="el-GR"/>
        </w:rPr>
        <w:t>γίνει</w:t>
      </w:r>
      <w:r w:rsidRPr="00BC1F88">
        <w:rPr>
          <w:rFonts w:cstheme="minorHAnsi"/>
          <w:lang w:val="el-GR"/>
        </w:rPr>
        <w:t xml:space="preserve"> η </w:t>
      </w:r>
      <w:r w:rsidR="00BA1AC0" w:rsidRPr="00BC1F88">
        <w:rPr>
          <w:rFonts w:cstheme="minorHAnsi"/>
          <w:lang w:val="el-GR"/>
        </w:rPr>
        <w:t>επικοινωνία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να </w:t>
      </w:r>
      <w:r w:rsidR="00BA1AC0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με ποια </w:t>
      </w:r>
      <w:r w:rsidR="00BA1AC0" w:rsidRPr="00BC1F88">
        <w:rPr>
          <w:rFonts w:cstheme="minorHAnsi"/>
          <w:lang w:val="el-GR"/>
        </w:rPr>
        <w:t>μέθοδο</w:t>
      </w:r>
      <w:r w:rsidRPr="00BC1F88">
        <w:rPr>
          <w:rFonts w:cstheme="minorHAnsi"/>
          <w:lang w:val="el-GR"/>
        </w:rPr>
        <w:t xml:space="preserve"> θα </w:t>
      </w:r>
      <w:r w:rsidR="00BA1AC0" w:rsidRPr="00BC1F88">
        <w:rPr>
          <w:rFonts w:cstheme="minorHAnsi"/>
          <w:lang w:val="el-GR"/>
        </w:rPr>
        <w:t>γίνει</w:t>
      </w:r>
      <w:r w:rsidRPr="00BC1F88">
        <w:rPr>
          <w:rFonts w:cstheme="minorHAnsi"/>
          <w:lang w:val="el-GR"/>
        </w:rPr>
        <w:t xml:space="preserve"> η </w:t>
      </w:r>
      <w:r w:rsidR="00BA1AC0" w:rsidRPr="00BC1F88">
        <w:rPr>
          <w:rFonts w:cstheme="minorHAnsi"/>
          <w:lang w:val="el-GR"/>
        </w:rPr>
        <w:t>διασύνδεση</w:t>
      </w:r>
      <w:r w:rsidRPr="00BC1F88">
        <w:rPr>
          <w:rFonts w:cstheme="minorHAnsi"/>
          <w:lang w:val="el-GR"/>
        </w:rPr>
        <w:t xml:space="preserve"> με </w:t>
      </w:r>
      <w:r w:rsidR="00BA1AC0" w:rsidRPr="00BC1F88">
        <w:rPr>
          <w:rFonts w:cstheme="minorHAnsi"/>
          <w:lang w:val="el-GR"/>
        </w:rPr>
        <w:t>κάποιο</w:t>
      </w:r>
      <w:r w:rsidRPr="00BC1F88">
        <w:rPr>
          <w:rFonts w:cstheme="minorHAnsi"/>
          <w:lang w:val="el-GR"/>
        </w:rPr>
        <w:t xml:space="preserve"> άλλο </w:t>
      </w:r>
      <w:r w:rsidR="00BA1AC0" w:rsidRPr="00BC1F88">
        <w:rPr>
          <w:rFonts w:cstheme="minorHAnsi"/>
          <w:lang w:val="el-GR"/>
        </w:rPr>
        <w:t>πρόγραμμα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Η </w:t>
      </w:r>
      <w:r w:rsidR="00BA1AC0" w:rsidRPr="00BC1F88">
        <w:rPr>
          <w:rFonts w:cstheme="minorHAnsi"/>
          <w:lang w:val="el-GR"/>
        </w:rPr>
        <w:t>μέθοδος</w:t>
      </w:r>
      <w:r w:rsidRPr="00BC1F88">
        <w:rPr>
          <w:rFonts w:cstheme="minorHAnsi"/>
          <w:lang w:val="el-GR"/>
        </w:rPr>
        <w:t xml:space="preserve"> που μας την </w:t>
      </w:r>
      <w:r w:rsidR="00BA1AC0" w:rsidRPr="00BC1F88">
        <w:rPr>
          <w:rFonts w:cstheme="minorHAnsi"/>
          <w:lang w:val="el-GR"/>
        </w:rPr>
        <w:t>ορίζει</w:t>
      </w:r>
      <w:r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με τον </w:t>
      </w:r>
      <w:r w:rsidRPr="00BC1F88">
        <w:rPr>
          <w:rFonts w:cstheme="minorHAnsi"/>
        </w:rPr>
        <w:t>Ptolemy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server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Η </w:t>
      </w:r>
      <w:r w:rsidR="00BA1AC0" w:rsidRPr="00BC1F88">
        <w:rPr>
          <w:rFonts w:cstheme="minorHAnsi"/>
          <w:lang w:val="el-GR"/>
        </w:rPr>
        <w:t>δήλωση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γίνεται</w:t>
      </w:r>
      <w:r w:rsidRPr="00BC1F88">
        <w:rPr>
          <w:rFonts w:cstheme="minorHAnsi"/>
          <w:lang w:val="el-GR"/>
        </w:rPr>
        <w:t xml:space="preserve"> στο </w:t>
      </w:r>
      <w:r w:rsidR="00BA1AC0" w:rsidRPr="00BC1F88">
        <w:rPr>
          <w:rFonts w:cstheme="minorHAnsi"/>
          <w:lang w:val="el-GR"/>
        </w:rPr>
        <w:t>πεδίο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External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Interface</w:t>
      </w:r>
      <w:r w:rsidR="00C32F32" w:rsidRPr="00EA1382">
        <w:rPr>
          <w:rFonts w:cstheme="minorHAnsi"/>
          <w:lang w:val="el-GR"/>
        </w:rPr>
        <w:t>.</w:t>
      </w:r>
    </w:p>
    <w:p w:rsidR="00C966AF" w:rsidRPr="00EA1382" w:rsidRDefault="00C32F32" w:rsidP="001D5BE0">
      <w:pPr>
        <w:keepLines/>
        <w:widowControl w:val="0"/>
        <w:ind w:firstLine="567"/>
        <w:rPr>
          <w:rFonts w:cstheme="minorHAnsi"/>
          <w:lang w:val="el-GR"/>
        </w:rPr>
      </w:pPr>
      <w:bookmarkStart w:id="19" w:name="_Toc260134687"/>
      <w:r w:rsidRPr="00BC1F88">
        <w:rPr>
          <w:rFonts w:cstheme="minorHAnsi"/>
          <w:lang w:val="el-GR"/>
        </w:rPr>
        <w:t xml:space="preserve">Στην </w:t>
      </w:r>
      <w:r w:rsidR="00BA1AC0" w:rsidRPr="00BC1F88">
        <w:rPr>
          <w:rFonts w:cstheme="minorHAnsi"/>
          <w:lang w:val="el-GR"/>
        </w:rPr>
        <w:t>συνεχεία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ορίζουμε</w:t>
      </w:r>
      <w:r w:rsidRPr="00BC1F88">
        <w:rPr>
          <w:rFonts w:cstheme="minorHAnsi"/>
          <w:lang w:val="el-GR"/>
        </w:rPr>
        <w:t xml:space="preserve"> ποιες είναι </w:t>
      </w:r>
      <w:r w:rsidR="00F70ED6" w:rsidRPr="00BC1F88">
        <w:rPr>
          <w:rFonts w:cstheme="minorHAnsi"/>
          <w:lang w:val="el-GR"/>
        </w:rPr>
        <w:t xml:space="preserve">οι </w:t>
      </w:r>
      <w:r w:rsidR="00BA1AC0" w:rsidRPr="00BC1F88">
        <w:rPr>
          <w:rFonts w:cstheme="minorHAnsi"/>
          <w:lang w:val="el-GR"/>
        </w:rPr>
        <w:t>μεταβλητές</w:t>
      </w:r>
      <w:r w:rsidR="00F70ED6" w:rsidRPr="00BC1F88">
        <w:rPr>
          <w:rFonts w:cstheme="minorHAnsi"/>
          <w:lang w:val="el-GR"/>
        </w:rPr>
        <w:t xml:space="preserve"> τις </w:t>
      </w:r>
      <w:r w:rsidR="00BA1AC0" w:rsidRPr="00BC1F88">
        <w:rPr>
          <w:rFonts w:cstheme="minorHAnsi"/>
          <w:lang w:val="el-GR"/>
        </w:rPr>
        <w:t>οποίες</w:t>
      </w:r>
      <w:r w:rsidR="00F70ED6" w:rsidRPr="00BC1F88">
        <w:rPr>
          <w:rFonts w:cstheme="minorHAnsi"/>
          <w:lang w:val="el-GR"/>
        </w:rPr>
        <w:t xml:space="preserve"> θα </w:t>
      </w:r>
      <w:r w:rsidR="00BA1AC0" w:rsidRPr="00BC1F88">
        <w:rPr>
          <w:rFonts w:cstheme="minorHAnsi"/>
          <w:lang w:val="el-GR"/>
        </w:rPr>
        <w:t>δέχεται</w:t>
      </w:r>
      <w:r w:rsidR="00F70ED6" w:rsidRPr="00BC1F88">
        <w:rPr>
          <w:rFonts w:cstheme="minorHAnsi"/>
          <w:lang w:val="el-GR"/>
        </w:rPr>
        <w:t xml:space="preserve"> το </w:t>
      </w:r>
      <w:r w:rsidR="00BA1AC0" w:rsidRPr="00BC1F88">
        <w:rPr>
          <w:rFonts w:cstheme="minorHAnsi"/>
          <w:lang w:val="el-GR"/>
        </w:rPr>
        <w:t>πρόγραμμα</w:t>
      </w:r>
      <w:r w:rsidR="00F70ED6" w:rsidRPr="00BC1F88">
        <w:rPr>
          <w:rFonts w:cstheme="minorHAnsi"/>
          <w:lang w:val="el-GR"/>
        </w:rPr>
        <w:t xml:space="preserve"> από το </w:t>
      </w:r>
      <w:r w:rsidR="00F70ED6" w:rsidRPr="00BC1F88">
        <w:rPr>
          <w:rFonts w:cstheme="minorHAnsi"/>
        </w:rPr>
        <w:t>Ptolemy</w:t>
      </w:r>
      <w:r w:rsidR="00F70ED6" w:rsidRPr="00EA1382">
        <w:rPr>
          <w:rFonts w:cstheme="minorHAnsi"/>
          <w:lang w:val="el-GR"/>
        </w:rPr>
        <w:t xml:space="preserve">. </w:t>
      </w:r>
      <w:r w:rsidR="00F70ED6" w:rsidRPr="00BC1F88">
        <w:rPr>
          <w:rFonts w:cstheme="minorHAnsi"/>
          <w:lang w:val="el-GR"/>
        </w:rPr>
        <w:t xml:space="preserve">Αυτό </w:t>
      </w:r>
      <w:r w:rsidR="00BA1AC0" w:rsidRPr="00BC1F88">
        <w:rPr>
          <w:rFonts w:cstheme="minorHAnsi"/>
          <w:lang w:val="el-GR"/>
        </w:rPr>
        <w:t>επιτυγχάνεται</w:t>
      </w:r>
      <w:r w:rsidR="00F70ED6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ρυθμίζοντας</w:t>
      </w:r>
      <w:r w:rsidR="00F70ED6" w:rsidRPr="00BC1F88">
        <w:rPr>
          <w:rFonts w:cstheme="minorHAnsi"/>
          <w:lang w:val="el-GR"/>
        </w:rPr>
        <w:t xml:space="preserve"> το </w:t>
      </w:r>
      <w:r w:rsidR="00BA1AC0" w:rsidRPr="00BC1F88">
        <w:rPr>
          <w:rFonts w:cstheme="minorHAnsi"/>
          <w:lang w:val="el-GR"/>
        </w:rPr>
        <w:t>πεδίο</w:t>
      </w:r>
      <w:r w:rsidR="00F70ED6" w:rsidRPr="00BC1F88">
        <w:rPr>
          <w:rFonts w:cstheme="minorHAnsi"/>
          <w:lang w:val="el-GR"/>
        </w:rPr>
        <w:t xml:space="preserve"> </w:t>
      </w:r>
      <w:r w:rsidR="00F70ED6" w:rsidRPr="00BC1F88">
        <w:rPr>
          <w:rFonts w:cstheme="minorHAnsi"/>
        </w:rPr>
        <w:t>external</w:t>
      </w:r>
      <w:r w:rsidR="00F70ED6" w:rsidRPr="00EA1382">
        <w:rPr>
          <w:rFonts w:cstheme="minorHAnsi"/>
          <w:lang w:val="el-GR"/>
        </w:rPr>
        <w:t xml:space="preserve"> </w:t>
      </w:r>
      <w:r w:rsidR="00F70ED6" w:rsidRPr="00BC1F88">
        <w:rPr>
          <w:rFonts w:cstheme="minorHAnsi"/>
        </w:rPr>
        <w:t>interface</w:t>
      </w:r>
      <w:r w:rsidR="00F70ED6" w:rsidRPr="00EA1382">
        <w:rPr>
          <w:rFonts w:cstheme="minorHAnsi"/>
          <w:lang w:val="el-GR"/>
        </w:rPr>
        <w:t>:</w:t>
      </w:r>
      <w:r w:rsidR="00F70ED6" w:rsidRPr="00BC1F88">
        <w:rPr>
          <w:rFonts w:cstheme="minorHAnsi"/>
        </w:rPr>
        <w:t>schedule</w:t>
      </w:r>
      <w:r w:rsidR="00653BEB" w:rsidRPr="00EA1382">
        <w:rPr>
          <w:rFonts w:cstheme="minorHAnsi"/>
          <w:lang w:val="el-GR"/>
        </w:rPr>
        <w:t xml:space="preserve"> </w:t>
      </w:r>
      <w:r w:rsidR="00F70ED6" w:rsidRPr="00BC1F88">
        <w:rPr>
          <w:rFonts w:cstheme="minorHAnsi"/>
          <w:lang w:val="el-GR"/>
        </w:rPr>
        <w:t xml:space="preserve">όπως και στο </w:t>
      </w:r>
      <w:r w:rsidR="00F70ED6" w:rsidRPr="00BC1F88">
        <w:rPr>
          <w:rFonts w:cstheme="minorHAnsi"/>
        </w:rPr>
        <w:t>external</w:t>
      </w:r>
      <w:r w:rsidR="00F70ED6" w:rsidRPr="00EA1382">
        <w:rPr>
          <w:rFonts w:cstheme="minorHAnsi"/>
          <w:lang w:val="el-GR"/>
        </w:rPr>
        <w:t xml:space="preserve"> </w:t>
      </w:r>
      <w:r w:rsidR="00F70ED6" w:rsidRPr="00BC1F88">
        <w:rPr>
          <w:rFonts w:cstheme="minorHAnsi"/>
        </w:rPr>
        <w:t>interface</w:t>
      </w:r>
      <w:r w:rsidR="00F70ED6" w:rsidRPr="00EA1382">
        <w:rPr>
          <w:rFonts w:cstheme="minorHAnsi"/>
          <w:lang w:val="el-GR"/>
        </w:rPr>
        <w:t>:</w:t>
      </w:r>
      <w:r w:rsidR="00F70ED6" w:rsidRPr="00BC1F88">
        <w:rPr>
          <w:rFonts w:cstheme="minorHAnsi"/>
        </w:rPr>
        <w:t>actuators</w:t>
      </w:r>
      <w:r w:rsidR="00F70ED6" w:rsidRPr="00EA1382">
        <w:rPr>
          <w:rFonts w:cstheme="minorHAnsi"/>
          <w:lang w:val="el-GR"/>
        </w:rPr>
        <w:t xml:space="preserve"> </w:t>
      </w:r>
      <w:r w:rsidR="00251DC3" w:rsidRPr="00EA1382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251DC3" w:rsidRPr="00BC1F88">
        <w:rPr>
          <w:lang w:val="el-GR"/>
        </w:rPr>
        <w:t xml:space="preserve"> </w:t>
      </w:r>
      <w:r w:rsidR="00DF1E43" w:rsidRPr="00EA1382">
        <w:rPr>
          <w:lang w:val="el-GR"/>
        </w:rPr>
        <w:t>5</w:t>
      </w:r>
      <w:r w:rsidR="00251DC3" w:rsidRPr="00EA1382">
        <w:rPr>
          <w:lang w:val="el-GR"/>
        </w:rPr>
        <w:t>)</w:t>
      </w:r>
      <w:bookmarkEnd w:id="19"/>
    </w:p>
    <w:p w:rsidR="006D1662" w:rsidRPr="00BC1F88" w:rsidRDefault="00F70ED6" w:rsidP="006D1662">
      <w:pPr>
        <w:keepNext/>
        <w:keepLines/>
        <w:widowControl w:val="0"/>
        <w:ind w:firstLine="567"/>
      </w:pPr>
      <w:r w:rsidRPr="00BC1F88">
        <w:rPr>
          <w:noProof/>
        </w:rPr>
        <w:drawing>
          <wp:inline distT="0" distB="0" distL="0" distR="0">
            <wp:extent cx="4839814" cy="2222938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r="54363" b="62736"/>
                    <a:stretch/>
                  </pic:blipFill>
                  <pic:spPr bwMode="auto">
                    <a:xfrm>
                      <a:off x="0" y="0"/>
                      <a:ext cx="4841240" cy="2223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DC3" w:rsidRPr="00EA1382" w:rsidRDefault="005D6585" w:rsidP="006D1662">
      <w:pPr>
        <w:pStyle w:val="Caption"/>
        <w:jc w:val="center"/>
        <w:rPr>
          <w:lang w:val="el-GR"/>
        </w:rPr>
      </w:pPr>
      <w:bookmarkStart w:id="20" w:name="_Toc261202827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5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>Ορισμός εισερχόμενων μεταβλητών</w:t>
      </w:r>
      <w:bookmarkEnd w:id="20"/>
    </w:p>
    <w:p w:rsidR="00F70ED6" w:rsidRPr="00661275" w:rsidRDefault="00F70ED6" w:rsidP="001D5BE0">
      <w:pPr>
        <w:keepLines/>
        <w:widowControl w:val="0"/>
        <w:ind w:firstLine="567"/>
        <w:rPr>
          <w:rFonts w:cstheme="minorHAnsi"/>
          <w:lang w:val="el-GR"/>
        </w:rPr>
      </w:pPr>
      <w:bookmarkStart w:id="21" w:name="_Toc260134688"/>
      <w:r w:rsidRPr="00BC1F88">
        <w:rPr>
          <w:rFonts w:cstheme="minorHAnsi"/>
          <w:lang w:val="el-GR"/>
        </w:rPr>
        <w:t xml:space="preserve">Στο </w:t>
      </w:r>
      <w:r w:rsidR="00BA1AC0" w:rsidRPr="00BC1F88">
        <w:rPr>
          <w:rFonts w:cstheme="minorHAnsi"/>
          <w:lang w:val="el-GR"/>
        </w:rPr>
        <w:t>πεδίο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Output</w:t>
      </w:r>
      <w:r w:rsidRPr="00EA1382">
        <w:rPr>
          <w:rFonts w:cstheme="minorHAnsi"/>
          <w:lang w:val="el-GR"/>
        </w:rPr>
        <w:t xml:space="preserve">: </w:t>
      </w:r>
      <w:r w:rsidRPr="00BC1F88">
        <w:rPr>
          <w:rFonts w:cstheme="minorHAnsi"/>
        </w:rPr>
        <w:t>Variable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μας </w:t>
      </w:r>
      <w:r w:rsidR="00BA1AC0" w:rsidRPr="00BC1F88">
        <w:rPr>
          <w:rFonts w:cstheme="minorHAnsi"/>
          <w:lang w:val="el-GR"/>
        </w:rPr>
        <w:t>βοηθά</w:t>
      </w:r>
      <w:r w:rsidRPr="00BC1F88">
        <w:rPr>
          <w:rFonts w:cstheme="minorHAnsi"/>
          <w:lang w:val="el-GR"/>
        </w:rPr>
        <w:t xml:space="preserve"> να </w:t>
      </w:r>
      <w:r w:rsidR="00BA1AC0" w:rsidRPr="00BC1F88">
        <w:rPr>
          <w:rFonts w:cstheme="minorHAnsi"/>
          <w:lang w:val="el-GR"/>
        </w:rPr>
        <w:t>εξάγουμε</w:t>
      </w:r>
      <w:r w:rsidRPr="00BC1F88">
        <w:rPr>
          <w:rFonts w:cstheme="minorHAnsi"/>
          <w:lang w:val="el-GR"/>
        </w:rPr>
        <w:t xml:space="preserve"> τις </w:t>
      </w:r>
      <w:r w:rsidR="00BA1AC0" w:rsidRPr="00BC1F88">
        <w:rPr>
          <w:rFonts w:cstheme="minorHAnsi"/>
          <w:lang w:val="el-GR"/>
        </w:rPr>
        <w:t>μεταβλητές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θέλουμε</w:t>
      </w:r>
      <w:r w:rsidRPr="00BC1F88">
        <w:rPr>
          <w:rFonts w:cstheme="minorHAnsi"/>
          <w:lang w:val="el-GR"/>
        </w:rPr>
        <w:t xml:space="preserve"> για δυο </w:t>
      </w:r>
      <w:r w:rsidR="00BA1AC0" w:rsidRPr="00BC1F88">
        <w:rPr>
          <w:rFonts w:cstheme="minorHAnsi"/>
          <w:lang w:val="el-GR"/>
        </w:rPr>
        <w:t>διαφορετικές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χρήσης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Η </w:t>
      </w:r>
      <w:r w:rsidR="00BA1AC0" w:rsidRPr="00BC1F88">
        <w:rPr>
          <w:rFonts w:cstheme="minorHAnsi"/>
          <w:lang w:val="el-GR"/>
        </w:rPr>
        <w:t>πρώτη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χρήση</w:t>
      </w:r>
      <w:r w:rsidRPr="00BC1F88">
        <w:rPr>
          <w:rFonts w:cstheme="minorHAnsi"/>
          <w:lang w:val="el-GR"/>
        </w:rPr>
        <w:t xml:space="preserve"> είναι για να </w:t>
      </w:r>
      <w:r w:rsidR="00BA1AC0" w:rsidRPr="00BC1F88">
        <w:rPr>
          <w:rFonts w:cstheme="minorHAnsi"/>
          <w:lang w:val="el-GR"/>
        </w:rPr>
        <w:t>μπορούμε</w:t>
      </w:r>
      <w:r w:rsidRPr="00BC1F88">
        <w:rPr>
          <w:rFonts w:cstheme="minorHAnsi"/>
          <w:lang w:val="el-GR"/>
        </w:rPr>
        <w:t xml:space="preserve"> να τις </w:t>
      </w:r>
      <w:r w:rsidR="00BA1AC0" w:rsidRPr="00BC1F88">
        <w:rPr>
          <w:rFonts w:cstheme="minorHAnsi"/>
          <w:lang w:val="el-GR"/>
        </w:rPr>
        <w:t>ελέγξουμε</w:t>
      </w:r>
      <w:r w:rsidRPr="00BC1F88">
        <w:rPr>
          <w:rFonts w:cstheme="minorHAnsi"/>
          <w:lang w:val="el-GR"/>
        </w:rPr>
        <w:t xml:space="preserve"> με την </w:t>
      </w:r>
      <w:r w:rsidR="00BA1AC0" w:rsidRPr="00BC1F88">
        <w:rPr>
          <w:rFonts w:cstheme="minorHAnsi"/>
          <w:lang w:val="el-GR"/>
        </w:rPr>
        <w:t>βοήθεια</w:t>
      </w:r>
      <w:r w:rsidRPr="00BC1F88">
        <w:rPr>
          <w:rFonts w:cstheme="minorHAnsi"/>
          <w:lang w:val="el-GR"/>
        </w:rPr>
        <w:t xml:space="preserve"> ενός </w:t>
      </w:r>
      <w:r w:rsidR="00BA1AC0" w:rsidRPr="00BC1F88">
        <w:rPr>
          <w:rFonts w:cstheme="minorHAnsi"/>
          <w:lang w:val="el-GR"/>
        </w:rPr>
        <w:t>αρχείου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δημιουργείτε</w:t>
      </w:r>
      <w:r w:rsidRPr="00BC1F88">
        <w:rPr>
          <w:rFonts w:cstheme="minorHAnsi"/>
          <w:lang w:val="el-GR"/>
        </w:rPr>
        <w:t xml:space="preserve"> κατά την </w:t>
      </w:r>
      <w:r w:rsidR="00BA1AC0" w:rsidRPr="00BC1F88">
        <w:rPr>
          <w:rFonts w:cstheme="minorHAnsi"/>
          <w:lang w:val="el-GR"/>
        </w:rPr>
        <w:t>προσομοίωση</w:t>
      </w:r>
      <w:r w:rsidRPr="00BC1F88">
        <w:rPr>
          <w:rFonts w:cstheme="minorHAnsi"/>
          <w:lang w:val="el-GR"/>
        </w:rPr>
        <w:t xml:space="preserve"> και το </w:t>
      </w:r>
      <w:r w:rsidR="00BA1AC0" w:rsidRPr="00BC1F88">
        <w:rPr>
          <w:rFonts w:cstheme="minorHAnsi"/>
          <w:lang w:val="el-GR"/>
        </w:rPr>
        <w:t>όνομα</w:t>
      </w:r>
      <w:r w:rsidRPr="00BC1F88">
        <w:rPr>
          <w:rFonts w:cstheme="minorHAnsi"/>
          <w:lang w:val="el-GR"/>
        </w:rPr>
        <w:t xml:space="preserve"> του </w:t>
      </w:r>
      <w:r w:rsidR="00BA1AC0" w:rsidRPr="00BC1F88">
        <w:rPr>
          <w:rFonts w:cstheme="minorHAnsi"/>
          <w:lang w:val="el-GR"/>
        </w:rPr>
        <w:t>αρχείου</w:t>
      </w:r>
      <w:r w:rsidRPr="00BC1F88">
        <w:rPr>
          <w:rFonts w:cstheme="minorHAnsi"/>
          <w:lang w:val="el-GR"/>
        </w:rPr>
        <w:t xml:space="preserve"> είναι </w:t>
      </w:r>
      <w:r w:rsidR="00BA1AC0" w:rsidRPr="00BC1F88">
        <w:rPr>
          <w:rFonts w:cstheme="minorHAnsi"/>
          <w:lang w:val="el-GR"/>
        </w:rPr>
        <w:t>ίδιο</w:t>
      </w:r>
      <w:r w:rsidRPr="00BC1F88">
        <w:rPr>
          <w:rFonts w:cstheme="minorHAnsi"/>
          <w:lang w:val="el-GR"/>
        </w:rPr>
        <w:t xml:space="preserve"> με του </w:t>
      </w:r>
      <w:r w:rsidRPr="00BC1F88">
        <w:rPr>
          <w:rFonts w:cstheme="minorHAnsi"/>
        </w:rPr>
        <w:t>idf</w:t>
      </w:r>
      <w:r w:rsidRPr="00EA1382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αλλά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τελειώνει</w:t>
      </w:r>
      <w:r w:rsidRPr="00BC1F88">
        <w:rPr>
          <w:rFonts w:cstheme="minorHAnsi"/>
          <w:lang w:val="el-GR"/>
        </w:rPr>
        <w:t xml:space="preserve"> σε </w:t>
      </w:r>
      <w:r w:rsidRPr="00BC1F88">
        <w:rPr>
          <w:rFonts w:cstheme="minorHAnsi"/>
        </w:rPr>
        <w:t>csv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Ο </w:t>
      </w:r>
      <w:r w:rsidR="00BA1AC0" w:rsidRPr="00BC1F88">
        <w:rPr>
          <w:rFonts w:cstheme="minorHAnsi"/>
          <w:lang w:val="el-GR"/>
        </w:rPr>
        <w:t>δεύτερος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λόγος</w:t>
      </w:r>
      <w:r w:rsidRPr="00BC1F88">
        <w:rPr>
          <w:rFonts w:cstheme="minorHAnsi"/>
          <w:lang w:val="el-GR"/>
        </w:rPr>
        <w:t xml:space="preserve"> και πιο </w:t>
      </w:r>
      <w:r w:rsidR="00BA1AC0" w:rsidRPr="00BC1F88">
        <w:rPr>
          <w:rFonts w:cstheme="minorHAnsi"/>
          <w:lang w:val="el-GR"/>
        </w:rPr>
        <w:t>σημαντικός</w:t>
      </w:r>
      <w:r w:rsidRPr="00BC1F88">
        <w:rPr>
          <w:rFonts w:cstheme="minorHAnsi"/>
          <w:lang w:val="el-GR"/>
        </w:rPr>
        <w:t xml:space="preserve"> στο </w:t>
      </w:r>
      <w:r w:rsidR="00BA1AC0" w:rsidRPr="00BC1F88">
        <w:rPr>
          <w:rFonts w:cstheme="minorHAnsi"/>
          <w:lang w:val="el-GR"/>
        </w:rPr>
        <w:t>πείραμα</w:t>
      </w:r>
      <w:r w:rsidRPr="00BC1F88">
        <w:rPr>
          <w:rFonts w:cstheme="minorHAnsi"/>
          <w:lang w:val="el-GR"/>
        </w:rPr>
        <w:t xml:space="preserve"> μας είναι ότι σε αυτό το </w:t>
      </w:r>
      <w:r w:rsidR="00BA1AC0" w:rsidRPr="00BC1F88">
        <w:rPr>
          <w:rFonts w:cstheme="minorHAnsi"/>
          <w:lang w:val="el-GR"/>
        </w:rPr>
        <w:t>σημείο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εξάγουμε</w:t>
      </w:r>
      <w:r w:rsidRPr="00BC1F88">
        <w:rPr>
          <w:rFonts w:cstheme="minorHAnsi"/>
          <w:lang w:val="el-GR"/>
        </w:rPr>
        <w:t xml:space="preserve"> και τα </w:t>
      </w:r>
      <w:r w:rsidR="00BA1AC0" w:rsidRPr="00BC1F88">
        <w:rPr>
          <w:rFonts w:cstheme="minorHAnsi"/>
          <w:lang w:val="el-GR"/>
        </w:rPr>
        <w:t>δεδομένα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στέλνουμε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Ptoemy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και στην </w:t>
      </w:r>
      <w:r w:rsidR="00BA1AC0" w:rsidRPr="00BC1F88">
        <w:rPr>
          <w:rFonts w:cstheme="minorHAnsi"/>
          <w:lang w:val="el-GR"/>
        </w:rPr>
        <w:t>συνεχεία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λαμβάνονται</w:t>
      </w:r>
      <w:r w:rsidRPr="00BC1F88">
        <w:rPr>
          <w:rFonts w:cstheme="minorHAnsi"/>
          <w:lang w:val="el-GR"/>
        </w:rPr>
        <w:t xml:space="preserve"> από τον </w:t>
      </w:r>
      <w:r w:rsidR="00BA1AC0" w:rsidRPr="00BC1F88">
        <w:rPr>
          <w:rFonts w:cstheme="minorHAnsi"/>
          <w:lang w:val="el-GR"/>
        </w:rPr>
        <w:t>ελεγκτή</w:t>
      </w:r>
      <w:r w:rsidRPr="00BC1F88">
        <w:rPr>
          <w:rFonts w:cstheme="minorHAnsi"/>
          <w:lang w:val="el-GR"/>
        </w:rPr>
        <w:t xml:space="preserve"> μας ώστε να </w:t>
      </w:r>
      <w:r w:rsidR="00B23DBF" w:rsidRPr="00BC1F88">
        <w:rPr>
          <w:rFonts w:cstheme="minorHAnsi"/>
          <w:lang w:val="el-GR"/>
        </w:rPr>
        <w:t>υποστούν επεξεργασία</w:t>
      </w:r>
      <w:r w:rsidR="00985DE7" w:rsidRPr="00EA1382">
        <w:rPr>
          <w:rFonts w:cstheme="minorHAnsi"/>
          <w:lang w:val="el-GR"/>
        </w:rPr>
        <w:t xml:space="preserve">. </w:t>
      </w:r>
      <w:r w:rsidR="00985DE7" w:rsidRPr="00661275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723F9D" w:rsidRPr="00BC1F88">
        <w:rPr>
          <w:lang w:val="el-GR"/>
        </w:rPr>
        <w:t xml:space="preserve"> </w:t>
      </w:r>
      <w:r w:rsidR="00DF1E43" w:rsidRPr="00661275">
        <w:rPr>
          <w:lang w:val="el-GR"/>
        </w:rPr>
        <w:t>6</w:t>
      </w:r>
      <w:r w:rsidR="00723F9D" w:rsidRPr="00661275">
        <w:rPr>
          <w:lang w:val="el-GR"/>
        </w:rPr>
        <w:t>)</w:t>
      </w:r>
      <w:bookmarkEnd w:id="21"/>
    </w:p>
    <w:p w:rsidR="006D1662" w:rsidRPr="00BC1F88" w:rsidRDefault="00746917" w:rsidP="006D1662">
      <w:pPr>
        <w:keepNext/>
        <w:keepLines/>
        <w:widowControl w:val="0"/>
        <w:ind w:firstLine="567"/>
      </w:pPr>
      <w:r w:rsidRPr="00BC1F88">
        <w:rPr>
          <w:noProof/>
        </w:rPr>
        <w:lastRenderedPageBreak/>
        <w:drawing>
          <wp:inline distT="0" distB="0" distL="0" distR="0">
            <wp:extent cx="5450774" cy="2054431"/>
            <wp:effectExtent l="1905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b="61792"/>
                    <a:stretch/>
                  </pic:blipFill>
                  <pic:spPr bwMode="auto">
                    <a:xfrm>
                      <a:off x="0" y="0"/>
                      <a:ext cx="5473713" cy="2063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DC3" w:rsidRPr="00EA1382" w:rsidRDefault="005D6585" w:rsidP="006D1662">
      <w:pPr>
        <w:pStyle w:val="Caption"/>
        <w:jc w:val="center"/>
        <w:rPr>
          <w:lang w:val="el-GR"/>
        </w:rPr>
      </w:pPr>
      <w:bookmarkStart w:id="22" w:name="_Toc261202828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6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>Ορισμός εισερχόμενων μεταβλητών</w:t>
      </w:r>
      <w:bookmarkEnd w:id="22"/>
    </w:p>
    <w:p w:rsidR="00746917" w:rsidRPr="00EA1382" w:rsidRDefault="00BA1AC0" w:rsidP="001D5BE0">
      <w:pPr>
        <w:keepLines/>
        <w:widowControl w:val="0"/>
        <w:ind w:firstLine="567"/>
        <w:rPr>
          <w:rFonts w:cstheme="minorHAnsi"/>
          <w:lang w:val="el-GR"/>
        </w:rPr>
      </w:pPr>
      <w:bookmarkStart w:id="23" w:name="_Toc260134689"/>
      <w:r w:rsidRPr="00BC1F88">
        <w:rPr>
          <w:rFonts w:cstheme="minorHAnsi"/>
          <w:lang w:val="el-GR"/>
        </w:rPr>
        <w:t>Αφού</w:t>
      </w:r>
      <w:r w:rsidR="00746917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ρυθμίσουμε</w:t>
      </w:r>
      <w:r w:rsidR="00746917" w:rsidRPr="00BC1F88">
        <w:rPr>
          <w:rFonts w:cstheme="minorHAnsi"/>
          <w:lang w:val="el-GR"/>
        </w:rPr>
        <w:t xml:space="preserve"> το κάθε </w:t>
      </w:r>
      <w:r w:rsidRPr="00BC1F88">
        <w:rPr>
          <w:rFonts w:cstheme="minorHAnsi"/>
          <w:lang w:val="el-GR"/>
        </w:rPr>
        <w:t>πρόγραμμα</w:t>
      </w:r>
      <w:r w:rsidR="00746917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ξεχωριστά</w:t>
      </w:r>
      <w:r w:rsidR="00746917" w:rsidRPr="00BC1F88">
        <w:rPr>
          <w:rFonts w:cstheme="minorHAnsi"/>
          <w:lang w:val="el-GR"/>
        </w:rPr>
        <w:t xml:space="preserve"> στο ποιες </w:t>
      </w:r>
      <w:r w:rsidRPr="00BC1F88">
        <w:rPr>
          <w:rFonts w:cstheme="minorHAnsi"/>
          <w:lang w:val="el-GR"/>
        </w:rPr>
        <w:t>μεταβλητές</w:t>
      </w:r>
      <w:r w:rsidR="00746917" w:rsidRPr="00BC1F88">
        <w:rPr>
          <w:rFonts w:cstheme="minorHAnsi"/>
          <w:lang w:val="el-GR"/>
        </w:rPr>
        <w:t xml:space="preserve"> θα </w:t>
      </w:r>
      <w:r w:rsidRPr="00BC1F88">
        <w:rPr>
          <w:rFonts w:cstheme="minorHAnsi"/>
          <w:lang w:val="el-GR"/>
        </w:rPr>
        <w:t>δέχονται</w:t>
      </w:r>
      <w:r w:rsidR="00746917" w:rsidRPr="00BC1F88">
        <w:rPr>
          <w:rFonts w:cstheme="minorHAnsi"/>
          <w:lang w:val="el-GR"/>
        </w:rPr>
        <w:t xml:space="preserve"> και τι </w:t>
      </w:r>
      <w:r w:rsidRPr="00BC1F88">
        <w:rPr>
          <w:rFonts w:cstheme="minorHAnsi"/>
          <w:lang w:val="el-GR"/>
        </w:rPr>
        <w:t>σήματα</w:t>
      </w:r>
      <w:r w:rsidR="00746917" w:rsidRPr="00BC1F88">
        <w:rPr>
          <w:rFonts w:cstheme="minorHAnsi"/>
          <w:lang w:val="el-GR"/>
        </w:rPr>
        <w:t xml:space="preserve"> θα </w:t>
      </w:r>
      <w:r w:rsidRPr="00BC1F88">
        <w:rPr>
          <w:rFonts w:cstheme="minorHAnsi"/>
          <w:lang w:val="el-GR"/>
        </w:rPr>
        <w:t>στέλνουν</w:t>
      </w:r>
      <w:r w:rsidR="00746917"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>δημιουργούμε</w:t>
      </w:r>
      <w:r w:rsidR="00746917" w:rsidRPr="00BC1F88">
        <w:rPr>
          <w:rFonts w:cstheme="minorHAnsi"/>
          <w:lang w:val="el-GR"/>
        </w:rPr>
        <w:t xml:space="preserve"> ένα </w:t>
      </w:r>
      <w:r w:rsidRPr="00BC1F88">
        <w:rPr>
          <w:rFonts w:cstheme="minorHAnsi"/>
          <w:lang w:val="el-GR"/>
        </w:rPr>
        <w:t>αρχείο</w:t>
      </w:r>
      <w:r w:rsidR="002F2B68"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  <w:lang w:val="el-GR"/>
        </w:rPr>
        <w:t>οποίο</w:t>
      </w:r>
      <w:r w:rsidR="002F2B68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δημιουργούμε</w:t>
      </w:r>
      <w:r w:rsidR="002F2B68" w:rsidRPr="00BC1F88">
        <w:rPr>
          <w:rFonts w:cstheme="minorHAnsi"/>
          <w:lang w:val="el-GR"/>
        </w:rPr>
        <w:t xml:space="preserve"> την </w:t>
      </w:r>
      <w:r w:rsidRPr="00BC1F88">
        <w:rPr>
          <w:rFonts w:cstheme="minorHAnsi"/>
          <w:lang w:val="el-GR"/>
        </w:rPr>
        <w:t>αντιστοίχηση</w:t>
      </w:r>
      <w:r w:rsidR="002F2B68" w:rsidRPr="00BC1F88">
        <w:rPr>
          <w:rFonts w:cstheme="minorHAnsi"/>
          <w:lang w:val="el-GR"/>
        </w:rPr>
        <w:t xml:space="preserve"> των </w:t>
      </w:r>
      <w:r w:rsidRPr="00BC1F88">
        <w:rPr>
          <w:rFonts w:cstheme="minorHAnsi"/>
          <w:lang w:val="el-GR"/>
        </w:rPr>
        <w:t>σημάτων</w:t>
      </w:r>
      <w:r w:rsidR="002F2B68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μεταξύ</w:t>
      </w:r>
      <w:r w:rsidR="002F2B68" w:rsidRPr="00BC1F88">
        <w:rPr>
          <w:rFonts w:cstheme="minorHAnsi"/>
          <w:lang w:val="el-GR"/>
        </w:rPr>
        <w:t xml:space="preserve"> τους</w:t>
      </w:r>
      <w:r w:rsidR="002F2B68" w:rsidRPr="00EA1382">
        <w:rPr>
          <w:rFonts w:cstheme="minorHAnsi"/>
          <w:lang w:val="el-GR"/>
        </w:rPr>
        <w:t xml:space="preserve">. </w:t>
      </w:r>
      <w:r w:rsidR="002F2B68"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  <w:lang w:val="el-GR"/>
        </w:rPr>
        <w:t>αρχείο</w:t>
      </w:r>
      <w:r w:rsidR="002F2B68"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  <w:lang w:val="el-GR"/>
        </w:rPr>
        <w:t>ονομάζουμε</w:t>
      </w:r>
      <w:r w:rsidR="002F2B68" w:rsidRPr="00BC1F88">
        <w:rPr>
          <w:rFonts w:cstheme="minorHAnsi"/>
          <w:lang w:val="el-GR"/>
        </w:rPr>
        <w:t xml:space="preserve"> </w:t>
      </w:r>
      <w:r w:rsidR="002F2B68" w:rsidRPr="00BC1F88">
        <w:rPr>
          <w:rFonts w:cstheme="minorHAnsi"/>
        </w:rPr>
        <w:t>variables</w:t>
      </w:r>
      <w:r w:rsidR="002F2B68" w:rsidRPr="00EA1382">
        <w:rPr>
          <w:rFonts w:cstheme="minorHAnsi"/>
          <w:lang w:val="el-GR"/>
        </w:rPr>
        <w:t>.</w:t>
      </w:r>
      <w:r w:rsidR="002F2B68" w:rsidRPr="00BC1F88">
        <w:rPr>
          <w:rFonts w:cstheme="minorHAnsi"/>
        </w:rPr>
        <w:t>cfg</w:t>
      </w:r>
      <w:r w:rsidR="002F2B68" w:rsidRPr="00EA1382">
        <w:rPr>
          <w:rFonts w:cstheme="minorHAnsi"/>
          <w:lang w:val="el-GR"/>
        </w:rPr>
        <w:t xml:space="preserve"> </w:t>
      </w:r>
      <w:r w:rsidR="00723F9D" w:rsidRPr="00EA1382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723F9D" w:rsidRPr="00BC1F88">
        <w:rPr>
          <w:lang w:val="el-GR"/>
        </w:rPr>
        <w:t xml:space="preserve"> </w:t>
      </w:r>
      <w:r w:rsidR="00DF1E43" w:rsidRPr="00EA1382">
        <w:rPr>
          <w:lang w:val="el-GR"/>
        </w:rPr>
        <w:t>7</w:t>
      </w:r>
      <w:r w:rsidR="00723F9D" w:rsidRPr="00EA1382">
        <w:rPr>
          <w:rFonts w:cstheme="minorHAnsi"/>
          <w:lang w:val="el-GR"/>
        </w:rPr>
        <w:t>)</w:t>
      </w:r>
      <w:r w:rsidR="0029146C" w:rsidRPr="00EA1382">
        <w:rPr>
          <w:rFonts w:cstheme="minorHAnsi"/>
          <w:lang w:val="el-GR"/>
        </w:rPr>
        <w:t xml:space="preserve"> </w:t>
      </w:r>
      <w:r w:rsidR="002F2B68" w:rsidRPr="00BC1F88">
        <w:rPr>
          <w:rFonts w:cstheme="minorHAnsi"/>
          <w:lang w:val="el-GR"/>
        </w:rPr>
        <w:t xml:space="preserve">και </w:t>
      </w:r>
      <w:r w:rsidRPr="00BC1F88">
        <w:rPr>
          <w:rFonts w:cstheme="minorHAnsi"/>
          <w:lang w:val="el-GR"/>
        </w:rPr>
        <w:t>πρέπει</w:t>
      </w:r>
      <w:r w:rsidR="002F2B68" w:rsidRPr="00BC1F88">
        <w:rPr>
          <w:rFonts w:cstheme="minorHAnsi"/>
          <w:lang w:val="el-GR"/>
        </w:rPr>
        <w:t xml:space="preserve"> να </w:t>
      </w:r>
      <w:r w:rsidRPr="00BC1F88">
        <w:rPr>
          <w:rFonts w:cstheme="minorHAnsi"/>
          <w:lang w:val="el-GR"/>
        </w:rPr>
        <w:t>προσέχουμε</w:t>
      </w:r>
      <w:r w:rsidR="002F2B68" w:rsidRPr="00BC1F88">
        <w:rPr>
          <w:rFonts w:cstheme="minorHAnsi"/>
          <w:lang w:val="el-GR"/>
        </w:rPr>
        <w:t xml:space="preserve"> να τα </w:t>
      </w:r>
      <w:r w:rsidRPr="00BC1F88">
        <w:rPr>
          <w:rFonts w:cstheme="minorHAnsi"/>
          <w:lang w:val="el-GR"/>
        </w:rPr>
        <w:t>δηλώσουμε</w:t>
      </w:r>
      <w:r w:rsidR="002F2B68" w:rsidRPr="00BC1F88">
        <w:rPr>
          <w:rFonts w:cstheme="minorHAnsi"/>
          <w:lang w:val="el-GR"/>
        </w:rPr>
        <w:t xml:space="preserve"> με την </w:t>
      </w:r>
      <w:r w:rsidRPr="00BC1F88">
        <w:rPr>
          <w:rFonts w:cstheme="minorHAnsi"/>
          <w:lang w:val="el-GR"/>
        </w:rPr>
        <w:t>σωστή</w:t>
      </w:r>
      <w:r w:rsidR="002F2B68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σειρά</w:t>
      </w:r>
      <w:r w:rsidR="002F2B68" w:rsidRPr="00EA1382">
        <w:rPr>
          <w:rFonts w:cstheme="minorHAnsi"/>
          <w:lang w:val="el-GR"/>
        </w:rPr>
        <w:t>.</w:t>
      </w:r>
      <w:bookmarkEnd w:id="23"/>
      <w:r w:rsidR="002F2B68" w:rsidRPr="00EA1382">
        <w:rPr>
          <w:rFonts w:cstheme="minorHAnsi"/>
          <w:lang w:val="el-GR"/>
        </w:rPr>
        <w:t xml:space="preserve"> </w:t>
      </w:r>
    </w:p>
    <w:p w:rsidR="002F2B68" w:rsidRPr="00EA1382" w:rsidRDefault="002F2B68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Για να </w:t>
      </w:r>
      <w:r w:rsidR="00BA1AC0" w:rsidRPr="00BC1F88">
        <w:rPr>
          <w:rFonts w:cstheme="minorHAnsi"/>
          <w:lang w:val="el-GR"/>
        </w:rPr>
        <w:t>δηλώσουμε</w:t>
      </w:r>
      <w:r w:rsidRPr="00BC1F88">
        <w:rPr>
          <w:rFonts w:cstheme="minorHAnsi"/>
          <w:lang w:val="el-GR"/>
        </w:rPr>
        <w:t xml:space="preserve"> τα </w:t>
      </w:r>
      <w:r w:rsidR="00BA1AC0" w:rsidRPr="00BC1F88">
        <w:rPr>
          <w:rFonts w:cstheme="minorHAnsi"/>
          <w:lang w:val="el-GR"/>
        </w:rPr>
        <w:t>δεδομένα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οδηγούνται</w:t>
      </w:r>
      <w:r w:rsidRPr="00BC1F88">
        <w:rPr>
          <w:rFonts w:cstheme="minorHAnsi"/>
          <w:lang w:val="el-GR"/>
        </w:rPr>
        <w:t xml:space="preserve"> από το</w:t>
      </w:r>
      <w:r w:rsidRPr="00EA1382">
        <w:rPr>
          <w:rFonts w:cstheme="minorHAnsi"/>
          <w:lang w:val="el-GR"/>
        </w:rPr>
        <w:t>:</w:t>
      </w:r>
    </w:p>
    <w:p w:rsidR="002F2B68" w:rsidRPr="00BC1F88" w:rsidRDefault="002F2B68" w:rsidP="00F23138">
      <w:pPr>
        <w:pStyle w:val="ListParagraph"/>
        <w:keepLines/>
        <w:widowControl w:val="0"/>
        <w:numPr>
          <w:ilvl w:val="0"/>
          <w:numId w:val="9"/>
        </w:numPr>
        <w:rPr>
          <w:rFonts w:cstheme="minorHAnsi"/>
        </w:rPr>
      </w:pPr>
      <w:r w:rsidRPr="00EA1382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</w:rPr>
        <w:t>Ptolemy</w:t>
      </w:r>
      <w:r w:rsidRPr="00BC1F88">
        <w:rPr>
          <w:rFonts w:cstheme="minorHAnsi"/>
        </w:rPr>
        <w:t xml:space="preserve"> </w:t>
      </w:r>
      <w:r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</w:rPr>
        <w:t>Energy Plus</w:t>
      </w:r>
      <w:r w:rsidR="00653BEB" w:rsidRPr="00BC1F88">
        <w:rPr>
          <w:rFonts w:cstheme="minorHAnsi"/>
        </w:rPr>
        <w:t xml:space="preserve"> </w:t>
      </w:r>
    </w:p>
    <w:p w:rsidR="002F2B68" w:rsidRPr="00BC1F88" w:rsidRDefault="00653BEB" w:rsidP="001D5BE0">
      <w:pPr>
        <w:keepLines/>
        <w:widowControl w:val="0"/>
        <w:ind w:firstLine="567"/>
        <w:rPr>
          <w:rFonts w:ascii="Courier New" w:hAnsi="Courier New" w:cs="Courier New"/>
        </w:rPr>
      </w:pPr>
      <w:r w:rsidRPr="00BC1F88">
        <w:rPr>
          <w:rFonts w:ascii="Courier New" w:hAnsi="Courier New" w:cs="Courier New"/>
        </w:rPr>
        <w:t xml:space="preserve"> </w:t>
      </w:r>
      <w:r w:rsidR="002F2B68" w:rsidRPr="00BC1F88">
        <w:rPr>
          <w:rFonts w:ascii="Courier New" w:hAnsi="Courier New" w:cs="Courier New"/>
        </w:rPr>
        <w:t>&lt;variable source="Ptolemy"&gt;</w:t>
      </w:r>
    </w:p>
    <w:p w:rsidR="002F2B68" w:rsidRPr="00BC1F88" w:rsidRDefault="00653BEB" w:rsidP="001D5BE0">
      <w:pPr>
        <w:keepLines/>
        <w:widowControl w:val="0"/>
        <w:ind w:firstLine="567"/>
        <w:rPr>
          <w:rFonts w:ascii="Courier New" w:hAnsi="Courier New" w:cs="Courier New"/>
        </w:rPr>
      </w:pPr>
      <w:r w:rsidRPr="00BC1F88">
        <w:rPr>
          <w:rFonts w:ascii="Courier New" w:hAnsi="Courier New" w:cs="Courier New"/>
        </w:rPr>
        <w:t xml:space="preserve">  </w:t>
      </w:r>
      <w:r w:rsidR="002F2B68" w:rsidRPr="00BC1F88">
        <w:rPr>
          <w:rFonts w:ascii="Courier New" w:hAnsi="Courier New" w:cs="Courier New"/>
        </w:rPr>
        <w:t>&lt;EnergyPlus schedule="AC-Control"/&gt;</w:t>
      </w:r>
    </w:p>
    <w:p w:rsidR="002F2B68" w:rsidRPr="00BC1F88" w:rsidRDefault="00653BEB" w:rsidP="001D5BE0">
      <w:pPr>
        <w:keepLines/>
        <w:widowControl w:val="0"/>
        <w:ind w:firstLine="567"/>
        <w:rPr>
          <w:rFonts w:ascii="Courier New" w:hAnsi="Courier New" w:cs="Courier New"/>
        </w:rPr>
      </w:pPr>
      <w:r w:rsidRPr="00BC1F88">
        <w:rPr>
          <w:rFonts w:ascii="Courier New" w:hAnsi="Courier New" w:cs="Courier New"/>
        </w:rPr>
        <w:t xml:space="preserve"> </w:t>
      </w:r>
      <w:r w:rsidR="002F2B68" w:rsidRPr="00BC1F88">
        <w:rPr>
          <w:rFonts w:ascii="Courier New" w:hAnsi="Courier New" w:cs="Courier New"/>
        </w:rPr>
        <w:t>&lt;/variable&gt;</w:t>
      </w:r>
    </w:p>
    <w:p w:rsidR="002F2B68" w:rsidRPr="00BC1F88" w:rsidRDefault="002F2B68" w:rsidP="00F23138">
      <w:pPr>
        <w:pStyle w:val="ListParagraph"/>
        <w:keepLines/>
        <w:widowControl w:val="0"/>
        <w:numPr>
          <w:ilvl w:val="0"/>
          <w:numId w:val="9"/>
        </w:numPr>
        <w:rPr>
          <w:rFonts w:cstheme="minorHAnsi"/>
        </w:rPr>
      </w:pPr>
      <w:r w:rsidRPr="00BC1F88">
        <w:rPr>
          <w:rFonts w:cstheme="minorHAnsi"/>
        </w:rPr>
        <w:t xml:space="preserve">Energy Plus </w:t>
      </w:r>
      <w:r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</w:rPr>
        <w:t>Ptolemy</w:t>
      </w:r>
    </w:p>
    <w:p w:rsidR="002F2B68" w:rsidRPr="00BC1F88" w:rsidRDefault="002F2B68" w:rsidP="001D5BE0">
      <w:pPr>
        <w:keepLines/>
        <w:widowControl w:val="0"/>
        <w:ind w:firstLine="567"/>
        <w:rPr>
          <w:rFonts w:ascii="Courier New" w:hAnsi="Courier New" w:cs="Courier New"/>
        </w:rPr>
      </w:pPr>
      <w:r w:rsidRPr="00BC1F88">
        <w:rPr>
          <w:rFonts w:ascii="Courier New" w:hAnsi="Courier New" w:cs="Courier New"/>
        </w:rPr>
        <w:t>&lt;variable source="EnergyPlus"&gt;</w:t>
      </w:r>
    </w:p>
    <w:p w:rsidR="002F2B68" w:rsidRPr="00BC1F88" w:rsidRDefault="00653BEB" w:rsidP="001D5BE0">
      <w:pPr>
        <w:keepLines/>
        <w:widowControl w:val="0"/>
        <w:ind w:firstLine="567"/>
        <w:rPr>
          <w:rFonts w:ascii="Courier New" w:hAnsi="Courier New" w:cs="Courier New"/>
        </w:rPr>
      </w:pPr>
      <w:r w:rsidRPr="00BC1F88">
        <w:rPr>
          <w:rFonts w:ascii="Courier New" w:hAnsi="Courier New" w:cs="Courier New"/>
        </w:rPr>
        <w:t xml:space="preserve">  </w:t>
      </w:r>
      <w:r w:rsidR="002F2B68" w:rsidRPr="00BC1F88">
        <w:rPr>
          <w:rFonts w:ascii="Courier New" w:hAnsi="Courier New" w:cs="Courier New"/>
        </w:rPr>
        <w:t>&lt;EnergyPlus name="E9CA6D" type="Zone Air Carbon Dioxide Concentration"/&gt;</w:t>
      </w:r>
    </w:p>
    <w:p w:rsidR="00EE388F" w:rsidRPr="00EA1382" w:rsidRDefault="00BA1AC0" w:rsidP="001D5BE0">
      <w:pPr>
        <w:keepLines/>
        <w:widowControl w:val="0"/>
        <w:ind w:firstLine="567"/>
        <w:rPr>
          <w:rFonts w:ascii="Courier New" w:hAnsi="Courier New" w:cs="Courier New"/>
          <w:lang w:val="el-GR"/>
        </w:rPr>
      </w:pPr>
      <w:r w:rsidRPr="00BC1F88">
        <w:rPr>
          <w:rFonts w:cstheme="minorHAnsi"/>
          <w:lang w:val="el-GR"/>
        </w:rPr>
        <w:t>Όπου</w:t>
      </w:r>
      <w:r w:rsidR="00EE388F" w:rsidRPr="00BC1F88">
        <w:rPr>
          <w:rFonts w:cstheme="minorHAnsi"/>
          <w:lang w:val="el-GR"/>
        </w:rPr>
        <w:t xml:space="preserve"> </w:t>
      </w:r>
      <w:r w:rsidR="00EE388F" w:rsidRPr="00BC1F88">
        <w:rPr>
          <w:rFonts w:ascii="Courier New" w:hAnsi="Courier New" w:cs="Courier New"/>
        </w:rPr>
        <w:t>E</w:t>
      </w:r>
      <w:r w:rsidR="00EE388F" w:rsidRPr="00EA1382">
        <w:rPr>
          <w:rFonts w:ascii="Courier New" w:hAnsi="Courier New" w:cs="Courier New"/>
          <w:lang w:val="el-GR"/>
        </w:rPr>
        <w:t>9</w:t>
      </w:r>
      <w:r w:rsidR="00EE388F" w:rsidRPr="00BC1F88">
        <w:rPr>
          <w:rFonts w:ascii="Courier New" w:hAnsi="Courier New" w:cs="Courier New"/>
        </w:rPr>
        <w:t>CA</w:t>
      </w:r>
      <w:r w:rsidR="00EE388F" w:rsidRPr="00EA1382">
        <w:rPr>
          <w:rFonts w:ascii="Courier New" w:hAnsi="Courier New" w:cs="Courier New"/>
          <w:lang w:val="el-GR"/>
        </w:rPr>
        <w:t>6</w:t>
      </w:r>
      <w:r w:rsidR="00EE388F" w:rsidRPr="00BC1F88">
        <w:rPr>
          <w:rFonts w:ascii="Courier New" w:hAnsi="Courier New" w:cs="Courier New"/>
        </w:rPr>
        <w:t>D</w:t>
      </w:r>
      <w:r w:rsidR="00EE388F" w:rsidRPr="00EA1382">
        <w:rPr>
          <w:rFonts w:ascii="Courier New" w:hAnsi="Courier New" w:cs="Courier New"/>
          <w:lang w:val="el-GR"/>
        </w:rPr>
        <w:t xml:space="preserve"> </w:t>
      </w:r>
      <w:r w:rsidR="00EE388F" w:rsidRPr="00BC1F88">
        <w:rPr>
          <w:rFonts w:ascii="Courier New" w:hAnsi="Courier New" w:cs="Courier New"/>
          <w:lang w:val="el-GR"/>
        </w:rPr>
        <w:t xml:space="preserve">είναι η </w:t>
      </w:r>
      <w:r w:rsidRPr="00BC1F88">
        <w:rPr>
          <w:rFonts w:ascii="Courier New" w:hAnsi="Courier New" w:cs="Courier New"/>
          <w:lang w:val="el-GR"/>
        </w:rPr>
        <w:t>ενεργειακή</w:t>
      </w:r>
      <w:r w:rsidR="00EE388F" w:rsidRPr="00BC1F88">
        <w:rPr>
          <w:rFonts w:ascii="Courier New" w:hAnsi="Courier New" w:cs="Courier New"/>
          <w:lang w:val="el-GR"/>
        </w:rPr>
        <w:t xml:space="preserve"> </w:t>
      </w:r>
      <w:r w:rsidRPr="00BC1F88">
        <w:rPr>
          <w:rFonts w:ascii="Courier New" w:hAnsi="Courier New" w:cs="Courier New"/>
          <w:lang w:val="el-GR"/>
        </w:rPr>
        <w:t>ζώνη</w:t>
      </w:r>
      <w:r w:rsidR="00EE388F" w:rsidRPr="00BC1F88">
        <w:rPr>
          <w:rFonts w:ascii="Courier New" w:hAnsi="Courier New" w:cs="Courier New"/>
          <w:lang w:val="el-GR"/>
        </w:rPr>
        <w:t xml:space="preserve"> που </w:t>
      </w:r>
      <w:r w:rsidRPr="00BC1F88">
        <w:rPr>
          <w:rFonts w:ascii="Courier New" w:hAnsi="Courier New" w:cs="Courier New"/>
          <w:lang w:val="el-GR"/>
        </w:rPr>
        <w:t>βρίσκεται</w:t>
      </w:r>
      <w:r w:rsidR="00EE388F" w:rsidRPr="00BC1F88">
        <w:rPr>
          <w:rFonts w:ascii="Courier New" w:hAnsi="Courier New" w:cs="Courier New"/>
          <w:lang w:val="el-GR"/>
        </w:rPr>
        <w:t xml:space="preserve"> το </w:t>
      </w:r>
      <w:r w:rsidRPr="00BC1F88">
        <w:rPr>
          <w:rFonts w:ascii="Courier New" w:hAnsi="Courier New" w:cs="Courier New"/>
          <w:lang w:val="el-GR"/>
        </w:rPr>
        <w:t>κτίριο</w:t>
      </w:r>
      <w:r w:rsidR="00EE388F" w:rsidRPr="00EA1382">
        <w:rPr>
          <w:rFonts w:ascii="Courier New" w:hAnsi="Courier New" w:cs="Courier New"/>
          <w:lang w:val="el-GR"/>
        </w:rPr>
        <w:t>.</w:t>
      </w:r>
    </w:p>
    <w:p w:rsidR="006D1662" w:rsidRPr="00BC1F88" w:rsidRDefault="00EE388F" w:rsidP="006D1662">
      <w:pPr>
        <w:keepNext/>
        <w:keepLines/>
        <w:widowControl w:val="0"/>
        <w:ind w:firstLine="567"/>
      </w:pPr>
      <w:bookmarkStart w:id="24" w:name="_GoBack"/>
      <w:r w:rsidRPr="00BC1F88">
        <w:rPr>
          <w:noProof/>
        </w:rPr>
        <w:lastRenderedPageBreak/>
        <w:drawing>
          <wp:inline distT="0" distB="0" distL="0" distR="0">
            <wp:extent cx="3499944" cy="4621286"/>
            <wp:effectExtent l="0" t="0" r="5715" b="825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9028" r="8926"/>
                    <a:stretch/>
                  </pic:blipFill>
                  <pic:spPr bwMode="auto">
                    <a:xfrm>
                      <a:off x="0" y="0"/>
                      <a:ext cx="3503518" cy="4626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4"/>
    </w:p>
    <w:p w:rsidR="00723F9D" w:rsidRPr="00EA1382" w:rsidRDefault="005D6585" w:rsidP="006D1662">
      <w:pPr>
        <w:pStyle w:val="Caption"/>
        <w:jc w:val="center"/>
        <w:rPr>
          <w:lang w:val="el-GR"/>
        </w:rPr>
      </w:pPr>
      <w:bookmarkStart w:id="25" w:name="_Toc261202829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7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>Αρχείο επικοινωνίας μεταβλητών</w:t>
      </w:r>
      <w:bookmarkEnd w:id="25"/>
    </w:p>
    <w:p w:rsidR="00EE388F" w:rsidRPr="00EA1382" w:rsidRDefault="00EE388F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2A6EA9" w:rsidRPr="00EA1382" w:rsidRDefault="002A6EA9" w:rsidP="00431C9D">
      <w:pPr>
        <w:pStyle w:val="Heading2"/>
        <w:rPr>
          <w:lang w:val="el-GR"/>
        </w:rPr>
      </w:pPr>
      <w:r w:rsidRPr="00EA1382">
        <w:rPr>
          <w:lang w:val="el-GR"/>
        </w:rPr>
        <w:t xml:space="preserve"> </w:t>
      </w:r>
      <w:bookmarkStart w:id="26" w:name="_Toc257026427"/>
      <w:r w:rsidRPr="00EA1382">
        <w:rPr>
          <w:lang w:val="el-GR"/>
        </w:rPr>
        <w:t>2.</w:t>
      </w:r>
      <w:r w:rsidR="00431C9D" w:rsidRPr="00EA1382">
        <w:rPr>
          <w:lang w:val="el-GR"/>
        </w:rPr>
        <w:t>3</w:t>
      </w:r>
      <w:r w:rsidRPr="00EA1382">
        <w:rPr>
          <w:lang w:val="el-GR"/>
        </w:rPr>
        <w:t xml:space="preserve"> </w:t>
      </w:r>
      <w:r w:rsidRPr="00BC1F88">
        <w:t>BCVTB</w:t>
      </w:r>
      <w:r w:rsidRPr="00EA1382">
        <w:rPr>
          <w:lang w:val="el-GR"/>
        </w:rPr>
        <w:t xml:space="preserve"> (</w:t>
      </w:r>
      <w:r w:rsidRPr="00BC1F88">
        <w:t>Building</w:t>
      </w:r>
      <w:r w:rsidRPr="00EA1382">
        <w:rPr>
          <w:lang w:val="el-GR"/>
        </w:rPr>
        <w:t xml:space="preserve"> </w:t>
      </w:r>
      <w:r w:rsidRPr="00BC1F88">
        <w:t>Controls</w:t>
      </w:r>
      <w:r w:rsidRPr="00EA1382">
        <w:rPr>
          <w:lang w:val="el-GR"/>
        </w:rPr>
        <w:t xml:space="preserve"> </w:t>
      </w:r>
      <w:r w:rsidRPr="00BC1F88">
        <w:t>Virtual</w:t>
      </w:r>
      <w:r w:rsidRPr="00EA1382">
        <w:rPr>
          <w:lang w:val="el-GR"/>
        </w:rPr>
        <w:t xml:space="preserve"> </w:t>
      </w:r>
      <w:r w:rsidRPr="00BC1F88">
        <w:t>Test</w:t>
      </w:r>
      <w:r w:rsidRPr="00EA1382">
        <w:rPr>
          <w:lang w:val="el-GR"/>
        </w:rPr>
        <w:t xml:space="preserve"> </w:t>
      </w:r>
      <w:r w:rsidRPr="00BC1F88">
        <w:t>Bed</w:t>
      </w:r>
      <w:r w:rsidRPr="00EA1382">
        <w:rPr>
          <w:lang w:val="el-GR"/>
        </w:rPr>
        <w:t>)</w:t>
      </w:r>
      <w:bookmarkEnd w:id="26"/>
    </w:p>
    <w:p w:rsidR="00DE3CC8" w:rsidRPr="00EA1382" w:rsidRDefault="002A6EA9" w:rsidP="001D5BE0">
      <w:pPr>
        <w:keepLines/>
        <w:widowControl w:val="0"/>
        <w:ind w:firstLine="567"/>
        <w:rPr>
          <w:rFonts w:cstheme="minorHAnsi"/>
          <w:color w:val="000000"/>
          <w:lang w:val="el-GR"/>
        </w:rPr>
      </w:pPr>
      <w:r w:rsidRPr="00BC1F88">
        <w:rPr>
          <w:rFonts w:cstheme="minorHAnsi"/>
          <w:color w:val="000000"/>
          <w:lang w:val="el-GR"/>
        </w:rPr>
        <w:t xml:space="preserve">Το </w:t>
      </w:r>
      <w:r w:rsidRPr="00BC1F88">
        <w:rPr>
          <w:rFonts w:cstheme="minorHAnsi"/>
          <w:color w:val="000000"/>
        </w:rPr>
        <w:t>BCVTB</w:t>
      </w:r>
      <w:r w:rsidRPr="00EA1382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 xml:space="preserve">είναι ένα </w:t>
      </w:r>
      <w:r w:rsidR="00C13E20" w:rsidRPr="00BC1F88">
        <w:rPr>
          <w:rFonts w:cstheme="minorHAnsi"/>
          <w:color w:val="000000"/>
          <w:lang w:val="el-GR"/>
        </w:rPr>
        <w:t>πρόγραμμα</w:t>
      </w:r>
      <w:r w:rsidRPr="00BC1F88">
        <w:rPr>
          <w:rFonts w:cstheme="minorHAnsi"/>
          <w:color w:val="000000"/>
          <w:lang w:val="el-GR"/>
        </w:rPr>
        <w:t xml:space="preserve"> που </w:t>
      </w:r>
      <w:r w:rsidR="00C13E20" w:rsidRPr="00BC1F88">
        <w:rPr>
          <w:rFonts w:cstheme="minorHAnsi"/>
          <w:color w:val="000000"/>
          <w:lang w:val="el-GR"/>
        </w:rPr>
        <w:t>δημιουργήθηκε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από το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</w:rPr>
        <w:t>Berkeley</w:t>
      </w:r>
      <w:r w:rsidRPr="00EA1382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 xml:space="preserve">ώστε να </w:t>
      </w:r>
      <w:r w:rsidR="00C13E20" w:rsidRPr="00BC1F88">
        <w:rPr>
          <w:rFonts w:cstheme="minorHAnsi"/>
          <w:color w:val="000000"/>
          <w:lang w:val="el-GR"/>
        </w:rPr>
        <w:t>μπορέσουν</w:t>
      </w:r>
      <w:r w:rsidRPr="00BC1F88">
        <w:rPr>
          <w:rFonts w:cstheme="minorHAnsi"/>
          <w:color w:val="000000"/>
          <w:lang w:val="el-GR"/>
        </w:rPr>
        <w:t xml:space="preserve"> οι ερευνητές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 xml:space="preserve">να </w:t>
      </w:r>
      <w:r w:rsidR="00C13E20" w:rsidRPr="00BC1F88">
        <w:rPr>
          <w:rFonts w:cstheme="minorHAnsi"/>
          <w:color w:val="000000"/>
          <w:lang w:val="el-GR"/>
        </w:rPr>
        <w:t>διασύνδεουν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διαφορετικούς</w:t>
      </w:r>
      <w:r w:rsidRPr="00BC1F88">
        <w:rPr>
          <w:rFonts w:cstheme="minorHAnsi"/>
          <w:color w:val="000000"/>
          <w:lang w:val="el-GR"/>
        </w:rPr>
        <w:t xml:space="preserve"> προσομοιωτές και να </w:t>
      </w:r>
      <w:r w:rsidR="00C13E20" w:rsidRPr="00BC1F88">
        <w:rPr>
          <w:rFonts w:cstheme="minorHAnsi"/>
          <w:color w:val="000000"/>
          <w:lang w:val="el-GR"/>
        </w:rPr>
        <w:t>ανταλλάσουν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πληροφορίες</w:t>
      </w:r>
      <w:r w:rsidRPr="00EA1382">
        <w:rPr>
          <w:rFonts w:cstheme="minorHAnsi"/>
          <w:color w:val="000000"/>
          <w:lang w:val="el-GR"/>
        </w:rPr>
        <w:t xml:space="preserve">. </w:t>
      </w:r>
      <w:r w:rsidR="00C13E20" w:rsidRPr="00BC1F88">
        <w:rPr>
          <w:rFonts w:cstheme="minorHAnsi"/>
          <w:color w:val="000000"/>
          <w:lang w:val="el-GR"/>
        </w:rPr>
        <w:t>Επίσης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εκτός</w:t>
      </w:r>
      <w:r w:rsidRPr="00BC1F88">
        <w:rPr>
          <w:rFonts w:cstheme="minorHAnsi"/>
          <w:color w:val="000000"/>
          <w:lang w:val="el-GR"/>
        </w:rPr>
        <w:t xml:space="preserve"> από </w:t>
      </w:r>
      <w:r w:rsidR="00C13E20" w:rsidRPr="00BC1F88">
        <w:rPr>
          <w:rFonts w:cstheme="minorHAnsi"/>
          <w:color w:val="000000"/>
          <w:lang w:val="el-GR"/>
        </w:rPr>
        <w:t>επικοινωνία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πολλών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προσομοιωτών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μεταξύ</w:t>
      </w:r>
      <w:r w:rsidRPr="00BC1F88">
        <w:rPr>
          <w:rFonts w:cstheme="minorHAnsi"/>
          <w:color w:val="000000"/>
          <w:lang w:val="el-GR"/>
        </w:rPr>
        <w:t xml:space="preserve"> τους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μπορούν</w:t>
      </w:r>
      <w:r w:rsidRPr="00BC1F88">
        <w:rPr>
          <w:rFonts w:cstheme="minorHAnsi"/>
          <w:color w:val="000000"/>
          <w:lang w:val="el-GR"/>
        </w:rPr>
        <w:t xml:space="preserve"> να </w:t>
      </w:r>
      <w:r w:rsidR="00C13E20" w:rsidRPr="00BC1F88">
        <w:rPr>
          <w:rFonts w:cstheme="minorHAnsi"/>
          <w:color w:val="000000"/>
          <w:lang w:val="el-GR"/>
        </w:rPr>
        <w:t>προστεθούν</w:t>
      </w:r>
      <w:r w:rsidRPr="00BC1F88">
        <w:rPr>
          <w:rFonts w:cstheme="minorHAnsi"/>
          <w:color w:val="000000"/>
          <w:lang w:val="el-GR"/>
        </w:rPr>
        <w:t xml:space="preserve"> και</w:t>
      </w:r>
      <w:r w:rsidR="00653BEB"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μηχανήματα</w:t>
      </w:r>
      <w:r w:rsidRPr="00BC1F88">
        <w:rPr>
          <w:rFonts w:cstheme="minorHAnsi"/>
          <w:color w:val="000000"/>
          <w:lang w:val="el-GR"/>
        </w:rPr>
        <w:t xml:space="preserve"> περιβαλλοντικών </w:t>
      </w:r>
      <w:r w:rsidR="00C13E20" w:rsidRPr="00BC1F88">
        <w:rPr>
          <w:rFonts w:cstheme="minorHAnsi"/>
          <w:color w:val="000000"/>
          <w:lang w:val="el-GR"/>
        </w:rPr>
        <w:t>μετρήσεων</w:t>
      </w:r>
      <w:r w:rsidRPr="00BC1F88">
        <w:rPr>
          <w:rFonts w:cstheme="minorHAnsi"/>
          <w:color w:val="000000"/>
          <w:lang w:val="el-GR"/>
        </w:rPr>
        <w:t xml:space="preserve"> για να συμβάλουν στη ακρίβεια των </w:t>
      </w:r>
      <w:r w:rsidR="00C13E20" w:rsidRPr="00BC1F88">
        <w:rPr>
          <w:rFonts w:cstheme="minorHAnsi"/>
          <w:color w:val="000000"/>
          <w:lang w:val="el-GR"/>
        </w:rPr>
        <w:t>αποτελεσμάτων</w:t>
      </w:r>
      <w:r w:rsidRPr="00EA1382">
        <w:rPr>
          <w:rFonts w:cstheme="minorHAnsi"/>
          <w:color w:val="000000"/>
          <w:lang w:val="el-GR"/>
        </w:rPr>
        <w:t xml:space="preserve">. </w:t>
      </w:r>
      <w:r w:rsidRPr="00BC1F88">
        <w:rPr>
          <w:rFonts w:cstheme="minorHAnsi"/>
          <w:color w:val="000000"/>
          <w:lang w:val="el-GR"/>
        </w:rPr>
        <w:t xml:space="preserve">Ο </w:t>
      </w:r>
      <w:r w:rsidR="00C13E20" w:rsidRPr="00BC1F88">
        <w:rPr>
          <w:rFonts w:cstheme="minorHAnsi"/>
          <w:color w:val="000000"/>
          <w:lang w:val="el-GR"/>
        </w:rPr>
        <w:t>τρόπος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επικοινωνίας</w:t>
      </w:r>
      <w:r w:rsidRPr="00BC1F88">
        <w:rPr>
          <w:rFonts w:cstheme="minorHAnsi"/>
          <w:color w:val="000000"/>
          <w:lang w:val="el-GR"/>
        </w:rPr>
        <w:t xml:space="preserve"> είναι </w:t>
      </w:r>
      <w:r w:rsidR="00C13E20" w:rsidRPr="00BC1F88">
        <w:rPr>
          <w:rFonts w:cstheme="minorHAnsi"/>
          <w:color w:val="000000"/>
          <w:lang w:val="el-GR"/>
        </w:rPr>
        <w:t>σύγχρονος</w:t>
      </w:r>
      <w:r w:rsidRPr="00BC1F88">
        <w:rPr>
          <w:rFonts w:cstheme="minorHAnsi"/>
          <w:color w:val="000000"/>
          <w:lang w:val="el-GR"/>
        </w:rPr>
        <w:t xml:space="preserve"> και </w:t>
      </w:r>
      <w:r w:rsidR="00C13E20" w:rsidRPr="00BC1F88">
        <w:rPr>
          <w:rFonts w:cstheme="minorHAnsi"/>
          <w:color w:val="000000"/>
          <w:lang w:val="el-GR"/>
        </w:rPr>
        <w:t>μπορείς</w:t>
      </w:r>
      <w:r w:rsidRPr="00BC1F88">
        <w:rPr>
          <w:rFonts w:cstheme="minorHAnsi"/>
          <w:color w:val="000000"/>
          <w:lang w:val="el-GR"/>
        </w:rPr>
        <w:t xml:space="preserve"> να </w:t>
      </w:r>
      <w:r w:rsidR="00C13E20" w:rsidRPr="00BC1F88">
        <w:rPr>
          <w:rFonts w:cstheme="minorHAnsi"/>
          <w:color w:val="000000"/>
          <w:lang w:val="el-GR"/>
        </w:rPr>
        <w:t>χρησιμοποιήσεις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είτε</w:t>
      </w:r>
      <w:r w:rsidRPr="00BC1F88">
        <w:rPr>
          <w:rFonts w:cstheme="minorHAnsi"/>
          <w:color w:val="000000"/>
          <w:lang w:val="el-GR"/>
        </w:rPr>
        <w:t xml:space="preserve"> το </w:t>
      </w:r>
      <w:r w:rsidR="00C13E20" w:rsidRPr="00BC1F88">
        <w:rPr>
          <w:rFonts w:cstheme="minorHAnsi"/>
          <w:color w:val="000000"/>
          <w:lang w:val="el-GR"/>
        </w:rPr>
        <w:t>δικό</w:t>
      </w:r>
      <w:r w:rsidRPr="00BC1F88">
        <w:rPr>
          <w:rFonts w:cstheme="minorHAnsi"/>
          <w:color w:val="000000"/>
          <w:lang w:val="el-GR"/>
        </w:rPr>
        <w:t xml:space="preserve"> του </w:t>
      </w:r>
      <w:r w:rsidR="00C13E20" w:rsidRPr="00BC1F88">
        <w:rPr>
          <w:rFonts w:cstheme="minorHAnsi"/>
          <w:color w:val="000000"/>
          <w:lang w:val="el-GR"/>
        </w:rPr>
        <w:t>ρολόι</w:t>
      </w:r>
      <w:r w:rsidRPr="00BC1F88">
        <w:rPr>
          <w:rFonts w:cstheme="minorHAnsi"/>
          <w:color w:val="000000"/>
          <w:lang w:val="el-GR"/>
        </w:rPr>
        <w:t xml:space="preserve"> </w:t>
      </w:r>
      <w:r w:rsidR="00C13E20" w:rsidRPr="00BC1F88">
        <w:rPr>
          <w:rFonts w:cstheme="minorHAnsi"/>
          <w:color w:val="000000"/>
          <w:lang w:val="el-GR"/>
        </w:rPr>
        <w:t>είτε</w:t>
      </w:r>
      <w:r w:rsidRPr="00BC1F88">
        <w:rPr>
          <w:rFonts w:cstheme="minorHAnsi"/>
          <w:color w:val="000000"/>
          <w:lang w:val="el-GR"/>
        </w:rPr>
        <w:t xml:space="preserve"> τον </w:t>
      </w:r>
      <w:r w:rsidR="00C13E20" w:rsidRPr="00BC1F88">
        <w:rPr>
          <w:rFonts w:cstheme="minorHAnsi"/>
          <w:color w:val="000000"/>
          <w:lang w:val="el-GR"/>
        </w:rPr>
        <w:t>χρόνο</w:t>
      </w:r>
      <w:r w:rsidRPr="00BC1F88">
        <w:rPr>
          <w:rFonts w:cstheme="minorHAnsi"/>
          <w:color w:val="000000"/>
          <w:lang w:val="el-GR"/>
        </w:rPr>
        <w:t xml:space="preserve"> που σου </w:t>
      </w:r>
      <w:r w:rsidR="00C13E20" w:rsidRPr="00BC1F88">
        <w:rPr>
          <w:rFonts w:cstheme="minorHAnsi"/>
          <w:color w:val="000000"/>
          <w:lang w:val="el-GR"/>
        </w:rPr>
        <w:t>παρέχει</w:t>
      </w:r>
      <w:r w:rsidRPr="00BC1F88">
        <w:rPr>
          <w:rFonts w:cstheme="minorHAnsi"/>
          <w:color w:val="000000"/>
          <w:lang w:val="el-GR"/>
        </w:rPr>
        <w:t xml:space="preserve"> ο ένας από τους δυο </w:t>
      </w:r>
      <w:r w:rsidR="00C13E20" w:rsidRPr="00BC1F88">
        <w:rPr>
          <w:rFonts w:cstheme="minorHAnsi"/>
          <w:color w:val="000000"/>
          <w:lang w:val="el-GR"/>
        </w:rPr>
        <w:t>προσομοιωτές</w:t>
      </w:r>
      <w:r w:rsidR="00CE2586" w:rsidRPr="00EA1382">
        <w:rPr>
          <w:rFonts w:cstheme="minorHAnsi"/>
          <w:color w:val="000000"/>
          <w:lang w:val="el-GR"/>
        </w:rPr>
        <w:t xml:space="preserve">. </w:t>
      </w:r>
    </w:p>
    <w:p w:rsidR="00DE3CC8" w:rsidRPr="00EA1382" w:rsidRDefault="00DE3CC8" w:rsidP="00431C9D">
      <w:pPr>
        <w:pStyle w:val="Heading3"/>
        <w:rPr>
          <w:lang w:val="el-GR"/>
        </w:rPr>
      </w:pPr>
      <w:bookmarkStart w:id="27" w:name="_Toc257026428"/>
      <w:r w:rsidRPr="00EA1382">
        <w:rPr>
          <w:lang w:val="el-GR"/>
        </w:rPr>
        <w:t xml:space="preserve">2.2.1 </w:t>
      </w:r>
      <w:r w:rsidR="00BA1AC0" w:rsidRPr="00BC1F88">
        <w:rPr>
          <w:lang w:val="el-GR"/>
        </w:rPr>
        <w:t>Ρυθμίσεις</w:t>
      </w:r>
      <w:r w:rsidRPr="00BC1F88">
        <w:rPr>
          <w:lang w:val="el-GR"/>
        </w:rPr>
        <w:t xml:space="preserve"> </w:t>
      </w:r>
      <w:r w:rsidRPr="00BC1F88">
        <w:t>BCVTB</w:t>
      </w:r>
      <w:bookmarkEnd w:id="27"/>
    </w:p>
    <w:p w:rsidR="00DE3CC8" w:rsidRPr="00EA1382" w:rsidRDefault="00DE3CC8" w:rsidP="001D5BE0">
      <w:pPr>
        <w:keepLines/>
        <w:widowControl w:val="0"/>
        <w:ind w:firstLine="567"/>
        <w:rPr>
          <w:rFonts w:cstheme="minorHAnsi"/>
          <w:lang w:val="el-GR"/>
        </w:rPr>
      </w:pPr>
      <w:bookmarkStart w:id="28" w:name="_Toc260134690"/>
      <w:r w:rsidRPr="00BC1F88">
        <w:rPr>
          <w:rFonts w:cstheme="minorHAnsi"/>
          <w:lang w:val="el-GR"/>
        </w:rPr>
        <w:t xml:space="preserve">Το </w:t>
      </w:r>
      <w:r w:rsidR="00BA1AC0" w:rsidRPr="00BC1F88">
        <w:rPr>
          <w:rFonts w:cstheme="minorHAnsi"/>
          <w:lang w:val="el-GR"/>
        </w:rPr>
        <w:t>περιβάλλον</w:t>
      </w:r>
      <w:r w:rsidRPr="00BC1F88">
        <w:rPr>
          <w:rFonts w:cstheme="minorHAnsi"/>
          <w:lang w:val="el-GR"/>
        </w:rPr>
        <w:t xml:space="preserve"> του </w:t>
      </w:r>
      <w:r w:rsidR="00BA1AC0" w:rsidRPr="00BC1F88">
        <w:rPr>
          <w:rFonts w:cstheme="minorHAnsi"/>
          <w:lang w:val="el-GR"/>
        </w:rPr>
        <w:t>προγράμματος</w:t>
      </w:r>
      <w:r w:rsidRPr="00BC1F88">
        <w:rPr>
          <w:rFonts w:cstheme="minorHAnsi"/>
          <w:lang w:val="el-GR"/>
        </w:rPr>
        <w:t xml:space="preserve"> είναι όπως </w:t>
      </w:r>
      <w:r w:rsidR="00BA1AC0" w:rsidRPr="00BC1F88">
        <w:rPr>
          <w:rFonts w:cstheme="minorHAnsi"/>
          <w:lang w:val="el-GR"/>
        </w:rPr>
        <w:t>φαίνεται</w:t>
      </w:r>
      <w:r w:rsidR="00E20362" w:rsidRPr="00BC1F88">
        <w:rPr>
          <w:rFonts w:cstheme="minorHAnsi"/>
          <w:lang w:val="el-GR"/>
        </w:rPr>
        <w:t xml:space="preserve"> στο</w:t>
      </w:r>
      <w:r w:rsidRPr="00BC1F88">
        <w:rPr>
          <w:rFonts w:cstheme="minorHAnsi"/>
          <w:lang w:val="el-GR"/>
        </w:rPr>
        <w:t xml:space="preserve"> </w:t>
      </w:r>
      <w:r w:rsidR="007A07B6" w:rsidRPr="00BC1F88">
        <w:rPr>
          <w:rFonts w:cstheme="minorHAnsi"/>
          <w:lang w:val="el-GR"/>
        </w:rPr>
        <w:t>Σχήμα</w:t>
      </w:r>
      <w:r w:rsidR="00A90178" w:rsidRPr="00BC1F88">
        <w:rPr>
          <w:rFonts w:cstheme="minorHAnsi"/>
          <w:lang w:val="el-GR"/>
        </w:rPr>
        <w:t xml:space="preserve"> </w:t>
      </w:r>
      <w:r w:rsidR="00A90178" w:rsidRPr="00EA1382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A90178" w:rsidRPr="00BC1F88">
        <w:rPr>
          <w:lang w:val="el-GR"/>
        </w:rPr>
        <w:t xml:space="preserve"> </w:t>
      </w:r>
      <w:r w:rsidR="00DF1E43" w:rsidRPr="00EA1382">
        <w:rPr>
          <w:lang w:val="el-GR"/>
        </w:rPr>
        <w:t>8</w:t>
      </w:r>
      <w:r w:rsidR="00A90178" w:rsidRPr="00EA1382">
        <w:rPr>
          <w:rFonts w:cstheme="minorHAnsi"/>
          <w:lang w:val="el-GR"/>
        </w:rPr>
        <w:t>)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Στα </w:t>
      </w:r>
      <w:r w:rsidR="00BA1AC0" w:rsidRPr="00BC1F88">
        <w:rPr>
          <w:rFonts w:cstheme="minorHAnsi"/>
          <w:lang w:val="el-GR"/>
        </w:rPr>
        <w:t>αριστερά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βρίσκεται</w:t>
      </w:r>
      <w:r w:rsidRPr="00BC1F88">
        <w:rPr>
          <w:rFonts w:cstheme="minorHAnsi"/>
          <w:lang w:val="el-GR"/>
        </w:rPr>
        <w:t xml:space="preserve"> μια </w:t>
      </w:r>
      <w:r w:rsidR="00BA1AC0" w:rsidRPr="00BC1F88">
        <w:rPr>
          <w:rFonts w:cstheme="minorHAnsi"/>
          <w:lang w:val="el-GR"/>
        </w:rPr>
        <w:t>λίστα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περιέχει</w:t>
      </w:r>
      <w:r w:rsidRPr="00BC1F88">
        <w:rPr>
          <w:rFonts w:cstheme="minorHAnsi"/>
          <w:lang w:val="el-GR"/>
        </w:rPr>
        <w:t xml:space="preserve"> </w:t>
      </w:r>
      <w:r w:rsidR="005D6585" w:rsidRPr="00BC1F88">
        <w:rPr>
          <w:rFonts w:cstheme="minorHAnsi"/>
          <w:lang w:val="el-GR"/>
        </w:rPr>
        <w:t>μπλοκ</w:t>
      </w:r>
      <w:r w:rsidRPr="00BC1F88">
        <w:rPr>
          <w:rFonts w:cstheme="minorHAnsi"/>
          <w:lang w:val="el-GR"/>
        </w:rPr>
        <w:t xml:space="preserve"> με </w:t>
      </w:r>
      <w:r w:rsidR="00BA1AC0" w:rsidRPr="00BC1F88">
        <w:rPr>
          <w:rFonts w:cstheme="minorHAnsi"/>
          <w:lang w:val="el-GR"/>
        </w:rPr>
        <w:t>διαφορά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εργαλεία</w:t>
      </w:r>
      <w:r w:rsidRPr="00EA1382">
        <w:rPr>
          <w:rFonts w:cstheme="minorHAnsi"/>
          <w:lang w:val="el-GR"/>
        </w:rPr>
        <w:t>.</w:t>
      </w:r>
      <w:bookmarkEnd w:id="28"/>
    </w:p>
    <w:p w:rsidR="00C6434E" w:rsidRPr="00EA1382" w:rsidRDefault="00C6434E" w:rsidP="001D5BE0">
      <w:pPr>
        <w:keepLines/>
        <w:widowControl w:val="0"/>
        <w:ind w:firstLine="567"/>
        <w:rPr>
          <w:rFonts w:cstheme="minorHAnsi"/>
          <w:color w:val="000000"/>
          <w:lang w:val="el-GR"/>
        </w:rPr>
      </w:pPr>
    </w:p>
    <w:p w:rsidR="006D1662" w:rsidRPr="00BC1F88" w:rsidRDefault="00DE3CC8" w:rsidP="006D1662">
      <w:pPr>
        <w:keepNext/>
        <w:keepLines/>
        <w:widowControl w:val="0"/>
        <w:ind w:firstLine="567"/>
      </w:pPr>
      <w:r w:rsidRPr="00BC1F88">
        <w:rPr>
          <w:noProof/>
        </w:rPr>
        <w:lastRenderedPageBreak/>
        <w:drawing>
          <wp:inline distT="0" distB="0" distL="0" distR="0">
            <wp:extent cx="5367646" cy="2988678"/>
            <wp:effectExtent l="19050" t="0" r="4454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r="19643" b="33469"/>
                    <a:stretch/>
                  </pic:blipFill>
                  <pic:spPr bwMode="auto">
                    <a:xfrm>
                      <a:off x="0" y="0"/>
                      <a:ext cx="5367291" cy="2988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178" w:rsidRPr="00EA1382" w:rsidRDefault="005D6585" w:rsidP="006D1662">
      <w:pPr>
        <w:pStyle w:val="Caption"/>
        <w:jc w:val="center"/>
        <w:rPr>
          <w:lang w:val="el-GR"/>
        </w:rPr>
      </w:pPr>
      <w:bookmarkStart w:id="29" w:name="_Toc261202830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8</w:t>
      </w:r>
      <w:r w:rsidR="006C7FE6" w:rsidRPr="00BC1F88"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 xml:space="preserve">Περιβάλλον </w:t>
      </w:r>
      <w:r w:rsidR="006D1662" w:rsidRPr="00BC1F88">
        <w:t>BCVTB</w:t>
      </w:r>
      <w:bookmarkEnd w:id="29"/>
    </w:p>
    <w:p w:rsidR="002A6EA9" w:rsidRPr="00EA1382" w:rsidRDefault="00C6434E" w:rsidP="001D5BE0">
      <w:pPr>
        <w:keepLines/>
        <w:widowControl w:val="0"/>
        <w:ind w:firstLine="567"/>
        <w:rPr>
          <w:rFonts w:cstheme="minorHAnsi"/>
          <w:color w:val="000000"/>
          <w:lang w:val="el-GR"/>
        </w:rPr>
      </w:pPr>
      <w:r w:rsidRPr="00BC1F88">
        <w:rPr>
          <w:rFonts w:cstheme="minorHAnsi"/>
          <w:color w:val="000000"/>
          <w:lang w:val="el-GR"/>
        </w:rPr>
        <w:t xml:space="preserve">Για το </w:t>
      </w:r>
      <w:r w:rsidR="00BA1AC0" w:rsidRPr="00BC1F88">
        <w:rPr>
          <w:rFonts w:cstheme="minorHAnsi"/>
          <w:color w:val="000000"/>
          <w:lang w:val="el-GR"/>
        </w:rPr>
        <w:t>πείραμα</w:t>
      </w:r>
      <w:r w:rsidRPr="00BC1F88">
        <w:rPr>
          <w:rFonts w:cstheme="minorHAnsi"/>
          <w:color w:val="000000"/>
          <w:lang w:val="el-GR"/>
        </w:rPr>
        <w:t xml:space="preserve"> μας χρησιμοποιήσαμε δυο </w:t>
      </w:r>
      <w:r w:rsidR="005D6585" w:rsidRPr="00BC1F88">
        <w:rPr>
          <w:rFonts w:cstheme="minorHAnsi"/>
          <w:color w:val="000000"/>
          <w:lang w:val="el-GR"/>
        </w:rPr>
        <w:t>μπλοκ</w:t>
      </w:r>
      <w:r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</w:rPr>
        <w:t>simulators</w:t>
      </w:r>
      <w:r w:rsidRPr="00EA1382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όπου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ορίζουμε</w:t>
      </w:r>
      <w:r w:rsidRPr="00BC1F88">
        <w:rPr>
          <w:rFonts w:cstheme="minorHAnsi"/>
          <w:color w:val="000000"/>
          <w:lang w:val="el-GR"/>
        </w:rPr>
        <w:t xml:space="preserve"> τα </w:t>
      </w:r>
      <w:r w:rsidR="00BA1AC0" w:rsidRPr="00BC1F88">
        <w:rPr>
          <w:rFonts w:cstheme="minorHAnsi"/>
          <w:color w:val="000000"/>
          <w:lang w:val="el-GR"/>
        </w:rPr>
        <w:t>προγράμματα</w:t>
      </w:r>
      <w:r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θέλουν</w:t>
      </w:r>
      <w:r w:rsidRPr="00BC1F88">
        <w:rPr>
          <w:rFonts w:cstheme="minorHAnsi"/>
          <w:color w:val="000000"/>
          <w:lang w:val="el-GR"/>
        </w:rPr>
        <w:t xml:space="preserve"> να επικοινωνήσουν</w:t>
      </w:r>
      <w:r w:rsidRPr="00EA1382">
        <w:rPr>
          <w:rFonts w:cstheme="minorHAnsi"/>
          <w:color w:val="000000"/>
          <w:lang w:val="el-GR"/>
        </w:rPr>
        <w:t xml:space="preserve">. </w:t>
      </w:r>
      <w:r w:rsidR="00BA1AC0" w:rsidRPr="00BC1F88">
        <w:rPr>
          <w:rFonts w:cstheme="minorHAnsi"/>
          <w:color w:val="000000"/>
          <w:lang w:val="el-GR"/>
        </w:rPr>
        <w:t>Επίσης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χρησιμοποιούμε</w:t>
      </w:r>
      <w:r w:rsidR="0086382E" w:rsidRPr="00BC1F88">
        <w:rPr>
          <w:rFonts w:cstheme="minorHAnsi"/>
          <w:color w:val="000000"/>
          <w:lang w:val="el-GR"/>
        </w:rPr>
        <w:t xml:space="preserve"> δυο </w:t>
      </w:r>
      <w:r w:rsidR="005D6585" w:rsidRPr="00BC1F88">
        <w:rPr>
          <w:rFonts w:cstheme="minorHAnsi"/>
          <w:color w:val="000000"/>
          <w:lang w:val="el-GR"/>
        </w:rPr>
        <w:t>μπλοκ</w:t>
      </w:r>
      <w:r w:rsidR="0086382E" w:rsidRPr="00BC1F88">
        <w:rPr>
          <w:rFonts w:cstheme="minorHAnsi"/>
          <w:color w:val="000000"/>
          <w:lang w:val="el-GR"/>
        </w:rPr>
        <w:t xml:space="preserve"> </w:t>
      </w:r>
      <w:r w:rsidR="0043679F" w:rsidRPr="00BC1F88">
        <w:rPr>
          <w:rFonts w:cstheme="minorHAnsi"/>
          <w:color w:val="000000"/>
          <w:lang w:val="el-GR"/>
        </w:rPr>
        <w:t>δημιουργίας</w:t>
      </w:r>
      <w:r w:rsidR="00C55601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σχεδιαγραμμάτων</w:t>
      </w:r>
      <w:r w:rsidR="00C55601"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απεικονίζουν</w:t>
      </w:r>
      <w:r w:rsidR="00C55601" w:rsidRPr="00BC1F88">
        <w:rPr>
          <w:rFonts w:cstheme="minorHAnsi"/>
          <w:color w:val="000000"/>
          <w:lang w:val="el-GR"/>
        </w:rPr>
        <w:t xml:space="preserve"> τις </w:t>
      </w:r>
      <w:r w:rsidR="00BA1AC0" w:rsidRPr="00BC1F88">
        <w:rPr>
          <w:rFonts w:cstheme="minorHAnsi"/>
          <w:color w:val="000000"/>
          <w:lang w:val="el-GR"/>
        </w:rPr>
        <w:t>εξόδους</w:t>
      </w:r>
      <w:r w:rsidR="00C55601" w:rsidRPr="00BC1F88">
        <w:rPr>
          <w:rFonts w:cstheme="minorHAnsi"/>
          <w:color w:val="000000"/>
          <w:lang w:val="el-GR"/>
        </w:rPr>
        <w:t xml:space="preserve"> από τα </w:t>
      </w:r>
      <w:r w:rsidR="00BA1AC0" w:rsidRPr="00BC1F88">
        <w:rPr>
          <w:rFonts w:cstheme="minorHAnsi"/>
          <w:color w:val="000000"/>
          <w:lang w:val="el-GR"/>
        </w:rPr>
        <w:t>προγράμματα</w:t>
      </w:r>
      <w:r w:rsidR="0043679F"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συνδέουμε</w:t>
      </w:r>
      <w:r w:rsidR="0043679F" w:rsidRPr="00BC1F88">
        <w:rPr>
          <w:rFonts w:cstheme="minorHAnsi"/>
          <w:color w:val="000000"/>
          <w:lang w:val="el-GR"/>
        </w:rPr>
        <w:t xml:space="preserve"> και </w:t>
      </w:r>
      <w:r w:rsidR="00BA1AC0" w:rsidRPr="00BC1F88">
        <w:rPr>
          <w:rFonts w:cstheme="minorHAnsi"/>
          <w:color w:val="000000"/>
          <w:lang w:val="el-GR"/>
        </w:rPr>
        <w:t>επειδή</w:t>
      </w:r>
      <w:r w:rsidR="0043679F" w:rsidRPr="00BC1F88">
        <w:rPr>
          <w:rFonts w:cstheme="minorHAnsi"/>
          <w:color w:val="000000"/>
          <w:lang w:val="el-GR"/>
        </w:rPr>
        <w:t xml:space="preserve"> η </w:t>
      </w:r>
      <w:r w:rsidR="00BA1AC0" w:rsidRPr="00BC1F88">
        <w:rPr>
          <w:rFonts w:cstheme="minorHAnsi"/>
          <w:color w:val="000000"/>
          <w:lang w:val="el-GR"/>
        </w:rPr>
        <w:t>σχεδίαση</w:t>
      </w:r>
      <w:r w:rsidR="0043679F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μπορεί</w:t>
      </w:r>
      <w:r w:rsidR="0043679F" w:rsidRPr="00BC1F88">
        <w:rPr>
          <w:rFonts w:cstheme="minorHAnsi"/>
          <w:color w:val="000000"/>
          <w:lang w:val="el-GR"/>
        </w:rPr>
        <w:t xml:space="preserve"> να </w:t>
      </w:r>
      <w:r w:rsidR="00BA1AC0" w:rsidRPr="00BC1F88">
        <w:rPr>
          <w:rFonts w:cstheme="minorHAnsi"/>
          <w:color w:val="000000"/>
          <w:lang w:val="el-GR"/>
        </w:rPr>
        <w:t>γίνει</w:t>
      </w:r>
      <w:r w:rsidR="0043679F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μόνο</w:t>
      </w:r>
      <w:r w:rsidR="0043679F" w:rsidRPr="00BC1F88">
        <w:rPr>
          <w:rFonts w:cstheme="minorHAnsi"/>
          <w:color w:val="000000"/>
          <w:lang w:val="el-GR"/>
        </w:rPr>
        <w:t xml:space="preserve"> σε </w:t>
      </w:r>
      <w:r w:rsidR="00BA1AC0" w:rsidRPr="00BC1F88">
        <w:rPr>
          <w:rFonts w:cstheme="minorHAnsi"/>
          <w:color w:val="000000"/>
          <w:lang w:val="el-GR"/>
        </w:rPr>
        <w:t>σήματα</w:t>
      </w:r>
      <w:r w:rsidR="0043679F" w:rsidRPr="00EA1382">
        <w:rPr>
          <w:rFonts w:cstheme="minorHAnsi"/>
          <w:color w:val="000000"/>
          <w:lang w:val="el-GR"/>
        </w:rPr>
        <w:t xml:space="preserve">, </w:t>
      </w:r>
      <w:r w:rsidR="00BA1AC0" w:rsidRPr="00BC1F88">
        <w:rPr>
          <w:rFonts w:cstheme="minorHAnsi"/>
          <w:color w:val="000000"/>
          <w:lang w:val="el-GR"/>
        </w:rPr>
        <w:t>χρησιμοποιούμε</w:t>
      </w:r>
      <w:r w:rsidR="0043679F" w:rsidRPr="00BC1F88">
        <w:rPr>
          <w:rFonts w:cstheme="minorHAnsi"/>
          <w:color w:val="000000"/>
          <w:lang w:val="el-GR"/>
        </w:rPr>
        <w:t xml:space="preserve"> έναν </w:t>
      </w:r>
      <w:r w:rsidR="00FB05EA" w:rsidRPr="00BC1F88">
        <w:rPr>
          <w:rFonts w:cstheme="minorHAnsi"/>
          <w:color w:val="000000"/>
          <w:lang w:val="el-GR"/>
        </w:rPr>
        <w:t>αποπολυπλέκτη</w:t>
      </w:r>
      <w:r w:rsidR="0043679F" w:rsidRPr="00EA1382">
        <w:rPr>
          <w:rFonts w:cstheme="minorHAnsi"/>
          <w:color w:val="000000"/>
          <w:lang w:val="el-GR"/>
        </w:rPr>
        <w:t xml:space="preserve">. </w:t>
      </w:r>
      <w:r w:rsidR="0043679F" w:rsidRPr="00BC1F88">
        <w:rPr>
          <w:rFonts w:cstheme="minorHAnsi"/>
          <w:color w:val="000000"/>
          <w:lang w:val="el-GR"/>
        </w:rPr>
        <w:t xml:space="preserve">Ο </w:t>
      </w:r>
      <w:r w:rsidR="00FB05EA" w:rsidRPr="00BC1F88">
        <w:rPr>
          <w:rFonts w:cstheme="minorHAnsi"/>
          <w:color w:val="000000"/>
          <w:lang w:val="el-GR"/>
        </w:rPr>
        <w:t>αποπολυπλέκτη</w:t>
      </w:r>
      <w:r w:rsidR="00BA1AC0" w:rsidRPr="00BC1F88">
        <w:rPr>
          <w:rFonts w:cstheme="minorHAnsi"/>
          <w:color w:val="000000"/>
          <w:lang w:val="el-GR"/>
        </w:rPr>
        <w:t>ς</w:t>
      </w:r>
      <w:r w:rsidR="0043679F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μετατρέπει</w:t>
      </w:r>
      <w:r w:rsidR="0043679F" w:rsidRPr="00BC1F88">
        <w:rPr>
          <w:rFonts w:cstheme="minorHAnsi"/>
          <w:color w:val="000000"/>
          <w:lang w:val="el-GR"/>
        </w:rPr>
        <w:t xml:space="preserve"> τα </w:t>
      </w:r>
      <w:r w:rsidR="00BA1AC0" w:rsidRPr="00BC1F88">
        <w:rPr>
          <w:rFonts w:cstheme="minorHAnsi"/>
          <w:color w:val="000000"/>
          <w:lang w:val="el-GR"/>
        </w:rPr>
        <w:t>διανύσματα</w:t>
      </w:r>
      <w:r w:rsidR="0043679F"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χρησιμοποιούν</w:t>
      </w:r>
      <w:r w:rsidR="0043679F" w:rsidRPr="00BC1F88">
        <w:rPr>
          <w:rFonts w:cstheme="minorHAnsi"/>
          <w:color w:val="000000"/>
          <w:lang w:val="el-GR"/>
        </w:rPr>
        <w:t xml:space="preserve"> οι </w:t>
      </w:r>
      <w:r w:rsidR="0043679F" w:rsidRPr="00BC1F88">
        <w:rPr>
          <w:rFonts w:cstheme="minorHAnsi"/>
          <w:color w:val="000000"/>
        </w:rPr>
        <w:t>simulators</w:t>
      </w:r>
      <w:r w:rsidR="00653BEB" w:rsidRPr="00EA1382">
        <w:rPr>
          <w:rFonts w:cstheme="minorHAnsi"/>
          <w:color w:val="000000"/>
          <w:lang w:val="el-GR"/>
        </w:rPr>
        <w:t xml:space="preserve"> </w:t>
      </w:r>
      <w:r w:rsidR="0043679F" w:rsidRPr="00BC1F88">
        <w:rPr>
          <w:rFonts w:cstheme="minorHAnsi"/>
          <w:color w:val="000000"/>
          <w:lang w:val="el-GR"/>
        </w:rPr>
        <w:t xml:space="preserve">σε </w:t>
      </w:r>
      <w:r w:rsidR="00BA1AC0" w:rsidRPr="00BC1F88">
        <w:rPr>
          <w:rFonts w:cstheme="minorHAnsi"/>
          <w:color w:val="000000"/>
          <w:lang w:val="el-GR"/>
        </w:rPr>
        <w:t>σήματα</w:t>
      </w:r>
      <w:r w:rsidR="0043679F" w:rsidRPr="00EA1382">
        <w:rPr>
          <w:rFonts w:cstheme="minorHAnsi"/>
          <w:color w:val="000000"/>
          <w:lang w:val="el-GR"/>
        </w:rPr>
        <w:t xml:space="preserve">. </w:t>
      </w:r>
      <w:r w:rsidR="0043679F" w:rsidRPr="00BC1F88">
        <w:rPr>
          <w:rFonts w:cstheme="minorHAnsi"/>
          <w:color w:val="000000"/>
          <w:lang w:val="el-GR"/>
        </w:rPr>
        <w:t xml:space="preserve">Με τον </w:t>
      </w:r>
      <w:r w:rsidR="00BA1AC0" w:rsidRPr="00BC1F88">
        <w:rPr>
          <w:rFonts w:cstheme="minorHAnsi"/>
          <w:color w:val="000000"/>
          <w:lang w:val="el-GR"/>
        </w:rPr>
        <w:t>πολυπλέκτη</w:t>
      </w:r>
      <w:r w:rsidR="0043679F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κάνουμε</w:t>
      </w:r>
      <w:r w:rsidR="0043679F"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ακριβώς</w:t>
      </w:r>
      <w:r w:rsidR="0043679F" w:rsidRPr="00BC1F88">
        <w:rPr>
          <w:rFonts w:cstheme="minorHAnsi"/>
          <w:color w:val="000000"/>
          <w:lang w:val="el-GR"/>
        </w:rPr>
        <w:t xml:space="preserve"> το </w:t>
      </w:r>
      <w:r w:rsidR="00BA1AC0" w:rsidRPr="00BC1F88">
        <w:rPr>
          <w:rFonts w:cstheme="minorHAnsi"/>
          <w:color w:val="000000"/>
          <w:lang w:val="el-GR"/>
        </w:rPr>
        <w:t>αντίθετο</w:t>
      </w:r>
      <w:r w:rsidR="0043679F" w:rsidRPr="00EA1382">
        <w:rPr>
          <w:rFonts w:cstheme="minorHAnsi"/>
          <w:color w:val="000000"/>
          <w:lang w:val="el-GR"/>
        </w:rPr>
        <w:t>.</w:t>
      </w:r>
    </w:p>
    <w:p w:rsidR="00BE67D7" w:rsidRPr="00BC1F88" w:rsidRDefault="00BA1AC0" w:rsidP="00BE67D7">
      <w:pPr>
        <w:keepLines/>
        <w:widowControl w:val="0"/>
        <w:ind w:firstLine="567"/>
        <w:rPr>
          <w:rFonts w:cstheme="minorHAnsi"/>
          <w:color w:val="000000"/>
        </w:rPr>
      </w:pPr>
      <w:bookmarkStart w:id="30" w:name="_Toc260134691"/>
      <w:r w:rsidRPr="00BC1F88">
        <w:rPr>
          <w:rFonts w:cstheme="minorHAnsi"/>
          <w:color w:val="000000"/>
          <w:lang w:val="el-GR"/>
        </w:rPr>
        <w:t>Αναλυτικά</w:t>
      </w:r>
      <w:r w:rsidR="000A7081" w:rsidRPr="00BC1F88">
        <w:rPr>
          <w:rFonts w:cstheme="minorHAnsi"/>
          <w:color w:val="000000"/>
          <w:lang w:val="el-GR"/>
        </w:rPr>
        <w:t xml:space="preserve"> οι </w:t>
      </w:r>
      <w:r w:rsidRPr="00BC1F88">
        <w:rPr>
          <w:rFonts w:cstheme="minorHAnsi"/>
          <w:color w:val="000000"/>
          <w:lang w:val="el-GR"/>
        </w:rPr>
        <w:t>ρυθμίσεις</w:t>
      </w:r>
      <w:r w:rsidR="000A7081" w:rsidRPr="00BC1F88">
        <w:rPr>
          <w:rFonts w:cstheme="minorHAnsi"/>
          <w:color w:val="000000"/>
          <w:lang w:val="el-GR"/>
        </w:rPr>
        <w:t xml:space="preserve"> που </w:t>
      </w:r>
      <w:r w:rsidRPr="00BC1F88">
        <w:rPr>
          <w:rFonts w:cstheme="minorHAnsi"/>
          <w:color w:val="000000"/>
          <w:lang w:val="el-GR"/>
        </w:rPr>
        <w:t>πρέπει</w:t>
      </w:r>
      <w:r w:rsidR="000A7081" w:rsidRPr="00BC1F88">
        <w:rPr>
          <w:rFonts w:cstheme="minorHAnsi"/>
          <w:color w:val="000000"/>
          <w:lang w:val="el-GR"/>
        </w:rPr>
        <w:t xml:space="preserve"> να </w:t>
      </w:r>
      <w:r w:rsidRPr="00BC1F88">
        <w:rPr>
          <w:rFonts w:cstheme="minorHAnsi"/>
          <w:color w:val="000000"/>
          <w:lang w:val="el-GR"/>
        </w:rPr>
        <w:t>γίνουν</w:t>
      </w:r>
      <w:r w:rsidR="000A7081" w:rsidRPr="00BC1F88">
        <w:rPr>
          <w:rFonts w:cstheme="minorHAnsi"/>
          <w:color w:val="000000"/>
          <w:lang w:val="el-GR"/>
        </w:rPr>
        <w:t xml:space="preserve"> στο </w:t>
      </w:r>
      <w:r w:rsidR="000A7081" w:rsidRPr="00BC1F88">
        <w:rPr>
          <w:rFonts w:cstheme="minorHAnsi"/>
          <w:color w:val="000000"/>
        </w:rPr>
        <w:t>Simulink</w:t>
      </w:r>
      <w:r w:rsidR="000A7081" w:rsidRPr="00EA1382">
        <w:rPr>
          <w:rFonts w:cstheme="minorHAnsi"/>
          <w:color w:val="000000"/>
          <w:lang w:val="el-GR"/>
        </w:rPr>
        <w:t xml:space="preserve"> </w:t>
      </w:r>
      <w:r w:rsidR="000A7081" w:rsidRPr="00BC1F88">
        <w:rPr>
          <w:rFonts w:cstheme="minorHAnsi"/>
          <w:color w:val="000000"/>
        </w:rPr>
        <w:t>simulator</w:t>
      </w:r>
      <w:r w:rsidR="000A7081" w:rsidRPr="00EA1382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φαίνονται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αναλυτικά</w:t>
      </w:r>
      <w:r w:rsidR="00E20362" w:rsidRPr="00BC1F88">
        <w:rPr>
          <w:rFonts w:cstheme="minorHAnsi"/>
          <w:color w:val="000000"/>
          <w:lang w:val="el-GR"/>
        </w:rPr>
        <w:t xml:space="preserve"> στο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="007A07B6" w:rsidRPr="00BC1F88">
        <w:rPr>
          <w:rFonts w:cstheme="minorHAnsi"/>
          <w:color w:val="000000"/>
          <w:lang w:val="el-GR"/>
        </w:rPr>
        <w:t>Σχήμα</w:t>
      </w:r>
      <w:r w:rsidR="000A7081" w:rsidRPr="00BC1F88">
        <w:rPr>
          <w:rFonts w:cstheme="minorHAnsi"/>
          <w:color w:val="000000"/>
          <w:lang w:val="el-GR"/>
        </w:rPr>
        <w:t xml:space="preserve"> από </w:t>
      </w:r>
      <w:r w:rsidRPr="00BC1F88">
        <w:rPr>
          <w:rFonts w:cstheme="minorHAnsi"/>
          <w:color w:val="000000"/>
          <w:lang w:val="el-GR"/>
        </w:rPr>
        <w:t>κάτω</w:t>
      </w:r>
      <w:r w:rsidR="000A7081" w:rsidRPr="00EA1382">
        <w:rPr>
          <w:rFonts w:cstheme="minorHAnsi"/>
          <w:color w:val="000000"/>
          <w:lang w:val="el-GR"/>
        </w:rPr>
        <w:t xml:space="preserve">. </w:t>
      </w:r>
      <w:r w:rsidRPr="00BC1F88">
        <w:rPr>
          <w:rFonts w:cstheme="minorHAnsi"/>
          <w:color w:val="000000"/>
          <w:lang w:val="el-GR"/>
        </w:rPr>
        <w:t>Το σημαντικό που χρήζει ιδιαίτερης προσοχής είναι πόσο χρόνο έχει περιθώριο το πρόγραμμα να αντιδράσει ώστε να αρχίσει να λειτουργεί</w:t>
      </w:r>
      <w:r w:rsidRPr="00EA1382">
        <w:rPr>
          <w:rFonts w:cstheme="minorHAnsi"/>
          <w:color w:val="000000"/>
          <w:lang w:val="el-GR"/>
        </w:rPr>
        <w:t xml:space="preserve">. </w:t>
      </w:r>
      <w:r w:rsidR="000A7081" w:rsidRPr="00BC1F88">
        <w:rPr>
          <w:rFonts w:cstheme="minorHAnsi"/>
          <w:color w:val="000000"/>
          <w:lang w:val="el-GR"/>
        </w:rPr>
        <w:t xml:space="preserve">Αν </w:t>
      </w:r>
      <w:r w:rsidRPr="00BC1F88">
        <w:rPr>
          <w:rFonts w:cstheme="minorHAnsi"/>
          <w:color w:val="000000"/>
          <w:lang w:val="el-GR"/>
        </w:rPr>
        <w:t>ξεπεραστεί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αυτός</w:t>
      </w:r>
      <w:r w:rsidR="000A7081" w:rsidRPr="00BC1F88">
        <w:rPr>
          <w:rFonts w:cstheme="minorHAnsi"/>
          <w:color w:val="000000"/>
          <w:lang w:val="el-GR"/>
        </w:rPr>
        <w:t xml:space="preserve"> ο </w:t>
      </w:r>
      <w:r w:rsidRPr="00BC1F88">
        <w:rPr>
          <w:rFonts w:cstheme="minorHAnsi"/>
          <w:color w:val="000000"/>
          <w:lang w:val="el-GR"/>
        </w:rPr>
        <w:t>χρόνος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τότε</w:t>
      </w:r>
      <w:r w:rsidR="000A7081" w:rsidRPr="00BC1F88">
        <w:rPr>
          <w:rFonts w:cstheme="minorHAnsi"/>
          <w:color w:val="000000"/>
          <w:lang w:val="el-GR"/>
        </w:rPr>
        <w:t xml:space="preserve"> η </w:t>
      </w:r>
      <w:r w:rsidRPr="00BC1F88">
        <w:rPr>
          <w:rFonts w:cstheme="minorHAnsi"/>
          <w:color w:val="000000"/>
          <w:lang w:val="el-GR"/>
        </w:rPr>
        <w:t>προσομοιώσει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σταματά</w:t>
      </w:r>
      <w:r w:rsidR="000A7081" w:rsidRPr="00BC1F88">
        <w:rPr>
          <w:rFonts w:cstheme="minorHAnsi"/>
          <w:color w:val="000000"/>
          <w:lang w:val="el-GR"/>
        </w:rPr>
        <w:t xml:space="preserve"> και </w:t>
      </w:r>
      <w:r w:rsidRPr="00BC1F88">
        <w:rPr>
          <w:rFonts w:cstheme="minorHAnsi"/>
          <w:color w:val="000000"/>
          <w:lang w:val="el-GR"/>
        </w:rPr>
        <w:t>εμφανίζει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μήνυμα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λάθους</w:t>
      </w:r>
      <w:r w:rsidR="000A7081" w:rsidRPr="00EA1382">
        <w:rPr>
          <w:rFonts w:cstheme="minorHAnsi"/>
          <w:color w:val="000000"/>
          <w:lang w:val="el-GR"/>
        </w:rPr>
        <w:t xml:space="preserve">. </w:t>
      </w:r>
      <w:r w:rsidR="000A7081" w:rsidRPr="00BC1F88">
        <w:rPr>
          <w:rFonts w:cstheme="minorHAnsi"/>
          <w:color w:val="000000"/>
          <w:lang w:val="el-GR"/>
        </w:rPr>
        <w:t xml:space="preserve">Ο </w:t>
      </w:r>
      <w:r w:rsidRPr="00BC1F88">
        <w:rPr>
          <w:rFonts w:cstheme="minorHAnsi"/>
          <w:color w:val="000000"/>
          <w:lang w:val="el-GR"/>
        </w:rPr>
        <w:t>χρόνος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ορίζεται</w:t>
      </w:r>
      <w:r w:rsidR="000A7081" w:rsidRPr="00BC1F88">
        <w:rPr>
          <w:rFonts w:cstheme="minorHAnsi"/>
          <w:color w:val="000000"/>
          <w:lang w:val="el-GR"/>
        </w:rPr>
        <w:t xml:space="preserve"> στο </w:t>
      </w:r>
      <w:r w:rsidRPr="00BC1F88">
        <w:rPr>
          <w:rFonts w:cstheme="minorHAnsi"/>
          <w:color w:val="000000"/>
          <w:lang w:val="el-GR"/>
        </w:rPr>
        <w:t>πεδίο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="000A7081" w:rsidRPr="00BC1F88">
        <w:rPr>
          <w:rFonts w:cstheme="minorHAnsi"/>
          <w:color w:val="000000"/>
        </w:rPr>
        <w:t>socketTimeout</w:t>
      </w:r>
      <w:r w:rsidR="000A7081" w:rsidRPr="00EA1382">
        <w:rPr>
          <w:rFonts w:cstheme="minorHAnsi"/>
          <w:color w:val="000000"/>
          <w:lang w:val="el-GR"/>
        </w:rPr>
        <w:t xml:space="preserve"> </w:t>
      </w:r>
      <w:r w:rsidR="000A7081" w:rsidRPr="00BC1F88">
        <w:rPr>
          <w:rFonts w:cstheme="minorHAnsi"/>
          <w:color w:val="000000"/>
          <w:lang w:val="el-GR"/>
        </w:rPr>
        <w:t xml:space="preserve">και </w:t>
      </w:r>
      <w:r w:rsidRPr="00BC1F88">
        <w:rPr>
          <w:rFonts w:cstheme="minorHAnsi"/>
          <w:color w:val="000000"/>
          <w:lang w:val="el-GR"/>
        </w:rPr>
        <w:t>μετριέται</w:t>
      </w:r>
      <w:r w:rsidR="000A7081" w:rsidRPr="00BC1F88">
        <w:rPr>
          <w:rFonts w:cstheme="minorHAnsi"/>
          <w:color w:val="000000"/>
          <w:lang w:val="el-GR"/>
        </w:rPr>
        <w:t xml:space="preserve"> σε </w:t>
      </w:r>
      <w:r w:rsidRPr="00BC1F88">
        <w:rPr>
          <w:rFonts w:cstheme="minorHAnsi"/>
          <w:color w:val="000000"/>
        </w:rPr>
        <w:t>milliseconds</w:t>
      </w:r>
      <w:r w:rsidR="000A7081" w:rsidRPr="00EA1382">
        <w:rPr>
          <w:rFonts w:cstheme="minorHAnsi"/>
          <w:color w:val="000000"/>
          <w:lang w:val="el-GR"/>
        </w:rPr>
        <w:t xml:space="preserve">. </w:t>
      </w:r>
      <w:r w:rsidR="000A7081" w:rsidRPr="00BC1F88">
        <w:rPr>
          <w:rFonts w:cstheme="minorHAnsi"/>
          <w:color w:val="000000"/>
          <w:lang w:val="el-GR"/>
        </w:rPr>
        <w:t xml:space="preserve">Για να </w:t>
      </w:r>
      <w:r w:rsidRPr="00BC1F88">
        <w:rPr>
          <w:rFonts w:cstheme="minorHAnsi"/>
          <w:color w:val="000000"/>
          <w:lang w:val="el-GR"/>
        </w:rPr>
        <w:t>υπολογίσεις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σωστά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πόσο</w:t>
      </w:r>
      <w:r w:rsidR="000A7081" w:rsidRPr="00BC1F88">
        <w:rPr>
          <w:rFonts w:cstheme="minorHAnsi"/>
          <w:color w:val="000000"/>
          <w:lang w:val="el-GR"/>
        </w:rPr>
        <w:t xml:space="preserve"> είναι ο </w:t>
      </w:r>
      <w:r w:rsidRPr="00BC1F88">
        <w:rPr>
          <w:rFonts w:cstheme="minorHAnsi"/>
          <w:color w:val="000000"/>
          <w:lang w:val="el-GR"/>
        </w:rPr>
        <w:t>σωστός</w:t>
      </w:r>
      <w:r w:rsidR="000A7081" w:rsidRPr="00BC1F88">
        <w:rPr>
          <w:rFonts w:cstheme="minorHAnsi"/>
          <w:color w:val="000000"/>
          <w:lang w:val="el-GR"/>
        </w:rPr>
        <w:t xml:space="preserve"> ο </w:t>
      </w:r>
      <w:r w:rsidRPr="00BC1F88">
        <w:rPr>
          <w:rFonts w:cstheme="minorHAnsi"/>
          <w:color w:val="000000"/>
          <w:lang w:val="el-GR"/>
        </w:rPr>
        <w:t>χρόνος</w:t>
      </w:r>
      <w:r w:rsidR="000A7081" w:rsidRPr="00BC1F88">
        <w:rPr>
          <w:rFonts w:cstheme="minorHAnsi"/>
          <w:color w:val="000000"/>
          <w:lang w:val="el-GR"/>
        </w:rPr>
        <w:t xml:space="preserve"> που </w:t>
      </w:r>
      <w:r w:rsidRPr="00BC1F88">
        <w:rPr>
          <w:rFonts w:cstheme="minorHAnsi"/>
          <w:color w:val="000000"/>
          <w:lang w:val="el-GR"/>
        </w:rPr>
        <w:t>πρέπει</w:t>
      </w:r>
      <w:r w:rsidR="000A7081" w:rsidRPr="00BC1F88">
        <w:rPr>
          <w:rFonts w:cstheme="minorHAnsi"/>
          <w:color w:val="000000"/>
          <w:lang w:val="el-GR"/>
        </w:rPr>
        <w:t xml:space="preserve"> να </w:t>
      </w:r>
      <w:r w:rsidRPr="00BC1F88">
        <w:rPr>
          <w:rFonts w:cstheme="minorHAnsi"/>
          <w:color w:val="000000"/>
          <w:lang w:val="el-GR"/>
        </w:rPr>
        <w:t>ορίσεις</w:t>
      </w:r>
      <w:r w:rsidR="000A7081" w:rsidRPr="00EA1382">
        <w:rPr>
          <w:rFonts w:cstheme="minorHAnsi"/>
          <w:color w:val="000000"/>
          <w:lang w:val="el-GR"/>
        </w:rPr>
        <w:t xml:space="preserve">, </w:t>
      </w:r>
      <w:r w:rsidRPr="00BC1F88">
        <w:rPr>
          <w:rFonts w:cstheme="minorHAnsi"/>
          <w:color w:val="000000"/>
          <w:lang w:val="el-GR"/>
        </w:rPr>
        <w:t>πρέπει</w:t>
      </w:r>
      <w:r w:rsidR="000A7081" w:rsidRPr="00BC1F88">
        <w:rPr>
          <w:rFonts w:cstheme="minorHAnsi"/>
          <w:color w:val="000000"/>
          <w:lang w:val="el-GR"/>
        </w:rPr>
        <w:t xml:space="preserve"> να </w:t>
      </w:r>
      <w:r w:rsidRPr="00BC1F88">
        <w:rPr>
          <w:rFonts w:cstheme="minorHAnsi"/>
          <w:color w:val="000000"/>
          <w:lang w:val="el-GR"/>
        </w:rPr>
        <w:t>υπολογίσεις</w:t>
      </w:r>
      <w:r w:rsidR="000A7081" w:rsidRPr="00BC1F88">
        <w:rPr>
          <w:rFonts w:cstheme="minorHAnsi"/>
          <w:color w:val="000000"/>
          <w:lang w:val="el-GR"/>
        </w:rPr>
        <w:t xml:space="preserve"> τι </w:t>
      </w:r>
      <w:r w:rsidRPr="00BC1F88">
        <w:rPr>
          <w:rFonts w:cstheme="minorHAnsi"/>
          <w:color w:val="000000"/>
          <w:lang w:val="el-GR"/>
        </w:rPr>
        <w:t>τεχνολογίας</w:t>
      </w:r>
      <w:r w:rsidR="000A7081" w:rsidRPr="00BC1F88">
        <w:rPr>
          <w:rFonts w:cstheme="minorHAnsi"/>
          <w:color w:val="000000"/>
          <w:lang w:val="el-GR"/>
        </w:rPr>
        <w:t xml:space="preserve"> είναι ο </w:t>
      </w:r>
      <w:r w:rsidRPr="00BC1F88">
        <w:rPr>
          <w:rFonts w:cstheme="minorHAnsi"/>
          <w:color w:val="000000"/>
          <w:lang w:val="el-GR"/>
        </w:rPr>
        <w:t>υπολογιστής</w:t>
      </w:r>
      <w:r w:rsidR="000A7081" w:rsidRPr="00BC1F88">
        <w:rPr>
          <w:rFonts w:cstheme="minorHAnsi"/>
          <w:color w:val="000000"/>
          <w:lang w:val="el-GR"/>
        </w:rPr>
        <w:t xml:space="preserve"> που </w:t>
      </w:r>
      <w:r w:rsidRPr="00BC1F88">
        <w:rPr>
          <w:rFonts w:cstheme="minorHAnsi"/>
          <w:color w:val="000000"/>
          <w:lang w:val="el-GR"/>
        </w:rPr>
        <w:t>γίνεται</w:t>
      </w:r>
      <w:r w:rsidR="000A7081" w:rsidRPr="00BC1F88">
        <w:rPr>
          <w:rFonts w:cstheme="minorHAnsi"/>
          <w:color w:val="000000"/>
          <w:lang w:val="el-GR"/>
        </w:rPr>
        <w:t xml:space="preserve"> η </w:t>
      </w:r>
      <w:r w:rsidRPr="00BC1F88">
        <w:rPr>
          <w:rFonts w:cstheme="minorHAnsi"/>
          <w:color w:val="000000"/>
          <w:lang w:val="el-GR"/>
        </w:rPr>
        <w:t>προσομοίωση</w:t>
      </w:r>
      <w:r w:rsidR="000A7081" w:rsidRPr="00BC1F88">
        <w:rPr>
          <w:rFonts w:cstheme="minorHAnsi"/>
          <w:color w:val="000000"/>
          <w:lang w:val="el-GR"/>
        </w:rPr>
        <w:t xml:space="preserve"> και </w:t>
      </w:r>
      <w:r w:rsidRPr="00BC1F88">
        <w:rPr>
          <w:rFonts w:cstheme="minorHAnsi"/>
          <w:color w:val="000000"/>
          <w:lang w:val="el-GR"/>
        </w:rPr>
        <w:t>πόσο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χρόνο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χρειάζεται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περίπου</w:t>
      </w:r>
      <w:r w:rsidR="000A7081" w:rsidRPr="00BC1F88">
        <w:rPr>
          <w:rFonts w:cstheme="minorHAnsi"/>
          <w:color w:val="000000"/>
          <w:lang w:val="el-GR"/>
        </w:rPr>
        <w:t xml:space="preserve"> για να </w:t>
      </w:r>
      <w:r w:rsidRPr="00BC1F88">
        <w:rPr>
          <w:rFonts w:cstheme="minorHAnsi"/>
          <w:color w:val="000000"/>
          <w:lang w:val="el-GR"/>
        </w:rPr>
        <w:t>λειτουργήσει</w:t>
      </w:r>
      <w:r w:rsidR="000A7081" w:rsidRPr="00BC1F88">
        <w:rPr>
          <w:rFonts w:cstheme="minorHAnsi"/>
          <w:color w:val="000000"/>
          <w:lang w:val="el-GR"/>
        </w:rPr>
        <w:t xml:space="preserve"> το </w:t>
      </w:r>
      <w:r w:rsidRPr="00BC1F88">
        <w:rPr>
          <w:rFonts w:cstheme="minorHAnsi"/>
          <w:color w:val="000000"/>
          <w:lang w:val="el-GR"/>
        </w:rPr>
        <w:t>πρόγραμμα</w:t>
      </w:r>
      <w:r w:rsidR="000A7081" w:rsidRPr="00BC1F88">
        <w:rPr>
          <w:rFonts w:cstheme="minorHAnsi"/>
          <w:color w:val="000000"/>
          <w:lang w:val="el-GR"/>
        </w:rPr>
        <w:t xml:space="preserve"> σε </w:t>
      </w:r>
      <w:r w:rsidRPr="00BC1F88">
        <w:rPr>
          <w:rFonts w:cstheme="minorHAnsi"/>
          <w:color w:val="000000"/>
          <w:lang w:val="el-GR"/>
        </w:rPr>
        <w:t>κανονικές</w:t>
      </w:r>
      <w:r w:rsidR="000A7081"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>συνθήκες</w:t>
      </w:r>
      <w:r w:rsidR="00985DE7" w:rsidRPr="00EA1382">
        <w:rPr>
          <w:rFonts w:cstheme="minorHAnsi"/>
          <w:color w:val="000000"/>
          <w:lang w:val="el-GR"/>
        </w:rPr>
        <w:t xml:space="preserve">. </w:t>
      </w:r>
      <w:r w:rsidR="00985DE7" w:rsidRPr="00BC1F88">
        <w:rPr>
          <w:rFonts w:cstheme="minorHAnsi"/>
          <w:color w:val="000000"/>
        </w:rPr>
        <w:t>(</w:t>
      </w:r>
      <w:r w:rsidR="007A07B6" w:rsidRPr="00BC1F88">
        <w:rPr>
          <w:lang w:val="el-GR"/>
        </w:rPr>
        <w:t>Σχήμα</w:t>
      </w:r>
      <w:r w:rsidR="00EA39D2" w:rsidRPr="00BC1F88">
        <w:rPr>
          <w:lang w:val="el-GR"/>
        </w:rPr>
        <w:t xml:space="preserve"> </w:t>
      </w:r>
      <w:r w:rsidR="00DF1E43" w:rsidRPr="00BC1F88">
        <w:t>9</w:t>
      </w:r>
      <w:r w:rsidR="00EA39D2" w:rsidRPr="00BC1F88">
        <w:rPr>
          <w:rFonts w:cstheme="minorHAnsi"/>
          <w:color w:val="000000"/>
        </w:rPr>
        <w:t>)</w:t>
      </w:r>
      <w:bookmarkEnd w:id="30"/>
    </w:p>
    <w:p w:rsidR="006D1662" w:rsidRPr="00BC1F88" w:rsidRDefault="000A7081" w:rsidP="006D1662">
      <w:pPr>
        <w:keepNext/>
        <w:keepLines/>
        <w:widowControl w:val="0"/>
        <w:ind w:firstLine="567"/>
      </w:pPr>
      <w:r w:rsidRPr="00BC1F88">
        <w:rPr>
          <w:noProof/>
        </w:rPr>
        <w:drawing>
          <wp:inline distT="0" distB="0" distL="0" distR="0">
            <wp:extent cx="5485252" cy="1867681"/>
            <wp:effectExtent l="0" t="0" r="127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906" cy="187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9D2" w:rsidRPr="00EA1382" w:rsidRDefault="005D6585" w:rsidP="006D1662">
      <w:pPr>
        <w:pStyle w:val="Caption"/>
        <w:jc w:val="center"/>
        <w:rPr>
          <w:lang w:val="el-GR"/>
        </w:rPr>
      </w:pPr>
      <w:bookmarkStart w:id="31" w:name="_Toc261202831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9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 xml:space="preserve">Ορισμός Παραμέτρων </w:t>
      </w:r>
      <w:r w:rsidR="006D1662" w:rsidRPr="00BC1F88">
        <w:t>Simulink</w:t>
      </w:r>
      <w:bookmarkEnd w:id="31"/>
    </w:p>
    <w:p w:rsidR="000A7081" w:rsidRPr="00BC1F88" w:rsidRDefault="009710CF" w:rsidP="001D5BE0">
      <w:pPr>
        <w:keepLines/>
        <w:widowControl w:val="0"/>
        <w:ind w:firstLine="567"/>
      </w:pPr>
      <w:bookmarkStart w:id="32" w:name="_Toc260134692"/>
      <w:r w:rsidRPr="00BC1F88">
        <w:rPr>
          <w:rFonts w:cstheme="minorHAnsi"/>
          <w:color w:val="000000"/>
          <w:lang w:val="el-GR"/>
        </w:rPr>
        <w:lastRenderedPageBreak/>
        <w:t xml:space="preserve">Οι </w:t>
      </w:r>
      <w:r w:rsidR="00BA1AC0" w:rsidRPr="00BC1F88">
        <w:rPr>
          <w:rFonts w:cstheme="minorHAnsi"/>
          <w:color w:val="000000"/>
          <w:lang w:val="el-GR"/>
        </w:rPr>
        <w:t>ίδιες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ρυθμίσεις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γίνεται</w:t>
      </w:r>
      <w:r w:rsidRPr="00BC1F88">
        <w:rPr>
          <w:rFonts w:cstheme="minorHAnsi"/>
          <w:color w:val="000000"/>
          <w:lang w:val="el-GR"/>
        </w:rPr>
        <w:t xml:space="preserve"> και στον άλλο μπλοκ για το </w:t>
      </w:r>
      <w:r w:rsidRPr="00BC1F88">
        <w:rPr>
          <w:rFonts w:cstheme="minorHAnsi"/>
          <w:color w:val="000000"/>
        </w:rPr>
        <w:t>Energy</w:t>
      </w:r>
      <w:r w:rsidRPr="00EA1382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</w:rPr>
        <w:t>Plus</w:t>
      </w:r>
      <w:r w:rsidRPr="00EA1382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  <w:lang w:val="el-GR"/>
        </w:rPr>
        <w:t xml:space="preserve">με τον </w:t>
      </w:r>
      <w:r w:rsidR="00BA1AC0" w:rsidRPr="00BC1F88">
        <w:rPr>
          <w:rFonts w:cstheme="minorHAnsi"/>
          <w:color w:val="000000"/>
          <w:lang w:val="el-GR"/>
        </w:rPr>
        <w:t>τρόπο</w:t>
      </w:r>
      <w:r w:rsidRPr="00BC1F88">
        <w:rPr>
          <w:rFonts w:cstheme="minorHAnsi"/>
          <w:color w:val="000000"/>
          <w:lang w:val="el-GR"/>
        </w:rPr>
        <w:t xml:space="preserve"> όπως </w:t>
      </w:r>
      <w:r w:rsidR="00BA1AC0" w:rsidRPr="00BC1F88">
        <w:rPr>
          <w:rFonts w:cstheme="minorHAnsi"/>
          <w:color w:val="000000"/>
          <w:lang w:val="el-GR"/>
        </w:rPr>
        <w:t>φαίνεται</w:t>
      </w:r>
      <w:r w:rsidR="007A07B6" w:rsidRPr="00BC1F88">
        <w:rPr>
          <w:rFonts w:cstheme="minorHAnsi"/>
          <w:color w:val="000000"/>
          <w:lang w:val="el-GR"/>
        </w:rPr>
        <w:t xml:space="preserve"> στο</w:t>
      </w:r>
      <w:r w:rsidRPr="00BC1F88">
        <w:rPr>
          <w:rFonts w:cstheme="minorHAnsi"/>
          <w:color w:val="000000"/>
          <w:lang w:val="el-GR"/>
        </w:rPr>
        <w:t xml:space="preserve"> </w:t>
      </w:r>
      <w:r w:rsidR="007A07B6" w:rsidRPr="00BC1F88">
        <w:rPr>
          <w:rFonts w:cstheme="minorHAnsi"/>
          <w:color w:val="000000"/>
          <w:lang w:val="el-GR"/>
        </w:rPr>
        <w:t>Σχήμα</w:t>
      </w:r>
      <w:r w:rsidRPr="00EA1382">
        <w:rPr>
          <w:rFonts w:cstheme="minorHAnsi"/>
          <w:color w:val="000000"/>
          <w:lang w:val="el-GR"/>
        </w:rPr>
        <w:t xml:space="preserve">. </w:t>
      </w:r>
      <w:r w:rsidR="00BA1AC0" w:rsidRPr="00BC1F88">
        <w:rPr>
          <w:rFonts w:cstheme="minorHAnsi"/>
          <w:color w:val="000000"/>
          <w:lang w:val="el-GR"/>
        </w:rPr>
        <w:t>Εκτός</w:t>
      </w:r>
      <w:r w:rsidRPr="00BC1F88">
        <w:rPr>
          <w:rFonts w:cstheme="minorHAnsi"/>
          <w:color w:val="000000"/>
          <w:lang w:val="el-GR"/>
        </w:rPr>
        <w:t xml:space="preserve"> από τον </w:t>
      </w:r>
      <w:r w:rsidR="00BA1AC0" w:rsidRPr="00BC1F88">
        <w:rPr>
          <w:rFonts w:cstheme="minorHAnsi"/>
          <w:color w:val="000000"/>
          <w:lang w:val="el-GR"/>
        </w:rPr>
        <w:t>χρόνο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διακοπής</w:t>
      </w:r>
      <w:r w:rsidRPr="00BC1F88">
        <w:rPr>
          <w:rFonts w:cstheme="minorHAnsi"/>
          <w:color w:val="000000"/>
          <w:lang w:val="el-GR"/>
        </w:rPr>
        <w:t xml:space="preserve"> του </w:t>
      </w:r>
      <w:r w:rsidR="00BA1AC0" w:rsidRPr="00BC1F88">
        <w:rPr>
          <w:rFonts w:cstheme="minorHAnsi"/>
          <w:color w:val="000000"/>
          <w:lang w:val="el-GR"/>
        </w:rPr>
        <w:t>προγράμματος</w:t>
      </w:r>
      <w:r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περιγράψαμε</w:t>
      </w:r>
      <w:r w:rsidRPr="00BC1F88">
        <w:rPr>
          <w:rFonts w:cstheme="minorHAnsi"/>
          <w:color w:val="000000"/>
          <w:lang w:val="el-GR"/>
        </w:rPr>
        <w:t xml:space="preserve"> στην </w:t>
      </w:r>
      <w:r w:rsidR="00BA1AC0" w:rsidRPr="00BC1F88">
        <w:rPr>
          <w:rFonts w:cstheme="minorHAnsi"/>
          <w:color w:val="000000"/>
          <w:lang w:val="el-GR"/>
        </w:rPr>
        <w:t>προηγούμενη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παράγραφο</w:t>
      </w:r>
      <w:r w:rsidRPr="00EA1382">
        <w:rPr>
          <w:rFonts w:cstheme="minorHAnsi"/>
          <w:color w:val="000000"/>
          <w:lang w:val="el-GR"/>
        </w:rPr>
        <w:t xml:space="preserve">, </w:t>
      </w:r>
      <w:r w:rsidR="00BA1AC0" w:rsidRPr="00BC1F88">
        <w:rPr>
          <w:rFonts w:cstheme="minorHAnsi"/>
          <w:color w:val="000000"/>
          <w:lang w:val="el-GR"/>
        </w:rPr>
        <w:t>σημαντικό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ρολό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παίζει</w:t>
      </w:r>
      <w:r w:rsidRPr="00BC1F88">
        <w:rPr>
          <w:rFonts w:cstheme="minorHAnsi"/>
          <w:color w:val="000000"/>
          <w:lang w:val="el-GR"/>
        </w:rPr>
        <w:t xml:space="preserve"> και ο </w:t>
      </w:r>
      <w:r w:rsidR="00BA1AC0" w:rsidRPr="00BC1F88">
        <w:rPr>
          <w:rFonts w:cstheme="minorHAnsi"/>
          <w:color w:val="000000"/>
          <w:lang w:val="el-GR"/>
        </w:rPr>
        <w:t>τρόπος</w:t>
      </w:r>
      <w:r w:rsidRPr="00BC1F88">
        <w:rPr>
          <w:rFonts w:cstheme="minorHAnsi"/>
          <w:color w:val="000000"/>
          <w:lang w:val="el-GR"/>
        </w:rPr>
        <w:t xml:space="preserve"> που </w:t>
      </w:r>
      <w:r w:rsidR="00BA1AC0" w:rsidRPr="00BC1F88">
        <w:rPr>
          <w:rFonts w:cstheme="minorHAnsi"/>
          <w:color w:val="000000"/>
          <w:lang w:val="el-GR"/>
        </w:rPr>
        <w:t>δηλώνουμε</w:t>
      </w:r>
      <w:r w:rsidRPr="00BC1F88">
        <w:rPr>
          <w:rFonts w:cstheme="minorHAnsi"/>
          <w:color w:val="000000"/>
          <w:lang w:val="el-GR"/>
        </w:rPr>
        <w:t xml:space="preserve"> το </w:t>
      </w:r>
      <w:r w:rsidR="00BA1AC0" w:rsidRPr="00BC1F88">
        <w:rPr>
          <w:rFonts w:cstheme="minorHAnsi"/>
          <w:color w:val="000000"/>
          <w:lang w:val="el-GR"/>
        </w:rPr>
        <w:t>αρχείο</w:t>
      </w:r>
      <w:r w:rsidRPr="00BC1F88">
        <w:rPr>
          <w:rFonts w:cstheme="minorHAnsi"/>
          <w:color w:val="000000"/>
          <w:lang w:val="el-GR"/>
        </w:rPr>
        <w:t xml:space="preserve"> που θα </w:t>
      </w:r>
      <w:r w:rsidR="00BA1AC0" w:rsidRPr="00BC1F88">
        <w:rPr>
          <w:rFonts w:cstheme="minorHAnsi"/>
          <w:color w:val="000000"/>
          <w:lang w:val="el-GR"/>
        </w:rPr>
        <w:t>γίνει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προσομοίωση</w:t>
      </w:r>
      <w:r w:rsidRPr="00BC1F88">
        <w:rPr>
          <w:rFonts w:cstheme="minorHAnsi"/>
          <w:color w:val="000000"/>
          <w:lang w:val="el-GR"/>
        </w:rPr>
        <w:t xml:space="preserve"> στο </w:t>
      </w:r>
      <w:r w:rsidR="00BA1AC0" w:rsidRPr="00BC1F88">
        <w:rPr>
          <w:rFonts w:cstheme="minorHAnsi"/>
          <w:color w:val="000000"/>
          <w:lang w:val="el-GR"/>
        </w:rPr>
        <w:t>πεδίο</w:t>
      </w:r>
      <w:r w:rsidRPr="00BC1F88">
        <w:rPr>
          <w:rFonts w:cstheme="minorHAnsi"/>
          <w:color w:val="000000"/>
          <w:lang w:val="el-GR"/>
        </w:rPr>
        <w:t xml:space="preserve"> </w:t>
      </w:r>
      <w:r w:rsidRPr="00BC1F88">
        <w:rPr>
          <w:rFonts w:cstheme="minorHAnsi"/>
          <w:color w:val="000000"/>
        </w:rPr>
        <w:t>programarguments</w:t>
      </w:r>
      <w:r w:rsidRPr="00EA1382">
        <w:rPr>
          <w:rFonts w:cstheme="minorHAnsi"/>
          <w:color w:val="000000"/>
          <w:lang w:val="el-GR"/>
        </w:rPr>
        <w:t xml:space="preserve">. </w:t>
      </w:r>
      <w:r w:rsidR="00BA1AC0" w:rsidRPr="00BC1F88">
        <w:rPr>
          <w:rFonts w:cstheme="minorHAnsi"/>
          <w:color w:val="000000"/>
          <w:lang w:val="el-GR"/>
        </w:rPr>
        <w:t>Εκτός</w:t>
      </w:r>
      <w:r w:rsidRPr="00BC1F88">
        <w:rPr>
          <w:rFonts w:cstheme="minorHAnsi"/>
          <w:color w:val="000000"/>
          <w:lang w:val="el-GR"/>
        </w:rPr>
        <w:t xml:space="preserve"> από το </w:t>
      </w:r>
      <w:r w:rsidRPr="00BC1F88">
        <w:rPr>
          <w:rFonts w:cstheme="minorHAnsi"/>
          <w:color w:val="000000"/>
        </w:rPr>
        <w:t>idf</w:t>
      </w:r>
      <w:r w:rsidRPr="00EA1382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αρχείο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δηλώνουμε</w:t>
      </w:r>
      <w:r w:rsidRPr="00BC1F88">
        <w:rPr>
          <w:rFonts w:cstheme="minorHAnsi"/>
          <w:color w:val="000000"/>
          <w:lang w:val="el-GR"/>
        </w:rPr>
        <w:t xml:space="preserve"> και την </w:t>
      </w:r>
      <w:r w:rsidR="00BA1AC0" w:rsidRPr="00BC1F88">
        <w:rPr>
          <w:rFonts w:cstheme="minorHAnsi"/>
          <w:color w:val="000000"/>
          <w:lang w:val="el-GR"/>
        </w:rPr>
        <w:t>περιοχή</w:t>
      </w:r>
      <w:r w:rsidRPr="00BC1F88">
        <w:rPr>
          <w:rFonts w:cstheme="minorHAnsi"/>
          <w:color w:val="000000"/>
          <w:lang w:val="el-GR"/>
        </w:rPr>
        <w:t xml:space="preserve"> στο </w:t>
      </w:r>
      <w:r w:rsidR="00BA1AC0" w:rsidRPr="00BC1F88">
        <w:rPr>
          <w:rFonts w:cstheme="minorHAnsi"/>
          <w:color w:val="000000"/>
          <w:lang w:val="el-GR"/>
        </w:rPr>
        <w:t>οποίο</w:t>
      </w:r>
      <w:r w:rsidRPr="00BC1F88">
        <w:rPr>
          <w:rFonts w:cstheme="minorHAnsi"/>
          <w:color w:val="000000"/>
          <w:lang w:val="el-GR"/>
        </w:rPr>
        <w:t xml:space="preserve"> </w:t>
      </w:r>
      <w:r w:rsidR="00BA1AC0" w:rsidRPr="00BC1F88">
        <w:rPr>
          <w:rFonts w:cstheme="minorHAnsi"/>
          <w:color w:val="000000"/>
          <w:lang w:val="el-GR"/>
        </w:rPr>
        <w:t>βρίσκεται</w:t>
      </w:r>
      <w:r w:rsidRPr="00BC1F88">
        <w:rPr>
          <w:rFonts w:cstheme="minorHAnsi"/>
          <w:color w:val="000000"/>
          <w:lang w:val="el-GR"/>
        </w:rPr>
        <w:t xml:space="preserve"> το </w:t>
      </w:r>
      <w:r w:rsidR="00BA1AC0" w:rsidRPr="00BC1F88">
        <w:rPr>
          <w:rFonts w:cstheme="minorHAnsi"/>
          <w:color w:val="000000"/>
          <w:lang w:val="el-GR"/>
        </w:rPr>
        <w:t>κτίριο</w:t>
      </w:r>
      <w:r w:rsidRPr="00EA1382">
        <w:rPr>
          <w:rFonts w:cstheme="minorHAnsi"/>
          <w:color w:val="000000"/>
          <w:lang w:val="el-GR"/>
        </w:rPr>
        <w:t xml:space="preserve">. </w:t>
      </w:r>
      <w:r w:rsidR="00EA39D2" w:rsidRPr="00BC1F88">
        <w:rPr>
          <w:rFonts w:cstheme="minorHAnsi"/>
          <w:color w:val="000000"/>
        </w:rPr>
        <w:t>(</w:t>
      </w:r>
      <w:r w:rsidR="007A07B6" w:rsidRPr="00BC1F88">
        <w:rPr>
          <w:lang w:val="el-GR"/>
        </w:rPr>
        <w:t>Σχήμα</w:t>
      </w:r>
      <w:r w:rsidR="00EA39D2" w:rsidRPr="00BC1F88">
        <w:rPr>
          <w:lang w:val="el-GR"/>
        </w:rPr>
        <w:t xml:space="preserve"> </w:t>
      </w:r>
      <w:r w:rsidR="00DF1E43" w:rsidRPr="00BC1F88">
        <w:t>10</w:t>
      </w:r>
      <w:r w:rsidR="00EA39D2" w:rsidRPr="00BC1F88">
        <w:t>)</w:t>
      </w:r>
      <w:bookmarkEnd w:id="32"/>
    </w:p>
    <w:p w:rsidR="00BE67D7" w:rsidRPr="00BC1F88" w:rsidRDefault="00BE67D7" w:rsidP="001D5BE0">
      <w:pPr>
        <w:keepLines/>
        <w:widowControl w:val="0"/>
        <w:ind w:firstLine="567"/>
        <w:rPr>
          <w:rFonts w:cstheme="minorHAnsi"/>
          <w:color w:val="000000"/>
        </w:rPr>
      </w:pPr>
    </w:p>
    <w:p w:rsidR="006D1662" w:rsidRPr="00BC1F88" w:rsidRDefault="009710CF" w:rsidP="006D1662">
      <w:pPr>
        <w:keepNext/>
        <w:keepLines/>
        <w:widowControl w:val="0"/>
        <w:ind w:firstLine="567"/>
      </w:pPr>
      <w:r w:rsidRPr="00BC1F88">
        <w:rPr>
          <w:noProof/>
        </w:rPr>
        <w:drawing>
          <wp:inline distT="0" distB="0" distL="0" distR="0">
            <wp:extent cx="5386952" cy="2018805"/>
            <wp:effectExtent l="19050" t="0" r="4198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134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9D2" w:rsidRPr="00EA1382" w:rsidRDefault="005D6585" w:rsidP="006D1662">
      <w:pPr>
        <w:pStyle w:val="Caption"/>
        <w:jc w:val="center"/>
        <w:rPr>
          <w:lang w:val="el-GR"/>
        </w:rPr>
      </w:pPr>
      <w:bookmarkStart w:id="33" w:name="_Toc261202832"/>
      <w:r w:rsidRPr="00BC1F88">
        <w:rPr>
          <w:lang w:val="el-GR"/>
        </w:rPr>
        <w:t>Σχήμα</w:t>
      </w:r>
      <w:r w:rsidR="006D1662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10</w:t>
      </w:r>
      <w:r w:rsidR="006C7FE6" w:rsidRPr="00BC1F88">
        <w:rPr>
          <w:noProof/>
        </w:rPr>
        <w:fldChar w:fldCharType="end"/>
      </w:r>
      <w:r w:rsidR="006D1662" w:rsidRPr="00EA1382">
        <w:rPr>
          <w:lang w:val="el-GR"/>
        </w:rPr>
        <w:t xml:space="preserve"> </w:t>
      </w:r>
      <w:r w:rsidR="006D1662" w:rsidRPr="00BC1F88">
        <w:rPr>
          <w:lang w:val="el-GR"/>
        </w:rPr>
        <w:t xml:space="preserve">Ορισμός παραμέτρων </w:t>
      </w:r>
      <w:r w:rsidR="006D1662" w:rsidRPr="00BC1F88">
        <w:t>EnergyPlus</w:t>
      </w:r>
      <w:bookmarkEnd w:id="33"/>
    </w:p>
    <w:p w:rsidR="002A6EA9" w:rsidRPr="00EA1382" w:rsidRDefault="009710CF" w:rsidP="005C5FF4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Οι </w:t>
      </w:r>
      <w:r w:rsidR="00BA1AC0" w:rsidRPr="00BC1F88">
        <w:rPr>
          <w:rFonts w:cstheme="minorHAnsi"/>
          <w:lang w:val="el-GR"/>
        </w:rPr>
        <w:t>τελευταίες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ρυθμίσεις</w:t>
      </w:r>
      <w:r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να </w:t>
      </w:r>
      <w:r w:rsidR="00BA1AC0" w:rsidRPr="00BC1F88">
        <w:rPr>
          <w:rFonts w:cstheme="minorHAnsi"/>
          <w:lang w:val="el-GR"/>
        </w:rPr>
        <w:t>γίνουν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ο </w:t>
      </w:r>
      <w:r w:rsidR="00BA1AC0" w:rsidRPr="00BC1F88">
        <w:rPr>
          <w:rFonts w:cstheme="minorHAnsi"/>
          <w:lang w:val="el-GR"/>
        </w:rPr>
        <w:t>χρόνος</w:t>
      </w:r>
      <w:r w:rsidRPr="00BC1F88">
        <w:rPr>
          <w:rFonts w:cstheme="minorHAnsi"/>
          <w:lang w:val="el-GR"/>
        </w:rPr>
        <w:t xml:space="preserve"> για τον </w:t>
      </w:r>
      <w:r w:rsidR="00BA1AC0" w:rsidRPr="00BC1F88">
        <w:rPr>
          <w:rFonts w:cstheme="minorHAnsi"/>
          <w:lang w:val="el-GR"/>
        </w:rPr>
        <w:t>οποίο</w:t>
      </w:r>
      <w:r w:rsidRPr="00BC1F88">
        <w:rPr>
          <w:rFonts w:cstheme="minorHAnsi"/>
          <w:lang w:val="el-GR"/>
        </w:rPr>
        <w:t xml:space="preserve"> θα </w:t>
      </w:r>
      <w:r w:rsidR="00BA1AC0" w:rsidRPr="00BC1F88">
        <w:rPr>
          <w:rFonts w:cstheme="minorHAnsi"/>
          <w:lang w:val="el-GR"/>
        </w:rPr>
        <w:t>τρέχει</w:t>
      </w:r>
      <w:r w:rsidRPr="00BC1F88">
        <w:rPr>
          <w:rFonts w:cstheme="minorHAnsi"/>
          <w:lang w:val="el-GR"/>
        </w:rPr>
        <w:t xml:space="preserve"> το </w:t>
      </w:r>
      <w:r w:rsidR="00BA1AC0" w:rsidRPr="00BC1F88">
        <w:rPr>
          <w:rFonts w:cstheme="minorHAnsi"/>
          <w:lang w:val="el-GR"/>
        </w:rPr>
        <w:t>πρόγραμμα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>,</w:t>
      </w:r>
      <w:r w:rsidRPr="00BC1F88">
        <w:rPr>
          <w:rFonts w:cstheme="minorHAnsi"/>
          <w:lang w:val="el-GR"/>
        </w:rPr>
        <w:t xml:space="preserve">ποια θα είναι η </w:t>
      </w:r>
      <w:r w:rsidR="00BA1AC0" w:rsidRPr="00BC1F88">
        <w:rPr>
          <w:rFonts w:cstheme="minorHAnsi"/>
          <w:lang w:val="el-GR"/>
        </w:rPr>
        <w:t>πρώτη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ημέρα</w:t>
      </w:r>
      <w:r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προσομοίωσης</w:t>
      </w:r>
      <w:r w:rsidRPr="00EA1382">
        <w:rPr>
          <w:rFonts w:cstheme="minorHAnsi"/>
          <w:lang w:val="el-GR"/>
        </w:rPr>
        <w:t xml:space="preserve">, </w:t>
      </w:r>
      <w:r w:rsidR="00BA1AC0" w:rsidRPr="00BC1F88">
        <w:rPr>
          <w:rFonts w:cstheme="minorHAnsi"/>
          <w:lang w:val="el-GR"/>
        </w:rPr>
        <w:t>αλλά</w:t>
      </w:r>
      <w:r w:rsidRPr="00BC1F88">
        <w:rPr>
          <w:rFonts w:cstheme="minorHAnsi"/>
          <w:lang w:val="el-GR"/>
        </w:rPr>
        <w:t xml:space="preserve"> </w:t>
      </w:r>
      <w:r w:rsidR="00F34B45" w:rsidRPr="00BC1F88">
        <w:rPr>
          <w:rFonts w:cstheme="minorHAnsi"/>
          <w:lang w:val="el-GR"/>
        </w:rPr>
        <w:t xml:space="preserve">και </w:t>
      </w:r>
      <w:r w:rsidR="00BA1AC0" w:rsidRPr="00BC1F88">
        <w:rPr>
          <w:rFonts w:cstheme="minorHAnsi"/>
          <w:lang w:val="el-GR"/>
        </w:rPr>
        <w:t>πόσο</w:t>
      </w:r>
      <w:r w:rsidR="00F34B45" w:rsidRPr="00BC1F88">
        <w:rPr>
          <w:rFonts w:cstheme="minorHAnsi"/>
          <w:lang w:val="el-GR"/>
        </w:rPr>
        <w:t xml:space="preserve"> θα είναι το </w:t>
      </w:r>
      <w:r w:rsidR="00BA1AC0" w:rsidRPr="00BC1F88">
        <w:rPr>
          <w:rFonts w:cstheme="minorHAnsi"/>
          <w:lang w:val="el-GR"/>
        </w:rPr>
        <w:t>χρονικό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βήμα</w:t>
      </w:r>
      <w:r w:rsidR="00F34B45" w:rsidRPr="00BC1F88">
        <w:rPr>
          <w:rFonts w:cstheme="minorHAnsi"/>
          <w:lang w:val="el-GR"/>
        </w:rPr>
        <w:t xml:space="preserve"> της</w:t>
      </w:r>
      <w:r w:rsidR="00F34B45" w:rsidRPr="00EA1382">
        <w:rPr>
          <w:rFonts w:cstheme="minorHAnsi"/>
          <w:lang w:val="el-GR"/>
        </w:rPr>
        <w:t xml:space="preserve">. </w:t>
      </w:r>
      <w:r w:rsidR="00BA1AC0" w:rsidRPr="00BC1F88">
        <w:rPr>
          <w:rFonts w:cstheme="minorHAnsi"/>
          <w:lang w:val="el-GR"/>
        </w:rPr>
        <w:t>Όλοι</w:t>
      </w:r>
      <w:r w:rsidR="00F34B45" w:rsidRPr="00BC1F88">
        <w:rPr>
          <w:rFonts w:cstheme="minorHAnsi"/>
          <w:lang w:val="el-GR"/>
        </w:rPr>
        <w:t xml:space="preserve"> οι </w:t>
      </w:r>
      <w:r w:rsidR="00BA1AC0" w:rsidRPr="00BC1F88">
        <w:rPr>
          <w:rFonts w:cstheme="minorHAnsi"/>
          <w:lang w:val="el-GR"/>
        </w:rPr>
        <w:t>παράμετροι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μετριούνται</w:t>
      </w:r>
      <w:r w:rsidR="00F34B45" w:rsidRPr="00BC1F88">
        <w:rPr>
          <w:rFonts w:cstheme="minorHAnsi"/>
          <w:lang w:val="el-GR"/>
        </w:rPr>
        <w:t xml:space="preserve"> σε </w:t>
      </w:r>
      <w:r w:rsidR="00BA1AC0" w:rsidRPr="00BC1F88">
        <w:rPr>
          <w:rFonts w:cstheme="minorHAnsi"/>
          <w:lang w:val="el-GR"/>
        </w:rPr>
        <w:t>δευτερόλεπτα</w:t>
      </w:r>
      <w:r w:rsidR="00F34B45" w:rsidRPr="00BC1F88">
        <w:rPr>
          <w:rFonts w:cstheme="minorHAnsi"/>
          <w:lang w:val="el-GR"/>
        </w:rPr>
        <w:t xml:space="preserve"> και </w:t>
      </w:r>
      <w:r w:rsidR="00BA1AC0" w:rsidRPr="00BC1F88">
        <w:rPr>
          <w:rFonts w:cstheme="minorHAnsi"/>
          <w:lang w:val="el-GR"/>
        </w:rPr>
        <w:t>ορίζονται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όπως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φαίνεται</w:t>
      </w:r>
      <w:r w:rsidR="00E20362" w:rsidRPr="00BC1F88">
        <w:rPr>
          <w:rFonts w:cstheme="minorHAnsi"/>
          <w:lang w:val="el-GR"/>
        </w:rPr>
        <w:t xml:space="preserve"> στο</w:t>
      </w:r>
      <w:r w:rsidR="00F34B45" w:rsidRPr="00BC1F88">
        <w:rPr>
          <w:rFonts w:cstheme="minorHAnsi"/>
          <w:lang w:val="el-GR"/>
        </w:rPr>
        <w:t xml:space="preserve"> </w:t>
      </w:r>
      <w:r w:rsidR="007A07B6" w:rsidRPr="00BC1F88">
        <w:rPr>
          <w:rFonts w:cstheme="minorHAnsi"/>
          <w:lang w:val="el-GR"/>
        </w:rPr>
        <w:t>Σχήμα</w:t>
      </w:r>
      <w:r w:rsidR="00F34B45" w:rsidRPr="00EA1382">
        <w:rPr>
          <w:rFonts w:cstheme="minorHAnsi"/>
          <w:lang w:val="el-GR"/>
        </w:rPr>
        <w:t xml:space="preserve">. </w:t>
      </w:r>
      <w:r w:rsidR="00BA1AC0" w:rsidRPr="00BC1F88">
        <w:rPr>
          <w:rFonts w:cstheme="minorHAnsi"/>
          <w:lang w:val="el-GR"/>
        </w:rPr>
        <w:t>Σημαντικό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είναι</w:t>
      </w:r>
      <w:r w:rsidR="00F34B45" w:rsidRPr="00BC1F88">
        <w:rPr>
          <w:rFonts w:cstheme="minorHAnsi"/>
          <w:lang w:val="el-GR"/>
        </w:rPr>
        <w:t xml:space="preserve"> ότι οι </w:t>
      </w:r>
      <w:r w:rsidR="00BA1AC0" w:rsidRPr="00BC1F88">
        <w:rPr>
          <w:rFonts w:cstheme="minorHAnsi"/>
          <w:lang w:val="el-GR"/>
        </w:rPr>
        <w:t>παράμετροι</w:t>
      </w:r>
      <w:r w:rsidR="00F34B45" w:rsidRPr="00BC1F88">
        <w:rPr>
          <w:rFonts w:cstheme="minorHAnsi"/>
          <w:lang w:val="el-GR"/>
        </w:rPr>
        <w:t xml:space="preserve"> που </w:t>
      </w:r>
      <w:r w:rsidR="00BA1AC0" w:rsidRPr="00BC1F88">
        <w:rPr>
          <w:rFonts w:cstheme="minorHAnsi"/>
          <w:lang w:val="el-GR"/>
        </w:rPr>
        <w:t>αναφέρθηκαν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ορίζονται</w:t>
      </w:r>
      <w:r w:rsidR="00F34B45" w:rsidRPr="00BC1F88">
        <w:rPr>
          <w:rFonts w:cstheme="minorHAnsi"/>
          <w:lang w:val="el-GR"/>
        </w:rPr>
        <w:t xml:space="preserve"> και στα </w:t>
      </w:r>
      <w:r w:rsidR="00BA1AC0" w:rsidRPr="00BC1F88">
        <w:rPr>
          <w:rFonts w:cstheme="minorHAnsi"/>
          <w:lang w:val="el-GR"/>
        </w:rPr>
        <w:t>αλλά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προγράμματα</w:t>
      </w:r>
      <w:r w:rsidR="00F34B45" w:rsidRPr="00BC1F88">
        <w:rPr>
          <w:rFonts w:cstheme="minorHAnsi"/>
          <w:lang w:val="el-GR"/>
        </w:rPr>
        <w:t xml:space="preserve"> και </w:t>
      </w:r>
      <w:r w:rsidR="00BA1AC0" w:rsidRPr="00BC1F88">
        <w:rPr>
          <w:rFonts w:cstheme="minorHAnsi"/>
          <w:lang w:val="el-GR"/>
        </w:rPr>
        <w:t>πρέπει</w:t>
      </w:r>
      <w:r w:rsidR="00F34B45" w:rsidRPr="00BC1F88">
        <w:rPr>
          <w:rFonts w:cstheme="minorHAnsi"/>
          <w:lang w:val="el-GR"/>
        </w:rPr>
        <w:t xml:space="preserve"> να είναι </w:t>
      </w:r>
      <w:r w:rsidR="00BA1AC0" w:rsidRPr="00BC1F88">
        <w:rPr>
          <w:rFonts w:cstheme="minorHAnsi"/>
          <w:lang w:val="el-GR"/>
        </w:rPr>
        <w:t>ακριβώς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ίδιες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αλλιώς</w:t>
      </w:r>
      <w:r w:rsidR="00F34B45" w:rsidRPr="00BC1F88">
        <w:rPr>
          <w:rFonts w:cstheme="minorHAnsi"/>
          <w:lang w:val="el-GR"/>
        </w:rPr>
        <w:t xml:space="preserve"> η </w:t>
      </w:r>
      <w:r w:rsidR="00BA1AC0" w:rsidRPr="00BC1F88">
        <w:rPr>
          <w:rFonts w:cstheme="minorHAnsi"/>
          <w:lang w:val="el-GR"/>
        </w:rPr>
        <w:t>προσομοίωση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τερματίζει</w:t>
      </w:r>
      <w:r w:rsidR="00F34B45" w:rsidRPr="00BC1F88">
        <w:rPr>
          <w:rFonts w:cstheme="minorHAnsi"/>
          <w:lang w:val="el-GR"/>
        </w:rPr>
        <w:t xml:space="preserve"> με </w:t>
      </w:r>
      <w:r w:rsidR="00BA1AC0" w:rsidRPr="00BC1F88">
        <w:rPr>
          <w:rFonts w:cstheme="minorHAnsi"/>
          <w:lang w:val="el-GR"/>
        </w:rPr>
        <w:t>ένδειξη</w:t>
      </w:r>
      <w:r w:rsidR="00F34B45" w:rsidRPr="00BC1F88">
        <w:rPr>
          <w:rFonts w:cstheme="minorHAnsi"/>
          <w:lang w:val="el-GR"/>
        </w:rPr>
        <w:t xml:space="preserve"> </w:t>
      </w:r>
      <w:r w:rsidR="00BA1AC0" w:rsidRPr="00BC1F88">
        <w:rPr>
          <w:rFonts w:cstheme="minorHAnsi"/>
          <w:lang w:val="el-GR"/>
        </w:rPr>
        <w:t>λάθους</w:t>
      </w:r>
      <w:r w:rsidR="00F34B45" w:rsidRPr="00EA1382">
        <w:rPr>
          <w:rFonts w:cstheme="minorHAnsi"/>
          <w:lang w:val="el-GR"/>
        </w:rPr>
        <w:t>.</w:t>
      </w:r>
    </w:p>
    <w:p w:rsidR="005C5FF4" w:rsidRPr="00EA1382" w:rsidRDefault="005C5FF4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2A6EA9" w:rsidRPr="00EA1382" w:rsidRDefault="00431C9D" w:rsidP="00431C9D">
      <w:pPr>
        <w:pStyle w:val="Heading2"/>
        <w:rPr>
          <w:lang w:val="el-GR"/>
        </w:rPr>
      </w:pPr>
      <w:bookmarkStart w:id="34" w:name="_Toc257026429"/>
      <w:r w:rsidRPr="00EA1382">
        <w:rPr>
          <w:lang w:val="el-GR"/>
        </w:rPr>
        <w:t>2.4</w:t>
      </w:r>
      <w:r w:rsidR="002A6EA9" w:rsidRPr="00EA1382">
        <w:rPr>
          <w:lang w:val="el-GR"/>
        </w:rPr>
        <w:t xml:space="preserve"> </w:t>
      </w:r>
      <w:r w:rsidR="002A6EA9" w:rsidRPr="00BC1F88">
        <w:t>Simulink</w:t>
      </w:r>
      <w:bookmarkEnd w:id="34"/>
    </w:p>
    <w:p w:rsidR="002A6EA9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ένα </w:t>
      </w:r>
      <w:r w:rsidR="008070DA" w:rsidRPr="00BC1F88">
        <w:rPr>
          <w:rFonts w:cstheme="minorHAnsi"/>
          <w:lang w:val="el-GR"/>
        </w:rPr>
        <w:t>πρόγραμμα</w:t>
      </w:r>
      <w:r w:rsidRPr="00BC1F88">
        <w:rPr>
          <w:rFonts w:cstheme="minorHAnsi"/>
          <w:lang w:val="el-GR"/>
        </w:rPr>
        <w:t xml:space="preserve"> που μας </w:t>
      </w:r>
      <w:r w:rsidR="008070DA" w:rsidRPr="00BC1F88">
        <w:rPr>
          <w:rFonts w:cstheme="minorHAnsi"/>
          <w:lang w:val="el-GR"/>
        </w:rPr>
        <w:t>βοήθα</w:t>
      </w:r>
      <w:r w:rsidRPr="00BC1F88">
        <w:rPr>
          <w:rFonts w:cstheme="minorHAnsi"/>
          <w:lang w:val="el-GR"/>
        </w:rPr>
        <w:t xml:space="preserve"> να </w:t>
      </w:r>
      <w:r w:rsidR="008070DA" w:rsidRPr="00BC1F88">
        <w:rPr>
          <w:rFonts w:cstheme="minorHAnsi"/>
          <w:lang w:val="el-GR"/>
        </w:rPr>
        <w:t>μοντελοποιήσουμε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, </w:t>
      </w:r>
      <w:r w:rsidRPr="00BC1F88">
        <w:rPr>
          <w:rFonts w:cstheme="minorHAnsi"/>
          <w:lang w:val="el-GR"/>
        </w:rPr>
        <w:t xml:space="preserve">να </w:t>
      </w:r>
      <w:r w:rsidR="008070DA" w:rsidRPr="00BC1F88">
        <w:rPr>
          <w:rFonts w:cstheme="minorHAnsi"/>
          <w:lang w:val="el-GR"/>
        </w:rPr>
        <w:t>προσομοιώσουμε</w:t>
      </w:r>
      <w:r w:rsidRPr="00BC1F88">
        <w:rPr>
          <w:rFonts w:cstheme="minorHAnsi"/>
          <w:lang w:val="el-GR"/>
        </w:rPr>
        <w:t xml:space="preserve"> και να </w:t>
      </w:r>
      <w:r w:rsidR="008070DA" w:rsidRPr="00BC1F88">
        <w:rPr>
          <w:rFonts w:cstheme="minorHAnsi"/>
          <w:lang w:val="el-GR"/>
        </w:rPr>
        <w:t>αναλύσουμε</w:t>
      </w:r>
      <w:r w:rsidRPr="00BC1F88">
        <w:rPr>
          <w:rFonts w:cstheme="minorHAnsi"/>
          <w:lang w:val="el-GR"/>
        </w:rPr>
        <w:t xml:space="preserve"> </w:t>
      </w:r>
      <w:r w:rsidR="008070DA" w:rsidRPr="00BC1F88">
        <w:rPr>
          <w:rFonts w:cstheme="minorHAnsi"/>
          <w:lang w:val="el-GR"/>
        </w:rPr>
        <w:t>συστήματα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το </w:t>
      </w:r>
      <w:r w:rsidR="008070DA" w:rsidRPr="00BC1F88">
        <w:rPr>
          <w:rFonts w:cstheme="minorHAnsi"/>
          <w:lang w:val="el-GR"/>
        </w:rPr>
        <w:t>αποτέλεσμα</w:t>
      </w:r>
      <w:r w:rsidRPr="00BC1F88">
        <w:rPr>
          <w:rFonts w:cstheme="minorHAnsi"/>
          <w:lang w:val="el-GR"/>
        </w:rPr>
        <w:t xml:space="preserve"> στην </w:t>
      </w:r>
      <w:r w:rsidR="008070DA" w:rsidRPr="00BC1F88">
        <w:rPr>
          <w:rFonts w:cstheme="minorHAnsi"/>
          <w:lang w:val="el-GR"/>
        </w:rPr>
        <w:t>έξοδο</w:t>
      </w:r>
      <w:r w:rsidRPr="00BC1F88">
        <w:rPr>
          <w:rFonts w:cstheme="minorHAnsi"/>
          <w:lang w:val="el-GR"/>
        </w:rPr>
        <w:t xml:space="preserve"> τους </w:t>
      </w:r>
      <w:r w:rsidR="008070DA" w:rsidRPr="00BC1F88">
        <w:rPr>
          <w:rFonts w:cstheme="minorHAnsi"/>
          <w:lang w:val="el-GR"/>
        </w:rPr>
        <w:t>αλλάζει</w:t>
      </w:r>
      <w:r w:rsidRPr="00BC1F88">
        <w:rPr>
          <w:rFonts w:cstheme="minorHAnsi"/>
          <w:lang w:val="el-GR"/>
        </w:rPr>
        <w:t xml:space="preserve"> σε </w:t>
      </w:r>
      <w:r w:rsidR="008070DA" w:rsidRPr="00BC1F88">
        <w:rPr>
          <w:rFonts w:cstheme="minorHAnsi"/>
          <w:lang w:val="el-GR"/>
        </w:rPr>
        <w:t>συνάρτηση</w:t>
      </w:r>
      <w:r w:rsidRPr="00BC1F88">
        <w:rPr>
          <w:rFonts w:cstheme="minorHAnsi"/>
          <w:lang w:val="el-GR"/>
        </w:rPr>
        <w:t xml:space="preserve"> με τον </w:t>
      </w:r>
      <w:r w:rsidR="008070DA" w:rsidRPr="00BC1F88">
        <w:rPr>
          <w:rFonts w:cstheme="minorHAnsi"/>
          <w:lang w:val="el-GR"/>
        </w:rPr>
        <w:t>χρόνο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Αυτά τα </w:t>
      </w:r>
      <w:r w:rsidR="00FE1933" w:rsidRPr="00BC1F88">
        <w:rPr>
          <w:rFonts w:cstheme="minorHAnsi"/>
          <w:lang w:val="el-GR"/>
        </w:rPr>
        <w:t>συστήματα</w:t>
      </w:r>
      <w:r w:rsidRPr="00BC1F88">
        <w:rPr>
          <w:rFonts w:cstheme="minorHAnsi"/>
          <w:lang w:val="el-GR"/>
        </w:rPr>
        <w:t xml:space="preserve"> όπως και το </w:t>
      </w:r>
      <w:r w:rsidR="00722C63" w:rsidRPr="00BC1F88">
        <w:rPr>
          <w:rFonts w:cstheme="minorHAnsi"/>
          <w:lang w:val="el-GR"/>
        </w:rPr>
        <w:t>σύστημα</w:t>
      </w:r>
      <w:r w:rsidRPr="00BC1F88">
        <w:rPr>
          <w:rFonts w:cstheme="minorHAnsi"/>
          <w:lang w:val="el-GR"/>
        </w:rPr>
        <w:t xml:space="preserve"> της </w:t>
      </w:r>
      <w:r w:rsidR="00722C63" w:rsidRPr="00BC1F88">
        <w:rPr>
          <w:rFonts w:cstheme="minorHAnsi"/>
          <w:lang w:val="el-GR"/>
        </w:rPr>
        <w:t>εργασίας</w:t>
      </w:r>
      <w:r w:rsidRPr="00BC1F88">
        <w:rPr>
          <w:rFonts w:cstheme="minorHAnsi"/>
          <w:lang w:val="el-GR"/>
        </w:rPr>
        <w:t xml:space="preserve"> μας </w:t>
      </w:r>
      <w:r w:rsidR="00722C63" w:rsidRPr="00BC1F88">
        <w:rPr>
          <w:rFonts w:cstheme="minorHAnsi"/>
          <w:lang w:val="el-GR"/>
        </w:rPr>
        <w:t>ονομάζονται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δυναμικά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συστήματα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Ο </w:t>
      </w:r>
      <w:r w:rsidR="00722C63" w:rsidRPr="00BC1F88">
        <w:rPr>
          <w:rFonts w:cstheme="minorHAnsi"/>
          <w:lang w:val="el-GR"/>
        </w:rPr>
        <w:t>τρόπος</w:t>
      </w:r>
      <w:r w:rsidRPr="00BC1F88">
        <w:rPr>
          <w:rFonts w:cstheme="minorHAnsi"/>
          <w:lang w:val="el-GR"/>
        </w:rPr>
        <w:t xml:space="preserve"> που </w:t>
      </w:r>
      <w:r w:rsidR="00722C63" w:rsidRPr="00BC1F88">
        <w:rPr>
          <w:rFonts w:cstheme="minorHAnsi"/>
          <w:lang w:val="el-GR"/>
        </w:rPr>
        <w:t>λειτουργεί</w:t>
      </w:r>
      <w:r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</w:t>
      </w:r>
      <w:r w:rsidR="00722C63" w:rsidRPr="00BC1F88">
        <w:rPr>
          <w:rFonts w:cstheme="minorHAnsi"/>
          <w:lang w:val="el-GR"/>
        </w:rPr>
        <w:t>δημιουργώντας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διαγράμματα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ροής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αποτελούμενα</w:t>
      </w:r>
      <w:r w:rsidRPr="00BC1F88">
        <w:rPr>
          <w:rFonts w:cstheme="minorHAnsi"/>
          <w:lang w:val="el-GR"/>
        </w:rPr>
        <w:t xml:space="preserve"> από </w:t>
      </w:r>
      <w:r w:rsidR="00722C63" w:rsidRPr="00BC1F88">
        <w:rPr>
          <w:rFonts w:cstheme="minorHAnsi"/>
          <w:lang w:val="el-GR"/>
        </w:rPr>
        <w:t>μπλοκ</w:t>
      </w:r>
      <w:r w:rsidRPr="00BC1F88">
        <w:rPr>
          <w:rFonts w:cstheme="minorHAnsi"/>
          <w:lang w:val="el-GR"/>
        </w:rPr>
        <w:t xml:space="preserve"> που </w:t>
      </w:r>
      <w:r w:rsidR="00722C63" w:rsidRPr="00BC1F88">
        <w:rPr>
          <w:rFonts w:cstheme="minorHAnsi"/>
          <w:lang w:val="el-GR"/>
        </w:rPr>
        <w:t>είτε</w:t>
      </w:r>
      <w:r w:rsidRPr="00BC1F88">
        <w:rPr>
          <w:rFonts w:cstheme="minorHAnsi"/>
          <w:lang w:val="el-GR"/>
        </w:rPr>
        <w:t xml:space="preserve"> τα </w:t>
      </w:r>
      <w:r w:rsidR="00722C63" w:rsidRPr="00BC1F88">
        <w:rPr>
          <w:rFonts w:cstheme="minorHAnsi"/>
          <w:lang w:val="el-GR"/>
        </w:rPr>
        <w:t>δημιουργούμε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εμείς</w:t>
      </w:r>
      <w:r w:rsidRPr="00BC1F88">
        <w:rPr>
          <w:rFonts w:cstheme="minorHAnsi"/>
          <w:lang w:val="el-GR"/>
        </w:rPr>
        <w:t xml:space="preserve"> σε </w:t>
      </w:r>
      <w:r w:rsidR="00722C63" w:rsidRPr="00BC1F88">
        <w:rPr>
          <w:rFonts w:cstheme="minorHAnsi"/>
          <w:lang w:val="el-GR"/>
        </w:rPr>
        <w:t>διάφορες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γλώσσες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προγραμματισμού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είτε</w:t>
      </w:r>
      <w:r w:rsidRPr="00BC1F88">
        <w:rPr>
          <w:rFonts w:cstheme="minorHAnsi"/>
          <w:lang w:val="el-GR"/>
        </w:rPr>
        <w:t xml:space="preserve"> από </w:t>
      </w:r>
      <w:r w:rsidR="00722C63" w:rsidRPr="00BC1F88">
        <w:rPr>
          <w:rFonts w:cstheme="minorHAnsi"/>
          <w:lang w:val="el-GR"/>
        </w:rPr>
        <w:t>έτοιμα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μπλοκ</w:t>
      </w:r>
      <w:r w:rsidRPr="00BC1F88">
        <w:rPr>
          <w:rFonts w:cstheme="minorHAnsi"/>
          <w:lang w:val="el-GR"/>
        </w:rPr>
        <w:t xml:space="preserve"> που μας </w:t>
      </w:r>
      <w:r w:rsidR="00722C63" w:rsidRPr="00BC1F88">
        <w:rPr>
          <w:rFonts w:cstheme="minorHAnsi"/>
          <w:lang w:val="el-GR"/>
        </w:rPr>
        <w:t>παρέχει</w:t>
      </w:r>
      <w:r w:rsidRPr="00BC1F88">
        <w:rPr>
          <w:rFonts w:cstheme="minorHAnsi"/>
          <w:lang w:val="el-GR"/>
        </w:rPr>
        <w:t xml:space="preserve"> το </w:t>
      </w:r>
      <w:r w:rsidR="00722C63" w:rsidRPr="00BC1F88">
        <w:rPr>
          <w:rFonts w:cstheme="minorHAnsi"/>
          <w:lang w:val="el-GR"/>
        </w:rPr>
        <w:t>πρόγραμμα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Με αυτόν τον </w:t>
      </w:r>
      <w:r w:rsidR="00722C63" w:rsidRPr="00BC1F88">
        <w:rPr>
          <w:rFonts w:cstheme="minorHAnsi"/>
          <w:lang w:val="el-GR"/>
        </w:rPr>
        <w:t>τρόπο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δημιουργούμε</w:t>
      </w:r>
      <w:r w:rsidRPr="00BC1F88">
        <w:rPr>
          <w:rFonts w:cstheme="minorHAnsi"/>
          <w:lang w:val="el-GR"/>
        </w:rPr>
        <w:t xml:space="preserve"> ένα πιο </w:t>
      </w:r>
      <w:r w:rsidR="00722C63" w:rsidRPr="00BC1F88">
        <w:rPr>
          <w:rFonts w:cstheme="minorHAnsi"/>
          <w:lang w:val="el-GR"/>
        </w:rPr>
        <w:t>κατανοητό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για τον </w:t>
      </w:r>
      <w:r w:rsidR="00722C63" w:rsidRPr="00BC1F88">
        <w:rPr>
          <w:rFonts w:cstheme="minorHAnsi"/>
          <w:lang w:val="el-GR"/>
        </w:rPr>
        <w:t>χρήστη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αλλά</w:t>
      </w:r>
      <w:r w:rsidR="00D747EF" w:rsidRPr="00BC1F88">
        <w:rPr>
          <w:rFonts w:cstheme="minorHAnsi"/>
          <w:lang w:val="el-GR"/>
        </w:rPr>
        <w:t xml:space="preserve"> και για τον προγραμματιστή</w:t>
      </w:r>
    </w:p>
    <w:p w:rsidR="002A6EA9" w:rsidRPr="00EA1382" w:rsidRDefault="00431C9D" w:rsidP="00431C9D">
      <w:pPr>
        <w:pStyle w:val="Heading3"/>
        <w:rPr>
          <w:lang w:val="el-GR"/>
        </w:rPr>
      </w:pPr>
      <w:bookmarkStart w:id="35" w:name="_Toc257026430"/>
      <w:r w:rsidRPr="00EA1382">
        <w:rPr>
          <w:lang w:val="el-GR"/>
        </w:rPr>
        <w:t>2.4.</w:t>
      </w:r>
      <w:r w:rsidR="002A6EA9" w:rsidRPr="00EA1382">
        <w:rPr>
          <w:lang w:val="el-GR"/>
        </w:rPr>
        <w:t xml:space="preserve">1 </w:t>
      </w:r>
      <w:r w:rsidR="00722C63" w:rsidRPr="00BC1F88">
        <w:rPr>
          <w:lang w:val="el-GR"/>
        </w:rPr>
        <w:t>Ρυθμίσεις</w:t>
      </w:r>
      <w:r w:rsidR="002A6EA9" w:rsidRPr="00BC1F88">
        <w:rPr>
          <w:lang w:val="el-GR"/>
        </w:rPr>
        <w:t xml:space="preserve"> για </w:t>
      </w:r>
      <w:r w:rsidR="00722C63" w:rsidRPr="00BC1F88">
        <w:rPr>
          <w:lang w:val="el-GR"/>
        </w:rPr>
        <w:t>σύνδεση</w:t>
      </w:r>
      <w:r w:rsidR="002A6EA9" w:rsidRPr="00BC1F88">
        <w:rPr>
          <w:lang w:val="el-GR"/>
        </w:rPr>
        <w:t xml:space="preserve"> με το </w:t>
      </w:r>
      <w:r w:rsidR="002A6EA9" w:rsidRPr="00BC1F88">
        <w:t>BCVTB</w:t>
      </w:r>
      <w:bookmarkEnd w:id="35"/>
    </w:p>
    <w:p w:rsidR="002A6EA9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Σε </w:t>
      </w:r>
      <w:r w:rsidR="00722C63" w:rsidRPr="00BC1F88">
        <w:rPr>
          <w:rFonts w:cstheme="minorHAnsi"/>
          <w:lang w:val="el-GR"/>
        </w:rPr>
        <w:t>αυτήν</w:t>
      </w:r>
      <w:r w:rsidRPr="00BC1F88">
        <w:rPr>
          <w:rFonts w:cstheme="minorHAnsi"/>
          <w:lang w:val="el-GR"/>
        </w:rPr>
        <w:t xml:space="preserve"> την </w:t>
      </w:r>
      <w:r w:rsidR="00722C63" w:rsidRPr="00BC1F88">
        <w:rPr>
          <w:rFonts w:cstheme="minorHAnsi"/>
          <w:lang w:val="el-GR"/>
        </w:rPr>
        <w:t>παράγραφο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θα </w:t>
      </w:r>
      <w:r w:rsidR="00722C63" w:rsidRPr="00BC1F88">
        <w:rPr>
          <w:rFonts w:cstheme="minorHAnsi"/>
          <w:lang w:val="el-GR"/>
        </w:rPr>
        <w:t>αναλύσουμε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τις </w:t>
      </w:r>
      <w:r w:rsidR="00722C63" w:rsidRPr="00BC1F88">
        <w:rPr>
          <w:rFonts w:cstheme="minorHAnsi"/>
          <w:lang w:val="el-GR"/>
        </w:rPr>
        <w:t>ρυθμίσεις</w:t>
      </w:r>
      <w:r w:rsidRPr="00BC1F88">
        <w:rPr>
          <w:rFonts w:cstheme="minorHAnsi"/>
          <w:lang w:val="el-GR"/>
        </w:rPr>
        <w:t xml:space="preserve"> που </w:t>
      </w:r>
      <w:r w:rsidR="00722C63" w:rsidRPr="00BC1F88">
        <w:rPr>
          <w:rFonts w:cstheme="minorHAnsi"/>
          <w:lang w:val="el-GR"/>
        </w:rPr>
        <w:t>έγιναν</w:t>
      </w:r>
      <w:r w:rsidRPr="00BC1F88">
        <w:rPr>
          <w:rFonts w:cstheme="minorHAnsi"/>
          <w:lang w:val="el-GR"/>
        </w:rPr>
        <w:t xml:space="preserve"> ώστε η </w:t>
      </w:r>
      <w:r w:rsidR="00722C63" w:rsidRPr="00BC1F88">
        <w:rPr>
          <w:rFonts w:cstheme="minorHAnsi"/>
          <w:lang w:val="el-GR"/>
        </w:rPr>
        <w:t>επικοινωνία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μεταξύ</w:t>
      </w:r>
      <w:r w:rsidRPr="00BC1F88">
        <w:rPr>
          <w:rFonts w:cstheme="minorHAnsi"/>
          <w:lang w:val="el-GR"/>
        </w:rPr>
        <w:t xml:space="preserve"> των </w:t>
      </w:r>
      <w:r w:rsidR="00722C63" w:rsidRPr="00BC1F88">
        <w:rPr>
          <w:rFonts w:cstheme="minorHAnsi"/>
          <w:lang w:val="el-GR"/>
        </w:rPr>
        <w:t>προγραμμάτων</w:t>
      </w:r>
      <w:r w:rsidRPr="00BC1F88">
        <w:rPr>
          <w:rFonts w:cstheme="minorHAnsi"/>
          <w:lang w:val="el-GR"/>
        </w:rPr>
        <w:t xml:space="preserve"> να είναι </w:t>
      </w:r>
      <w:r w:rsidR="00722C63" w:rsidRPr="00BC1F88">
        <w:rPr>
          <w:rFonts w:cstheme="minorHAnsi"/>
          <w:lang w:val="el-GR"/>
        </w:rPr>
        <w:t>σωστή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χωρίς</w:t>
      </w:r>
      <w:r w:rsidRPr="00BC1F88">
        <w:rPr>
          <w:rFonts w:cstheme="minorHAnsi"/>
          <w:lang w:val="el-GR"/>
        </w:rPr>
        <w:t xml:space="preserve"> να </w:t>
      </w:r>
      <w:r w:rsidR="00722C63" w:rsidRPr="00BC1F88">
        <w:rPr>
          <w:rFonts w:cstheme="minorHAnsi"/>
          <w:lang w:val="el-GR"/>
        </w:rPr>
        <w:t>χάνουμε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πληροφορία</w:t>
      </w:r>
      <w:r w:rsidRPr="00BC1F88">
        <w:rPr>
          <w:rFonts w:cstheme="minorHAnsi"/>
          <w:lang w:val="el-GR"/>
        </w:rPr>
        <w:t xml:space="preserve"> για </w:t>
      </w:r>
      <w:r w:rsidR="00722C63" w:rsidRPr="00BC1F88">
        <w:rPr>
          <w:rFonts w:cstheme="minorHAnsi"/>
          <w:lang w:val="el-GR"/>
        </w:rPr>
        <w:t>αυτήν</w:t>
      </w:r>
      <w:r w:rsidRPr="00BC1F88">
        <w:rPr>
          <w:rFonts w:cstheme="minorHAnsi"/>
          <w:lang w:val="el-GR"/>
        </w:rPr>
        <w:t xml:space="preserve"> την </w:t>
      </w:r>
      <w:r w:rsidR="00722C63" w:rsidRPr="00BC1F88">
        <w:rPr>
          <w:rFonts w:cstheme="minorHAnsi"/>
          <w:lang w:val="el-GR"/>
        </w:rPr>
        <w:t>εργασία</w:t>
      </w:r>
      <w:r w:rsidRPr="00EA1382">
        <w:rPr>
          <w:rFonts w:cstheme="minorHAnsi"/>
          <w:lang w:val="el-GR"/>
        </w:rPr>
        <w:t>.</w:t>
      </w:r>
    </w:p>
    <w:p w:rsidR="00BE67D7" w:rsidRPr="00BC1F88" w:rsidRDefault="002A6EA9" w:rsidP="00BE67D7">
      <w:pPr>
        <w:keepLines/>
        <w:widowControl w:val="0"/>
        <w:ind w:firstLine="567"/>
        <w:rPr>
          <w:rFonts w:cstheme="minorHAnsi"/>
          <w:noProof/>
        </w:rPr>
      </w:pPr>
      <w:bookmarkStart w:id="36" w:name="_Toc260134693"/>
      <w:r w:rsidRPr="00BC1F88">
        <w:rPr>
          <w:rFonts w:cstheme="minorHAnsi"/>
          <w:lang w:val="el-GR"/>
        </w:rPr>
        <w:lastRenderedPageBreak/>
        <w:t xml:space="preserve">Για να αρχίσουμε ένα </w:t>
      </w:r>
      <w:r w:rsidR="00722C63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έλεγχου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πρώτα</w:t>
      </w:r>
      <w:r w:rsidRPr="00BC1F88">
        <w:rPr>
          <w:rFonts w:cstheme="minorHAnsi"/>
          <w:lang w:val="el-GR"/>
        </w:rPr>
        <w:t xml:space="preserve"> να </w:t>
      </w:r>
      <w:r w:rsidR="00722C63" w:rsidRPr="00BC1F88">
        <w:rPr>
          <w:rFonts w:cstheme="minorHAnsi"/>
          <w:lang w:val="el-GR"/>
        </w:rPr>
        <w:t>προσθέσουμε</w:t>
      </w:r>
      <w:r w:rsidRPr="00BC1F88">
        <w:rPr>
          <w:rFonts w:cstheme="minorHAnsi"/>
          <w:lang w:val="el-GR"/>
        </w:rPr>
        <w:t xml:space="preserve"> το </w:t>
      </w:r>
      <w:r w:rsidR="00722C63" w:rsidRPr="00BC1F88">
        <w:rPr>
          <w:rFonts w:cstheme="minorHAnsi"/>
          <w:lang w:val="el-GR"/>
        </w:rPr>
        <w:t>έτυμο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block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μας </w:t>
      </w:r>
      <w:r w:rsidR="00722C63" w:rsidRPr="00BC1F88">
        <w:rPr>
          <w:rFonts w:cstheme="minorHAnsi"/>
          <w:lang w:val="el-GR"/>
        </w:rPr>
        <w:t>δίνει</w:t>
      </w:r>
      <w:r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εκτελώντας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την </w:t>
      </w:r>
      <w:r w:rsidR="00722C63" w:rsidRPr="00BC1F88">
        <w:rPr>
          <w:rFonts w:cstheme="minorHAnsi"/>
          <w:lang w:val="el-GR"/>
        </w:rPr>
        <w:t>εντολή</w:t>
      </w:r>
      <w:r w:rsidRPr="00BC1F88">
        <w:rPr>
          <w:rFonts w:cstheme="minorHAnsi"/>
          <w:lang w:val="el-GR"/>
        </w:rPr>
        <w:t xml:space="preserve"> όπως </w:t>
      </w:r>
      <w:r w:rsidR="00722C63" w:rsidRPr="00BC1F88">
        <w:rPr>
          <w:rFonts w:cstheme="minorHAnsi"/>
          <w:lang w:val="el-GR"/>
        </w:rPr>
        <w:t>φαίνεται</w:t>
      </w:r>
      <w:r w:rsidR="007A07B6" w:rsidRPr="00BC1F88">
        <w:rPr>
          <w:rFonts w:cstheme="minorHAnsi"/>
          <w:lang w:val="el-GR"/>
        </w:rPr>
        <w:t xml:space="preserve"> στο</w:t>
      </w:r>
      <w:r w:rsidRPr="00BC1F88">
        <w:rPr>
          <w:rFonts w:cstheme="minorHAnsi"/>
          <w:lang w:val="el-GR"/>
        </w:rPr>
        <w:t xml:space="preserve"> </w:t>
      </w:r>
      <w:r w:rsidR="007A07B6" w:rsidRPr="00BC1F88">
        <w:rPr>
          <w:rFonts w:cstheme="minorHAnsi"/>
          <w:lang w:val="el-GR"/>
        </w:rPr>
        <w:t>Σχήμα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Command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window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του </w:t>
      </w:r>
      <w:r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>.</w:t>
      </w:r>
      <w:r w:rsidRPr="00BC1F88">
        <w:rPr>
          <w:rFonts w:cstheme="minorHAnsi"/>
          <w:lang w:val="el-GR"/>
        </w:rPr>
        <w:t xml:space="preserve">Με </w:t>
      </w:r>
      <w:r w:rsidR="00722C63" w:rsidRPr="00BC1F88">
        <w:rPr>
          <w:rFonts w:cstheme="minorHAnsi"/>
          <w:lang w:val="el-GR"/>
        </w:rPr>
        <w:t>αυτήν</w:t>
      </w:r>
      <w:r w:rsidRPr="00BC1F88">
        <w:rPr>
          <w:rFonts w:cstheme="minorHAnsi"/>
          <w:lang w:val="el-GR"/>
        </w:rPr>
        <w:t xml:space="preserve"> την </w:t>
      </w:r>
      <w:r w:rsidR="00722C63" w:rsidRPr="00BC1F88">
        <w:rPr>
          <w:rFonts w:cstheme="minorHAnsi"/>
          <w:lang w:val="el-GR"/>
        </w:rPr>
        <w:t>εντολή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εισάγουμε</w:t>
      </w:r>
      <w:r w:rsidRPr="00BC1F88">
        <w:rPr>
          <w:rFonts w:cstheme="minorHAnsi"/>
          <w:lang w:val="el-GR"/>
        </w:rPr>
        <w:t xml:space="preserve"> στην </w:t>
      </w:r>
      <w:r w:rsidR="00722C63" w:rsidRPr="00BC1F88">
        <w:rPr>
          <w:rFonts w:cstheme="minorHAnsi"/>
          <w:lang w:val="el-GR"/>
        </w:rPr>
        <w:t>βιβλιοθήκη</w:t>
      </w:r>
      <w:r w:rsidRPr="00BC1F88">
        <w:rPr>
          <w:rFonts w:cstheme="minorHAnsi"/>
          <w:lang w:val="el-GR"/>
        </w:rPr>
        <w:t xml:space="preserve"> του </w:t>
      </w:r>
      <w:r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>-</w:t>
      </w:r>
      <w:r w:rsidRPr="00BC1F88">
        <w:rPr>
          <w:rFonts w:cstheme="minorHAnsi"/>
        </w:rPr>
        <w:t>Simulink</w:t>
      </w:r>
      <w:r w:rsidR="005C5FF4" w:rsidRPr="00EA1382">
        <w:rPr>
          <w:rFonts w:cstheme="minorHAnsi"/>
          <w:lang w:val="el-GR"/>
        </w:rPr>
        <w:t xml:space="preserve"> </w:t>
      </w:r>
      <w:r w:rsidR="005C5FF4" w:rsidRPr="00BC1F88">
        <w:rPr>
          <w:rFonts w:cstheme="minorHAnsi"/>
          <w:lang w:val="el-GR"/>
        </w:rPr>
        <w:t>τα</w:t>
      </w:r>
      <w:r w:rsidRPr="00BC1F88">
        <w:rPr>
          <w:rFonts w:cstheme="minorHAnsi"/>
          <w:lang w:val="el-GR"/>
        </w:rPr>
        <w:t xml:space="preserve"> </w:t>
      </w:r>
      <w:r w:rsidR="005C5FF4" w:rsidRPr="00BC1F88">
        <w:rPr>
          <w:rFonts w:cstheme="minorHAnsi"/>
          <w:lang w:val="el-GR"/>
        </w:rPr>
        <w:t>εργαλεία</w:t>
      </w:r>
      <w:r w:rsidRPr="00BC1F88">
        <w:rPr>
          <w:rFonts w:cstheme="minorHAnsi"/>
          <w:lang w:val="el-GR"/>
        </w:rPr>
        <w:t xml:space="preserve"> χρειαζόμαστε</w:t>
      </w:r>
      <w:r w:rsidRPr="00EA1382">
        <w:rPr>
          <w:rFonts w:cstheme="minorHAnsi"/>
          <w:lang w:val="el-GR"/>
        </w:rPr>
        <w:t>.</w:t>
      </w:r>
      <w:r w:rsidR="001C00B8" w:rsidRPr="00EA1382">
        <w:rPr>
          <w:rFonts w:cstheme="minorHAnsi"/>
          <w:noProof/>
          <w:lang w:val="el-GR"/>
        </w:rPr>
        <w:t xml:space="preserve"> </w:t>
      </w:r>
      <w:r w:rsidR="00EA39D2" w:rsidRPr="00BC1F88">
        <w:rPr>
          <w:rFonts w:cstheme="minorHAnsi"/>
          <w:noProof/>
        </w:rPr>
        <w:t>(</w:t>
      </w:r>
      <w:r w:rsidR="007A07B6" w:rsidRPr="00BC1F88">
        <w:rPr>
          <w:lang w:val="el-GR"/>
        </w:rPr>
        <w:t>Σχήμα</w:t>
      </w:r>
      <w:r w:rsidR="00EA39D2" w:rsidRPr="00BC1F88">
        <w:rPr>
          <w:lang w:val="el-GR"/>
        </w:rPr>
        <w:t xml:space="preserve"> </w:t>
      </w:r>
      <w:r w:rsidR="00DF1E43" w:rsidRPr="00BC1F88">
        <w:t>11</w:t>
      </w:r>
      <w:r w:rsidR="00EA39D2" w:rsidRPr="00BC1F88">
        <w:t>)</w:t>
      </w:r>
      <w:bookmarkEnd w:id="36"/>
      <w:r w:rsidR="00BE67D7" w:rsidRPr="00BC1F88">
        <w:rPr>
          <w:rFonts w:cstheme="minorHAnsi"/>
          <w:noProof/>
        </w:rPr>
        <w:t xml:space="preserve"> </w:t>
      </w:r>
    </w:p>
    <w:p w:rsidR="00BE67D7" w:rsidRPr="00BC1F88" w:rsidRDefault="00BE67D7" w:rsidP="00BE67D7">
      <w:pPr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4326890" cy="1377315"/>
            <wp:effectExtent l="19050" t="0" r="0" b="0"/>
            <wp:docPr id="3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44" t="26471" r="20981" b="22294"/>
                    <a:stretch/>
                  </pic:blipFill>
                  <pic:spPr bwMode="auto">
                    <a:xfrm>
                      <a:off x="0" y="0"/>
                      <a:ext cx="432689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7D7" w:rsidRPr="00BC1F88" w:rsidRDefault="00511CBE" w:rsidP="005C5FF4">
      <w:pPr>
        <w:keepLines/>
        <w:widowControl w:val="0"/>
        <w:ind w:firstLine="567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1010285</wp:posOffset>
                </wp:positionH>
                <wp:positionV relativeFrom="paragraph">
                  <wp:posOffset>87630</wp:posOffset>
                </wp:positionV>
                <wp:extent cx="4326255" cy="266700"/>
                <wp:effectExtent l="0" t="0" r="0" b="12700"/>
                <wp:wrapSquare wrapText="bothSides"/>
                <wp:docPr id="5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26255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661275" w:rsidRPr="00BD64D2" w:rsidRDefault="00661275" w:rsidP="00783350">
                            <w:pPr>
                              <w:pStyle w:val="Caption"/>
                              <w:jc w:val="center"/>
                              <w:rPr>
                                <w:rFonts w:cstheme="minorHAnsi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>Σχ</w:t>
                            </w:r>
                            <w:r>
                              <w:rPr>
                                <w:lang w:val="el-GR"/>
                              </w:rPr>
                              <w:t>ή</w:t>
                            </w:r>
                            <w:r>
                              <w:t xml:space="preserve">μα </w:t>
                            </w:r>
                            <w:r w:rsidR="00511CBE">
                              <w:fldChar w:fldCharType="begin"/>
                            </w:r>
                            <w:r w:rsidR="00511CBE">
                              <w:instrText xml:space="preserve"> SEQ Σχημα \* ARABIC </w:instrText>
                            </w:r>
                            <w:r w:rsidR="00511CBE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11</w:t>
                            </w:r>
                            <w:r w:rsidR="00511CBE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Εισαγωγή Βιβλιοθήκης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79.55pt;margin-top:6.9pt;width:340.6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" stroked="f">
                <v:path arrowok="t"/>
                <v:textbox style="mso-fit-shape-to-text:t" inset="0,0,0,0">
                  <w:txbxContent>
                    <w:p w:rsidR="00661275" w:rsidRPr="00BD64D2" w:rsidRDefault="00661275" w:rsidP="00783350">
                      <w:pPr>
                        <w:pStyle w:val="Caption"/>
                        <w:jc w:val="center"/>
                        <w:rPr>
                          <w:rFonts w:cstheme="minorHAnsi"/>
                          <w:noProof/>
                          <w:sz w:val="22"/>
                          <w:szCs w:val="22"/>
                        </w:rPr>
                      </w:pPr>
                      <w:r>
                        <w:t>Σχ</w:t>
                      </w:r>
                      <w:r>
                        <w:rPr>
                          <w:lang w:val="el-GR"/>
                        </w:rPr>
                        <w:t>ή</w:t>
                      </w:r>
                      <w:r>
                        <w:t xml:space="preserve">μα </w:t>
                      </w:r>
                      <w:r w:rsidR="00511CBE">
                        <w:fldChar w:fldCharType="begin"/>
                      </w:r>
                      <w:r w:rsidR="00511CBE">
                        <w:instrText xml:space="preserve"> SEQ Σχημα \* ARABIC </w:instrText>
                      </w:r>
                      <w:r w:rsidR="00511CBE">
                        <w:fldChar w:fldCharType="separate"/>
                      </w:r>
                      <w:r>
                        <w:rPr>
                          <w:noProof/>
                        </w:rPr>
                        <w:t>11</w:t>
                      </w:r>
                      <w:r w:rsidR="00511CBE">
                        <w:rPr>
                          <w:noProof/>
                        </w:rPr>
                        <w:fldChar w:fldCharType="end"/>
                      </w:r>
                      <w:r>
                        <w:t xml:space="preserve"> Εισαγωγή Βιβλιοθήκης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Start w:id="37" w:name="_Toc260134694"/>
    </w:p>
    <w:p w:rsidR="002A6EA9" w:rsidRPr="00BC1F88" w:rsidRDefault="002A6EA9" w:rsidP="005C5FF4">
      <w:pPr>
        <w:keepLines/>
        <w:widowControl w:val="0"/>
        <w:ind w:firstLine="567"/>
        <w:rPr>
          <w:rFonts w:cstheme="minorHAnsi"/>
        </w:rPr>
      </w:pPr>
      <w:r w:rsidRPr="00BC1F88">
        <w:rPr>
          <w:rFonts w:cstheme="minorHAnsi"/>
          <w:lang w:val="el-GR"/>
        </w:rPr>
        <w:t xml:space="preserve">Στο </w:t>
      </w:r>
      <w:r w:rsidR="00722C63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του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αυτό που </w:t>
      </w:r>
      <w:r w:rsidR="00722C63" w:rsidRPr="00BC1F88">
        <w:rPr>
          <w:rFonts w:cstheme="minorHAnsi"/>
          <w:lang w:val="el-GR"/>
        </w:rPr>
        <w:t>οφείλεται</w:t>
      </w:r>
      <w:r w:rsidRPr="00BC1F88">
        <w:rPr>
          <w:rFonts w:cstheme="minorHAnsi"/>
          <w:lang w:val="el-GR"/>
        </w:rPr>
        <w:t xml:space="preserve"> για </w:t>
      </w:r>
      <w:r w:rsidR="00722C63" w:rsidRPr="00BC1F88">
        <w:rPr>
          <w:rFonts w:cstheme="minorHAnsi"/>
          <w:lang w:val="el-GR"/>
        </w:rPr>
        <w:t>την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επικοινωνία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μεταξύ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–</w:t>
      </w:r>
      <w:r w:rsidRPr="00BC1F88">
        <w:rPr>
          <w:rFonts w:cstheme="minorHAnsi"/>
        </w:rPr>
        <w:t>Ptolemy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το μπλοκ </w:t>
      </w:r>
      <w:r w:rsidRPr="00BC1F88">
        <w:rPr>
          <w:rFonts w:cstheme="minorHAnsi"/>
        </w:rPr>
        <w:t>socketIO</w:t>
      </w:r>
      <w:r w:rsidR="00653BEB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συνήθως δεν </w:t>
      </w:r>
      <w:r w:rsidR="00722C63" w:rsidRPr="00BC1F88">
        <w:rPr>
          <w:rFonts w:cstheme="minorHAnsi"/>
          <w:lang w:val="el-GR"/>
        </w:rPr>
        <w:t>χρειάζεται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αλλαγές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Οι συνηθισμένες αλλαγές που </w:t>
      </w:r>
      <w:r w:rsidR="00722C63" w:rsidRPr="00BC1F88">
        <w:rPr>
          <w:rFonts w:cstheme="minorHAnsi"/>
          <w:lang w:val="el-GR"/>
        </w:rPr>
        <w:t>γίνονται</w:t>
      </w:r>
      <w:r w:rsidRPr="00BC1F88">
        <w:rPr>
          <w:rFonts w:cstheme="minorHAnsi"/>
          <w:lang w:val="el-GR"/>
        </w:rPr>
        <w:t xml:space="preserve"> είναι στο μπλοκ </w:t>
      </w:r>
      <w:r w:rsidRPr="00BC1F88">
        <w:rPr>
          <w:rFonts w:cstheme="minorHAnsi"/>
        </w:rPr>
        <w:t>selector</w:t>
      </w:r>
      <w:r w:rsidRPr="00EA1382">
        <w:rPr>
          <w:rFonts w:cstheme="minorHAnsi"/>
          <w:lang w:val="el-GR"/>
        </w:rPr>
        <w:t xml:space="preserve"> . </w:t>
      </w:r>
      <w:r w:rsidR="00722C63" w:rsidRPr="00BC1F88">
        <w:rPr>
          <w:rFonts w:cstheme="minorHAnsi"/>
          <w:lang w:val="el-GR"/>
        </w:rPr>
        <w:t>Είναι</w:t>
      </w:r>
      <w:r w:rsidRPr="00BC1F88">
        <w:rPr>
          <w:rFonts w:cstheme="minorHAnsi"/>
          <w:lang w:val="el-GR"/>
        </w:rPr>
        <w:t xml:space="preserve"> το μπλοκ που </w:t>
      </w:r>
      <w:r w:rsidR="00722C63" w:rsidRPr="00BC1F88">
        <w:rPr>
          <w:rFonts w:cstheme="minorHAnsi"/>
          <w:lang w:val="el-GR"/>
        </w:rPr>
        <w:t>ορίζουμε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πόσα</w:t>
      </w:r>
      <w:r w:rsidRPr="00BC1F88">
        <w:rPr>
          <w:rFonts w:cstheme="minorHAnsi"/>
          <w:lang w:val="el-GR"/>
        </w:rPr>
        <w:t xml:space="preserve"> και ποια </w:t>
      </w:r>
      <w:r w:rsidR="00722C63" w:rsidRPr="00BC1F88">
        <w:rPr>
          <w:rFonts w:cstheme="minorHAnsi"/>
          <w:lang w:val="el-GR"/>
        </w:rPr>
        <w:t>σήματα</w:t>
      </w:r>
      <w:r w:rsidRPr="00BC1F88">
        <w:rPr>
          <w:rFonts w:cstheme="minorHAnsi"/>
          <w:lang w:val="el-GR"/>
        </w:rPr>
        <w:t xml:space="preserve"> θα </w:t>
      </w:r>
      <w:r w:rsidR="00722C63" w:rsidRPr="00BC1F88">
        <w:rPr>
          <w:rFonts w:cstheme="minorHAnsi"/>
          <w:lang w:val="el-GR"/>
        </w:rPr>
        <w:t>φτιάσουνε</w:t>
      </w:r>
      <w:r w:rsidRPr="00BC1F88">
        <w:rPr>
          <w:rFonts w:cstheme="minorHAnsi"/>
          <w:lang w:val="el-GR"/>
        </w:rPr>
        <w:t xml:space="preserve"> στο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controller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ως </w:t>
      </w:r>
      <w:r w:rsidRPr="00BC1F88">
        <w:rPr>
          <w:rFonts w:cstheme="minorHAnsi"/>
        </w:rPr>
        <w:t>INPUTS</w:t>
      </w:r>
      <w:r w:rsidRPr="00EA1382">
        <w:rPr>
          <w:rFonts w:cstheme="minorHAnsi"/>
          <w:lang w:val="el-GR"/>
        </w:rPr>
        <w:t xml:space="preserve"> . </w:t>
      </w:r>
      <w:r w:rsidRPr="00BC1F88">
        <w:rPr>
          <w:rFonts w:cstheme="minorHAnsi"/>
          <w:lang w:val="el-GR"/>
        </w:rPr>
        <w:t xml:space="preserve">Σε </w:t>
      </w:r>
      <w:r w:rsidR="00722C63" w:rsidRPr="00BC1F88">
        <w:rPr>
          <w:rFonts w:cstheme="minorHAnsi"/>
          <w:lang w:val="el-GR"/>
        </w:rPr>
        <w:t>αυτήν</w:t>
      </w:r>
      <w:r w:rsidRPr="00BC1F88">
        <w:rPr>
          <w:rFonts w:cstheme="minorHAnsi"/>
          <w:lang w:val="el-GR"/>
        </w:rPr>
        <w:t xml:space="preserve"> την </w:t>
      </w:r>
      <w:r w:rsidR="00722C63" w:rsidRPr="00BC1F88">
        <w:rPr>
          <w:rFonts w:cstheme="minorHAnsi"/>
          <w:lang w:val="el-GR"/>
        </w:rPr>
        <w:t>εργασία</w:t>
      </w:r>
      <w:r w:rsidRPr="00BC1F88">
        <w:rPr>
          <w:rFonts w:cstheme="minorHAnsi"/>
          <w:lang w:val="el-GR"/>
        </w:rPr>
        <w:t xml:space="preserve"> τα</w:t>
      </w:r>
      <w:r w:rsidR="00653BEB"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σήματα</w:t>
      </w:r>
      <w:r w:rsidRPr="00BC1F88">
        <w:rPr>
          <w:rFonts w:cstheme="minorHAnsi"/>
          <w:lang w:val="el-GR"/>
        </w:rPr>
        <w:t xml:space="preserve"> που </w:t>
      </w:r>
      <w:r w:rsidR="00722C63" w:rsidRPr="00BC1F88">
        <w:rPr>
          <w:rFonts w:cstheme="minorHAnsi"/>
          <w:lang w:val="el-GR"/>
        </w:rPr>
        <w:t>λαμβάνουμε</w:t>
      </w:r>
      <w:r w:rsidRPr="00BC1F88">
        <w:rPr>
          <w:rFonts w:cstheme="minorHAnsi"/>
          <w:lang w:val="el-GR"/>
        </w:rPr>
        <w:t xml:space="preserve"> από 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είναι </w:t>
      </w:r>
      <w:r w:rsidR="00722C63" w:rsidRPr="00BC1F88">
        <w:rPr>
          <w:rFonts w:cstheme="minorHAnsi"/>
          <w:lang w:val="el-GR"/>
        </w:rPr>
        <w:t>πέντε</w:t>
      </w:r>
      <w:r w:rsidRPr="00BC1F88">
        <w:rPr>
          <w:rFonts w:cstheme="minorHAnsi"/>
          <w:lang w:val="el-GR"/>
        </w:rPr>
        <w:t xml:space="preserve"> και τα </w:t>
      </w:r>
      <w:r w:rsidR="00722C63" w:rsidRPr="00BC1F88">
        <w:rPr>
          <w:rFonts w:cstheme="minorHAnsi"/>
          <w:lang w:val="el-GR"/>
        </w:rPr>
        <w:t>ορίζουμε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</w:rPr>
        <w:t>Index</w:t>
      </w:r>
      <w:r w:rsidR="00653BEB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ως </w:t>
      </w:r>
      <w:r w:rsidRPr="00EA1382">
        <w:rPr>
          <w:rFonts w:cstheme="minorHAnsi"/>
          <w:lang w:val="el-GR"/>
        </w:rPr>
        <w:t xml:space="preserve">[1 2 3 4 5]. </w:t>
      </w:r>
      <w:r w:rsidR="00315BF1" w:rsidRPr="00BC1F88">
        <w:rPr>
          <w:rFonts w:cstheme="minorHAnsi"/>
        </w:rPr>
        <w:t>(</w:t>
      </w:r>
      <w:r w:rsidR="007A07B6" w:rsidRPr="00BC1F88">
        <w:rPr>
          <w:lang w:val="el-GR"/>
        </w:rPr>
        <w:t>Σχήμα</w:t>
      </w:r>
      <w:r w:rsidR="00315BF1" w:rsidRPr="00BC1F88">
        <w:rPr>
          <w:lang w:val="el-GR"/>
        </w:rPr>
        <w:t xml:space="preserve"> </w:t>
      </w:r>
      <w:r w:rsidR="00DF1E43" w:rsidRPr="00BC1F88">
        <w:t>12</w:t>
      </w:r>
      <w:r w:rsidR="00315BF1" w:rsidRPr="00BC1F88">
        <w:rPr>
          <w:rFonts w:cstheme="minorHAnsi"/>
        </w:rPr>
        <w:t>)</w:t>
      </w:r>
      <w:bookmarkEnd w:id="37"/>
    </w:p>
    <w:p w:rsidR="00BE67D7" w:rsidRPr="00BC1F88" w:rsidRDefault="00BE67D7" w:rsidP="005C5FF4">
      <w:pPr>
        <w:keepLines/>
        <w:widowControl w:val="0"/>
        <w:ind w:firstLine="567"/>
        <w:rPr>
          <w:rFonts w:cstheme="minorHAnsi"/>
        </w:rPr>
      </w:pPr>
    </w:p>
    <w:p w:rsidR="00783350" w:rsidRPr="00BC1F88" w:rsidRDefault="005C5FF4" w:rsidP="005A74D7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3251505" cy="285646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505" cy="28564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5BF1" w:rsidRPr="00BC1F88" w:rsidRDefault="005D6585" w:rsidP="00783350">
      <w:pPr>
        <w:pStyle w:val="Caption"/>
        <w:jc w:val="center"/>
      </w:pPr>
      <w:bookmarkStart w:id="38" w:name="_Toc261202833"/>
      <w:r w:rsidRPr="00BC1F88">
        <w:rPr>
          <w:lang w:val="el-GR"/>
        </w:rPr>
        <w:t>Σχήμα</w:t>
      </w:r>
      <w:r w:rsidR="00783350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BC1F88">
        <w:instrText xml:space="preserve"> SEQ Σχημα \* ARABIC </w:instrText>
      </w:r>
      <w:r w:rsidR="006C7FE6" w:rsidRPr="00BC1F88">
        <w:fldChar w:fldCharType="separate"/>
      </w:r>
      <w:r w:rsidR="00DD2983" w:rsidRPr="00BC1F88">
        <w:rPr>
          <w:noProof/>
        </w:rPr>
        <w:t>12</w:t>
      </w:r>
      <w:r w:rsidR="006C7FE6" w:rsidRPr="00BC1F88">
        <w:rPr>
          <w:noProof/>
        </w:rPr>
        <w:fldChar w:fldCharType="end"/>
      </w:r>
      <w:r w:rsidR="00783350" w:rsidRPr="00BC1F88">
        <w:t xml:space="preserve"> </w:t>
      </w:r>
      <w:r w:rsidR="00783350" w:rsidRPr="00BC1F88">
        <w:rPr>
          <w:lang w:val="el-GR"/>
        </w:rPr>
        <w:t>Ορισμός πλήθος λαμβανόμενων σημάτων</w:t>
      </w:r>
      <w:bookmarkEnd w:id="38"/>
    </w:p>
    <w:p w:rsidR="002A6EA9" w:rsidRPr="00BC1F88" w:rsidRDefault="002A6EA9" w:rsidP="005C5FF4">
      <w:pPr>
        <w:keepLines/>
        <w:widowControl w:val="0"/>
        <w:ind w:firstLine="567"/>
        <w:rPr>
          <w:rFonts w:cstheme="minorHAnsi"/>
        </w:rPr>
      </w:pPr>
      <w:bookmarkStart w:id="39" w:name="_Toc260134695"/>
      <w:r w:rsidRPr="00BC1F88">
        <w:rPr>
          <w:rFonts w:cstheme="minorHAnsi"/>
          <w:lang w:val="el-GR"/>
        </w:rPr>
        <w:lastRenderedPageBreak/>
        <w:t xml:space="preserve">Το </w:t>
      </w:r>
      <w:r w:rsidR="00722C63" w:rsidRPr="00BC1F88">
        <w:rPr>
          <w:rFonts w:cstheme="minorHAnsi"/>
          <w:lang w:val="el-GR"/>
        </w:rPr>
        <w:t>επόμενο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βήμα</w:t>
      </w:r>
      <w:r w:rsidRPr="00BC1F88">
        <w:rPr>
          <w:rFonts w:cstheme="minorHAnsi"/>
          <w:lang w:val="el-GR"/>
        </w:rPr>
        <w:t xml:space="preserve"> είναι να </w:t>
      </w:r>
      <w:r w:rsidR="00722C63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το </w:t>
      </w:r>
      <w:r w:rsidR="00722C63" w:rsidRPr="00BC1F88">
        <w:rPr>
          <w:rFonts w:cstheme="minorHAnsi"/>
          <w:lang w:val="el-GR"/>
        </w:rPr>
        <w:t>χρόνο</w:t>
      </w:r>
      <w:r w:rsidRPr="00BC1F88">
        <w:rPr>
          <w:rFonts w:cstheme="minorHAnsi"/>
          <w:lang w:val="el-GR"/>
        </w:rPr>
        <w:t xml:space="preserve"> </w:t>
      </w:r>
      <w:r w:rsidR="00722C63" w:rsidRPr="00BC1F88">
        <w:rPr>
          <w:rFonts w:cstheme="minorHAnsi"/>
          <w:lang w:val="el-GR"/>
        </w:rPr>
        <w:t>δειγματοληψίας</w:t>
      </w:r>
      <w:r w:rsidRPr="00EA1382">
        <w:rPr>
          <w:rFonts w:cstheme="minorHAnsi"/>
          <w:lang w:val="el-GR"/>
        </w:rPr>
        <w:t xml:space="preserve">, </w:t>
      </w:r>
      <w:r w:rsidR="0031509C" w:rsidRPr="00BC1F88">
        <w:rPr>
          <w:rFonts w:cstheme="minorHAnsi"/>
          <w:lang w:val="el-GR"/>
        </w:rPr>
        <w:t>δηλαδή</w:t>
      </w:r>
      <w:r w:rsidRPr="00BC1F88">
        <w:rPr>
          <w:rFonts w:cstheme="minorHAnsi"/>
          <w:lang w:val="el-GR"/>
        </w:rPr>
        <w:t xml:space="preserve"> κάθε </w:t>
      </w:r>
      <w:r w:rsidR="0031509C" w:rsidRPr="00BC1F88">
        <w:rPr>
          <w:rFonts w:cstheme="minorHAnsi"/>
          <w:lang w:val="el-GR"/>
        </w:rPr>
        <w:t>πότε</w:t>
      </w:r>
      <w:r w:rsidRPr="00BC1F88">
        <w:rPr>
          <w:rFonts w:cstheme="minorHAnsi"/>
          <w:lang w:val="el-GR"/>
        </w:rPr>
        <w:t xml:space="preserve"> θα </w:t>
      </w:r>
      <w:r w:rsidR="0031509C" w:rsidRPr="00BC1F88">
        <w:rPr>
          <w:rFonts w:cstheme="minorHAnsi"/>
          <w:lang w:val="el-GR"/>
        </w:rPr>
        <w:t>παίρνουμε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δεδομένα</w:t>
      </w:r>
      <w:r w:rsidRPr="00BC1F88">
        <w:rPr>
          <w:rFonts w:cstheme="minorHAnsi"/>
          <w:lang w:val="el-GR"/>
        </w:rPr>
        <w:t xml:space="preserve"> από το </w:t>
      </w:r>
      <w:r w:rsidRPr="00BC1F88">
        <w:rPr>
          <w:rFonts w:cstheme="minorHAnsi"/>
        </w:rPr>
        <w:t>BCVTB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και </w:t>
      </w:r>
      <w:r w:rsidR="0031509C" w:rsidRPr="00BC1F88">
        <w:rPr>
          <w:rFonts w:cstheme="minorHAnsi"/>
          <w:lang w:val="el-GR"/>
        </w:rPr>
        <w:t>επομένως</w:t>
      </w:r>
      <w:r w:rsidRPr="00BC1F88">
        <w:rPr>
          <w:rFonts w:cstheme="minorHAnsi"/>
          <w:lang w:val="el-GR"/>
        </w:rPr>
        <w:t xml:space="preserve"> από 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Pr="00EA1382">
        <w:rPr>
          <w:rFonts w:cstheme="minorHAnsi"/>
          <w:lang w:val="el-GR"/>
        </w:rPr>
        <w:t xml:space="preserve">. </w:t>
      </w:r>
      <w:r w:rsidR="0031509C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να </w:t>
      </w:r>
      <w:r w:rsidR="0031509C" w:rsidRPr="00BC1F88">
        <w:rPr>
          <w:rFonts w:cstheme="minorHAnsi"/>
          <w:lang w:val="el-GR"/>
        </w:rPr>
        <w:t>προσέχουμε</w:t>
      </w:r>
      <w:r w:rsidR="00653BEB"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πάντα</w:t>
      </w:r>
      <w:r w:rsidRPr="00BC1F88">
        <w:rPr>
          <w:rFonts w:cstheme="minorHAnsi"/>
          <w:lang w:val="el-GR"/>
        </w:rPr>
        <w:t xml:space="preserve"> να </w:t>
      </w:r>
      <w:r w:rsidR="0031509C" w:rsidRPr="00BC1F88">
        <w:rPr>
          <w:rFonts w:cstheme="minorHAnsi"/>
          <w:lang w:val="el-GR"/>
        </w:rPr>
        <w:t>ορίζουμε</w:t>
      </w:r>
      <w:r w:rsidRPr="00BC1F88">
        <w:rPr>
          <w:rFonts w:cstheme="minorHAnsi"/>
          <w:lang w:val="el-GR"/>
        </w:rPr>
        <w:t xml:space="preserve"> τον </w:t>
      </w:r>
      <w:r w:rsidR="0031509C" w:rsidRPr="00BC1F88">
        <w:rPr>
          <w:rFonts w:cstheme="minorHAnsi"/>
          <w:lang w:val="el-GR"/>
        </w:rPr>
        <w:t>ίδιο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χρόνο</w:t>
      </w:r>
      <w:r w:rsidRPr="00BC1F88">
        <w:rPr>
          <w:rFonts w:cstheme="minorHAnsi"/>
          <w:lang w:val="el-GR"/>
        </w:rPr>
        <w:t xml:space="preserve"> και στα </w:t>
      </w:r>
      <w:r w:rsidR="0031509C" w:rsidRPr="00BC1F88">
        <w:rPr>
          <w:rFonts w:cstheme="minorHAnsi"/>
          <w:lang w:val="el-GR"/>
        </w:rPr>
        <w:t>τρία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προγράμματα</w:t>
      </w:r>
      <w:r w:rsidRPr="00BC1F88">
        <w:rPr>
          <w:rFonts w:cstheme="minorHAnsi"/>
          <w:lang w:val="el-GR"/>
        </w:rPr>
        <w:t xml:space="preserve"> και στην </w:t>
      </w:r>
      <w:r w:rsidR="0031509C" w:rsidRPr="00BC1F88">
        <w:rPr>
          <w:rFonts w:cstheme="minorHAnsi"/>
          <w:lang w:val="el-GR"/>
        </w:rPr>
        <w:t>μορφή</w:t>
      </w:r>
      <w:r w:rsidRPr="00BC1F88">
        <w:rPr>
          <w:rFonts w:cstheme="minorHAnsi"/>
          <w:lang w:val="el-GR"/>
        </w:rPr>
        <w:t xml:space="preserve"> που μας την </w:t>
      </w:r>
      <w:r w:rsidR="0031509C" w:rsidRPr="00BC1F88">
        <w:rPr>
          <w:rFonts w:cstheme="minorHAnsi"/>
          <w:lang w:val="el-GR"/>
        </w:rPr>
        <w:t>ζητά</w:t>
      </w:r>
      <w:r w:rsidRPr="00BC1F88">
        <w:rPr>
          <w:rFonts w:cstheme="minorHAnsi"/>
          <w:lang w:val="el-GR"/>
        </w:rPr>
        <w:t xml:space="preserve"> το </w:t>
      </w:r>
      <w:r w:rsidR="0031509C" w:rsidRPr="00BC1F88">
        <w:rPr>
          <w:rFonts w:cstheme="minorHAnsi"/>
          <w:lang w:val="el-GR"/>
        </w:rPr>
        <w:t>καθένα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Αυτό το κάνουμε </w:t>
      </w:r>
      <w:r w:rsidR="0031509C" w:rsidRPr="00BC1F88">
        <w:rPr>
          <w:rFonts w:cstheme="minorHAnsi"/>
          <w:lang w:val="el-GR"/>
        </w:rPr>
        <w:t>πηγαίνοντας</w:t>
      </w:r>
      <w:r w:rsidRPr="00BC1F88">
        <w:rPr>
          <w:rFonts w:cstheme="minorHAnsi"/>
          <w:lang w:val="el-GR"/>
        </w:rPr>
        <w:t xml:space="preserve"> στο </w:t>
      </w:r>
      <w:r w:rsidR="0031509C" w:rsidRPr="00BC1F88">
        <w:rPr>
          <w:rFonts w:cstheme="minorHAnsi"/>
          <w:lang w:val="el-GR"/>
        </w:rPr>
        <w:t>μενού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Simulation</w:t>
      </w:r>
      <w:r w:rsidRPr="00EA1382">
        <w:rPr>
          <w:rFonts w:cstheme="minorHAnsi"/>
          <w:lang w:val="el-GR"/>
        </w:rPr>
        <w:t>-&gt;</w:t>
      </w:r>
      <w:r w:rsidRPr="00BC1F88">
        <w:rPr>
          <w:rFonts w:cstheme="minorHAnsi"/>
        </w:rPr>
        <w:t>Configuration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Parameters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Στο </w:t>
      </w:r>
      <w:r w:rsidR="0031509C" w:rsidRPr="00BC1F88">
        <w:rPr>
          <w:rFonts w:cstheme="minorHAnsi"/>
          <w:lang w:val="el-GR"/>
        </w:rPr>
        <w:t>πείραμα</w:t>
      </w:r>
      <w:r w:rsidRPr="00BC1F88">
        <w:rPr>
          <w:rFonts w:cstheme="minorHAnsi"/>
          <w:lang w:val="el-GR"/>
        </w:rPr>
        <w:t xml:space="preserve"> της </w:t>
      </w:r>
      <w:r w:rsidR="0031509C" w:rsidRPr="00BC1F88">
        <w:rPr>
          <w:rFonts w:cstheme="minorHAnsi"/>
          <w:lang w:val="el-GR"/>
        </w:rPr>
        <w:t>εργασίας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ορίσαμε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χρόνο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60 </w:t>
      </w:r>
      <w:r w:rsidR="0031509C" w:rsidRPr="00BC1F88">
        <w:rPr>
          <w:rFonts w:cstheme="minorHAnsi"/>
          <w:lang w:val="el-GR"/>
        </w:rPr>
        <w:t>δευτερόλεπτα</w:t>
      </w:r>
      <w:r w:rsidRPr="00EA1382">
        <w:rPr>
          <w:rFonts w:cstheme="minorHAnsi"/>
          <w:lang w:val="el-GR"/>
        </w:rPr>
        <w:t>.</w:t>
      </w:r>
      <w:r w:rsidR="00DB1D5A" w:rsidRPr="00EA1382">
        <w:rPr>
          <w:lang w:val="el-GR"/>
        </w:rPr>
        <w:t xml:space="preserve"> </w:t>
      </w:r>
      <w:r w:rsidR="00BE67D7" w:rsidRPr="00BC1F88">
        <w:t>(</w:t>
      </w:r>
      <w:r w:rsidR="007A07B6" w:rsidRPr="00BC1F88">
        <w:rPr>
          <w:lang w:val="el-GR"/>
        </w:rPr>
        <w:t>Σχήμα</w:t>
      </w:r>
      <w:r w:rsidR="00DB1D5A" w:rsidRPr="00BC1F88">
        <w:rPr>
          <w:lang w:val="el-GR"/>
        </w:rPr>
        <w:t xml:space="preserve"> </w:t>
      </w:r>
      <w:bookmarkEnd w:id="39"/>
      <w:r w:rsidR="00DF1E43" w:rsidRPr="00BC1F88">
        <w:t>13</w:t>
      </w:r>
      <w:r w:rsidR="00DF1E43" w:rsidRPr="00BC1F88">
        <w:rPr>
          <w:rFonts w:cstheme="minorHAnsi"/>
        </w:rPr>
        <w:t xml:space="preserve"> </w:t>
      </w:r>
      <w:r w:rsidR="00BE67D7" w:rsidRPr="00BC1F88">
        <w:rPr>
          <w:rFonts w:cstheme="minorHAnsi"/>
        </w:rPr>
        <w:t>)</w:t>
      </w:r>
    </w:p>
    <w:p w:rsidR="00BE67D7" w:rsidRPr="00BC1F88" w:rsidRDefault="00BE67D7" w:rsidP="005C5FF4">
      <w:pPr>
        <w:keepLines/>
        <w:widowControl w:val="0"/>
        <w:ind w:firstLine="567"/>
        <w:rPr>
          <w:rFonts w:cstheme="minorHAnsi"/>
        </w:rPr>
      </w:pPr>
    </w:p>
    <w:p w:rsidR="00783350" w:rsidRPr="00BC1F88" w:rsidRDefault="005C5FF4" w:rsidP="000B2D46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4847590" cy="3468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590" cy="3468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D5A" w:rsidRPr="00EA1382" w:rsidRDefault="005D6585" w:rsidP="00783350">
      <w:pPr>
        <w:pStyle w:val="Caption"/>
        <w:jc w:val="center"/>
        <w:rPr>
          <w:lang w:val="el-GR"/>
        </w:rPr>
      </w:pPr>
      <w:bookmarkStart w:id="40" w:name="_Toc261202834"/>
      <w:r w:rsidRPr="00BC1F88">
        <w:rPr>
          <w:lang w:val="el-GR"/>
        </w:rPr>
        <w:t>Σχήμα</w:t>
      </w:r>
      <w:r w:rsidR="00783350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13</w:t>
      </w:r>
      <w:r w:rsidR="006C7FE6" w:rsidRPr="00BC1F88">
        <w:rPr>
          <w:noProof/>
        </w:rPr>
        <w:fldChar w:fldCharType="end"/>
      </w:r>
      <w:r w:rsidR="00772190" w:rsidRPr="00EA1382">
        <w:rPr>
          <w:lang w:val="el-GR"/>
        </w:rPr>
        <w:t xml:space="preserve"> </w:t>
      </w:r>
      <w:r w:rsidR="00772190" w:rsidRPr="00BC1F88">
        <w:rPr>
          <w:lang w:val="el-GR"/>
        </w:rPr>
        <w:t xml:space="preserve">Ορισμός συχνότητας </w:t>
      </w:r>
      <w:r w:rsidRPr="00BC1F88">
        <w:rPr>
          <w:lang w:val="el-GR"/>
        </w:rPr>
        <w:t>δειγματοληψίας</w:t>
      </w:r>
      <w:bookmarkEnd w:id="40"/>
    </w:p>
    <w:p w:rsidR="002A6EA9" w:rsidRPr="00EA1382" w:rsidRDefault="002A6EA9" w:rsidP="005C5FF4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Η </w:t>
      </w:r>
      <w:r w:rsidR="0031509C" w:rsidRPr="00BC1F88">
        <w:rPr>
          <w:rFonts w:cstheme="minorHAnsi"/>
          <w:lang w:val="el-GR"/>
        </w:rPr>
        <w:t>επόμενη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σημαντική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ρυθμίσει</w:t>
      </w:r>
      <w:r w:rsidRPr="00BC1F88">
        <w:rPr>
          <w:rFonts w:cstheme="minorHAnsi"/>
          <w:lang w:val="el-GR"/>
        </w:rPr>
        <w:t xml:space="preserve"> ώστε να </w:t>
      </w:r>
      <w:r w:rsidR="0031509C" w:rsidRPr="00BC1F88">
        <w:rPr>
          <w:rFonts w:cstheme="minorHAnsi"/>
          <w:lang w:val="el-GR"/>
        </w:rPr>
        <w:t>αρχίσουμε</w:t>
      </w:r>
      <w:r w:rsidRPr="00BC1F88">
        <w:rPr>
          <w:rFonts w:cstheme="minorHAnsi"/>
          <w:lang w:val="el-GR"/>
        </w:rPr>
        <w:t xml:space="preserve"> να </w:t>
      </w:r>
      <w:r w:rsidR="0031509C" w:rsidRPr="00BC1F88">
        <w:rPr>
          <w:rFonts w:cstheme="minorHAnsi"/>
          <w:lang w:val="el-GR"/>
        </w:rPr>
        <w:t>υλοποιούμε</w:t>
      </w:r>
      <w:r w:rsidRPr="00BC1F88">
        <w:rPr>
          <w:rFonts w:cstheme="minorHAnsi"/>
          <w:lang w:val="el-GR"/>
        </w:rPr>
        <w:t xml:space="preserve"> τον </w:t>
      </w:r>
      <w:r w:rsidR="0031509C" w:rsidRPr="00BC1F88">
        <w:rPr>
          <w:rFonts w:cstheme="minorHAnsi"/>
          <w:lang w:val="el-GR"/>
        </w:rPr>
        <w:t>ελεγκτή</w:t>
      </w:r>
      <w:r w:rsidRPr="00BC1F88">
        <w:rPr>
          <w:rFonts w:cstheme="minorHAnsi"/>
          <w:lang w:val="el-GR"/>
        </w:rPr>
        <w:t xml:space="preserve"> μας είναι να </w:t>
      </w:r>
      <w:r w:rsidR="0031509C" w:rsidRPr="00BC1F88">
        <w:rPr>
          <w:rFonts w:cstheme="minorHAnsi"/>
          <w:lang w:val="el-GR"/>
        </w:rPr>
        <w:t>δημιουργήσουμε</w:t>
      </w:r>
      <w:r w:rsidRPr="00BC1F88">
        <w:rPr>
          <w:rFonts w:cstheme="minorHAnsi"/>
          <w:lang w:val="el-GR"/>
        </w:rPr>
        <w:t xml:space="preserve"> ένα </w:t>
      </w:r>
      <w:r w:rsidR="0031509C"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αρχείο</w:t>
      </w:r>
      <w:r w:rsidRPr="00BC1F88">
        <w:rPr>
          <w:rFonts w:cstheme="minorHAnsi"/>
          <w:lang w:val="el-GR"/>
        </w:rPr>
        <w:t xml:space="preserve"> που να </w:t>
      </w:r>
      <w:r w:rsidR="0031509C" w:rsidRPr="00BC1F88">
        <w:rPr>
          <w:rFonts w:cstheme="minorHAnsi"/>
          <w:lang w:val="el-GR"/>
        </w:rPr>
        <w:t>ονομάζεται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SimulateAndExit</w:t>
      </w:r>
      <w:r w:rsidRPr="00EA1382">
        <w:rPr>
          <w:rFonts w:cstheme="minorHAnsi"/>
          <w:lang w:val="el-GR"/>
        </w:rPr>
        <w:t>.</w:t>
      </w:r>
      <w:r w:rsidRPr="00BC1F88">
        <w:rPr>
          <w:rFonts w:cstheme="minorHAnsi"/>
        </w:rPr>
        <w:t>m</w:t>
      </w:r>
      <w:r w:rsidRPr="00EA1382">
        <w:rPr>
          <w:rFonts w:cstheme="minorHAnsi"/>
          <w:lang w:val="el-GR"/>
        </w:rPr>
        <w:t xml:space="preserve"> . </w:t>
      </w:r>
      <w:r w:rsidRPr="00BC1F88">
        <w:rPr>
          <w:rFonts w:cstheme="minorHAnsi"/>
          <w:lang w:val="el-GR"/>
        </w:rPr>
        <w:t xml:space="preserve">Το </w:t>
      </w:r>
      <w:r w:rsidR="0031509C" w:rsidRPr="00BC1F88">
        <w:rPr>
          <w:rFonts w:cstheme="minorHAnsi"/>
          <w:lang w:val="el-GR"/>
        </w:rPr>
        <w:t>αποθηκεύουμε</w:t>
      </w:r>
      <w:r w:rsidRPr="00BC1F88">
        <w:rPr>
          <w:rFonts w:cstheme="minorHAnsi"/>
          <w:lang w:val="el-GR"/>
        </w:rPr>
        <w:t xml:space="preserve"> στον </w:t>
      </w:r>
      <w:r w:rsidR="0031509C" w:rsidRPr="00BC1F88">
        <w:rPr>
          <w:rFonts w:cstheme="minorHAnsi"/>
          <w:lang w:val="el-GR"/>
        </w:rPr>
        <w:t>φάκελο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</w:t>
      </w:r>
      <w:r w:rsidR="0031509C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δημιουργήσει</w:t>
      </w:r>
      <w:r w:rsidRPr="00BC1F88">
        <w:rPr>
          <w:rFonts w:cstheme="minorHAnsi"/>
          <w:lang w:val="el-GR"/>
        </w:rPr>
        <w:t xml:space="preserve"> στην </w:t>
      </w:r>
      <w:r w:rsidR="0031509C" w:rsidRPr="00BC1F88">
        <w:rPr>
          <w:rFonts w:cstheme="minorHAnsi"/>
          <w:lang w:val="el-GR"/>
        </w:rPr>
        <w:t>αρχή</w:t>
      </w:r>
      <w:r w:rsidRPr="00BC1F88">
        <w:rPr>
          <w:rFonts w:cstheme="minorHAnsi"/>
          <w:lang w:val="el-GR"/>
        </w:rPr>
        <w:t xml:space="preserve"> της </w:t>
      </w:r>
      <w:r w:rsidR="0031509C" w:rsidRPr="00BC1F88">
        <w:rPr>
          <w:rFonts w:cstheme="minorHAnsi"/>
          <w:lang w:val="el-GR"/>
        </w:rPr>
        <w:t>μοντελοποίησης</w:t>
      </w:r>
      <w:r w:rsidRPr="00BC1F88">
        <w:rPr>
          <w:rFonts w:cstheme="minorHAnsi"/>
          <w:lang w:val="el-GR"/>
        </w:rPr>
        <w:t xml:space="preserve"> και να </w:t>
      </w:r>
      <w:r w:rsidR="0031509C" w:rsidRPr="00BC1F88">
        <w:rPr>
          <w:rFonts w:cstheme="minorHAnsi"/>
          <w:lang w:val="el-GR"/>
        </w:rPr>
        <w:t>γράφει</w:t>
      </w:r>
      <w:r w:rsidRPr="00BC1F88">
        <w:rPr>
          <w:rFonts w:cstheme="minorHAnsi"/>
          <w:lang w:val="el-GR"/>
        </w:rPr>
        <w:t xml:space="preserve"> τα </w:t>
      </w:r>
      <w:r w:rsidR="0031509C" w:rsidRPr="00BC1F88">
        <w:rPr>
          <w:rFonts w:cstheme="minorHAnsi"/>
          <w:lang w:val="el-GR"/>
        </w:rPr>
        <w:t>εξής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>:</w:t>
      </w:r>
    </w:p>
    <w:p w:rsidR="002A6EA9" w:rsidRPr="00BC1F88" w:rsidRDefault="002A6EA9" w:rsidP="005C5FF4">
      <w:pPr>
        <w:keepLines/>
        <w:widowControl w:val="0"/>
        <w:ind w:left="2160" w:firstLine="567"/>
        <w:rPr>
          <w:rFonts w:cstheme="minorHAnsi"/>
        </w:rPr>
      </w:pPr>
      <w:r w:rsidRPr="00BC1F88">
        <w:rPr>
          <w:rFonts w:cstheme="minorHAnsi"/>
          <w:color w:val="000000"/>
        </w:rPr>
        <w:t>addpath([getenv(</w:t>
      </w:r>
      <w:r w:rsidRPr="00BC1F88">
        <w:rPr>
          <w:rFonts w:cstheme="minorHAnsi"/>
          <w:color w:val="A020F0"/>
        </w:rPr>
        <w:t>'BCVTB_HOME'</w:t>
      </w:r>
      <w:r w:rsidRPr="00BC1F88">
        <w:rPr>
          <w:rFonts w:cstheme="minorHAnsi"/>
          <w:color w:val="000000"/>
        </w:rPr>
        <w:t xml:space="preserve">), </w:t>
      </w:r>
      <w:r w:rsidRPr="00BC1F88">
        <w:rPr>
          <w:rFonts w:cstheme="minorHAnsi"/>
          <w:color w:val="A020F0"/>
        </w:rPr>
        <w:t>'/lib/matlab'</w:t>
      </w:r>
      <w:r w:rsidRPr="00BC1F88">
        <w:rPr>
          <w:rFonts w:cstheme="minorHAnsi"/>
          <w:color w:val="000000"/>
        </w:rPr>
        <w:t>]);</w:t>
      </w:r>
    </w:p>
    <w:p w:rsidR="002A6EA9" w:rsidRPr="00EA1382" w:rsidRDefault="002A6EA9" w:rsidP="005C5FF4">
      <w:pPr>
        <w:keepLines/>
        <w:widowControl w:val="0"/>
        <w:ind w:left="2160" w:firstLine="567"/>
        <w:rPr>
          <w:rFonts w:cstheme="minorHAnsi"/>
          <w:lang w:val="el-GR"/>
        </w:rPr>
      </w:pPr>
      <w:r w:rsidRPr="00BC1F88">
        <w:rPr>
          <w:rFonts w:cstheme="minorHAnsi"/>
          <w:color w:val="000000"/>
        </w:rPr>
        <w:t>sim</w:t>
      </w:r>
      <w:r w:rsidRPr="00EA1382">
        <w:rPr>
          <w:rFonts w:cstheme="minorHAnsi"/>
          <w:color w:val="000000"/>
          <w:lang w:val="el-GR"/>
        </w:rPr>
        <w:t>(</w:t>
      </w:r>
      <w:r w:rsidRPr="00EA1382">
        <w:rPr>
          <w:rFonts w:cstheme="minorHAnsi"/>
          <w:color w:val="A020F0"/>
          <w:lang w:val="el-GR"/>
        </w:rPr>
        <w:t>'</w:t>
      </w:r>
      <w:r w:rsidRPr="00BC1F88">
        <w:rPr>
          <w:rFonts w:cstheme="minorHAnsi"/>
          <w:color w:val="A020F0"/>
        </w:rPr>
        <w:t>controller</w:t>
      </w:r>
      <w:r w:rsidRPr="00EA1382">
        <w:rPr>
          <w:rFonts w:cstheme="minorHAnsi"/>
          <w:color w:val="A020F0"/>
          <w:lang w:val="el-GR"/>
        </w:rPr>
        <w:t>'</w:t>
      </w:r>
      <w:r w:rsidRPr="00EA1382">
        <w:rPr>
          <w:rFonts w:cstheme="minorHAnsi"/>
          <w:color w:val="000000"/>
          <w:lang w:val="el-GR"/>
        </w:rPr>
        <w:t>);</w:t>
      </w:r>
    </w:p>
    <w:p w:rsidR="002A6EA9" w:rsidRPr="00EA1382" w:rsidRDefault="002A6EA9" w:rsidP="005C5FF4">
      <w:pPr>
        <w:keepLines/>
        <w:widowControl w:val="0"/>
        <w:ind w:left="2160" w:firstLine="567"/>
        <w:rPr>
          <w:rFonts w:cstheme="minorHAnsi"/>
          <w:lang w:val="el-GR"/>
        </w:rPr>
      </w:pPr>
      <w:r w:rsidRPr="00BC1F88">
        <w:rPr>
          <w:rFonts w:cstheme="minorHAnsi"/>
          <w:color w:val="000000"/>
        </w:rPr>
        <w:t>quit</w:t>
      </w:r>
      <w:r w:rsidRPr="00EA1382">
        <w:rPr>
          <w:rFonts w:cstheme="minorHAnsi"/>
          <w:color w:val="000000"/>
          <w:lang w:val="el-GR"/>
        </w:rPr>
        <w:t>;</w:t>
      </w:r>
    </w:p>
    <w:p w:rsidR="005C5FF4" w:rsidRPr="00EA1382" w:rsidRDefault="005C5FF4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1C00B8" w:rsidRPr="00EA1382" w:rsidRDefault="0031509C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lastRenderedPageBreak/>
        <w:t>Μετά</w:t>
      </w:r>
      <w:r w:rsidR="002A6EA9" w:rsidRPr="00BC1F88">
        <w:rPr>
          <w:rFonts w:cstheme="minorHAnsi"/>
          <w:lang w:val="el-GR"/>
        </w:rPr>
        <w:t xml:space="preserve"> από της </w:t>
      </w:r>
      <w:r w:rsidRPr="00BC1F88">
        <w:rPr>
          <w:rFonts w:cstheme="minorHAnsi"/>
          <w:lang w:val="el-GR"/>
        </w:rPr>
        <w:t>πρώτες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ρυθμίσεις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επικοινωνίας</w:t>
      </w:r>
      <w:r w:rsidR="002A6EA9" w:rsidRPr="00BC1F88">
        <w:rPr>
          <w:rFonts w:cstheme="minorHAnsi"/>
          <w:lang w:val="el-GR"/>
        </w:rPr>
        <w:t xml:space="preserve"> του </w:t>
      </w:r>
      <w:r w:rsidR="002A6EA9" w:rsidRPr="00BC1F88">
        <w:rPr>
          <w:rFonts w:cstheme="minorHAnsi"/>
        </w:rPr>
        <w:t>Simulink</w:t>
      </w:r>
      <w:r w:rsidR="002A6EA9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είμαστε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έτοιμοι</w:t>
      </w:r>
      <w:r w:rsidR="002A6EA9" w:rsidRPr="00BC1F88">
        <w:rPr>
          <w:rFonts w:cstheme="minorHAnsi"/>
          <w:lang w:val="el-GR"/>
        </w:rPr>
        <w:t xml:space="preserve"> να </w:t>
      </w:r>
      <w:r w:rsidRPr="00BC1F88">
        <w:rPr>
          <w:rFonts w:cstheme="minorHAnsi"/>
          <w:lang w:val="el-GR"/>
        </w:rPr>
        <w:t>αρχίσουμε</w:t>
      </w:r>
      <w:r w:rsidR="002A6EA9" w:rsidRPr="00BC1F88">
        <w:rPr>
          <w:rFonts w:cstheme="minorHAnsi"/>
          <w:lang w:val="el-GR"/>
        </w:rPr>
        <w:t xml:space="preserve"> να </w:t>
      </w:r>
      <w:r w:rsidRPr="00BC1F88">
        <w:rPr>
          <w:rFonts w:cstheme="minorHAnsi"/>
          <w:lang w:val="el-GR"/>
        </w:rPr>
        <w:t>υλοποιούμε τον ελεγκτή</w:t>
      </w:r>
      <w:r w:rsidR="002A6EA9" w:rsidRPr="00EA1382">
        <w:rPr>
          <w:rFonts w:cstheme="minorHAnsi"/>
          <w:lang w:val="el-GR"/>
        </w:rPr>
        <w:t>.</w:t>
      </w:r>
      <w:r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  <w:lang w:val="el-GR"/>
        </w:rPr>
        <w:t>σήμα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εισόδου</w:t>
      </w:r>
      <w:r w:rsidR="002A6EA9" w:rsidRPr="00BC1F88">
        <w:rPr>
          <w:rFonts w:cstheme="minorHAnsi"/>
          <w:lang w:val="el-GR"/>
        </w:rPr>
        <w:t xml:space="preserve"> από το </w:t>
      </w:r>
      <w:r w:rsidR="002A6EA9" w:rsidRPr="00BC1F88">
        <w:rPr>
          <w:rFonts w:cstheme="minorHAnsi"/>
        </w:rPr>
        <w:t>Ptolemy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</w:rPr>
        <w:t>II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είναι το </w:t>
      </w:r>
      <w:r w:rsidR="002A6EA9" w:rsidRPr="00BC1F88">
        <w:rPr>
          <w:rFonts w:cstheme="minorHAnsi"/>
        </w:rPr>
        <w:t>dbOut</w:t>
      </w:r>
      <w:r w:rsidR="002A6EA9"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όπου</w:t>
      </w:r>
      <w:r w:rsidR="002A6EA9"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  <w:lang w:val="el-GR"/>
        </w:rPr>
        <w:t>πείραμα</w:t>
      </w:r>
      <w:r w:rsidR="002A6EA9" w:rsidRPr="00BC1F88">
        <w:rPr>
          <w:rFonts w:cstheme="minorHAnsi"/>
          <w:lang w:val="el-GR"/>
        </w:rPr>
        <w:t xml:space="preserve"> μας </w:t>
      </w:r>
      <w:r w:rsidRPr="00BC1F88">
        <w:rPr>
          <w:rFonts w:cstheme="minorHAnsi"/>
          <w:lang w:val="el-GR"/>
        </w:rPr>
        <w:t>περιέχει</w:t>
      </w:r>
      <w:r w:rsidR="002A6EA9" w:rsidRPr="00BC1F88">
        <w:rPr>
          <w:rFonts w:cstheme="minorHAnsi"/>
          <w:lang w:val="el-GR"/>
        </w:rPr>
        <w:t xml:space="preserve"> </w:t>
      </w:r>
      <w:r w:rsidR="005D6585" w:rsidRPr="00BC1F88">
        <w:rPr>
          <w:rFonts w:cstheme="minorHAnsi"/>
          <w:lang w:val="el-GR"/>
        </w:rPr>
        <w:t>όλα</w:t>
      </w:r>
      <w:r w:rsidR="002A6EA9" w:rsidRPr="00BC1F88">
        <w:rPr>
          <w:rFonts w:cstheme="minorHAnsi"/>
          <w:lang w:val="el-GR"/>
        </w:rPr>
        <w:t xml:space="preserve"> τα </w:t>
      </w:r>
      <w:r w:rsidRPr="00BC1F88">
        <w:rPr>
          <w:rFonts w:cstheme="minorHAnsi"/>
          <w:lang w:val="el-GR"/>
        </w:rPr>
        <w:t>σήματα</w:t>
      </w:r>
      <w:r w:rsidR="002A6EA9" w:rsidRPr="00BC1F88">
        <w:rPr>
          <w:rFonts w:cstheme="minorHAnsi"/>
          <w:lang w:val="el-GR"/>
        </w:rPr>
        <w:t xml:space="preserve"> από το </w:t>
      </w:r>
      <w:r w:rsidR="002A6EA9" w:rsidRPr="00BC1F88">
        <w:rPr>
          <w:rFonts w:cstheme="minorHAnsi"/>
        </w:rPr>
        <w:t>energy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</w:rPr>
        <w:t>plus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με την </w:t>
      </w:r>
      <w:r w:rsidRPr="00BC1F88">
        <w:rPr>
          <w:rFonts w:cstheme="minorHAnsi"/>
          <w:lang w:val="el-GR"/>
        </w:rPr>
        <w:t>σειρά</w:t>
      </w:r>
      <w:r w:rsidR="002A6EA9" w:rsidRPr="00BC1F88">
        <w:rPr>
          <w:rFonts w:cstheme="minorHAnsi"/>
          <w:lang w:val="el-GR"/>
        </w:rPr>
        <w:t xml:space="preserve"> που τα </w:t>
      </w:r>
      <w:r w:rsidRPr="00BC1F88">
        <w:rPr>
          <w:rFonts w:cstheme="minorHAnsi"/>
          <w:lang w:val="el-GR"/>
        </w:rPr>
        <w:t>έχουμε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ορίσει</w:t>
      </w:r>
      <w:r w:rsidR="00653BEB" w:rsidRPr="00BC1F88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  <w:lang w:val="el-GR"/>
        </w:rPr>
        <w:t>αρχείο</w:t>
      </w:r>
      <w:r w:rsidR="002A6EA9" w:rsidRPr="00BC1F88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</w:rPr>
        <w:t>variable</w:t>
      </w:r>
      <w:r w:rsidR="002A6EA9" w:rsidRPr="00EA1382">
        <w:rPr>
          <w:rFonts w:cstheme="minorHAnsi"/>
          <w:lang w:val="el-GR"/>
        </w:rPr>
        <w:t>.</w:t>
      </w:r>
      <w:r w:rsidR="002A6EA9" w:rsidRPr="00BC1F88">
        <w:rPr>
          <w:rFonts w:cstheme="minorHAnsi"/>
        </w:rPr>
        <w:t>svg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σε ένα </w:t>
      </w:r>
      <w:r w:rsidRPr="00BC1F88">
        <w:rPr>
          <w:rFonts w:cstheme="minorHAnsi"/>
          <w:lang w:val="el-GR"/>
        </w:rPr>
        <w:t>διάνυσμα</w:t>
      </w:r>
      <w:r w:rsidR="002A6EA9" w:rsidRPr="00BC1F88">
        <w:rPr>
          <w:rFonts w:cstheme="minorHAnsi"/>
          <w:lang w:val="el-GR"/>
        </w:rPr>
        <w:t xml:space="preserve"> </w:t>
      </w:r>
      <w:r w:rsidR="002A6EA9"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>Χρησιμοποιούμε</w:t>
      </w:r>
      <w:r w:rsidR="002A6EA9" w:rsidRPr="00BC1F88">
        <w:rPr>
          <w:rFonts w:cstheme="minorHAnsi"/>
          <w:lang w:val="el-GR"/>
        </w:rPr>
        <w:t xml:space="preserve"> έναν </w:t>
      </w:r>
      <w:r w:rsidR="002A6EA9" w:rsidRPr="00BC1F88">
        <w:rPr>
          <w:rFonts w:cstheme="minorHAnsi"/>
        </w:rPr>
        <w:t>Demux</w:t>
      </w:r>
      <w:r w:rsidR="002A6EA9" w:rsidRPr="00EA1382">
        <w:rPr>
          <w:rFonts w:cstheme="minorHAnsi"/>
          <w:lang w:val="el-GR"/>
        </w:rPr>
        <w:t xml:space="preserve"> </w:t>
      </w:r>
      <w:r w:rsidR="002A6EA9" w:rsidRPr="00BC1F88">
        <w:rPr>
          <w:rFonts w:cstheme="minorHAnsi"/>
          <w:lang w:val="el-GR"/>
        </w:rPr>
        <w:t xml:space="preserve">ώστε να </w:t>
      </w:r>
      <w:r w:rsidRPr="00BC1F88">
        <w:rPr>
          <w:rFonts w:cstheme="minorHAnsi"/>
          <w:lang w:val="el-GR"/>
        </w:rPr>
        <w:t>χωρίσουμε</w:t>
      </w:r>
      <w:r w:rsidR="002A6EA9" w:rsidRPr="00BC1F88">
        <w:rPr>
          <w:rFonts w:cstheme="minorHAnsi"/>
          <w:lang w:val="el-GR"/>
        </w:rPr>
        <w:t xml:space="preserve"> το </w:t>
      </w:r>
      <w:r w:rsidRPr="00BC1F88">
        <w:rPr>
          <w:rFonts w:cstheme="minorHAnsi"/>
          <w:lang w:val="el-GR"/>
        </w:rPr>
        <w:t>διάνυσμα</w:t>
      </w:r>
      <w:r w:rsidR="002A6EA9" w:rsidRPr="00BC1F88">
        <w:rPr>
          <w:rFonts w:cstheme="minorHAnsi"/>
          <w:lang w:val="el-GR"/>
        </w:rPr>
        <w:t xml:space="preserve"> στα </w:t>
      </w:r>
      <w:r w:rsidRPr="00BC1F88">
        <w:rPr>
          <w:rFonts w:cstheme="minorHAnsi"/>
          <w:lang w:val="el-GR"/>
        </w:rPr>
        <w:t>επιμέρους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σήματα</w:t>
      </w:r>
      <w:r w:rsidR="002A6EA9" w:rsidRPr="00BC1F88">
        <w:rPr>
          <w:rFonts w:cstheme="minorHAnsi"/>
          <w:lang w:val="el-GR"/>
        </w:rPr>
        <w:t xml:space="preserve"> </w:t>
      </w:r>
      <w:r w:rsidR="002A6EA9" w:rsidRPr="00EA1382">
        <w:rPr>
          <w:rFonts w:cstheme="minorHAnsi"/>
          <w:lang w:val="el-GR"/>
        </w:rPr>
        <w:t xml:space="preserve">, </w:t>
      </w:r>
      <w:r w:rsidR="002A6EA9" w:rsidRPr="00BC1F88">
        <w:rPr>
          <w:rFonts w:cstheme="minorHAnsi"/>
          <w:lang w:val="el-GR"/>
        </w:rPr>
        <w:t xml:space="preserve">στο </w:t>
      </w:r>
      <w:r w:rsidRPr="00BC1F88">
        <w:rPr>
          <w:rFonts w:cstheme="minorHAnsi"/>
          <w:lang w:val="el-GR"/>
        </w:rPr>
        <w:t>δικό</w:t>
      </w:r>
      <w:r w:rsidR="002A6EA9" w:rsidRPr="00BC1F88">
        <w:rPr>
          <w:rFonts w:cstheme="minorHAnsi"/>
          <w:lang w:val="el-GR"/>
        </w:rPr>
        <w:t xml:space="preserve"> μας </w:t>
      </w:r>
      <w:r w:rsidRPr="00BC1F88">
        <w:rPr>
          <w:rFonts w:cstheme="minorHAnsi"/>
          <w:lang w:val="el-GR"/>
        </w:rPr>
        <w:t>πείραμα</w:t>
      </w:r>
      <w:r w:rsidR="002A6EA9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χρησιμοποιήσαμε</w:t>
      </w:r>
      <w:r w:rsidR="002A6EA9" w:rsidRPr="00BC1F88">
        <w:rPr>
          <w:rFonts w:cstheme="minorHAnsi"/>
          <w:lang w:val="el-GR"/>
        </w:rPr>
        <w:t xml:space="preserve"> έναν αποπολυπλεκτη από </w:t>
      </w:r>
      <w:r w:rsidR="002A6EA9" w:rsidRPr="00EA1382">
        <w:rPr>
          <w:rFonts w:cstheme="minorHAnsi"/>
          <w:lang w:val="el-GR"/>
        </w:rPr>
        <w:t xml:space="preserve">1 </w:t>
      </w:r>
      <w:r w:rsidR="002A6EA9" w:rsidRPr="00BC1F88">
        <w:rPr>
          <w:rFonts w:cstheme="minorHAnsi"/>
          <w:lang w:val="el-GR"/>
        </w:rPr>
        <w:t xml:space="preserve">σε </w:t>
      </w:r>
      <w:r w:rsidR="002A6EA9" w:rsidRPr="00EA1382">
        <w:rPr>
          <w:rFonts w:cstheme="minorHAnsi"/>
          <w:lang w:val="el-GR"/>
        </w:rPr>
        <w:t xml:space="preserve">5 </w:t>
      </w:r>
      <w:r w:rsidRPr="00BC1F88">
        <w:rPr>
          <w:rFonts w:cstheme="minorHAnsi"/>
          <w:lang w:val="el-GR"/>
        </w:rPr>
        <w:t>σήματα</w:t>
      </w:r>
      <w:r w:rsidR="002A6EA9" w:rsidRPr="00BC1F88">
        <w:rPr>
          <w:rFonts w:cstheme="minorHAnsi"/>
          <w:lang w:val="el-GR"/>
        </w:rPr>
        <w:t xml:space="preserve"> όπως </w:t>
      </w:r>
      <w:r w:rsidRPr="00BC1F88">
        <w:rPr>
          <w:rFonts w:cstheme="minorHAnsi"/>
          <w:lang w:val="el-GR"/>
        </w:rPr>
        <w:t>φαίνεται</w:t>
      </w:r>
      <w:r w:rsidR="002A6EA9"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  <w:lang w:val="el-GR"/>
        </w:rPr>
        <w:t>σχήμα</w:t>
      </w:r>
      <w:r w:rsidR="00347E26" w:rsidRPr="00EA1382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14</w:t>
      </w:r>
      <w:r w:rsidR="00347E26" w:rsidRPr="00EA1382">
        <w:rPr>
          <w:rFonts w:cstheme="minorHAnsi"/>
          <w:lang w:val="el-GR"/>
        </w:rPr>
        <w:t>).</w:t>
      </w:r>
    </w:p>
    <w:p w:rsidR="00BE67D7" w:rsidRPr="00EA1382" w:rsidRDefault="00BE67D7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783350" w:rsidRPr="00EA1382" w:rsidRDefault="002A6EA9" w:rsidP="000B2D46">
      <w:pPr>
        <w:keepNext/>
        <w:keepLines/>
        <w:widowControl w:val="0"/>
        <w:ind w:firstLine="567"/>
        <w:jc w:val="center"/>
        <w:rPr>
          <w:lang w:val="el-GR"/>
        </w:rPr>
      </w:pPr>
      <w:r w:rsidRPr="00EA1382">
        <w:rPr>
          <w:rFonts w:cstheme="minorHAnsi"/>
          <w:lang w:val="el-GR"/>
        </w:rPr>
        <w:t>.</w:t>
      </w:r>
      <w:r w:rsidR="001C00B8" w:rsidRPr="00EA1382">
        <w:rPr>
          <w:rFonts w:cstheme="minorHAnsi"/>
          <w:noProof/>
          <w:lang w:val="el-GR"/>
        </w:rPr>
        <w:t xml:space="preserve"> </w:t>
      </w:r>
      <w:r w:rsidR="001C00B8" w:rsidRPr="00BC1F88">
        <w:rPr>
          <w:rFonts w:cstheme="minorHAnsi"/>
          <w:noProof/>
        </w:rPr>
        <w:drawing>
          <wp:inline distT="0" distB="0" distL="0" distR="0">
            <wp:extent cx="2947670" cy="2444750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5A" w:rsidRPr="00EA1382" w:rsidRDefault="005D6585" w:rsidP="00783350">
      <w:pPr>
        <w:pStyle w:val="Caption"/>
        <w:jc w:val="center"/>
        <w:rPr>
          <w:lang w:val="el-GR"/>
        </w:rPr>
      </w:pPr>
      <w:bookmarkStart w:id="41" w:name="_Toc261202835"/>
      <w:r w:rsidRPr="00BC1F88">
        <w:rPr>
          <w:lang w:val="el-GR"/>
        </w:rPr>
        <w:t>Σχήμα</w:t>
      </w:r>
      <w:r w:rsidR="00783350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14</w:t>
      </w:r>
      <w:r w:rsidR="006C7FE6" w:rsidRPr="00BC1F88">
        <w:rPr>
          <w:noProof/>
        </w:rPr>
        <w:fldChar w:fldCharType="end"/>
      </w:r>
      <w:r w:rsidR="00783350" w:rsidRPr="00EA1382">
        <w:rPr>
          <w:lang w:val="el-GR"/>
        </w:rPr>
        <w:t xml:space="preserve"> </w:t>
      </w:r>
      <w:r w:rsidR="00783350" w:rsidRPr="00BC1F88">
        <w:rPr>
          <w:lang w:val="el-GR"/>
        </w:rPr>
        <w:t xml:space="preserve">Βασικό μπλοκ του </w:t>
      </w:r>
      <w:r w:rsidR="00783350" w:rsidRPr="00BC1F88">
        <w:t>Controller</w:t>
      </w:r>
      <w:bookmarkEnd w:id="41"/>
    </w:p>
    <w:p w:rsidR="00783350" w:rsidRPr="00EA1382" w:rsidRDefault="00783350" w:rsidP="00783350">
      <w:pPr>
        <w:keepLines/>
        <w:widowControl w:val="0"/>
        <w:rPr>
          <w:rFonts w:cstheme="minorHAnsi"/>
          <w:lang w:val="el-GR"/>
        </w:rPr>
      </w:pPr>
    </w:p>
    <w:p w:rsidR="00364749" w:rsidRPr="00661275" w:rsidRDefault="002A6EA9" w:rsidP="00783350">
      <w:pPr>
        <w:keepNext/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lastRenderedPageBreak/>
        <w:t xml:space="preserve">Αυτά τα </w:t>
      </w:r>
      <w:r w:rsidRPr="00EA1382">
        <w:rPr>
          <w:rFonts w:cstheme="minorHAnsi"/>
          <w:lang w:val="el-GR"/>
        </w:rPr>
        <w:t xml:space="preserve">5 </w:t>
      </w:r>
      <w:r w:rsidR="0031509C" w:rsidRPr="00BC1F88">
        <w:rPr>
          <w:rFonts w:cstheme="minorHAnsi"/>
          <w:lang w:val="el-GR"/>
        </w:rPr>
        <w:t>σήματα</w:t>
      </w:r>
      <w:r w:rsidRPr="00BC1F88">
        <w:rPr>
          <w:rFonts w:cstheme="minorHAnsi"/>
          <w:lang w:val="el-GR"/>
        </w:rPr>
        <w:t xml:space="preserve"> τα </w:t>
      </w:r>
      <w:r w:rsidR="0031509C" w:rsidRPr="00BC1F88">
        <w:rPr>
          <w:rFonts w:cstheme="minorHAnsi"/>
          <w:lang w:val="el-GR"/>
        </w:rPr>
        <w:t>εισάγουμε</w:t>
      </w:r>
      <w:r w:rsidRPr="00BC1F88">
        <w:rPr>
          <w:rFonts w:cstheme="minorHAnsi"/>
          <w:lang w:val="el-GR"/>
        </w:rPr>
        <w:t xml:space="preserve"> σε ένα μπλοκ με </w:t>
      </w:r>
      <w:r w:rsidRPr="00EA1382">
        <w:rPr>
          <w:rFonts w:cstheme="minorHAnsi"/>
          <w:lang w:val="el-GR"/>
        </w:rPr>
        <w:t xml:space="preserve">5 </w:t>
      </w:r>
      <w:r w:rsidR="0031509C" w:rsidRPr="00BC1F88">
        <w:rPr>
          <w:rFonts w:cstheme="minorHAnsi"/>
          <w:lang w:val="el-GR"/>
        </w:rPr>
        <w:t>εισόδους</w:t>
      </w:r>
      <w:r w:rsidRPr="00BC1F88">
        <w:rPr>
          <w:rFonts w:cstheme="minorHAnsi"/>
          <w:lang w:val="el-GR"/>
        </w:rPr>
        <w:t xml:space="preserve"> που τα </w:t>
      </w:r>
      <w:r w:rsidR="0031509C" w:rsidRPr="00BC1F88">
        <w:rPr>
          <w:rFonts w:cstheme="minorHAnsi"/>
          <w:lang w:val="el-GR"/>
        </w:rPr>
        <w:t>επεξεργαζόμαστε</w:t>
      </w:r>
      <w:r w:rsidRPr="00BC1F88">
        <w:rPr>
          <w:rFonts w:cstheme="minorHAnsi"/>
          <w:lang w:val="el-GR"/>
        </w:rPr>
        <w:t xml:space="preserve"> και </w:t>
      </w:r>
      <w:r w:rsidR="0031509C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8 </w:t>
      </w:r>
      <w:r w:rsidR="0031509C" w:rsidRPr="00BC1F88">
        <w:rPr>
          <w:rFonts w:cstheme="minorHAnsi"/>
          <w:lang w:val="el-GR"/>
        </w:rPr>
        <w:t>σήματα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εξόδους</w:t>
      </w:r>
      <w:r w:rsidRPr="00BC1F88">
        <w:rPr>
          <w:rFonts w:cstheme="minorHAnsi"/>
          <w:lang w:val="el-GR"/>
        </w:rPr>
        <w:t xml:space="preserve"> που με ένα </w:t>
      </w:r>
      <w:r w:rsidR="00ED0B4F" w:rsidRPr="00BC1F88">
        <w:rPr>
          <w:rFonts w:cstheme="minorHAnsi"/>
          <w:lang w:val="el-GR"/>
        </w:rPr>
        <w:t>πολυπλέκτη</w:t>
      </w:r>
      <w:r w:rsidRPr="00BC1F88">
        <w:rPr>
          <w:rFonts w:cstheme="minorHAnsi"/>
          <w:lang w:val="el-GR"/>
        </w:rPr>
        <w:t xml:space="preserve"> τα </w:t>
      </w:r>
      <w:r w:rsidR="0031509C" w:rsidRPr="00BC1F88">
        <w:rPr>
          <w:rFonts w:cstheme="minorHAnsi"/>
          <w:lang w:val="el-GR"/>
        </w:rPr>
        <w:t>μετατρέπουμε</w:t>
      </w:r>
      <w:r w:rsidRPr="00BC1F88">
        <w:rPr>
          <w:rFonts w:cstheme="minorHAnsi"/>
          <w:lang w:val="el-GR"/>
        </w:rPr>
        <w:t xml:space="preserve"> σε </w:t>
      </w:r>
      <w:r w:rsidR="0031509C" w:rsidRPr="00BC1F88">
        <w:rPr>
          <w:rFonts w:cstheme="minorHAnsi"/>
          <w:lang w:val="el-GR"/>
        </w:rPr>
        <w:t>ένα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διάνυσμα</w:t>
      </w:r>
      <w:r w:rsidRPr="00BC1F88">
        <w:rPr>
          <w:rFonts w:cstheme="minorHAnsi"/>
          <w:lang w:val="el-GR"/>
        </w:rPr>
        <w:t xml:space="preserve"> και τα </w:t>
      </w:r>
      <w:r w:rsidR="0031509C" w:rsidRPr="00BC1F88">
        <w:rPr>
          <w:rFonts w:cstheme="minorHAnsi"/>
          <w:lang w:val="el-GR"/>
        </w:rPr>
        <w:t>στέλνουμε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Ptolemy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II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με την </w:t>
      </w:r>
      <w:r w:rsidR="0031509C" w:rsidRPr="00BC1F88">
        <w:rPr>
          <w:rFonts w:cstheme="minorHAnsi"/>
          <w:lang w:val="el-GR"/>
        </w:rPr>
        <w:t>σειρά</w:t>
      </w:r>
      <w:r w:rsidRPr="00BC1F88">
        <w:rPr>
          <w:rFonts w:cstheme="minorHAnsi"/>
          <w:lang w:val="el-GR"/>
        </w:rPr>
        <w:t xml:space="preserve"> του τα </w:t>
      </w:r>
      <w:r w:rsidR="0031509C" w:rsidRPr="00BC1F88">
        <w:rPr>
          <w:rFonts w:cstheme="minorHAnsi"/>
          <w:lang w:val="el-GR"/>
        </w:rPr>
        <w:t>στέλνει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energy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plus</w:t>
      </w:r>
      <w:r w:rsidR="00985DE7" w:rsidRPr="00EA1382">
        <w:rPr>
          <w:rFonts w:cstheme="minorHAnsi"/>
          <w:lang w:val="el-GR"/>
        </w:rPr>
        <w:t xml:space="preserve">. </w:t>
      </w:r>
      <w:r w:rsidR="00985DE7" w:rsidRPr="00661275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661275">
        <w:rPr>
          <w:lang w:val="el-GR"/>
        </w:rPr>
        <w:t>15</w:t>
      </w:r>
      <w:r w:rsidR="005B6CA3" w:rsidRPr="00661275">
        <w:rPr>
          <w:rFonts w:cstheme="minorHAnsi"/>
          <w:lang w:val="el-GR"/>
        </w:rPr>
        <w:t>)</w:t>
      </w:r>
    </w:p>
    <w:p w:rsidR="00BE67D7" w:rsidRPr="00661275" w:rsidRDefault="00BE67D7" w:rsidP="00783350">
      <w:pPr>
        <w:keepNext/>
        <w:keepLines/>
        <w:widowControl w:val="0"/>
        <w:ind w:firstLine="567"/>
        <w:rPr>
          <w:rFonts w:cstheme="minorHAnsi"/>
          <w:lang w:val="el-GR"/>
        </w:rPr>
      </w:pPr>
    </w:p>
    <w:p w:rsidR="00783350" w:rsidRPr="00BC1F88" w:rsidRDefault="001C00B8" w:rsidP="000B2D46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5391397" cy="252558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513" cy="252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CA3" w:rsidRPr="00BC1F88" w:rsidRDefault="005D6585" w:rsidP="00783350">
      <w:pPr>
        <w:pStyle w:val="Caption"/>
        <w:jc w:val="center"/>
      </w:pPr>
      <w:bookmarkStart w:id="42" w:name="_Toc261202836"/>
      <w:r w:rsidRPr="00BC1F88">
        <w:rPr>
          <w:lang w:val="el-GR"/>
        </w:rPr>
        <w:t>Σχήμα</w:t>
      </w:r>
      <w:r w:rsidR="00783350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BC1F88">
        <w:instrText xml:space="preserve"> SEQ Σχημα \* ARABIC </w:instrText>
      </w:r>
      <w:r w:rsidR="006C7FE6" w:rsidRPr="00BC1F88">
        <w:fldChar w:fldCharType="separate"/>
      </w:r>
      <w:r w:rsidR="00DD2983" w:rsidRPr="00BC1F88">
        <w:rPr>
          <w:noProof/>
        </w:rPr>
        <w:t>15</w:t>
      </w:r>
      <w:r w:rsidR="006C7FE6" w:rsidRPr="00BC1F88">
        <w:rPr>
          <w:noProof/>
        </w:rPr>
        <w:fldChar w:fldCharType="end"/>
      </w:r>
      <w:r w:rsidR="00783350" w:rsidRPr="00BC1F88">
        <w:t xml:space="preserve"> </w:t>
      </w:r>
      <w:r w:rsidR="00783350" w:rsidRPr="00BC1F88">
        <w:rPr>
          <w:lang w:val="el-GR"/>
        </w:rPr>
        <w:t xml:space="preserve">Μπλοκ </w:t>
      </w:r>
      <w:r w:rsidR="004F0C5B" w:rsidRPr="00BC1F88">
        <w:rPr>
          <w:lang w:val="el-GR"/>
        </w:rPr>
        <w:t xml:space="preserve">κεντρικού </w:t>
      </w:r>
      <w:r w:rsidR="00783350" w:rsidRPr="00BC1F88">
        <w:rPr>
          <w:lang w:val="el-GR"/>
        </w:rPr>
        <w:t>ελεγκτή</w:t>
      </w:r>
      <w:bookmarkEnd w:id="42"/>
    </w:p>
    <w:p w:rsidR="002A6EA9" w:rsidRPr="00BC1F88" w:rsidRDefault="0031509C" w:rsidP="005B6CA3">
      <w:pPr>
        <w:keepLines/>
        <w:widowControl w:val="0"/>
        <w:ind w:firstLine="567"/>
        <w:rPr>
          <w:rFonts w:cstheme="minorHAnsi"/>
        </w:rPr>
      </w:pPr>
      <w:r w:rsidRPr="00BC1F88">
        <w:rPr>
          <w:rFonts w:cstheme="minorHAnsi"/>
          <w:lang w:val="el-GR"/>
        </w:rPr>
        <w:t xml:space="preserve">Όλα τα στοιχεία που χρησιμοποιούμε όπως είναι τα μπλοκ και τους πολυπλέκτες και σήματα εισόδου και εξόδου τα βρίσκουμε μέσα στην βιβλιοθήκη του </w:t>
      </w:r>
      <w:r w:rsidRPr="00BC1F88">
        <w:rPr>
          <w:rFonts w:cstheme="minorHAnsi"/>
        </w:rPr>
        <w:t>Simulink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και μπορούμε να τα εισάγουμε μέσα στο σχέδιο μας είτε με </w:t>
      </w:r>
      <w:r w:rsidRPr="00BC1F88">
        <w:rPr>
          <w:rFonts w:cstheme="minorHAnsi"/>
        </w:rPr>
        <w:t>drag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and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drop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>είτε με διπλό κλικ πάνω στο αντικείμενο που θέλουμε</w:t>
      </w:r>
      <w:r w:rsidR="00E049F9" w:rsidRPr="00EA1382">
        <w:rPr>
          <w:rFonts w:cstheme="minorHAnsi"/>
          <w:lang w:val="el-GR"/>
        </w:rPr>
        <w:t>.</w:t>
      </w:r>
      <w:r w:rsidR="00653BEB" w:rsidRPr="00EA1382">
        <w:rPr>
          <w:rFonts w:cstheme="minorHAnsi"/>
          <w:lang w:val="el-GR"/>
        </w:rPr>
        <w:t xml:space="preserve"> </w:t>
      </w:r>
      <w:r w:rsidR="005B6CA3" w:rsidRPr="00BC1F88">
        <w:rPr>
          <w:rFonts w:cstheme="minorHAnsi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16</w:t>
      </w:r>
      <w:r w:rsidR="005B6CA3" w:rsidRPr="00BC1F88">
        <w:t xml:space="preserve"> </w:t>
      </w:r>
      <w:r w:rsidR="005B6CA3" w:rsidRPr="00BC1F88">
        <w:rPr>
          <w:rFonts w:cstheme="minorHAnsi"/>
        </w:rPr>
        <w:t>)</w:t>
      </w:r>
    </w:p>
    <w:p w:rsidR="00BE67D7" w:rsidRPr="00BC1F88" w:rsidRDefault="00BE67D7" w:rsidP="005B6CA3">
      <w:pPr>
        <w:keepLines/>
        <w:widowControl w:val="0"/>
        <w:ind w:firstLine="567"/>
        <w:rPr>
          <w:rFonts w:cstheme="minorHAnsi"/>
        </w:rPr>
      </w:pPr>
    </w:p>
    <w:p w:rsidR="00783350" w:rsidRPr="00BC1F88" w:rsidRDefault="002A6EA9" w:rsidP="00BE67D7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4065177" cy="21240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177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CA3" w:rsidRPr="00EA1382" w:rsidRDefault="005D6585" w:rsidP="00783350">
      <w:pPr>
        <w:pStyle w:val="Caption"/>
        <w:jc w:val="center"/>
        <w:rPr>
          <w:lang w:val="el-GR"/>
        </w:rPr>
      </w:pPr>
      <w:bookmarkStart w:id="43" w:name="_Toc261202837"/>
      <w:r w:rsidRPr="00BC1F88">
        <w:rPr>
          <w:lang w:val="el-GR"/>
        </w:rPr>
        <w:t>Σχήμα</w:t>
      </w:r>
      <w:r w:rsidR="00783350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16</w:t>
      </w:r>
      <w:r w:rsidR="006C7FE6" w:rsidRPr="00BC1F88">
        <w:fldChar w:fldCharType="end"/>
      </w:r>
      <w:r w:rsidR="00783350" w:rsidRPr="00EA1382">
        <w:rPr>
          <w:lang w:val="el-GR"/>
        </w:rPr>
        <w:t xml:space="preserve"> </w:t>
      </w:r>
      <w:r w:rsidRPr="00BC1F88">
        <w:rPr>
          <w:lang w:val="el-GR"/>
        </w:rPr>
        <w:t>Βιβλιοθήκη</w:t>
      </w:r>
      <w:r w:rsidR="00783350" w:rsidRPr="00BC1F88">
        <w:rPr>
          <w:lang w:val="el-GR"/>
        </w:rPr>
        <w:t xml:space="preserve"> </w:t>
      </w:r>
      <w:r w:rsidR="00783350" w:rsidRPr="00BC1F88">
        <w:t>Simulink</w:t>
      </w:r>
      <w:bookmarkEnd w:id="43"/>
    </w:p>
    <w:p w:rsidR="00BE67D7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bookmarkStart w:id="44" w:name="_Toc250225180"/>
      <w:bookmarkStart w:id="45" w:name="_Toc260134696"/>
      <w:r w:rsidRPr="00BC1F88">
        <w:rPr>
          <w:rFonts w:cstheme="minorHAnsi"/>
          <w:noProof/>
          <w:lang w:val="el-GR"/>
        </w:rPr>
        <w:lastRenderedPageBreak/>
        <w:t xml:space="preserve">Όταν εισάγουμε ένα </w:t>
      </w:r>
      <w:r w:rsidRPr="00BC1F88">
        <w:rPr>
          <w:rFonts w:cstheme="minorHAnsi"/>
          <w:noProof/>
        </w:rPr>
        <w:t>Fuzzy</w:t>
      </w:r>
      <w:r w:rsidRPr="00EA1382">
        <w:rPr>
          <w:rFonts w:cstheme="minorHAnsi"/>
          <w:noProof/>
          <w:lang w:val="el-GR"/>
        </w:rPr>
        <w:t xml:space="preserve"> </w:t>
      </w:r>
      <w:r w:rsidRPr="00BC1F88">
        <w:rPr>
          <w:rFonts w:cstheme="minorHAnsi"/>
          <w:noProof/>
        </w:rPr>
        <w:t>logic</w:t>
      </w:r>
      <w:r w:rsidRPr="00EA1382">
        <w:rPr>
          <w:rFonts w:cstheme="minorHAnsi"/>
          <w:noProof/>
          <w:lang w:val="el-GR"/>
        </w:rPr>
        <w:t xml:space="preserve"> </w:t>
      </w:r>
      <w:r w:rsidRPr="00BC1F88">
        <w:rPr>
          <w:rFonts w:cstheme="minorHAnsi"/>
          <w:noProof/>
        </w:rPr>
        <w:t>block</w:t>
      </w:r>
      <w:r w:rsidRPr="00EA1382">
        <w:rPr>
          <w:rFonts w:cstheme="minorHAnsi"/>
          <w:noProof/>
          <w:lang w:val="el-GR"/>
        </w:rPr>
        <w:t xml:space="preserve"> </w:t>
      </w:r>
      <w:r w:rsidRPr="00BC1F88">
        <w:rPr>
          <w:rFonts w:cstheme="minorHAnsi"/>
          <w:noProof/>
          <w:lang w:val="el-GR"/>
        </w:rPr>
        <w:t>το πρώτο πραγμα που συναντάμε είναι ότι εχει μια είσοδο και μια έξοδο</w:t>
      </w:r>
      <w:r w:rsidRPr="00EA1382">
        <w:rPr>
          <w:rFonts w:cstheme="minorHAnsi"/>
          <w:noProof/>
          <w:lang w:val="el-GR"/>
        </w:rPr>
        <w:t xml:space="preserve">. </w:t>
      </w:r>
      <w:r w:rsidR="0031509C" w:rsidRPr="00BC1F88">
        <w:rPr>
          <w:rFonts w:cstheme="minorHAnsi"/>
          <w:lang w:val="el-GR"/>
        </w:rPr>
        <w:t xml:space="preserve">Αυτό σημαίνει ότι πρέπει να βάλουμε στην είσοδο έναν </w:t>
      </w:r>
      <w:r w:rsidR="00ED0B4F" w:rsidRPr="00BC1F88">
        <w:rPr>
          <w:rFonts w:cstheme="minorHAnsi"/>
          <w:lang w:val="el-GR"/>
        </w:rPr>
        <w:t>πολυπλέκτη</w:t>
      </w:r>
      <w:r w:rsidR="0031509C" w:rsidRPr="00BC1F88">
        <w:rPr>
          <w:rFonts w:cstheme="minorHAnsi"/>
          <w:lang w:val="el-GR"/>
        </w:rPr>
        <w:t xml:space="preserve"> αν έχουμε περισσότερα από ένα σήματα έλεγχου όπως συναντάμε στο </w:t>
      </w:r>
      <w:r w:rsidR="0031509C" w:rsidRPr="00BC1F88">
        <w:rPr>
          <w:rFonts w:cstheme="minorHAnsi"/>
        </w:rPr>
        <w:t>fuzzy</w:t>
      </w:r>
      <w:r w:rsidR="0031509C" w:rsidRPr="00EA1382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</w:rPr>
        <w:t>Logic</w:t>
      </w:r>
      <w:r w:rsidR="0031509C" w:rsidRPr="00EA1382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</w:rPr>
        <w:t>AC</w:t>
      </w:r>
      <w:r w:rsidR="0031509C" w:rsidRPr="00EA1382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όπου ελέγχουμε και την εσωτερική θερμοκρασία αλλά και την παρουσία ανθρώπων</w:t>
      </w:r>
      <w:r w:rsidR="0031509C" w:rsidRPr="00EA1382">
        <w:rPr>
          <w:rFonts w:cstheme="minorHAnsi"/>
          <w:lang w:val="el-GR"/>
        </w:rPr>
        <w:t xml:space="preserve">. </w:t>
      </w:r>
      <w:r w:rsidR="0031509C" w:rsidRPr="00BC1F88">
        <w:rPr>
          <w:rFonts w:cstheme="minorHAnsi"/>
          <w:lang w:val="el-GR"/>
        </w:rPr>
        <w:t>Αμέσως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μετά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πατώντας</w:t>
      </w:r>
      <w:r w:rsidRPr="00BC1F88">
        <w:rPr>
          <w:rFonts w:cstheme="minorHAnsi"/>
          <w:lang w:val="el-GR"/>
        </w:rPr>
        <w:t xml:space="preserve"> </w:t>
      </w:r>
      <w:r w:rsidR="0031509C" w:rsidRPr="00BC1F88">
        <w:rPr>
          <w:rFonts w:cstheme="minorHAnsi"/>
          <w:lang w:val="el-GR"/>
        </w:rPr>
        <w:t>διπλό</w:t>
      </w:r>
      <w:r w:rsidRPr="00BC1F88">
        <w:rPr>
          <w:rFonts w:cstheme="minorHAnsi"/>
          <w:lang w:val="el-GR"/>
        </w:rPr>
        <w:t xml:space="preserve"> κλικ στο μπλοκ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μας </w:t>
      </w:r>
      <w:r w:rsidR="0031509C" w:rsidRPr="00BC1F88">
        <w:rPr>
          <w:rFonts w:cstheme="minorHAnsi"/>
          <w:lang w:val="el-GR"/>
        </w:rPr>
        <w:t>ανοίγει</w:t>
      </w:r>
      <w:r w:rsidRPr="00BC1F88">
        <w:rPr>
          <w:rFonts w:cstheme="minorHAnsi"/>
          <w:lang w:val="el-GR"/>
        </w:rPr>
        <w:t xml:space="preserve"> το </w:t>
      </w:r>
      <w:r w:rsidR="0031509C" w:rsidRPr="00BC1F88">
        <w:rPr>
          <w:rFonts w:cstheme="minorHAnsi"/>
          <w:lang w:val="el-GR"/>
        </w:rPr>
        <w:t>παράθυρο</w:t>
      </w:r>
      <w:r w:rsidRPr="00BC1F88">
        <w:rPr>
          <w:rFonts w:cstheme="minorHAnsi"/>
          <w:lang w:val="el-GR"/>
        </w:rPr>
        <w:t xml:space="preserve"> που </w:t>
      </w:r>
      <w:r w:rsidR="0031509C" w:rsidRPr="00BC1F88">
        <w:rPr>
          <w:rFonts w:cstheme="minorHAnsi"/>
          <w:lang w:val="el-GR"/>
        </w:rPr>
        <w:t>ρυθμίζουμε</w:t>
      </w:r>
      <w:r w:rsidRPr="00BC1F88">
        <w:rPr>
          <w:rFonts w:cstheme="minorHAnsi"/>
          <w:lang w:val="el-GR"/>
        </w:rPr>
        <w:t xml:space="preserve"> τις </w:t>
      </w:r>
      <w:r w:rsidR="0031509C" w:rsidRPr="00BC1F88">
        <w:rPr>
          <w:rFonts w:cstheme="minorHAnsi"/>
          <w:lang w:val="el-GR"/>
        </w:rPr>
        <w:t>παραμέτρους</w:t>
      </w:r>
      <w:r w:rsidRPr="00BC1F88">
        <w:rPr>
          <w:rFonts w:cstheme="minorHAnsi"/>
          <w:lang w:val="el-GR"/>
        </w:rPr>
        <w:t xml:space="preserve"> που στην </w:t>
      </w:r>
      <w:r w:rsidR="0031509C" w:rsidRPr="00BC1F88">
        <w:rPr>
          <w:rFonts w:cstheme="minorHAnsi"/>
          <w:lang w:val="el-GR"/>
        </w:rPr>
        <w:t>περίπτωση</w:t>
      </w:r>
      <w:r w:rsidRPr="00BC1F88">
        <w:rPr>
          <w:rFonts w:cstheme="minorHAnsi"/>
          <w:lang w:val="el-GR"/>
        </w:rPr>
        <w:t xml:space="preserve"> αυτή είναι </w:t>
      </w:r>
      <w:r w:rsidR="0031509C" w:rsidRPr="00BC1F88">
        <w:rPr>
          <w:rFonts w:cstheme="minorHAnsi"/>
          <w:lang w:val="el-GR"/>
        </w:rPr>
        <w:t>μόνο</w:t>
      </w:r>
      <w:r w:rsidRPr="00BC1F88">
        <w:rPr>
          <w:rFonts w:cstheme="minorHAnsi"/>
          <w:lang w:val="el-GR"/>
        </w:rPr>
        <w:t xml:space="preserve"> το </w:t>
      </w:r>
      <w:r w:rsidR="0031509C" w:rsidRPr="00BC1F88">
        <w:rPr>
          <w:rFonts w:cstheme="minorHAnsi"/>
          <w:lang w:val="el-GR"/>
        </w:rPr>
        <w:t>όνομα</w:t>
      </w:r>
      <w:r w:rsidRPr="00BC1F88">
        <w:rPr>
          <w:rFonts w:cstheme="minorHAnsi"/>
          <w:lang w:val="el-GR"/>
        </w:rPr>
        <w:t xml:space="preserve"> του </w:t>
      </w:r>
      <w:r w:rsidR="00BA59C2" w:rsidRPr="00BC1F88">
        <w:rPr>
          <w:rFonts w:cstheme="minorHAnsi"/>
          <w:lang w:val="el-GR"/>
        </w:rPr>
        <w:t>αρχείου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fuzzy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logic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που </w:t>
      </w:r>
      <w:r w:rsidR="00BA59C2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υλοποιήσει</w:t>
      </w:r>
      <w:r w:rsidRPr="00BC1F88">
        <w:rPr>
          <w:rFonts w:cstheme="minorHAnsi"/>
          <w:lang w:val="el-GR"/>
        </w:rPr>
        <w:t xml:space="preserve"> και τον </w:t>
      </w:r>
      <w:r w:rsidR="00BA59C2" w:rsidRPr="00BC1F88">
        <w:rPr>
          <w:rFonts w:cstheme="minorHAnsi"/>
          <w:lang w:val="el-GR"/>
        </w:rPr>
        <w:t>έχουμε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αποθηκεύσει</w:t>
      </w:r>
      <w:r w:rsidRPr="00BC1F88">
        <w:rPr>
          <w:rFonts w:cstheme="minorHAnsi"/>
          <w:lang w:val="el-GR"/>
        </w:rPr>
        <w:t xml:space="preserve"> στον </w:t>
      </w:r>
      <w:r w:rsidR="00BA59C2" w:rsidRPr="00BC1F88">
        <w:rPr>
          <w:rFonts w:cstheme="minorHAnsi"/>
          <w:lang w:val="el-GR"/>
        </w:rPr>
        <w:t>ίδιο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φάκελο</w:t>
      </w:r>
      <w:r w:rsidRPr="00BC1F88">
        <w:rPr>
          <w:rFonts w:cstheme="minorHAnsi"/>
          <w:lang w:val="el-GR"/>
        </w:rPr>
        <w:t xml:space="preserve"> με το </w:t>
      </w:r>
      <w:r w:rsidR="00BA59C2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μας</w:t>
      </w:r>
      <w:r w:rsidR="009A09E6" w:rsidRPr="00EA1382">
        <w:rPr>
          <w:rFonts w:cstheme="min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9A09E6" w:rsidRPr="00BC1F88">
        <w:rPr>
          <w:lang w:val="el-GR"/>
        </w:rPr>
        <w:t xml:space="preserve"> </w:t>
      </w:r>
      <w:r w:rsidR="00DF1E43" w:rsidRPr="00EA1382">
        <w:rPr>
          <w:lang w:val="el-GR"/>
        </w:rPr>
        <w:t>17</w:t>
      </w:r>
      <w:r w:rsidR="009A09E6" w:rsidRPr="00EA1382">
        <w:rPr>
          <w:rFonts w:cstheme="minorHAnsi"/>
          <w:lang w:val="el-GR"/>
        </w:rPr>
        <w:t>)</w:t>
      </w:r>
      <w:r w:rsidRPr="00EA1382">
        <w:rPr>
          <w:rFonts w:cstheme="minorHAnsi"/>
          <w:lang w:val="el-GR"/>
        </w:rPr>
        <w:t xml:space="preserve">. </w:t>
      </w:r>
      <w:r w:rsidR="00BA59C2" w:rsidRPr="00BC1F88">
        <w:rPr>
          <w:rFonts w:cstheme="minorHAnsi"/>
          <w:lang w:val="el-GR"/>
        </w:rPr>
        <w:t>Προσοχή</w:t>
      </w:r>
      <w:r w:rsidRPr="00BC1F88">
        <w:rPr>
          <w:rFonts w:cstheme="minorHAnsi"/>
          <w:lang w:val="el-GR"/>
        </w:rPr>
        <w:t xml:space="preserve"> στον </w:t>
      </w:r>
      <w:r w:rsidR="00BA59C2" w:rsidRPr="00BC1F88">
        <w:rPr>
          <w:rFonts w:cstheme="minorHAnsi"/>
          <w:lang w:val="el-GR"/>
        </w:rPr>
        <w:t>τρόπο</w:t>
      </w:r>
      <w:r w:rsidRPr="00BC1F88">
        <w:rPr>
          <w:rFonts w:cstheme="minorHAnsi"/>
          <w:lang w:val="el-GR"/>
        </w:rPr>
        <w:t xml:space="preserve"> που </w:t>
      </w:r>
      <w:r w:rsidR="00BA59C2" w:rsidRPr="00BC1F88">
        <w:rPr>
          <w:rFonts w:cstheme="minorHAnsi"/>
          <w:lang w:val="el-GR"/>
        </w:rPr>
        <w:t>εισάγουμε</w:t>
      </w:r>
      <w:r w:rsidRPr="00BC1F88">
        <w:rPr>
          <w:rFonts w:cstheme="minorHAnsi"/>
          <w:lang w:val="el-GR"/>
        </w:rPr>
        <w:t xml:space="preserve"> το </w:t>
      </w:r>
      <w:r w:rsidR="00BA59C2" w:rsidRPr="00BC1F88">
        <w:rPr>
          <w:rFonts w:cstheme="minorHAnsi"/>
          <w:lang w:val="el-GR"/>
        </w:rPr>
        <w:t>όνομα</w:t>
      </w:r>
      <w:r w:rsidRPr="00EA1382">
        <w:rPr>
          <w:rFonts w:cstheme="minorHAnsi"/>
          <w:lang w:val="el-GR"/>
        </w:rPr>
        <w:t xml:space="preserve">, </w:t>
      </w:r>
      <w:r w:rsidR="00BA59C2" w:rsidRPr="00BC1F88">
        <w:rPr>
          <w:rFonts w:cstheme="minorHAnsi"/>
          <w:lang w:val="el-GR"/>
        </w:rPr>
        <w:t>πρέπει</w:t>
      </w:r>
      <w:r w:rsidRPr="00BC1F88">
        <w:rPr>
          <w:rFonts w:cstheme="minorHAnsi"/>
          <w:lang w:val="el-GR"/>
        </w:rPr>
        <w:t xml:space="preserve"> να είναι της </w:t>
      </w:r>
      <w:r w:rsidR="00BA59C2" w:rsidRPr="00BC1F88">
        <w:rPr>
          <w:rFonts w:cstheme="minorHAnsi"/>
          <w:lang w:val="el-GR"/>
        </w:rPr>
        <w:t>μορφής</w:t>
      </w:r>
      <w:r w:rsidRPr="00BC1F88">
        <w:rPr>
          <w:rFonts w:cstheme="minorHAnsi"/>
          <w:lang w:val="el-GR"/>
        </w:rPr>
        <w:t xml:space="preserve"> ‘</w:t>
      </w:r>
      <w:r w:rsidRPr="00BC1F88">
        <w:rPr>
          <w:rFonts w:cstheme="minorHAnsi"/>
        </w:rPr>
        <w:t>name</w:t>
      </w:r>
      <w:r w:rsidRPr="00EA1382">
        <w:rPr>
          <w:rFonts w:cstheme="minorHAnsi"/>
          <w:lang w:val="el-GR"/>
        </w:rPr>
        <w:t>_</w:t>
      </w:r>
      <w:r w:rsidRPr="00BC1F88">
        <w:rPr>
          <w:rFonts w:cstheme="minorHAnsi"/>
        </w:rPr>
        <w:t>of</w:t>
      </w:r>
      <w:r w:rsidRPr="00EA1382">
        <w:rPr>
          <w:rFonts w:cstheme="minorHAnsi"/>
          <w:lang w:val="el-GR"/>
        </w:rPr>
        <w:t>_</w:t>
      </w:r>
      <w:r w:rsidRPr="00BC1F88">
        <w:rPr>
          <w:rFonts w:cstheme="minorHAnsi"/>
        </w:rPr>
        <w:t>file</w:t>
      </w:r>
      <w:r w:rsidRPr="00EA1382">
        <w:rPr>
          <w:rFonts w:cstheme="minorHAnsi"/>
          <w:lang w:val="el-GR"/>
        </w:rPr>
        <w:t>.</w:t>
      </w:r>
      <w:r w:rsidRPr="00BC1F88">
        <w:rPr>
          <w:rFonts w:cstheme="minorHAnsi"/>
        </w:rPr>
        <w:t>fis</w:t>
      </w:r>
      <w:r w:rsidRPr="00EA1382">
        <w:rPr>
          <w:rFonts w:cstheme="minorHAnsi"/>
          <w:lang w:val="el-GR"/>
        </w:rPr>
        <w:t xml:space="preserve">’ </w:t>
      </w:r>
      <w:r w:rsidRPr="00BC1F88">
        <w:rPr>
          <w:rFonts w:cstheme="minorHAnsi"/>
          <w:lang w:val="el-GR"/>
        </w:rPr>
        <w:t xml:space="preserve">όπως στο </w:t>
      </w:r>
      <w:r w:rsidR="00BA59C2" w:rsidRPr="00BC1F88">
        <w:rPr>
          <w:rFonts w:cstheme="minorHAnsi"/>
          <w:lang w:val="el-GR"/>
        </w:rPr>
        <w:t>σχήμα</w:t>
      </w:r>
      <w:r w:rsidRPr="00BC1F88">
        <w:rPr>
          <w:rFonts w:cstheme="minorHAnsi"/>
          <w:lang w:val="el-GR"/>
        </w:rPr>
        <w:t xml:space="preserve"> από </w:t>
      </w:r>
      <w:r w:rsidR="00BA59C2" w:rsidRPr="00BC1F88">
        <w:rPr>
          <w:rFonts w:cstheme="minorHAnsi"/>
          <w:lang w:val="el-GR"/>
        </w:rPr>
        <w:t>κάτω</w:t>
      </w:r>
    </w:p>
    <w:p w:rsidR="001C00B8" w:rsidRPr="00BC1F88" w:rsidRDefault="002A6EA9" w:rsidP="001D5BE0">
      <w:pPr>
        <w:keepLines/>
        <w:widowControl w:val="0"/>
        <w:ind w:firstLine="567"/>
        <w:rPr>
          <w:rFonts w:cstheme="minorHAnsi"/>
        </w:rPr>
      </w:pPr>
      <w:r w:rsidRPr="00BC1F88">
        <w:rPr>
          <w:rFonts w:cstheme="minorHAnsi"/>
        </w:rPr>
        <w:t>.</w:t>
      </w:r>
      <w:bookmarkEnd w:id="44"/>
      <w:bookmarkEnd w:id="45"/>
    </w:p>
    <w:p w:rsidR="00BF1B6D" w:rsidRPr="00BC1F88" w:rsidRDefault="001C00B8" w:rsidP="000B2D46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3933767" cy="2074168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451" cy="207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B6D" w:rsidRPr="00EA1382" w:rsidRDefault="005D6585" w:rsidP="00BF1B6D">
      <w:pPr>
        <w:pStyle w:val="Caption"/>
        <w:jc w:val="center"/>
        <w:rPr>
          <w:lang w:val="el-GR"/>
        </w:rPr>
      </w:pPr>
      <w:bookmarkStart w:id="46" w:name="_Toc261202838"/>
      <w:r w:rsidRPr="00BC1F88">
        <w:rPr>
          <w:lang w:val="el-GR"/>
        </w:rPr>
        <w:t>Σχήμα</w:t>
      </w:r>
      <w:r w:rsidR="00BF1B6D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17</w:t>
      </w:r>
      <w:r w:rsidR="006C7FE6" w:rsidRPr="00BC1F88">
        <w:rPr>
          <w:noProof/>
        </w:rPr>
        <w:fldChar w:fldCharType="end"/>
      </w:r>
      <w:r w:rsidR="00BF1B6D" w:rsidRPr="00EA1382">
        <w:rPr>
          <w:lang w:val="el-GR"/>
        </w:rPr>
        <w:t xml:space="preserve"> </w:t>
      </w:r>
      <w:r w:rsidR="00BF1B6D" w:rsidRPr="00BC1F88">
        <w:rPr>
          <w:lang w:val="el-GR"/>
        </w:rPr>
        <w:t xml:space="preserve">Ορισμός </w:t>
      </w:r>
      <w:r w:rsidRPr="00BC1F88">
        <w:rPr>
          <w:lang w:val="el-GR"/>
        </w:rPr>
        <w:t>αρχείου</w:t>
      </w:r>
      <w:r w:rsidR="00BF1B6D" w:rsidRPr="00BC1F88">
        <w:rPr>
          <w:lang w:val="el-GR"/>
        </w:rPr>
        <w:t xml:space="preserve"> </w:t>
      </w:r>
      <w:r w:rsidR="00BF1B6D" w:rsidRPr="00BC1F88">
        <w:t>Fuzzy</w:t>
      </w:r>
      <w:bookmarkEnd w:id="46"/>
    </w:p>
    <w:p w:rsidR="001C00B8" w:rsidRPr="00EA1382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Όταν </w:t>
      </w:r>
      <w:r w:rsidR="00BA59C2" w:rsidRPr="00BC1F88">
        <w:rPr>
          <w:rFonts w:cstheme="minorHAnsi"/>
          <w:lang w:val="el-GR"/>
        </w:rPr>
        <w:t>εισάγουμε</w:t>
      </w:r>
      <w:r w:rsidRPr="00BC1F88">
        <w:rPr>
          <w:rFonts w:cstheme="minorHAnsi"/>
          <w:lang w:val="el-GR"/>
        </w:rPr>
        <w:t xml:space="preserve"> το </w:t>
      </w:r>
      <w:r w:rsidR="00BA59C2" w:rsidRPr="00BC1F88">
        <w:rPr>
          <w:rFonts w:cstheme="minorHAnsi"/>
          <w:lang w:val="el-GR"/>
        </w:rPr>
        <w:t>όνομα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μετά</w:t>
      </w:r>
      <w:r w:rsidRPr="00BC1F88">
        <w:rPr>
          <w:rFonts w:cstheme="minorHAnsi"/>
          <w:lang w:val="el-GR"/>
        </w:rPr>
        <w:t xml:space="preserve"> μας </w:t>
      </w:r>
      <w:r w:rsidR="00BA59C2" w:rsidRPr="00BC1F88">
        <w:rPr>
          <w:rFonts w:cstheme="minorHAnsi"/>
          <w:lang w:val="el-GR"/>
        </w:rPr>
        <w:t>ανοίγει</w:t>
      </w:r>
      <w:r w:rsidRPr="00BC1F88">
        <w:rPr>
          <w:rFonts w:cstheme="minorHAnsi"/>
          <w:lang w:val="el-GR"/>
        </w:rPr>
        <w:t xml:space="preserve"> ένα </w:t>
      </w:r>
      <w:r w:rsidR="00BA59C2" w:rsidRPr="00BC1F88">
        <w:rPr>
          <w:rFonts w:cstheme="minorHAnsi"/>
          <w:lang w:val="el-GR"/>
        </w:rPr>
        <w:t>παράθυρο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>(</w:t>
      </w:r>
      <w:r w:rsidRPr="00BC1F88">
        <w:rPr>
          <w:rFonts w:cstheme="minorHAnsi"/>
          <w:lang w:val="el-GR"/>
        </w:rPr>
        <w:t>βλ</w:t>
      </w:r>
      <w:r w:rsidRPr="00EA1382">
        <w:rPr>
          <w:rFonts w:cstheme="minorHAnsi"/>
          <w:lang w:val="el-GR"/>
        </w:rPr>
        <w:t>.</w:t>
      </w:r>
      <w:r w:rsidR="009A09E6" w:rsidRPr="00EA1382">
        <w:rPr>
          <w:lang w:val="el-GR"/>
        </w:rPr>
        <w:t xml:space="preserve"> 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18</w:t>
      </w:r>
      <w:r w:rsidRPr="00EA1382">
        <w:rPr>
          <w:rFonts w:cstheme="minorHAnsi"/>
          <w:lang w:val="el-GR"/>
        </w:rPr>
        <w:t xml:space="preserve">) </w:t>
      </w:r>
      <w:r w:rsidRPr="00BC1F88">
        <w:rPr>
          <w:rFonts w:cstheme="minorHAnsi"/>
          <w:lang w:val="el-GR"/>
        </w:rPr>
        <w:t xml:space="preserve">που </w:t>
      </w:r>
      <w:r w:rsidR="00BA59C2" w:rsidRPr="00BC1F88">
        <w:rPr>
          <w:rFonts w:cstheme="minorHAnsi"/>
          <w:lang w:val="el-GR"/>
        </w:rPr>
        <w:t>λέει</w:t>
      </w:r>
      <w:r w:rsidRPr="00BC1F88">
        <w:rPr>
          <w:rFonts w:cstheme="minorHAnsi"/>
          <w:lang w:val="el-GR"/>
        </w:rPr>
        <w:t xml:space="preserve"> ότι το </w:t>
      </w:r>
      <w:r w:rsidR="00BA59C2" w:rsidRPr="00BC1F88">
        <w:rPr>
          <w:rFonts w:cstheme="minorHAnsi"/>
          <w:lang w:val="el-GR"/>
        </w:rPr>
        <w:t>όνομα</w:t>
      </w:r>
      <w:r w:rsidRPr="00BC1F88">
        <w:rPr>
          <w:rFonts w:cstheme="minorHAnsi"/>
          <w:lang w:val="el-GR"/>
        </w:rPr>
        <w:t xml:space="preserve"> του </w:t>
      </w:r>
      <w:r w:rsidR="00BA59C2" w:rsidRPr="00BC1F88">
        <w:rPr>
          <w:rFonts w:cstheme="minorHAnsi"/>
          <w:lang w:val="el-GR"/>
        </w:rPr>
        <w:t>αχρείου</w:t>
      </w:r>
      <w:r w:rsidRPr="00BC1F88">
        <w:rPr>
          <w:rFonts w:cstheme="minorHAnsi"/>
          <w:lang w:val="el-GR"/>
        </w:rPr>
        <w:t xml:space="preserve"> είναι </w:t>
      </w:r>
      <w:r w:rsidR="00BA59C2" w:rsidRPr="00BC1F88">
        <w:rPr>
          <w:rFonts w:cstheme="minorHAnsi"/>
          <w:lang w:val="el-GR"/>
        </w:rPr>
        <w:t>λάθος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Δεν </w:t>
      </w:r>
      <w:r w:rsidR="00BA59C2" w:rsidRPr="00BC1F88">
        <w:rPr>
          <w:rFonts w:cstheme="minorHAnsi"/>
          <w:lang w:val="el-GR"/>
        </w:rPr>
        <w:t>δίνουμε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σημασία</w:t>
      </w:r>
      <w:r w:rsidRPr="00BC1F88">
        <w:rPr>
          <w:rFonts w:cstheme="minorHAnsi"/>
          <w:lang w:val="el-GR"/>
        </w:rPr>
        <w:t xml:space="preserve"> και </w:t>
      </w:r>
      <w:r w:rsidR="00BA59C2" w:rsidRPr="00BC1F88">
        <w:rPr>
          <w:rFonts w:cstheme="minorHAnsi"/>
          <w:lang w:val="el-GR"/>
        </w:rPr>
        <w:t>συνεχίζουμε</w:t>
      </w:r>
      <w:r w:rsidRPr="00BC1F88">
        <w:rPr>
          <w:rFonts w:cstheme="minorHAnsi"/>
          <w:lang w:val="el-GR"/>
        </w:rPr>
        <w:t xml:space="preserve"> την </w:t>
      </w:r>
      <w:r w:rsidR="00BA59C2" w:rsidRPr="00BC1F88">
        <w:rPr>
          <w:rFonts w:cstheme="minorHAnsi"/>
          <w:lang w:val="el-GR"/>
        </w:rPr>
        <w:t>υλοποίηση</w:t>
      </w:r>
      <w:r w:rsidRPr="00BC1F88">
        <w:rPr>
          <w:rFonts w:cstheme="minorHAnsi"/>
          <w:lang w:val="el-GR"/>
        </w:rPr>
        <w:t xml:space="preserve"> της υπόλοιπης </w:t>
      </w:r>
      <w:r w:rsidR="00BA59C2" w:rsidRPr="00BC1F88">
        <w:rPr>
          <w:rFonts w:cstheme="minorHAnsi"/>
          <w:lang w:val="el-GR"/>
        </w:rPr>
        <w:t>εργασίας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κανονικά</w:t>
      </w:r>
      <w:r w:rsidRPr="00EA1382">
        <w:rPr>
          <w:rFonts w:cstheme="minorHAnsi"/>
          <w:lang w:val="el-GR"/>
        </w:rPr>
        <w:t xml:space="preserve">, </w:t>
      </w:r>
      <w:r w:rsidR="00BA59C2" w:rsidRPr="00BC1F88">
        <w:rPr>
          <w:rFonts w:cstheme="minorHAnsi"/>
          <w:lang w:val="el-GR"/>
        </w:rPr>
        <w:t>μόνο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τότε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δουλεύει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σωστά</w:t>
      </w:r>
      <w:r w:rsidRPr="00BC1F88">
        <w:rPr>
          <w:rFonts w:cstheme="minorHAnsi"/>
          <w:lang w:val="el-GR"/>
        </w:rPr>
        <w:t xml:space="preserve"> το </w:t>
      </w:r>
      <w:r w:rsidR="00BA59C2" w:rsidRPr="00BC1F88">
        <w:rPr>
          <w:rFonts w:cstheme="minorHAnsi"/>
          <w:lang w:val="el-GR"/>
        </w:rPr>
        <w:t>μοντέλο</w:t>
      </w:r>
      <w:r w:rsidRPr="00BC1F88">
        <w:rPr>
          <w:rFonts w:cstheme="minorHAnsi"/>
          <w:lang w:val="el-GR"/>
        </w:rPr>
        <w:t xml:space="preserve"> μας</w:t>
      </w:r>
      <w:r w:rsidRPr="00EA1382">
        <w:rPr>
          <w:rFonts w:cstheme="minorHAnsi"/>
          <w:lang w:val="el-GR"/>
        </w:rPr>
        <w:t>.</w:t>
      </w:r>
    </w:p>
    <w:p w:rsidR="00BE67D7" w:rsidRPr="00EA1382" w:rsidRDefault="00BE67D7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BF1B6D" w:rsidRPr="00BC1F88" w:rsidRDefault="005C5FF4" w:rsidP="00BE67D7">
      <w:pPr>
        <w:keepNext/>
        <w:keepLines/>
        <w:widowControl w:val="0"/>
        <w:ind w:left="2160"/>
      </w:pPr>
      <w:r w:rsidRPr="00BC1F88">
        <w:rPr>
          <w:rFonts w:cstheme="minorHAnsi"/>
          <w:noProof/>
        </w:rPr>
        <w:drawing>
          <wp:inline distT="0" distB="0" distL="0" distR="0">
            <wp:extent cx="2371090" cy="11811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118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09E6" w:rsidRPr="00EA1382" w:rsidRDefault="005D6585" w:rsidP="00BF1B6D">
      <w:pPr>
        <w:pStyle w:val="Caption"/>
        <w:jc w:val="center"/>
        <w:rPr>
          <w:lang w:val="el-GR"/>
        </w:rPr>
      </w:pPr>
      <w:bookmarkStart w:id="47" w:name="_Toc261202839"/>
      <w:r w:rsidRPr="00BC1F88">
        <w:rPr>
          <w:lang w:val="el-GR"/>
        </w:rPr>
        <w:t>Σχήμα</w:t>
      </w:r>
      <w:r w:rsidR="00BF1B6D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18</w:t>
      </w:r>
      <w:r w:rsidR="006C7FE6" w:rsidRPr="00BC1F88">
        <w:rPr>
          <w:noProof/>
        </w:rPr>
        <w:fldChar w:fldCharType="end"/>
      </w:r>
      <w:r w:rsidR="00BF1B6D" w:rsidRPr="00EA1382">
        <w:rPr>
          <w:lang w:val="el-GR"/>
        </w:rPr>
        <w:t xml:space="preserve"> </w:t>
      </w:r>
      <w:r w:rsidR="00BF1B6D" w:rsidRPr="00BC1F88">
        <w:rPr>
          <w:lang w:val="el-GR"/>
        </w:rPr>
        <w:t>Μήνυμα λάθους</w:t>
      </w:r>
      <w:bookmarkEnd w:id="47"/>
    </w:p>
    <w:p w:rsidR="002A6EA9" w:rsidRPr="00BC1F88" w:rsidRDefault="002A6EA9" w:rsidP="001D5BE0">
      <w:pPr>
        <w:keepLines/>
        <w:widowControl w:val="0"/>
        <w:ind w:firstLine="567"/>
        <w:rPr>
          <w:rFonts w:cstheme="minorHAnsi"/>
          <w:noProof/>
        </w:rPr>
      </w:pPr>
      <w:r w:rsidRPr="00BC1F88">
        <w:rPr>
          <w:rFonts w:cstheme="minorHAnsi"/>
          <w:lang w:val="el-GR"/>
        </w:rPr>
        <w:t xml:space="preserve">Ένα άλλο μπλοκ που </w:t>
      </w:r>
      <w:r w:rsidR="00BA59C2" w:rsidRPr="00BC1F88">
        <w:rPr>
          <w:rFonts w:cstheme="minorHAnsi"/>
          <w:lang w:val="el-GR"/>
        </w:rPr>
        <w:t>χρησιμοποιήσαμε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ήταν</w:t>
      </w:r>
      <w:r w:rsidR="00653BEB"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το </w:t>
      </w:r>
      <w:r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Function</w:t>
      </w:r>
      <w:r w:rsidRPr="00EA1382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όπου</w:t>
      </w:r>
      <w:r w:rsidRPr="00BC1F88">
        <w:rPr>
          <w:rFonts w:cstheme="minorHAnsi"/>
          <w:lang w:val="el-GR"/>
        </w:rPr>
        <w:t xml:space="preserve"> με την </w:t>
      </w:r>
      <w:r w:rsidR="00BA59C2" w:rsidRPr="00BC1F88">
        <w:rPr>
          <w:rFonts w:cstheme="minorHAnsi"/>
          <w:lang w:val="el-GR"/>
        </w:rPr>
        <w:t>βοήθεια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αυτού</w:t>
      </w:r>
      <w:r w:rsidRPr="00BC1F88">
        <w:rPr>
          <w:rFonts w:cstheme="minorHAnsi"/>
          <w:lang w:val="el-GR"/>
        </w:rPr>
        <w:t xml:space="preserve"> </w:t>
      </w:r>
      <w:r w:rsidR="00BA59C2" w:rsidRPr="00BC1F88">
        <w:rPr>
          <w:rFonts w:cstheme="minorHAnsi"/>
          <w:lang w:val="el-GR"/>
        </w:rPr>
        <w:t>μπορούμε</w:t>
      </w:r>
      <w:r w:rsidRPr="00BC1F88">
        <w:rPr>
          <w:rFonts w:cstheme="minorHAnsi"/>
          <w:lang w:val="el-GR"/>
        </w:rPr>
        <w:t xml:space="preserve"> να </w:t>
      </w:r>
      <w:r w:rsidR="00BA59C2" w:rsidRPr="00BC1F88">
        <w:rPr>
          <w:rFonts w:cstheme="minorHAnsi"/>
          <w:lang w:val="el-GR"/>
        </w:rPr>
        <w:t>χρησιμοποιήσουμε</w:t>
      </w:r>
      <w:r w:rsidRPr="00BC1F88">
        <w:rPr>
          <w:rFonts w:cstheme="minorHAnsi"/>
          <w:lang w:val="el-GR"/>
        </w:rPr>
        <w:t xml:space="preserve"> μια </w:t>
      </w:r>
      <w:r w:rsidR="00ED0B4F" w:rsidRPr="00BC1F88">
        <w:rPr>
          <w:rFonts w:cstheme="minorHAnsi"/>
          <w:lang w:val="el-GR"/>
        </w:rPr>
        <w:t>έτοιμη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συνάρτηση</w:t>
      </w:r>
      <w:r w:rsidRPr="00BC1F88">
        <w:rPr>
          <w:rFonts w:cstheme="minorHAnsi"/>
          <w:lang w:val="el-GR"/>
        </w:rPr>
        <w:t xml:space="preserve"> του </w:t>
      </w:r>
      <w:r w:rsidR="00ED0B4F" w:rsidRPr="00BC1F88">
        <w:rPr>
          <w:rFonts w:cstheme="minorHAnsi"/>
          <w:lang w:val="el-GR"/>
        </w:rPr>
        <w:t>προγράμματος</w:t>
      </w:r>
      <w:r w:rsidRPr="00BC1F88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  <w:lang w:val="el-GR"/>
        </w:rPr>
        <w:t xml:space="preserve">ή να </w:t>
      </w:r>
      <w:r w:rsidR="00ED0B4F" w:rsidRPr="00BC1F88">
        <w:rPr>
          <w:rFonts w:cstheme="minorHAnsi"/>
          <w:lang w:val="el-GR"/>
        </w:rPr>
        <w:t>γράψουμε</w:t>
      </w:r>
      <w:r w:rsidRPr="00BC1F88">
        <w:rPr>
          <w:rFonts w:cstheme="minorHAnsi"/>
          <w:lang w:val="el-GR"/>
        </w:rPr>
        <w:t xml:space="preserve"> μια </w:t>
      </w:r>
      <w:r w:rsidR="005D6585" w:rsidRPr="00BC1F88">
        <w:rPr>
          <w:rFonts w:cstheme="minorHAnsi"/>
          <w:lang w:val="el-GR"/>
        </w:rPr>
        <w:t>δικιά</w:t>
      </w:r>
      <w:r w:rsidRPr="00BC1F88">
        <w:rPr>
          <w:rFonts w:cstheme="minorHAnsi"/>
          <w:lang w:val="el-GR"/>
        </w:rPr>
        <w:t xml:space="preserve"> μας σε </w:t>
      </w:r>
      <w:r w:rsidR="00ED0B4F" w:rsidRPr="00BC1F88">
        <w:rPr>
          <w:rFonts w:cstheme="minorHAnsi"/>
        </w:rPr>
        <w:t>Matlab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code</w:t>
      </w:r>
      <w:r w:rsidR="00E20362" w:rsidRPr="00EA1382">
        <w:rPr>
          <w:rFonts w:cstheme="minorHAnsi"/>
          <w:lang w:val="el-GR"/>
        </w:rPr>
        <w:t xml:space="preserve">. </w:t>
      </w:r>
      <w:r w:rsidR="00E20362" w:rsidRPr="00BC1F88">
        <w:rPr>
          <w:rFonts w:cstheme="minorHAnsi"/>
          <w:lang w:val="el-GR"/>
        </w:rPr>
        <w:t>Στο</w:t>
      </w:r>
      <w:r w:rsidRPr="00BC1F88">
        <w:rPr>
          <w:rFonts w:cstheme="minorHAnsi"/>
          <w:lang w:val="el-GR"/>
        </w:rPr>
        <w:t xml:space="preserve"> </w:t>
      </w:r>
      <w:r w:rsidR="007A07B6" w:rsidRPr="00BC1F88">
        <w:rPr>
          <w:rFonts w:cstheme="minorHAnsi"/>
          <w:lang w:val="el-GR"/>
        </w:rPr>
        <w:t>Σχήμα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βλέπουμε</w:t>
      </w:r>
      <w:r w:rsidRPr="00BC1F88">
        <w:rPr>
          <w:rFonts w:cstheme="minorHAnsi"/>
          <w:lang w:val="el-GR"/>
        </w:rPr>
        <w:t xml:space="preserve"> τον </w:t>
      </w:r>
      <w:r w:rsidR="00ED0B4F" w:rsidRPr="00BC1F88">
        <w:rPr>
          <w:rFonts w:cstheme="minorHAnsi"/>
          <w:lang w:val="el-GR"/>
        </w:rPr>
        <w:t>κώδικα</w:t>
      </w:r>
      <w:r w:rsidRPr="00BC1F88">
        <w:rPr>
          <w:rFonts w:cstheme="minorHAnsi"/>
          <w:lang w:val="el-GR"/>
        </w:rPr>
        <w:t xml:space="preserve"> που </w:t>
      </w:r>
      <w:r w:rsidR="00ED0B4F" w:rsidRPr="00BC1F88">
        <w:rPr>
          <w:rFonts w:cstheme="minorHAnsi"/>
          <w:lang w:val="el-GR"/>
        </w:rPr>
        <w:t>κατεβάζει</w:t>
      </w:r>
      <w:r w:rsidRPr="00BC1F88">
        <w:rPr>
          <w:rFonts w:cstheme="minorHAnsi"/>
          <w:lang w:val="el-GR"/>
        </w:rPr>
        <w:t xml:space="preserve"> τα </w:t>
      </w:r>
      <w:r w:rsidR="00ED0B4F" w:rsidRPr="00BC1F88">
        <w:rPr>
          <w:rFonts w:cstheme="minorHAnsi"/>
          <w:lang w:val="el-GR"/>
        </w:rPr>
        <w:t>σκίαστρα</w:t>
      </w:r>
      <w:r w:rsidRPr="00BC1F88">
        <w:rPr>
          <w:rFonts w:cstheme="minorHAnsi"/>
          <w:lang w:val="el-GR"/>
        </w:rPr>
        <w:t xml:space="preserve"> του </w:t>
      </w:r>
      <w:r w:rsidR="00ED0B4F" w:rsidRPr="00BC1F88">
        <w:rPr>
          <w:rFonts w:cstheme="minorHAnsi"/>
          <w:lang w:val="el-GR"/>
        </w:rPr>
        <w:t>παραθύρου</w:t>
      </w:r>
      <w:r w:rsidRPr="00BC1F88">
        <w:rPr>
          <w:rFonts w:cstheme="minorHAnsi"/>
          <w:lang w:val="el-GR"/>
        </w:rPr>
        <w:t xml:space="preserve"> όταν η </w:t>
      </w:r>
      <w:r w:rsidR="00ED0B4F" w:rsidRPr="00BC1F88">
        <w:rPr>
          <w:rFonts w:cstheme="minorHAnsi"/>
          <w:lang w:val="el-GR"/>
        </w:rPr>
        <w:t>φωτεινότητα</w:t>
      </w:r>
      <w:r w:rsidRPr="00BC1F88">
        <w:rPr>
          <w:rFonts w:cstheme="minorHAnsi"/>
          <w:lang w:val="el-GR"/>
        </w:rPr>
        <w:t xml:space="preserve"> είναι </w:t>
      </w:r>
      <w:r w:rsidR="00ED0B4F" w:rsidRPr="00BC1F88">
        <w:rPr>
          <w:rFonts w:cstheme="minorHAnsi"/>
          <w:lang w:val="el-GR"/>
        </w:rPr>
        <w:t>πάνω</w:t>
      </w:r>
      <w:r w:rsidRPr="00BC1F88">
        <w:rPr>
          <w:rFonts w:cstheme="minorHAnsi"/>
          <w:lang w:val="el-GR"/>
        </w:rPr>
        <w:t xml:space="preserve"> από </w:t>
      </w:r>
      <w:r w:rsidRPr="00EA1382">
        <w:rPr>
          <w:rFonts w:cstheme="minorHAnsi"/>
          <w:lang w:val="el-GR"/>
        </w:rPr>
        <w:t xml:space="preserve">40000 </w:t>
      </w:r>
      <w:r w:rsidRPr="00BC1F88">
        <w:rPr>
          <w:rFonts w:cstheme="minorHAnsi"/>
        </w:rPr>
        <w:t>lux</w:t>
      </w:r>
      <w:r w:rsidRPr="00EA1382">
        <w:rPr>
          <w:rFonts w:cstheme="minorHAnsi"/>
          <w:lang w:val="el-GR"/>
        </w:rPr>
        <w:t>.</w:t>
      </w:r>
      <w:r w:rsidRPr="00EA1382">
        <w:rPr>
          <w:rFonts w:cstheme="minorHAnsi"/>
          <w:noProof/>
          <w:lang w:val="el-GR"/>
        </w:rPr>
        <w:t xml:space="preserve"> </w:t>
      </w:r>
      <w:r w:rsidR="00DF1E43" w:rsidRPr="00BC1F88">
        <w:rPr>
          <w:rFonts w:cstheme="minorHAnsi"/>
          <w:noProof/>
        </w:rPr>
        <w:t>(</w:t>
      </w:r>
      <w:r w:rsidR="00DF1E43" w:rsidRPr="00BC1F88">
        <w:rPr>
          <w:rFonts w:cstheme="minorHAnsi"/>
          <w:noProof/>
          <w:lang w:val="el-GR"/>
        </w:rPr>
        <w:t xml:space="preserve">Σχήμα </w:t>
      </w:r>
      <w:r w:rsidR="00DF1E43" w:rsidRPr="00BC1F88">
        <w:rPr>
          <w:rFonts w:cstheme="minorHAnsi"/>
          <w:noProof/>
        </w:rPr>
        <w:t>19)</w:t>
      </w:r>
    </w:p>
    <w:p w:rsidR="00BF1B6D" w:rsidRPr="00BC1F88" w:rsidRDefault="005C5FF4" w:rsidP="000B2D46">
      <w:pPr>
        <w:keepNext/>
        <w:keepLines/>
        <w:widowControl w:val="0"/>
        <w:jc w:val="center"/>
      </w:pPr>
      <w:r w:rsidRPr="00BC1F88">
        <w:rPr>
          <w:rFonts w:cstheme="minorHAnsi"/>
          <w:noProof/>
        </w:rPr>
        <w:lastRenderedPageBreak/>
        <w:drawing>
          <wp:inline distT="0" distB="0" distL="0" distR="0">
            <wp:extent cx="2756535" cy="21437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35" cy="214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09E6" w:rsidRPr="00EA1382" w:rsidRDefault="005D6585" w:rsidP="00661FCC">
      <w:pPr>
        <w:pStyle w:val="Caption"/>
        <w:jc w:val="center"/>
        <w:rPr>
          <w:lang w:val="el-GR"/>
        </w:rPr>
      </w:pPr>
      <w:bookmarkStart w:id="48" w:name="_Toc261202840"/>
      <w:r w:rsidRPr="00BC1F88">
        <w:rPr>
          <w:lang w:val="el-GR"/>
        </w:rPr>
        <w:t>Σχήμα</w:t>
      </w:r>
      <w:r w:rsidR="00BF1B6D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19</w:t>
      </w:r>
      <w:r w:rsidR="006C7FE6" w:rsidRPr="00BC1F88">
        <w:rPr>
          <w:noProof/>
        </w:rPr>
        <w:fldChar w:fldCharType="end"/>
      </w:r>
      <w:r w:rsidR="00BF1B6D" w:rsidRPr="00EA1382">
        <w:rPr>
          <w:lang w:val="el-GR"/>
        </w:rPr>
        <w:t xml:space="preserve"> </w:t>
      </w:r>
      <w:r w:rsidR="00BF1B6D" w:rsidRPr="00BC1F88">
        <w:rPr>
          <w:lang w:val="el-GR"/>
        </w:rPr>
        <w:t xml:space="preserve">Μπλοκ κώδικα </w:t>
      </w:r>
      <w:r w:rsidR="00BF1B6D" w:rsidRPr="00BC1F88">
        <w:t>Matlab</w:t>
      </w:r>
      <w:bookmarkEnd w:id="48"/>
    </w:p>
    <w:p w:rsidR="006F2869" w:rsidRPr="00661275" w:rsidRDefault="002A6EA9" w:rsidP="001D5BE0">
      <w:pPr>
        <w:keepLines/>
        <w:widowControl w:val="0"/>
        <w:ind w:firstLine="567"/>
        <w:rPr>
          <w:rFonts w:cstheme="minorHAnsi"/>
          <w:lang w:val="el-GR"/>
        </w:rPr>
      </w:pPr>
      <w:r w:rsidRPr="00BC1F88">
        <w:rPr>
          <w:rFonts w:cstheme="minorHAnsi"/>
          <w:lang w:val="el-GR"/>
        </w:rPr>
        <w:t xml:space="preserve">Μια σημαντική </w:t>
      </w:r>
      <w:r w:rsidR="00ED0B4F" w:rsidRPr="00BC1F88">
        <w:rPr>
          <w:rFonts w:cstheme="minorHAnsi"/>
          <w:lang w:val="el-GR"/>
        </w:rPr>
        <w:t>εισαγωγή</w:t>
      </w:r>
      <w:r w:rsidRPr="00BC1F88">
        <w:rPr>
          <w:rFonts w:cstheme="minorHAnsi"/>
          <w:lang w:val="el-GR"/>
        </w:rPr>
        <w:t xml:space="preserve"> και </w:t>
      </w:r>
      <w:r w:rsidR="00ED0B4F" w:rsidRPr="00BC1F88">
        <w:rPr>
          <w:rFonts w:cstheme="minorHAnsi"/>
          <w:lang w:val="el-GR"/>
        </w:rPr>
        <w:t>ρύθμιση</w:t>
      </w:r>
      <w:r w:rsidRPr="00BC1F88">
        <w:rPr>
          <w:rFonts w:cstheme="minorHAnsi"/>
          <w:lang w:val="el-GR"/>
        </w:rPr>
        <w:t xml:space="preserve"> είναι το </w:t>
      </w:r>
      <w:r w:rsidRPr="00BC1F88">
        <w:rPr>
          <w:rFonts w:cstheme="minorHAnsi"/>
        </w:rPr>
        <w:t>Unit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Delay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Block</w:t>
      </w:r>
      <w:r w:rsidRPr="00EA1382">
        <w:rPr>
          <w:rFonts w:cstheme="minorHAnsi"/>
          <w:lang w:val="el-GR"/>
        </w:rPr>
        <w:t xml:space="preserve"> , </w:t>
      </w:r>
      <w:r w:rsidRPr="00BC1F88">
        <w:rPr>
          <w:rFonts w:cstheme="minorHAnsi"/>
          <w:lang w:val="el-GR"/>
        </w:rPr>
        <w:t xml:space="preserve">που μας </w:t>
      </w:r>
      <w:r w:rsidR="00ED0B4F" w:rsidRPr="00BC1F88">
        <w:rPr>
          <w:rFonts w:cstheme="minorHAnsi"/>
          <w:lang w:val="el-GR"/>
        </w:rPr>
        <w:t>βοηθά</w:t>
      </w:r>
      <w:r w:rsidRPr="00BC1F88">
        <w:rPr>
          <w:rFonts w:cstheme="minorHAnsi"/>
          <w:lang w:val="el-GR"/>
        </w:rPr>
        <w:t xml:space="preserve"> στην </w:t>
      </w:r>
      <w:r w:rsidR="00ED0B4F" w:rsidRPr="00BC1F88">
        <w:rPr>
          <w:rFonts w:cstheme="minorHAnsi"/>
          <w:lang w:val="el-GR"/>
        </w:rPr>
        <w:t>επικοινωνία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μεταξύ</w:t>
      </w:r>
      <w:r w:rsidRPr="00BC1F88">
        <w:rPr>
          <w:rFonts w:cstheme="minorHAnsi"/>
          <w:lang w:val="el-GR"/>
        </w:rPr>
        <w:t xml:space="preserve"> των δυο </w:t>
      </w:r>
      <w:r w:rsidR="00ED0B4F" w:rsidRPr="00BC1F88">
        <w:rPr>
          <w:rFonts w:cstheme="minorHAnsi"/>
          <w:lang w:val="el-GR"/>
        </w:rPr>
        <w:t>προγραμμάτων</w:t>
      </w:r>
      <w:r w:rsidRPr="00BC1F88">
        <w:rPr>
          <w:rFonts w:cstheme="minorHAnsi"/>
          <w:lang w:val="el-GR"/>
        </w:rPr>
        <w:t xml:space="preserve"> να </w:t>
      </w:r>
      <w:r w:rsidR="00ED0B4F" w:rsidRPr="00BC1F88">
        <w:rPr>
          <w:rFonts w:cstheme="minorHAnsi"/>
          <w:lang w:val="el-GR"/>
        </w:rPr>
        <w:t>γίνει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σωστά</w:t>
      </w:r>
      <w:r w:rsidRPr="00BC1F88">
        <w:rPr>
          <w:rFonts w:cstheme="minorHAnsi"/>
          <w:lang w:val="el-GR"/>
        </w:rPr>
        <w:t xml:space="preserve"> και να μην </w:t>
      </w:r>
      <w:r w:rsidR="00ED0B4F" w:rsidRPr="00BC1F88">
        <w:rPr>
          <w:rFonts w:cstheme="minorHAnsi"/>
          <w:lang w:val="el-GR"/>
        </w:rPr>
        <w:t>χαθεί</w:t>
      </w:r>
      <w:r w:rsidRPr="00BC1F88">
        <w:rPr>
          <w:rFonts w:cstheme="minorHAnsi"/>
          <w:lang w:val="el-GR"/>
        </w:rPr>
        <w:t xml:space="preserve"> ο συγχρονισμός</w:t>
      </w:r>
      <w:r w:rsidRPr="00EA1382">
        <w:rPr>
          <w:rFonts w:cstheme="minorHAnsi"/>
          <w:lang w:val="el-GR"/>
        </w:rPr>
        <w:t xml:space="preserve">. </w:t>
      </w:r>
      <w:r w:rsidR="00ED0B4F" w:rsidRPr="00BC1F88">
        <w:rPr>
          <w:rFonts w:cstheme="minorHAnsi"/>
          <w:lang w:val="el-GR"/>
        </w:rPr>
        <w:t>Επίσης</w:t>
      </w:r>
      <w:r w:rsidRPr="00BC1F88">
        <w:rPr>
          <w:rFonts w:cstheme="minorHAnsi"/>
          <w:lang w:val="el-GR"/>
        </w:rPr>
        <w:t xml:space="preserve"> είναι πολύ </w:t>
      </w:r>
      <w:r w:rsidR="00ED0B4F" w:rsidRPr="00BC1F88">
        <w:rPr>
          <w:rFonts w:cstheme="minorHAnsi"/>
          <w:lang w:val="el-GR"/>
        </w:rPr>
        <w:t>σημαντικό</w:t>
      </w:r>
      <w:r w:rsidRPr="00BC1F88">
        <w:rPr>
          <w:rFonts w:cstheme="minorHAnsi"/>
          <w:lang w:val="el-GR"/>
        </w:rPr>
        <w:t xml:space="preserve"> ώστε να </w:t>
      </w:r>
      <w:r w:rsidR="00ED0B4F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τις </w:t>
      </w:r>
      <w:r w:rsidR="00ED0B4F" w:rsidRPr="00BC1F88">
        <w:rPr>
          <w:rFonts w:cstheme="minorHAnsi"/>
          <w:lang w:val="el-GR"/>
        </w:rPr>
        <w:t>τιμές</w:t>
      </w:r>
      <w:r w:rsidRPr="00BC1F88">
        <w:rPr>
          <w:rFonts w:cstheme="minorHAnsi"/>
          <w:lang w:val="el-GR"/>
        </w:rPr>
        <w:t xml:space="preserve"> στις </w:t>
      </w:r>
      <w:r w:rsidR="00ED0B4F" w:rsidRPr="00BC1F88">
        <w:rPr>
          <w:rFonts w:cstheme="minorHAnsi"/>
          <w:lang w:val="el-GR"/>
        </w:rPr>
        <w:t>οποίες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στέλνουμε</w:t>
      </w:r>
      <w:r w:rsidRPr="00BC1F88">
        <w:rPr>
          <w:rFonts w:cstheme="minorHAnsi"/>
          <w:lang w:val="el-GR"/>
        </w:rPr>
        <w:t xml:space="preserve"> στο </w:t>
      </w:r>
      <w:r w:rsidRPr="00BC1F88">
        <w:rPr>
          <w:rFonts w:cstheme="minorHAnsi"/>
        </w:rPr>
        <w:t>Ptolemy</w:t>
      </w:r>
      <w:r w:rsidRPr="00EA1382">
        <w:rPr>
          <w:rFonts w:cstheme="minorHAnsi"/>
          <w:lang w:val="el-GR"/>
        </w:rPr>
        <w:t xml:space="preserve"> </w:t>
      </w:r>
      <w:r w:rsidRPr="00BC1F88">
        <w:rPr>
          <w:rFonts w:cstheme="minorHAnsi"/>
        </w:rPr>
        <w:t>II</w:t>
      </w:r>
      <w:r w:rsidRPr="00EA1382">
        <w:rPr>
          <w:rFonts w:cstheme="minorHAnsi"/>
          <w:lang w:val="el-GR"/>
        </w:rPr>
        <w:t xml:space="preserve"> . </w:t>
      </w:r>
      <w:r w:rsidRPr="00BC1F88">
        <w:rPr>
          <w:rFonts w:cstheme="minorHAnsi"/>
          <w:lang w:val="el-GR"/>
        </w:rPr>
        <w:t xml:space="preserve">Για να </w:t>
      </w:r>
      <w:r w:rsidR="00ED0B4F" w:rsidRPr="00BC1F88">
        <w:rPr>
          <w:rFonts w:cstheme="minorHAnsi"/>
          <w:lang w:val="el-GR"/>
        </w:rPr>
        <w:t>ορίσουμε</w:t>
      </w:r>
      <w:r w:rsidRPr="00BC1F88">
        <w:rPr>
          <w:rFonts w:cstheme="minorHAnsi"/>
          <w:lang w:val="el-GR"/>
        </w:rPr>
        <w:t xml:space="preserve"> το </w:t>
      </w:r>
      <w:r w:rsidR="00ED0B4F" w:rsidRPr="00BC1F88">
        <w:rPr>
          <w:rFonts w:cstheme="minorHAnsi"/>
          <w:lang w:val="el-GR"/>
        </w:rPr>
        <w:t>πλήθος</w:t>
      </w:r>
      <w:r w:rsidRPr="00BC1F88">
        <w:rPr>
          <w:rFonts w:cstheme="minorHAnsi"/>
          <w:lang w:val="el-GR"/>
        </w:rPr>
        <w:t xml:space="preserve"> των </w:t>
      </w:r>
      <w:r w:rsidR="00ED0B4F" w:rsidRPr="00BC1F88">
        <w:rPr>
          <w:rFonts w:cstheme="minorHAnsi"/>
          <w:lang w:val="el-GR"/>
        </w:rPr>
        <w:t>διαφορετικών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σημάτων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, </w:t>
      </w:r>
      <w:r w:rsidR="00ED0B4F" w:rsidRPr="00BC1F88">
        <w:rPr>
          <w:rFonts w:cstheme="minorHAnsi"/>
          <w:lang w:val="el-GR"/>
        </w:rPr>
        <w:t>πατώντας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διπλό</w:t>
      </w:r>
      <w:r w:rsidRPr="00BC1F88">
        <w:rPr>
          <w:rFonts w:cstheme="minorHAnsi"/>
          <w:lang w:val="el-GR"/>
        </w:rPr>
        <w:t xml:space="preserve"> κλικ στο μπλοκ </w:t>
      </w:r>
      <w:r w:rsidR="00ED0B4F" w:rsidRPr="00BC1F88">
        <w:rPr>
          <w:rFonts w:cstheme="minorHAnsi"/>
          <w:lang w:val="el-GR"/>
        </w:rPr>
        <w:t>ανοίγει</w:t>
      </w:r>
      <w:r w:rsidRPr="00BC1F88">
        <w:rPr>
          <w:rFonts w:cstheme="minorHAnsi"/>
          <w:lang w:val="el-GR"/>
        </w:rPr>
        <w:t xml:space="preserve"> το </w:t>
      </w:r>
      <w:r w:rsidR="00ED0B4F" w:rsidRPr="00BC1F88">
        <w:rPr>
          <w:rFonts w:cstheme="minorHAnsi"/>
          <w:lang w:val="el-GR"/>
        </w:rPr>
        <w:t>παράθυρο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ρυθμίσεων</w:t>
      </w:r>
      <w:r w:rsidRPr="00EA1382">
        <w:rPr>
          <w:rFonts w:cstheme="minorHAnsi"/>
          <w:lang w:val="el-GR"/>
        </w:rPr>
        <w:t>.</w:t>
      </w:r>
      <w:r w:rsidR="00653BEB" w:rsidRPr="00EA1382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Ορίζουμε</w:t>
      </w:r>
      <w:r w:rsidRPr="00BC1F88">
        <w:rPr>
          <w:rFonts w:cstheme="minorHAnsi"/>
          <w:lang w:val="el-GR"/>
        </w:rPr>
        <w:t xml:space="preserve"> την </w:t>
      </w:r>
      <w:r w:rsidR="00ED0B4F" w:rsidRPr="00BC1F88">
        <w:rPr>
          <w:rFonts w:cstheme="minorHAnsi"/>
          <w:lang w:val="el-GR"/>
        </w:rPr>
        <w:t>αρχική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κατάσταση</w:t>
      </w:r>
      <w:r w:rsidRPr="00EA1382">
        <w:rPr>
          <w:rFonts w:cstheme="minorHAnsi"/>
          <w:lang w:val="el-GR"/>
        </w:rPr>
        <w:t>-</w:t>
      </w:r>
      <w:r w:rsidR="00ED0B4F" w:rsidRPr="00BC1F88">
        <w:rPr>
          <w:rFonts w:cstheme="minorHAnsi"/>
          <w:lang w:val="el-GR"/>
        </w:rPr>
        <w:t>τιμές</w:t>
      </w:r>
      <w:r w:rsidRPr="00BC1F88">
        <w:rPr>
          <w:rFonts w:cstheme="minorHAnsi"/>
          <w:lang w:val="el-GR"/>
        </w:rPr>
        <w:t xml:space="preserve"> των </w:t>
      </w:r>
      <w:r w:rsidR="00ED0B4F" w:rsidRPr="00BC1F88">
        <w:rPr>
          <w:rFonts w:cstheme="minorHAnsi"/>
          <w:lang w:val="el-GR"/>
        </w:rPr>
        <w:t>σημάτων</w:t>
      </w:r>
      <w:r w:rsidRPr="00BC1F88">
        <w:rPr>
          <w:rFonts w:cstheme="minorHAnsi"/>
          <w:lang w:val="el-GR"/>
        </w:rPr>
        <w:t xml:space="preserve"> με </w:t>
      </w:r>
      <w:r w:rsidR="00ED0B4F" w:rsidRPr="00BC1F88">
        <w:rPr>
          <w:rFonts w:cstheme="minorHAnsi"/>
          <w:lang w:val="el-GR"/>
        </w:rPr>
        <w:t>μηδέν</w:t>
      </w:r>
      <w:r w:rsidRPr="00BC1F88">
        <w:rPr>
          <w:rFonts w:cstheme="minorHAnsi"/>
          <w:lang w:val="el-GR"/>
        </w:rPr>
        <w:t xml:space="preserve"> και </w:t>
      </w:r>
      <w:r w:rsidR="00ED0B4F" w:rsidRPr="00BC1F88">
        <w:rPr>
          <w:rFonts w:cstheme="minorHAnsi"/>
          <w:lang w:val="el-GR"/>
        </w:rPr>
        <w:t>βάζουμε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τόσες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όσες</w:t>
      </w:r>
      <w:r w:rsidRPr="00BC1F88">
        <w:rPr>
          <w:rFonts w:cstheme="minorHAnsi"/>
          <w:lang w:val="el-GR"/>
        </w:rPr>
        <w:t xml:space="preserve"> και το </w:t>
      </w:r>
      <w:r w:rsidR="00ED0B4F" w:rsidRPr="00BC1F88">
        <w:rPr>
          <w:rFonts w:cstheme="minorHAnsi"/>
          <w:lang w:val="el-GR"/>
        </w:rPr>
        <w:t>πλήθος</w:t>
      </w:r>
      <w:r w:rsidRPr="00BC1F88">
        <w:rPr>
          <w:rFonts w:cstheme="minorHAnsi"/>
          <w:lang w:val="el-GR"/>
        </w:rPr>
        <w:t xml:space="preserve"> τους</w:t>
      </w:r>
      <w:r w:rsidRPr="00EA1382">
        <w:rPr>
          <w:rFonts w:cstheme="minorHAnsi"/>
          <w:lang w:val="el-GR"/>
        </w:rPr>
        <w:t xml:space="preserve">. </w:t>
      </w:r>
      <w:r w:rsidRPr="00BC1F88">
        <w:rPr>
          <w:rFonts w:cstheme="minorHAnsi"/>
          <w:lang w:val="el-GR"/>
        </w:rPr>
        <w:t xml:space="preserve">Στην </w:t>
      </w:r>
      <w:r w:rsidR="005D6585" w:rsidRPr="00BC1F88">
        <w:rPr>
          <w:rFonts w:cstheme="minorHAnsi"/>
          <w:lang w:val="el-GR"/>
        </w:rPr>
        <w:t>δικιά</w:t>
      </w:r>
      <w:r w:rsidRPr="00BC1F88">
        <w:rPr>
          <w:rFonts w:cstheme="minorHAnsi"/>
          <w:lang w:val="el-GR"/>
        </w:rPr>
        <w:t xml:space="preserve"> μας </w:t>
      </w:r>
      <w:r w:rsidR="00ED0B4F" w:rsidRPr="00BC1F88">
        <w:rPr>
          <w:rFonts w:cstheme="minorHAnsi"/>
          <w:lang w:val="el-GR"/>
        </w:rPr>
        <w:t>εργασία</w:t>
      </w:r>
      <w:r w:rsidRPr="00BC1F88">
        <w:rPr>
          <w:rFonts w:cstheme="minorHAnsi"/>
          <w:lang w:val="el-GR"/>
        </w:rPr>
        <w:t xml:space="preserve"> που </w:t>
      </w:r>
      <w:r w:rsidR="00ED0B4F" w:rsidRPr="00BC1F88">
        <w:rPr>
          <w:rFonts w:cstheme="minorHAnsi"/>
          <w:lang w:val="el-GR"/>
        </w:rPr>
        <w:t>ήταν</w:t>
      </w:r>
      <w:r w:rsidRPr="00BC1F88">
        <w:rPr>
          <w:rFonts w:cstheme="minorHAnsi"/>
          <w:lang w:val="el-GR"/>
        </w:rPr>
        <w:t xml:space="preserve"> οκτώ </w:t>
      </w:r>
      <w:r w:rsidR="00ED0B4F" w:rsidRPr="00BC1F88">
        <w:rPr>
          <w:rFonts w:cstheme="minorHAnsi"/>
          <w:lang w:val="el-GR"/>
        </w:rPr>
        <w:t>διαφορετικά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σήματα</w:t>
      </w:r>
      <w:r w:rsidRPr="00BC1F88">
        <w:rPr>
          <w:rFonts w:cstheme="minorHAnsi"/>
          <w:lang w:val="el-GR"/>
        </w:rPr>
        <w:t xml:space="preserve"> </w:t>
      </w:r>
      <w:r w:rsidR="00ED0B4F" w:rsidRPr="00BC1F88">
        <w:rPr>
          <w:rFonts w:cstheme="minorHAnsi"/>
          <w:lang w:val="el-GR"/>
        </w:rPr>
        <w:t>γράψαμε</w:t>
      </w:r>
      <w:r w:rsidRPr="00BC1F88">
        <w:rPr>
          <w:rFonts w:cstheme="minorHAnsi"/>
          <w:lang w:val="el-GR"/>
        </w:rPr>
        <w:t xml:space="preserve"> </w:t>
      </w:r>
      <w:r w:rsidRPr="00EA1382">
        <w:rPr>
          <w:rFonts w:cstheme="minorHAnsi"/>
          <w:lang w:val="el-GR"/>
        </w:rPr>
        <w:t xml:space="preserve">: [0, 0, 0, 0, 0, 0, 0, 0] </w:t>
      </w:r>
      <w:r w:rsidR="00985DE7" w:rsidRPr="00EA1382">
        <w:rPr>
          <w:rFonts w:cstheme="minorHAnsi"/>
          <w:lang w:val="el-GR"/>
        </w:rPr>
        <w:t xml:space="preserve">. </w:t>
      </w:r>
      <w:r w:rsidR="00985DE7" w:rsidRPr="00661275">
        <w:rPr>
          <w:rFonts w:cstheme="minorHAnsi"/>
          <w:lang w:val="el-GR"/>
        </w:rPr>
        <w:t>(</w:t>
      </w:r>
      <w:r w:rsidR="00DF1E43" w:rsidRPr="00BC1F88">
        <w:rPr>
          <w:rFonts w:cstheme="minorHAnsi"/>
          <w:lang w:val="el-GR"/>
        </w:rPr>
        <w:t xml:space="preserve">Σχήμα </w:t>
      </w:r>
      <w:r w:rsidR="00DF1E43" w:rsidRPr="00661275">
        <w:rPr>
          <w:rFonts w:cstheme="minorHAnsi"/>
          <w:lang w:val="el-GR"/>
        </w:rPr>
        <w:t>20)</w:t>
      </w:r>
    </w:p>
    <w:p w:rsidR="00BE67D7" w:rsidRPr="00661275" w:rsidRDefault="00BE67D7" w:rsidP="001D5BE0">
      <w:pPr>
        <w:keepLines/>
        <w:widowControl w:val="0"/>
        <w:ind w:firstLine="567"/>
        <w:rPr>
          <w:rFonts w:cstheme="minorHAnsi"/>
          <w:lang w:val="el-GR"/>
        </w:rPr>
      </w:pPr>
    </w:p>
    <w:p w:rsidR="00BF1B6D" w:rsidRPr="00BC1F88" w:rsidRDefault="005C5FF4" w:rsidP="000B2D46">
      <w:pPr>
        <w:keepNext/>
        <w:keepLines/>
        <w:widowControl w:val="0"/>
        <w:ind w:firstLine="567"/>
        <w:jc w:val="center"/>
      </w:pPr>
      <w:r w:rsidRPr="00BC1F88">
        <w:rPr>
          <w:rFonts w:cstheme="minorHAnsi"/>
          <w:noProof/>
        </w:rPr>
        <w:drawing>
          <wp:inline distT="0" distB="0" distL="0" distR="0">
            <wp:extent cx="3687445" cy="27247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445" cy="2724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4FED" w:rsidRPr="00EA1382" w:rsidRDefault="005D6585" w:rsidP="00661FCC">
      <w:pPr>
        <w:pStyle w:val="Caption"/>
        <w:jc w:val="center"/>
        <w:rPr>
          <w:lang w:val="el-GR"/>
        </w:rPr>
      </w:pPr>
      <w:bookmarkStart w:id="49" w:name="_Toc261202841"/>
      <w:r w:rsidRPr="00BC1F88">
        <w:rPr>
          <w:lang w:val="el-GR"/>
        </w:rPr>
        <w:t>Σχήμα</w:t>
      </w:r>
      <w:r w:rsidR="00BF1B6D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20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Αρχικοποίηση τιμών</w:t>
      </w:r>
      <w:bookmarkEnd w:id="49"/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5671D7" w:rsidP="00D07F7E">
      <w:pPr>
        <w:pStyle w:val="Heading1"/>
        <w:rPr>
          <w:rFonts w:cstheme="majorHAnsi"/>
        </w:rPr>
      </w:pPr>
      <w:bookmarkStart w:id="50" w:name="_Toc257026431"/>
      <w:r w:rsidRPr="00BC1F88">
        <w:t>Κεφάλαιο</w:t>
      </w:r>
      <w:r w:rsidR="002A6EA9" w:rsidRPr="00BC1F88">
        <w:t xml:space="preserve"> </w:t>
      </w:r>
      <w:r w:rsidR="002A6EA9" w:rsidRPr="00EA1382">
        <w:rPr>
          <w:rFonts w:cstheme="majorHAnsi"/>
        </w:rPr>
        <w:t>3</w:t>
      </w:r>
      <w:bookmarkEnd w:id="50"/>
      <w:r w:rsidR="002A6EA9" w:rsidRPr="00EA1382">
        <w:rPr>
          <w:rFonts w:cstheme="majorHAnsi"/>
        </w:rPr>
        <w:t xml:space="preserve"> </w:t>
      </w:r>
    </w:p>
    <w:p w:rsidR="00E049F9" w:rsidRPr="00EA1382" w:rsidRDefault="00E049F9" w:rsidP="00D07F7E">
      <w:pPr>
        <w:pStyle w:val="Heading1"/>
        <w:rPr>
          <w:rFonts w:cstheme="majorHAnsi"/>
        </w:rPr>
      </w:pPr>
    </w:p>
    <w:p w:rsidR="00E049F9" w:rsidRPr="00EA1382" w:rsidRDefault="00E049F9" w:rsidP="00D07F7E">
      <w:pPr>
        <w:pStyle w:val="Heading1"/>
        <w:rPr>
          <w:rFonts w:cstheme="majorHAnsi"/>
        </w:rPr>
      </w:pPr>
    </w:p>
    <w:p w:rsidR="002A6EA9" w:rsidRPr="00EA1382" w:rsidRDefault="005671D7" w:rsidP="00D07F7E">
      <w:pPr>
        <w:pStyle w:val="Heading1"/>
        <w:rPr>
          <w:rFonts w:cstheme="majorHAnsi"/>
        </w:rPr>
      </w:pPr>
      <w:bookmarkStart w:id="51" w:name="_Toc257026432"/>
      <w:r w:rsidRPr="00BC1F88">
        <w:rPr>
          <w:rFonts w:cstheme="majorHAnsi"/>
        </w:rPr>
        <w:t>Σύστημα</w:t>
      </w:r>
      <w:r w:rsidR="002A6EA9" w:rsidRPr="00BC1F88">
        <w:rPr>
          <w:rFonts w:cstheme="majorHAnsi"/>
        </w:rPr>
        <w:t xml:space="preserve"> </w:t>
      </w:r>
      <w:r w:rsidR="00ED0B4F" w:rsidRPr="00BC1F88">
        <w:rPr>
          <w:rFonts w:cstheme="majorHAnsi"/>
        </w:rPr>
        <w:t>αυτομάτου</w:t>
      </w:r>
      <w:r w:rsidR="002A6EA9" w:rsidRPr="00BC1F88">
        <w:rPr>
          <w:rFonts w:cstheme="majorHAnsi"/>
        </w:rPr>
        <w:t xml:space="preserve"> </w:t>
      </w:r>
      <w:r w:rsidR="00ED0B4F" w:rsidRPr="00BC1F88">
        <w:rPr>
          <w:rFonts w:cstheme="majorHAnsi"/>
        </w:rPr>
        <w:t>έλεγχου</w:t>
      </w:r>
      <w:bookmarkEnd w:id="51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483E6F" w:rsidRPr="00EA1382" w:rsidRDefault="00483E6F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5C5FF4" w:rsidRPr="00EA1382" w:rsidRDefault="005C5FF4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431C9D">
      <w:pPr>
        <w:pStyle w:val="Heading2"/>
        <w:rPr>
          <w:lang w:val="el-GR"/>
        </w:rPr>
      </w:pPr>
      <w:bookmarkStart w:id="52" w:name="_Toc257026433"/>
      <w:r w:rsidRPr="00EA1382">
        <w:rPr>
          <w:lang w:val="el-GR"/>
        </w:rPr>
        <w:t xml:space="preserve">3.1 </w:t>
      </w:r>
      <w:r w:rsidR="00ED0B4F" w:rsidRPr="00BC1F88">
        <w:rPr>
          <w:lang w:val="el-GR"/>
        </w:rPr>
        <w:t>Εισαγωγή</w:t>
      </w:r>
      <w:r w:rsidR="00431C9D" w:rsidRPr="00BC1F88">
        <w:rPr>
          <w:lang w:val="el-GR"/>
        </w:rPr>
        <w:t xml:space="preserve"> στον αυτόματο έλεγχο</w:t>
      </w:r>
      <w:bookmarkEnd w:id="52"/>
    </w:p>
    <w:p w:rsidR="00BE67D7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Η </w:t>
      </w:r>
      <w:r w:rsidR="00ED0B4F" w:rsidRPr="00BC1F88">
        <w:rPr>
          <w:rFonts w:cstheme="majorHAnsi"/>
          <w:lang w:val="el-GR"/>
        </w:rPr>
        <w:t>ανθρώπινη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αντίληψη</w:t>
      </w:r>
      <w:r w:rsidRPr="00BC1F88">
        <w:rPr>
          <w:rFonts w:cstheme="majorHAnsi"/>
          <w:lang w:val="el-GR"/>
        </w:rPr>
        <w:t xml:space="preserve"> δεν </w:t>
      </w:r>
      <w:r w:rsidR="00ED0B4F" w:rsidRPr="00BC1F88">
        <w:rPr>
          <w:rFonts w:cstheme="majorHAnsi"/>
          <w:lang w:val="el-GR"/>
        </w:rPr>
        <w:t>μπορεί</w:t>
      </w:r>
      <w:r w:rsidRPr="00BC1F88">
        <w:rPr>
          <w:rFonts w:cstheme="majorHAnsi"/>
          <w:lang w:val="el-GR"/>
        </w:rPr>
        <w:t xml:space="preserve"> να </w:t>
      </w:r>
      <w:r w:rsidR="00ED0B4F" w:rsidRPr="00BC1F88">
        <w:rPr>
          <w:rFonts w:cstheme="majorHAnsi"/>
          <w:lang w:val="el-GR"/>
        </w:rPr>
        <w:t>απεικονιστεί</w:t>
      </w:r>
      <w:r w:rsidRPr="00BC1F88">
        <w:rPr>
          <w:rFonts w:cstheme="majorHAnsi"/>
          <w:lang w:val="el-GR"/>
        </w:rPr>
        <w:t xml:space="preserve"> με δυο </w:t>
      </w:r>
      <w:r w:rsidR="00ED0B4F" w:rsidRPr="00BC1F88">
        <w:rPr>
          <w:rFonts w:cstheme="majorHAnsi"/>
          <w:lang w:val="el-GR"/>
        </w:rPr>
        <w:t>καταστάσεις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 </w:t>
      </w:r>
      <w:r w:rsidR="00ED0B4F" w:rsidRPr="00BC1F88">
        <w:rPr>
          <w:rFonts w:cstheme="majorHAnsi"/>
          <w:lang w:val="el-GR"/>
        </w:rPr>
        <w:t>ένας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εργαζόμενος</w:t>
      </w:r>
      <w:r w:rsidRPr="00BC1F88">
        <w:rPr>
          <w:rFonts w:cstheme="majorHAnsi"/>
          <w:lang w:val="el-GR"/>
        </w:rPr>
        <w:t xml:space="preserve"> σε </w:t>
      </w:r>
      <w:r w:rsidR="00ED0B4F" w:rsidRPr="00BC1F88">
        <w:rPr>
          <w:rFonts w:cstheme="majorHAnsi"/>
          <w:lang w:val="el-GR"/>
        </w:rPr>
        <w:t>ένα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γραφείο</w:t>
      </w:r>
      <w:r w:rsidRPr="00BC1F88">
        <w:rPr>
          <w:rFonts w:cstheme="majorHAnsi"/>
          <w:lang w:val="el-GR"/>
        </w:rPr>
        <w:t xml:space="preserve"> δεν </w:t>
      </w:r>
      <w:r w:rsidR="00ED0B4F" w:rsidRPr="00BC1F88">
        <w:rPr>
          <w:rFonts w:cstheme="majorHAnsi"/>
          <w:lang w:val="el-GR"/>
        </w:rPr>
        <w:t>κρυώνει</w:t>
      </w:r>
      <w:r w:rsidRPr="00BC1F88">
        <w:rPr>
          <w:rFonts w:cstheme="majorHAnsi"/>
          <w:lang w:val="el-GR"/>
        </w:rPr>
        <w:t xml:space="preserve"> ή </w:t>
      </w:r>
      <w:r w:rsidR="00ED0B4F" w:rsidRPr="00BC1F88">
        <w:rPr>
          <w:rFonts w:cstheme="majorHAnsi"/>
          <w:lang w:val="el-GR"/>
        </w:rPr>
        <w:t>ζεσταίνεται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αλλά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κρυώνει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λίγο</w:t>
      </w:r>
      <w:r w:rsidRPr="00BC1F88">
        <w:rPr>
          <w:rFonts w:cstheme="majorHAnsi"/>
          <w:lang w:val="el-GR"/>
        </w:rPr>
        <w:t xml:space="preserve"> ή </w:t>
      </w:r>
      <w:r w:rsidR="00ED0B4F" w:rsidRPr="00BC1F88">
        <w:rPr>
          <w:rFonts w:cstheme="majorHAnsi"/>
          <w:lang w:val="el-GR"/>
        </w:rPr>
        <w:t>κρυώνει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πολύ</w:t>
      </w:r>
      <w:r w:rsidRPr="00BC1F88">
        <w:rPr>
          <w:rFonts w:cstheme="majorHAnsi"/>
          <w:lang w:val="el-GR"/>
        </w:rPr>
        <w:t xml:space="preserve"> ή </w:t>
      </w:r>
      <w:r w:rsidR="00ED0B4F" w:rsidRPr="00BC1F88">
        <w:rPr>
          <w:rFonts w:cstheme="majorHAnsi"/>
          <w:lang w:val="el-GR"/>
        </w:rPr>
        <w:t>ζεσταίνεται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λίγο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. </w:t>
      </w:r>
      <w:r w:rsidR="00ED0B4F" w:rsidRPr="00BC1F88">
        <w:rPr>
          <w:rFonts w:cstheme="majorHAnsi"/>
          <w:lang w:val="el-GR"/>
        </w:rPr>
        <w:t xml:space="preserve">Τα παραδοσιακά συστήματα έλεγχου όταν ξεπερνούν την επιθυμητή κατάσταση στέλνουν σήμα λειτουργιάς της </w:t>
      </w:r>
      <w:r w:rsidR="005D6585" w:rsidRPr="00BC1F88">
        <w:rPr>
          <w:rFonts w:cstheme="majorHAnsi"/>
          <w:lang w:val="el-GR"/>
        </w:rPr>
        <w:t>εκάστοτε</w:t>
      </w:r>
      <w:r w:rsidR="00ED0B4F" w:rsidRPr="00BC1F88">
        <w:rPr>
          <w:rFonts w:cstheme="majorHAnsi"/>
          <w:lang w:val="el-GR"/>
        </w:rPr>
        <w:t xml:space="preserve"> συσκευής χωρίς να υπολογίζουν τον βαθμό της απόκλισης</w:t>
      </w:r>
      <w:r w:rsidR="00ED0B4F"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Με </w:t>
      </w:r>
      <w:r w:rsidR="00ED0B4F" w:rsidRPr="00BC1F88">
        <w:rPr>
          <w:rFonts w:cstheme="majorHAnsi"/>
          <w:lang w:val="el-GR"/>
        </w:rPr>
        <w:t>αυτό</w:t>
      </w:r>
      <w:r w:rsidRPr="00BC1F88">
        <w:rPr>
          <w:rFonts w:cstheme="majorHAnsi"/>
          <w:lang w:val="el-GR"/>
        </w:rPr>
        <w:t xml:space="preserve"> τον </w:t>
      </w:r>
      <w:r w:rsidR="00ED0B4F" w:rsidRPr="00BC1F88">
        <w:rPr>
          <w:rFonts w:cstheme="majorHAnsi"/>
          <w:lang w:val="el-GR"/>
        </w:rPr>
        <w:t>τρόπο</w:t>
      </w:r>
      <w:r w:rsidRPr="00BC1F88">
        <w:rPr>
          <w:rFonts w:cstheme="majorHAnsi"/>
          <w:lang w:val="el-GR"/>
        </w:rPr>
        <w:t xml:space="preserve"> τα </w:t>
      </w:r>
      <w:r w:rsidR="00ED0B4F" w:rsidRPr="00BC1F88">
        <w:rPr>
          <w:rFonts w:cstheme="majorHAnsi"/>
          <w:lang w:val="el-GR"/>
        </w:rPr>
        <w:t>μηχανήματα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δούλευαν</w:t>
      </w:r>
      <w:r w:rsidRPr="00BC1F88">
        <w:rPr>
          <w:rFonts w:cstheme="majorHAnsi"/>
          <w:lang w:val="el-GR"/>
        </w:rPr>
        <w:t xml:space="preserve"> με </w:t>
      </w:r>
      <w:r w:rsidR="00ED0B4F" w:rsidRPr="00BC1F88">
        <w:rPr>
          <w:rFonts w:cstheme="majorHAnsi"/>
          <w:lang w:val="el-GR"/>
        </w:rPr>
        <w:t>όλη</w:t>
      </w:r>
      <w:r w:rsidRPr="00BC1F88">
        <w:rPr>
          <w:rFonts w:cstheme="majorHAnsi"/>
          <w:lang w:val="el-GR"/>
        </w:rPr>
        <w:t xml:space="preserve"> τους την </w:t>
      </w:r>
      <w:r w:rsidR="00ED0B4F" w:rsidRPr="00BC1F88">
        <w:rPr>
          <w:rFonts w:cstheme="majorHAnsi"/>
          <w:lang w:val="el-GR"/>
        </w:rPr>
        <w:t>ισχύει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οπότε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είχαμε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μεγάλη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κατασπαταλήσει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ενέργειας</w:t>
      </w:r>
      <w:r w:rsidRPr="00BC1F88">
        <w:rPr>
          <w:rFonts w:cstheme="majorHAnsi"/>
          <w:lang w:val="el-GR"/>
        </w:rPr>
        <w:t xml:space="preserve"> και </w:t>
      </w:r>
      <w:r w:rsidR="00ED0B4F" w:rsidRPr="00BC1F88">
        <w:rPr>
          <w:rFonts w:cstheme="majorHAnsi"/>
          <w:lang w:val="el-GR"/>
        </w:rPr>
        <w:t>επιπροσθέτως</w:t>
      </w:r>
      <w:r w:rsidRPr="00BC1F88">
        <w:rPr>
          <w:rFonts w:cstheme="majorHAnsi"/>
          <w:lang w:val="el-GR"/>
        </w:rPr>
        <w:t xml:space="preserve"> το </w:t>
      </w:r>
      <w:r w:rsidR="00ED0B4F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λειτουργούσε</w:t>
      </w:r>
      <w:r w:rsidRPr="00BC1F88">
        <w:rPr>
          <w:rFonts w:cstheme="majorHAnsi"/>
          <w:lang w:val="el-GR"/>
        </w:rPr>
        <w:t xml:space="preserve"> σε μια </w:t>
      </w:r>
      <w:r w:rsidR="00ED0B4F" w:rsidRPr="00BC1F88">
        <w:rPr>
          <w:rFonts w:cstheme="majorHAnsi"/>
          <w:lang w:val="el-GR"/>
        </w:rPr>
        <w:t>περιοδική</w:t>
      </w:r>
      <w:r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on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</w:rPr>
        <w:t>off</w:t>
      </w:r>
      <w:r w:rsidRPr="00EA1382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κατάσταση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EA1382">
        <w:rPr>
          <w:rFonts w:cstheme="majorHAnsi"/>
          <w:lang w:val="el-GR"/>
        </w:rPr>
        <w:t xml:space="preserve"> </w:t>
      </w:r>
    </w:p>
    <w:p w:rsidR="00661FCC" w:rsidRPr="00BC1F88" w:rsidRDefault="002A6EA9" w:rsidP="000B2D46">
      <w:pPr>
        <w:keepNext/>
        <w:keepLines/>
        <w:widowControl w:val="0"/>
        <w:ind w:firstLine="567"/>
        <w:jc w:val="center"/>
      </w:pPr>
      <w:r w:rsidRPr="00BC1F88">
        <w:rPr>
          <w:rFonts w:cstheme="majorHAnsi"/>
          <w:noProof/>
        </w:rPr>
        <w:drawing>
          <wp:inline distT="0" distB="0" distL="0" distR="0">
            <wp:extent cx="3517900" cy="2247900"/>
            <wp:effectExtent l="0" t="0" r="12700" b="12700"/>
            <wp:docPr id="15" name="Picture 15" descr="Macintosh HD:Users:costaschatziagapoglou:Downloads:On-OFF_contro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costaschatziagapoglou:Downloads:On-OFF_control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C63" w:rsidRPr="00BC1F88" w:rsidRDefault="005D6585" w:rsidP="00661FCC">
      <w:pPr>
        <w:pStyle w:val="Caption"/>
        <w:jc w:val="center"/>
      </w:pPr>
      <w:bookmarkStart w:id="53" w:name="_Toc261202842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BC1F88">
        <w:instrText xml:space="preserve"> SEQ Σχημα \* ARABIC </w:instrText>
      </w:r>
      <w:r w:rsidR="006C7FE6" w:rsidRPr="00BC1F88">
        <w:fldChar w:fldCharType="separate"/>
      </w:r>
      <w:r w:rsidR="00DD2983" w:rsidRPr="00BC1F88">
        <w:rPr>
          <w:noProof/>
        </w:rPr>
        <w:t>21</w:t>
      </w:r>
      <w:r w:rsidR="006C7FE6" w:rsidRPr="00BC1F88">
        <w:fldChar w:fldCharType="end"/>
      </w:r>
      <w:r w:rsidR="00661FCC" w:rsidRPr="00BC1F88">
        <w:t xml:space="preserve"> </w:t>
      </w:r>
      <w:r w:rsidR="00661FCC" w:rsidRPr="00BC1F88">
        <w:rPr>
          <w:lang w:val="el-GR"/>
        </w:rPr>
        <w:t xml:space="preserve">Λειτουργία </w:t>
      </w:r>
      <w:r w:rsidR="00661FCC" w:rsidRPr="00BC1F88">
        <w:t xml:space="preserve">on-off </w:t>
      </w:r>
      <w:r w:rsidR="00661FCC" w:rsidRPr="00BC1F88">
        <w:rPr>
          <w:lang w:val="el-GR"/>
        </w:rPr>
        <w:t>θερμοστάτη</w:t>
      </w:r>
      <w:bookmarkEnd w:id="53"/>
    </w:p>
    <w:p w:rsidR="002A6EA9" w:rsidRPr="00EA1382" w:rsidRDefault="002A6EA9" w:rsidP="005C5FF4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lastRenderedPageBreak/>
        <w:t xml:space="preserve">Στην </w:t>
      </w:r>
      <w:r w:rsidR="00ED0B4F" w:rsidRPr="00BC1F88">
        <w:rPr>
          <w:rFonts w:cstheme="majorHAnsi"/>
          <w:lang w:val="el-GR"/>
        </w:rPr>
        <w:t>Βελτιστοποίηση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αυτού</w:t>
      </w:r>
      <w:r w:rsidRPr="00BC1F88">
        <w:rPr>
          <w:rFonts w:cstheme="majorHAnsi"/>
          <w:lang w:val="el-GR"/>
        </w:rPr>
        <w:t xml:space="preserve"> το </w:t>
      </w:r>
      <w:r w:rsidR="00ED0B4F" w:rsidRPr="00BC1F88">
        <w:rPr>
          <w:rFonts w:cstheme="majorHAnsi"/>
          <w:lang w:val="el-GR"/>
        </w:rPr>
        <w:t>προβλήματος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χρησιμοποιήθηκε</w:t>
      </w:r>
      <w:r w:rsidRPr="00BC1F88">
        <w:rPr>
          <w:rFonts w:cstheme="majorHAnsi"/>
          <w:lang w:val="el-GR"/>
        </w:rPr>
        <w:t xml:space="preserve"> στα </w:t>
      </w:r>
      <w:r w:rsidR="00ED0B4F" w:rsidRPr="00BC1F88">
        <w:rPr>
          <w:rFonts w:cstheme="majorHAnsi"/>
          <w:lang w:val="el-GR"/>
        </w:rPr>
        <w:t>συστήματα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έλεγχου</w:t>
      </w:r>
      <w:r w:rsidRPr="00BC1F88">
        <w:rPr>
          <w:rFonts w:cstheme="majorHAnsi"/>
          <w:lang w:val="el-GR"/>
        </w:rPr>
        <w:t xml:space="preserve"> και </w:t>
      </w:r>
      <w:r w:rsidR="00ED0B4F" w:rsidRPr="00BC1F88">
        <w:rPr>
          <w:rFonts w:cstheme="majorHAnsi"/>
          <w:lang w:val="el-GR"/>
        </w:rPr>
        <w:t>αποφάσεων</w:t>
      </w:r>
      <w:r w:rsidRPr="00BC1F88">
        <w:rPr>
          <w:rFonts w:cstheme="majorHAnsi"/>
          <w:lang w:val="el-GR"/>
        </w:rPr>
        <w:t xml:space="preserve"> η </w:t>
      </w:r>
      <w:r w:rsidR="00ED0B4F" w:rsidRPr="00BC1F88">
        <w:rPr>
          <w:rFonts w:cstheme="majorHAnsi"/>
          <w:lang w:val="el-GR"/>
        </w:rPr>
        <w:t>ασαφής</w:t>
      </w:r>
      <w:r w:rsidRPr="00BC1F88">
        <w:rPr>
          <w:rFonts w:cstheme="majorHAnsi"/>
          <w:lang w:val="el-GR"/>
        </w:rPr>
        <w:t xml:space="preserve"> </w:t>
      </w:r>
      <w:r w:rsidR="00ED0B4F" w:rsidRPr="00BC1F88">
        <w:rPr>
          <w:rFonts w:cstheme="majorHAnsi"/>
          <w:lang w:val="el-GR"/>
        </w:rPr>
        <w:t>λογικής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Ασαφής Λογική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Fuzzy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Logic</w:t>
      </w:r>
      <w:r w:rsidRPr="00EA1382">
        <w:rPr>
          <w:rFonts w:cstheme="majorHAnsi"/>
          <w:lang w:val="el-GR"/>
        </w:rPr>
        <w:t xml:space="preserve">) </w:t>
      </w:r>
      <w:r w:rsidRPr="00BC1F88">
        <w:rPr>
          <w:rFonts w:cstheme="majorHAnsi"/>
          <w:lang w:val="el-GR"/>
        </w:rPr>
        <w:t xml:space="preserve">εισήχθη στα μέσα της δεκαετίας του </w:t>
      </w:r>
      <w:r w:rsidRPr="00EA1382">
        <w:rPr>
          <w:rFonts w:cstheme="majorHAnsi"/>
          <w:lang w:val="el-GR"/>
        </w:rPr>
        <w:t xml:space="preserve">1960 </w:t>
      </w:r>
      <w:r w:rsidRPr="00BC1F88">
        <w:rPr>
          <w:rFonts w:cstheme="majorHAnsi"/>
          <w:lang w:val="el-GR"/>
        </w:rPr>
        <w:t xml:space="preserve">από τον </w:t>
      </w:r>
      <w:r w:rsidRPr="00BC1F88">
        <w:rPr>
          <w:rFonts w:cstheme="majorHAnsi"/>
        </w:rPr>
        <w:t>Lotfi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A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</w:rPr>
        <w:t>Zadeh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και αποτελεί τον θεωρητικό φορέα για την υλοποίηση μιας μεγάλης κατηγορίας Ευφυών Συστημάτων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Η Ασαφής Λογική αποτελεί τη γενίκευση της κλασσικής λογικής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κατά την οποία μία έννοια μπορεί να κατέχει ένα βαθμό αλήθειας οπουδήποτε ανάμεσα στο </w:t>
      </w:r>
      <w:r w:rsidRPr="00EA1382">
        <w:rPr>
          <w:rFonts w:cstheme="majorHAnsi"/>
          <w:lang w:val="el-GR"/>
        </w:rPr>
        <w:t xml:space="preserve">0 </w:t>
      </w:r>
      <w:r w:rsidRPr="00BC1F88">
        <w:rPr>
          <w:rFonts w:cstheme="majorHAnsi"/>
          <w:lang w:val="el-GR"/>
        </w:rPr>
        <w:t xml:space="preserve">και το </w:t>
      </w:r>
      <w:r w:rsidRPr="00EA1382">
        <w:rPr>
          <w:rFonts w:cstheme="majorHAnsi"/>
          <w:lang w:val="el-GR"/>
        </w:rPr>
        <w:t xml:space="preserve">1. </w:t>
      </w:r>
      <w:r w:rsidRPr="00BC1F88">
        <w:rPr>
          <w:rFonts w:cstheme="majorHAnsi"/>
          <w:lang w:val="el-GR"/>
        </w:rPr>
        <w:t xml:space="preserve">Η κλασσική λογική εφαρμόζεται μόνο σε έννοιες οι οποίες είναι ολοκληρωτικά αληθείς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  <w:lang w:val="el-GR"/>
        </w:rPr>
        <w:t xml:space="preserve">έχουν δηλαδή βαθμό αλήθειας </w:t>
      </w:r>
      <w:r w:rsidRPr="00EA1382">
        <w:rPr>
          <w:rFonts w:cstheme="majorHAnsi"/>
          <w:lang w:val="el-GR"/>
        </w:rPr>
        <w:t xml:space="preserve">1) </w:t>
      </w:r>
      <w:r w:rsidRPr="00BC1F88">
        <w:rPr>
          <w:rFonts w:cstheme="majorHAnsi"/>
          <w:lang w:val="el-GR"/>
        </w:rPr>
        <w:t xml:space="preserve">ή είναι ολοκληρωτικά λανθασμένες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  <w:lang w:val="el-GR"/>
        </w:rPr>
        <w:t xml:space="preserve">έχουν δηλαδή βαθμό αλήθειας </w:t>
      </w:r>
      <w:r w:rsidRPr="00EA1382">
        <w:rPr>
          <w:rFonts w:cstheme="majorHAnsi"/>
          <w:lang w:val="el-GR"/>
        </w:rPr>
        <w:t xml:space="preserve">0). </w:t>
      </w:r>
      <w:r w:rsidRPr="00BC1F88">
        <w:rPr>
          <w:rFonts w:cstheme="majorHAnsi"/>
          <w:lang w:val="el-GR"/>
        </w:rPr>
        <w:t xml:space="preserve">Για να καταλάβουμε τι </w:t>
      </w:r>
      <w:r w:rsidR="00A75D0D" w:rsidRPr="00BC1F88">
        <w:rPr>
          <w:rFonts w:cstheme="majorHAnsi"/>
          <w:lang w:val="el-GR"/>
        </w:rPr>
        <w:t>ακριβώς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είναι</w:t>
      </w:r>
      <w:r w:rsidRPr="00BC1F88">
        <w:rPr>
          <w:rFonts w:cstheme="majorHAnsi"/>
          <w:lang w:val="el-GR"/>
        </w:rPr>
        <w:t xml:space="preserve"> η </w:t>
      </w:r>
      <w:r w:rsidR="00A75D0D" w:rsidRPr="00BC1F88">
        <w:rPr>
          <w:rFonts w:cstheme="majorHAnsi"/>
          <w:lang w:val="el-GR"/>
        </w:rPr>
        <w:t>ασαφής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λογική</w:t>
      </w:r>
      <w:r w:rsidRPr="00BC1F88">
        <w:rPr>
          <w:rFonts w:cstheme="majorHAnsi"/>
          <w:lang w:val="el-GR"/>
        </w:rPr>
        <w:t xml:space="preserve"> θα </w:t>
      </w:r>
      <w:r w:rsidR="00A75D0D" w:rsidRPr="00BC1F88">
        <w:rPr>
          <w:rFonts w:cstheme="majorHAnsi"/>
          <w:lang w:val="el-GR"/>
        </w:rPr>
        <w:t>δούμε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ένα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καθημερινό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παράδειγμα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Στην </w:t>
      </w:r>
      <w:r w:rsidR="00A75D0D" w:rsidRPr="00BC1F88">
        <w:rPr>
          <w:rFonts w:cstheme="majorHAnsi"/>
          <w:lang w:val="el-GR"/>
        </w:rPr>
        <w:t>χώρα</w:t>
      </w:r>
      <w:r w:rsidRPr="00BC1F88">
        <w:rPr>
          <w:rFonts w:cstheme="majorHAnsi"/>
          <w:lang w:val="el-GR"/>
        </w:rPr>
        <w:t xml:space="preserve"> μας </w:t>
      </w:r>
      <w:r w:rsidR="00A75D0D" w:rsidRPr="00BC1F88">
        <w:rPr>
          <w:rFonts w:cstheme="majorHAnsi"/>
          <w:lang w:val="el-GR"/>
        </w:rPr>
        <w:t>έχοντας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μεγάλη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ηλιοφάνεια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σχεδόν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κάθε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σπίτι</w:t>
      </w:r>
      <w:r w:rsidRPr="00BC1F88">
        <w:rPr>
          <w:rFonts w:cstheme="majorHAnsi"/>
          <w:lang w:val="el-GR"/>
        </w:rPr>
        <w:t xml:space="preserve"> και </w:t>
      </w:r>
      <w:r w:rsidR="00A75D0D" w:rsidRPr="00BC1F88">
        <w:rPr>
          <w:rFonts w:cstheme="majorHAnsi"/>
          <w:lang w:val="el-GR"/>
        </w:rPr>
        <w:t>κτίριο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χρησιμοποιεί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κάποιο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σκίασης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όπως</w:t>
      </w:r>
      <w:r w:rsidRPr="00BC1F88">
        <w:rPr>
          <w:rFonts w:cstheme="majorHAnsi"/>
          <w:lang w:val="el-GR"/>
        </w:rPr>
        <w:t xml:space="preserve"> μια </w:t>
      </w:r>
      <w:r w:rsidR="00A75D0D" w:rsidRPr="00BC1F88">
        <w:rPr>
          <w:rFonts w:cstheme="majorHAnsi"/>
          <w:lang w:val="el-GR"/>
        </w:rPr>
        <w:t>κλασική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τέντα</w:t>
      </w:r>
      <w:r w:rsidRPr="00EA1382">
        <w:rPr>
          <w:rFonts w:cstheme="majorHAnsi"/>
          <w:lang w:val="el-GR"/>
        </w:rPr>
        <w:t xml:space="preserve">. </w:t>
      </w:r>
      <w:r w:rsidR="00A75D0D" w:rsidRPr="00BC1F88">
        <w:rPr>
          <w:rFonts w:cstheme="majorHAnsi"/>
          <w:lang w:val="el-GR"/>
        </w:rPr>
        <w:t>Κάποιες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ώρες</w:t>
      </w:r>
      <w:r w:rsidRPr="00BC1F88">
        <w:rPr>
          <w:rFonts w:cstheme="majorHAnsi"/>
          <w:lang w:val="el-GR"/>
        </w:rPr>
        <w:t xml:space="preserve"> τις </w:t>
      </w:r>
      <w:r w:rsidR="00A75D0D" w:rsidRPr="00BC1F88">
        <w:rPr>
          <w:rFonts w:cstheme="majorHAnsi"/>
          <w:lang w:val="el-GR"/>
        </w:rPr>
        <w:t>ημέρας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μπορεί</w:t>
      </w:r>
      <w:r w:rsidRPr="00BC1F88">
        <w:rPr>
          <w:rFonts w:cstheme="majorHAnsi"/>
          <w:lang w:val="el-GR"/>
        </w:rPr>
        <w:t xml:space="preserve"> η </w:t>
      </w:r>
      <w:r w:rsidR="00A75D0D" w:rsidRPr="00BC1F88">
        <w:rPr>
          <w:rFonts w:cstheme="majorHAnsi"/>
          <w:lang w:val="el-GR"/>
        </w:rPr>
        <w:t>ηλιακή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ακτινοβολία</w:t>
      </w:r>
      <w:r w:rsidRPr="00BC1F88">
        <w:rPr>
          <w:rFonts w:cstheme="majorHAnsi"/>
          <w:lang w:val="el-GR"/>
        </w:rPr>
        <w:t xml:space="preserve"> να </w:t>
      </w:r>
      <w:r w:rsidR="00A75D0D" w:rsidRPr="00BC1F88">
        <w:rPr>
          <w:rFonts w:cstheme="majorHAnsi"/>
          <w:lang w:val="el-GR"/>
        </w:rPr>
        <w:t>χτύπα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ένα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μέρος</w:t>
      </w:r>
      <w:r w:rsidRPr="00BC1F88">
        <w:rPr>
          <w:rFonts w:cstheme="majorHAnsi"/>
          <w:lang w:val="el-GR"/>
        </w:rPr>
        <w:t xml:space="preserve"> του </w:t>
      </w:r>
      <w:r w:rsidR="00A75D0D" w:rsidRPr="00BC1F88">
        <w:rPr>
          <w:rFonts w:cstheme="majorHAnsi"/>
          <w:lang w:val="el-GR"/>
        </w:rPr>
        <w:t>παραθύρου</w:t>
      </w:r>
      <w:r w:rsidRPr="00BC1F88">
        <w:rPr>
          <w:rFonts w:cstheme="majorHAnsi"/>
          <w:lang w:val="el-GR"/>
        </w:rPr>
        <w:t xml:space="preserve"> μας </w:t>
      </w:r>
      <w:r w:rsidR="00A75D0D" w:rsidRPr="00BC1F88">
        <w:rPr>
          <w:rFonts w:cstheme="majorHAnsi"/>
          <w:lang w:val="el-GR"/>
        </w:rPr>
        <w:t>αλλά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όχι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ολόκληρο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Με την </w:t>
      </w:r>
      <w:r w:rsidR="00A75D0D" w:rsidRPr="00BC1F88">
        <w:rPr>
          <w:rFonts w:cstheme="majorHAnsi"/>
          <w:lang w:val="el-GR"/>
        </w:rPr>
        <w:t>χειροκίνητη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μέθοδο</w:t>
      </w:r>
      <w:r w:rsidRPr="00BC1F88">
        <w:rPr>
          <w:rFonts w:cstheme="majorHAnsi"/>
          <w:lang w:val="el-GR"/>
        </w:rPr>
        <w:t xml:space="preserve"> θα </w:t>
      </w:r>
      <w:r w:rsidR="00A75D0D" w:rsidRPr="00BC1F88">
        <w:rPr>
          <w:rFonts w:cstheme="majorHAnsi"/>
          <w:lang w:val="el-GR"/>
        </w:rPr>
        <w:t>κατεβάζαμε</w:t>
      </w:r>
      <w:r w:rsidRPr="00BC1F88">
        <w:rPr>
          <w:rFonts w:cstheme="majorHAnsi"/>
          <w:lang w:val="el-GR"/>
        </w:rPr>
        <w:t xml:space="preserve"> την </w:t>
      </w:r>
      <w:r w:rsidR="00A75D0D" w:rsidRPr="00BC1F88">
        <w:rPr>
          <w:rFonts w:cstheme="majorHAnsi"/>
          <w:lang w:val="el-GR"/>
        </w:rPr>
        <w:t>τέντα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μέχρι</w:t>
      </w:r>
      <w:r w:rsidRPr="00BC1F88">
        <w:rPr>
          <w:rFonts w:cstheme="majorHAnsi"/>
          <w:lang w:val="el-GR"/>
        </w:rPr>
        <w:t xml:space="preserve"> το </w:t>
      </w:r>
      <w:r w:rsidR="00A75D0D" w:rsidRPr="00BC1F88">
        <w:rPr>
          <w:rFonts w:cstheme="majorHAnsi"/>
          <w:lang w:val="el-GR"/>
        </w:rPr>
        <w:t>σημείο</w:t>
      </w:r>
      <w:r w:rsidRPr="00BC1F88">
        <w:rPr>
          <w:rFonts w:cstheme="majorHAnsi"/>
          <w:lang w:val="el-GR"/>
        </w:rPr>
        <w:t xml:space="preserve"> που </w:t>
      </w:r>
      <w:r w:rsidR="00A75D0D" w:rsidRPr="00BC1F88">
        <w:rPr>
          <w:rFonts w:cstheme="majorHAnsi"/>
          <w:lang w:val="el-GR"/>
        </w:rPr>
        <w:t>επηρεάζει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ενώ</w:t>
      </w:r>
      <w:r w:rsidRPr="00BC1F88">
        <w:rPr>
          <w:rFonts w:cstheme="majorHAnsi"/>
          <w:lang w:val="el-GR"/>
        </w:rPr>
        <w:t xml:space="preserve"> με τον </w:t>
      </w:r>
      <w:r w:rsidR="00A75D0D" w:rsidRPr="00BC1F88">
        <w:rPr>
          <w:rFonts w:cstheme="majorHAnsi"/>
          <w:lang w:val="el-GR"/>
        </w:rPr>
        <w:t>κλασικό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αυτοματισμό</w:t>
      </w:r>
      <w:r w:rsidRPr="00BC1F88">
        <w:rPr>
          <w:rFonts w:cstheme="majorHAnsi"/>
          <w:lang w:val="el-GR"/>
        </w:rPr>
        <w:t xml:space="preserve"> θα </w:t>
      </w:r>
      <w:r w:rsidR="00A75D0D" w:rsidRPr="00BC1F88">
        <w:rPr>
          <w:rFonts w:cstheme="majorHAnsi"/>
          <w:lang w:val="el-GR"/>
        </w:rPr>
        <w:t>έκλεινε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όλο</w:t>
      </w:r>
      <w:r w:rsidRPr="00BC1F88">
        <w:rPr>
          <w:rFonts w:cstheme="majorHAnsi"/>
          <w:lang w:val="el-GR"/>
        </w:rPr>
        <w:t xml:space="preserve"> το </w:t>
      </w:r>
      <w:r w:rsidR="00A75D0D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σκίασης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δημιουργώντας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χαμηλό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φωτισμό</w:t>
      </w:r>
      <w:r w:rsidRPr="00BC1F88">
        <w:rPr>
          <w:rFonts w:cstheme="majorHAnsi"/>
          <w:lang w:val="el-GR"/>
        </w:rPr>
        <w:t xml:space="preserve"> που θα μας </w:t>
      </w:r>
      <w:r w:rsidR="00A75D0D" w:rsidRPr="00BC1F88">
        <w:rPr>
          <w:rFonts w:cstheme="majorHAnsi"/>
          <w:lang w:val="el-GR"/>
        </w:rPr>
        <w:t>ήταν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ανεπιθύμητο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Με το </w:t>
      </w:r>
      <w:r w:rsidR="00A75D0D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έλεγχου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ασαφής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λογικής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μπορούμε</w:t>
      </w:r>
      <w:r w:rsidRPr="00BC1F88">
        <w:rPr>
          <w:rFonts w:cstheme="majorHAnsi"/>
          <w:lang w:val="el-GR"/>
        </w:rPr>
        <w:t xml:space="preserve"> να </w:t>
      </w:r>
      <w:r w:rsidR="00A75D0D" w:rsidRPr="00BC1F88">
        <w:rPr>
          <w:rFonts w:cstheme="majorHAnsi"/>
          <w:lang w:val="el-GR"/>
        </w:rPr>
        <w:t>επιτύχουμε</w:t>
      </w:r>
      <w:r w:rsidRPr="00BC1F88">
        <w:rPr>
          <w:rFonts w:cstheme="majorHAnsi"/>
          <w:lang w:val="el-GR"/>
        </w:rPr>
        <w:t xml:space="preserve"> τα </w:t>
      </w:r>
      <w:r w:rsidR="00A75D0D" w:rsidRPr="00BC1F88">
        <w:rPr>
          <w:rFonts w:cstheme="majorHAnsi"/>
          <w:lang w:val="el-GR"/>
        </w:rPr>
        <w:t>επιθυμητά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αποτελέσματα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αφού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δέχεται</w:t>
      </w:r>
      <w:r w:rsidRPr="00BC1F88">
        <w:rPr>
          <w:rFonts w:cstheme="majorHAnsi"/>
          <w:lang w:val="el-GR"/>
        </w:rPr>
        <w:t xml:space="preserve"> σαν </w:t>
      </w:r>
      <w:r w:rsidR="00A75D0D" w:rsidRPr="00BC1F88">
        <w:rPr>
          <w:rFonts w:cstheme="majorHAnsi"/>
          <w:lang w:val="el-GR"/>
        </w:rPr>
        <w:t>εισόδους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αναλογικές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τιμές</w:t>
      </w:r>
      <w:r w:rsidRPr="00BC1F88">
        <w:rPr>
          <w:rFonts w:cstheme="majorHAnsi"/>
          <w:lang w:val="el-GR"/>
        </w:rPr>
        <w:t xml:space="preserve"> και </w:t>
      </w:r>
      <w:r w:rsidR="00A75D0D" w:rsidRPr="00BC1F88">
        <w:rPr>
          <w:rFonts w:cstheme="majorHAnsi"/>
          <w:lang w:val="el-GR"/>
        </w:rPr>
        <w:t>έχει</w:t>
      </w:r>
      <w:r w:rsidRPr="00BC1F88">
        <w:rPr>
          <w:rFonts w:cstheme="majorHAnsi"/>
          <w:lang w:val="el-GR"/>
        </w:rPr>
        <w:t xml:space="preserve"> ως </w:t>
      </w:r>
      <w:r w:rsidR="00A75D0D" w:rsidRPr="00BC1F88">
        <w:rPr>
          <w:rFonts w:cstheme="majorHAnsi"/>
          <w:lang w:val="el-GR"/>
        </w:rPr>
        <w:t>έξοδο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συνεχή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τιμές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μεταξύ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0 </w:t>
      </w:r>
      <w:r w:rsidRPr="00BC1F88">
        <w:rPr>
          <w:rFonts w:cstheme="majorHAnsi"/>
          <w:lang w:val="el-GR"/>
        </w:rPr>
        <w:t xml:space="preserve">και 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  <w:lang w:val="el-GR"/>
        </w:rPr>
        <w:t xml:space="preserve">και </w:t>
      </w:r>
      <w:r w:rsidR="00A75D0D" w:rsidRPr="00BC1F88">
        <w:rPr>
          <w:rFonts w:cstheme="majorHAnsi"/>
          <w:lang w:val="el-GR"/>
        </w:rPr>
        <w:t>όχι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διακριτές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Το </w:t>
      </w:r>
      <w:r w:rsidR="00A75D0D" w:rsidRPr="00BC1F88">
        <w:rPr>
          <w:rFonts w:cstheme="majorHAnsi"/>
          <w:lang w:val="el-GR"/>
        </w:rPr>
        <w:t>πλεονέκτημα</w:t>
      </w:r>
      <w:r w:rsidRPr="00BC1F88">
        <w:rPr>
          <w:rFonts w:cstheme="majorHAnsi"/>
          <w:lang w:val="el-GR"/>
        </w:rPr>
        <w:t xml:space="preserve"> σε </w:t>
      </w:r>
      <w:r w:rsidR="00A75D0D" w:rsidRPr="00BC1F88">
        <w:rPr>
          <w:rFonts w:cstheme="majorHAnsi"/>
          <w:lang w:val="el-GR"/>
        </w:rPr>
        <w:t>σχέση</w:t>
      </w:r>
      <w:r w:rsidRPr="00BC1F88">
        <w:rPr>
          <w:rFonts w:cstheme="majorHAnsi"/>
          <w:lang w:val="el-GR"/>
        </w:rPr>
        <w:t xml:space="preserve"> με </w:t>
      </w:r>
      <w:r w:rsidR="00A75D0D" w:rsidRPr="00BC1F88">
        <w:rPr>
          <w:rFonts w:cstheme="majorHAnsi"/>
          <w:lang w:val="el-GR"/>
        </w:rPr>
        <w:t>άλλες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μεθόδους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είναι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ότι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είναι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κατανοητό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από</w:t>
      </w:r>
      <w:r w:rsidRPr="00BC1F88">
        <w:rPr>
          <w:rFonts w:cstheme="majorHAnsi"/>
          <w:lang w:val="el-GR"/>
        </w:rPr>
        <w:t xml:space="preserve"> τον </w:t>
      </w:r>
      <w:r w:rsidR="00A75D0D" w:rsidRPr="00BC1F88">
        <w:rPr>
          <w:rFonts w:cstheme="majorHAnsi"/>
          <w:lang w:val="el-GR"/>
        </w:rPr>
        <w:t>άνθρωπο</w:t>
      </w:r>
      <w:r w:rsidRPr="00BC1F88">
        <w:rPr>
          <w:rFonts w:cstheme="majorHAnsi"/>
          <w:lang w:val="el-GR"/>
        </w:rPr>
        <w:t xml:space="preserve"> και </w:t>
      </w:r>
      <w:r w:rsidR="00A75D0D" w:rsidRPr="00BC1F88">
        <w:rPr>
          <w:rFonts w:cstheme="majorHAnsi"/>
          <w:lang w:val="el-GR"/>
        </w:rPr>
        <w:t>αυτό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μπορεί</w:t>
      </w:r>
      <w:r w:rsidRPr="00BC1F88">
        <w:rPr>
          <w:rFonts w:cstheme="majorHAnsi"/>
          <w:lang w:val="el-GR"/>
        </w:rPr>
        <w:t xml:space="preserve"> να </w:t>
      </w:r>
      <w:r w:rsidR="00A75D0D" w:rsidRPr="00BC1F88">
        <w:rPr>
          <w:rFonts w:cstheme="majorHAnsi"/>
          <w:lang w:val="el-GR"/>
        </w:rPr>
        <w:t>συμβάλει</w:t>
      </w:r>
      <w:r w:rsidRPr="00BC1F88">
        <w:rPr>
          <w:rFonts w:cstheme="majorHAnsi"/>
          <w:lang w:val="el-GR"/>
        </w:rPr>
        <w:t xml:space="preserve"> στην </w:t>
      </w:r>
      <w:r w:rsidR="00A75D0D" w:rsidRPr="00BC1F88">
        <w:rPr>
          <w:rFonts w:cstheme="majorHAnsi"/>
          <w:lang w:val="el-GR"/>
        </w:rPr>
        <w:t>σχεδίαση</w:t>
      </w:r>
      <w:r w:rsidRPr="00BC1F88">
        <w:rPr>
          <w:rFonts w:cstheme="majorHAnsi"/>
          <w:lang w:val="el-GR"/>
        </w:rPr>
        <w:t xml:space="preserve"> του </w:t>
      </w:r>
      <w:r w:rsidR="00A75D0D" w:rsidRPr="00BC1F88">
        <w:rPr>
          <w:rFonts w:cstheme="majorHAnsi"/>
          <w:lang w:val="el-GR"/>
        </w:rPr>
        <w:t>ελεγκτή</w:t>
      </w:r>
      <w:r w:rsidRPr="00BC1F88">
        <w:rPr>
          <w:rFonts w:cstheme="majorHAnsi"/>
          <w:lang w:val="el-GR"/>
        </w:rPr>
        <w:t xml:space="preserve"> για την </w:t>
      </w:r>
      <w:r w:rsidR="00A75D0D" w:rsidRPr="00BC1F88">
        <w:rPr>
          <w:rFonts w:cstheme="majorHAnsi"/>
          <w:lang w:val="el-GR"/>
        </w:rPr>
        <w:t>τελειοποίηση</w:t>
      </w:r>
      <w:r w:rsidRPr="00BC1F88">
        <w:rPr>
          <w:rFonts w:cstheme="majorHAnsi"/>
          <w:lang w:val="el-GR"/>
        </w:rPr>
        <w:t xml:space="preserve"> των </w:t>
      </w:r>
      <w:r w:rsidR="00A75D0D" w:rsidRPr="00BC1F88">
        <w:rPr>
          <w:rFonts w:cstheme="majorHAnsi"/>
          <w:lang w:val="el-GR"/>
        </w:rPr>
        <w:t>συστημάτων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Η Ασαφής Λογική είναι ιδιαίτερα χρήσιμη για περιπτώσεις στις οποίες οι κλασσικές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  <w:lang w:val="el-GR"/>
        </w:rPr>
        <w:t>συμβατικές τεχνολογίες δεν είναι αποτελεσματικές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όπως σε συστήματα και μηχανήματα τα οποία δεν μπορούν με ακρίβεια να περιγραφούν από μαθηματικά μοντέλα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σε εκείνα τα οποία έχουν συγκεκριμένες αβεβαιότητες ή αντιφατικές καταστάσεις και τέλος σε συστήματα που είναι γλωσσικά ελεγχόμενα</w:t>
      </w:r>
      <w:r w:rsidRPr="00EA1382">
        <w:rPr>
          <w:rFonts w:cstheme="majorHAnsi"/>
          <w:lang w:val="el-GR"/>
        </w:rPr>
        <w:t xml:space="preserve">.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483E6F" w:rsidRPr="00EA1382" w:rsidRDefault="00483E6F" w:rsidP="00431C9D">
      <w:pPr>
        <w:pStyle w:val="Heading2"/>
        <w:rPr>
          <w:lang w:val="el-GR"/>
        </w:rPr>
      </w:pPr>
    </w:p>
    <w:p w:rsidR="002A6EA9" w:rsidRPr="00EA1382" w:rsidRDefault="002A6EA9" w:rsidP="00431C9D">
      <w:pPr>
        <w:pStyle w:val="Heading2"/>
        <w:rPr>
          <w:lang w:val="el-GR"/>
        </w:rPr>
      </w:pPr>
      <w:bookmarkStart w:id="54" w:name="_Toc257026434"/>
      <w:r w:rsidRPr="00EA1382">
        <w:rPr>
          <w:lang w:val="el-GR"/>
        </w:rPr>
        <w:t>3.2</w:t>
      </w:r>
      <w:r w:rsidR="0038697C" w:rsidRPr="00EA1382">
        <w:rPr>
          <w:lang w:val="el-GR"/>
        </w:rPr>
        <w:t xml:space="preserve"> </w:t>
      </w:r>
      <w:bookmarkEnd w:id="54"/>
      <w:r w:rsidR="0038697C" w:rsidRPr="00BC1F88">
        <w:rPr>
          <w:lang w:val="el-GR"/>
        </w:rPr>
        <w:t>Βασικοί όροι</w:t>
      </w:r>
    </w:p>
    <w:p w:rsidR="002A6EA9" w:rsidRPr="00EA1382" w:rsidRDefault="002A6EA9" w:rsidP="00431C9D">
      <w:pPr>
        <w:pStyle w:val="Heading3"/>
        <w:rPr>
          <w:lang w:val="el-GR"/>
        </w:rPr>
      </w:pPr>
      <w:bookmarkStart w:id="55" w:name="_Toc257026435"/>
      <w:r w:rsidRPr="00EA1382">
        <w:rPr>
          <w:lang w:val="el-GR"/>
        </w:rPr>
        <w:t xml:space="preserve">3.2.1 </w:t>
      </w:r>
      <w:r w:rsidR="00A75D0D" w:rsidRPr="00BC1F88">
        <w:rPr>
          <w:lang w:val="el-GR"/>
        </w:rPr>
        <w:t>Ασαφές</w:t>
      </w:r>
      <w:r w:rsidRPr="00BC1F88">
        <w:rPr>
          <w:lang w:val="el-GR"/>
        </w:rPr>
        <w:t xml:space="preserve"> </w:t>
      </w:r>
      <w:r w:rsidR="00A75D0D" w:rsidRPr="00BC1F88">
        <w:rPr>
          <w:lang w:val="el-GR"/>
        </w:rPr>
        <w:t>σύνολο</w:t>
      </w:r>
      <w:bookmarkEnd w:id="55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Ένας βασικός όρος της ασαφούς λογικής είναι το ασαφές σύνολο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fuzzy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set</w:t>
      </w:r>
      <w:r w:rsidRPr="00EA1382">
        <w:rPr>
          <w:rFonts w:cstheme="majorHAnsi"/>
          <w:lang w:val="el-GR"/>
        </w:rPr>
        <w:t xml:space="preserve">). </w:t>
      </w:r>
      <w:r w:rsidRPr="00BC1F88">
        <w:rPr>
          <w:rFonts w:cstheme="majorHAnsi"/>
          <w:lang w:val="el-GR"/>
        </w:rPr>
        <w:t xml:space="preserve">Ένα ασαφές σύνολο είναι ένα σύνολο του οποίου τα όρια δεν είναι απόλυτα </w:t>
      </w:r>
      <w:r w:rsidR="00A75D0D" w:rsidRPr="00BC1F88">
        <w:rPr>
          <w:rFonts w:cstheme="majorHAnsi"/>
          <w:lang w:val="el-GR"/>
        </w:rPr>
        <w:t>καθορισμένα</w:t>
      </w:r>
      <w:r w:rsidRPr="00BC1F88">
        <w:rPr>
          <w:rFonts w:cstheme="majorHAnsi"/>
          <w:lang w:val="el-GR"/>
        </w:rPr>
        <w:t xml:space="preserve"> και το οποίο περιέχει στοιχεία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διαφορετικούς βαθ</w:t>
      </w:r>
      <w:r w:rsidR="004C3F3C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ούς </w:t>
      </w:r>
      <w:r w:rsidR="005D6585" w:rsidRPr="00BC1F88">
        <w:rPr>
          <w:rFonts w:cstheme="majorHAnsi"/>
          <w:lang w:val="el-GR"/>
        </w:rPr>
        <w:t>συμμετοχής</w:t>
      </w:r>
      <w:r w:rsidRPr="00EA1382">
        <w:rPr>
          <w:rFonts w:cstheme="majorHAnsi"/>
          <w:lang w:val="el-GR"/>
        </w:rPr>
        <w:t xml:space="preserve">. </w:t>
      </w:r>
    </w:p>
    <w:p w:rsidR="002A6EA9" w:rsidRPr="00EA1382" w:rsidRDefault="002A6EA9" w:rsidP="00364749">
      <w:pPr>
        <w:keepLines/>
        <w:widowControl w:val="0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Για τα ασαφή σύνολα </w:t>
      </w:r>
      <w:r w:rsidR="00A75D0D" w:rsidRPr="00BC1F88">
        <w:rPr>
          <w:rFonts w:cstheme="majorHAnsi"/>
          <w:lang w:val="el-GR"/>
        </w:rPr>
        <w:t>ορίζεται</w:t>
      </w:r>
      <w:r w:rsidRPr="00BC1F88">
        <w:rPr>
          <w:rFonts w:cstheme="majorHAnsi"/>
          <w:lang w:val="el-GR"/>
        </w:rPr>
        <w:t xml:space="preserve"> μία συνάρτηση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η οποία ονομάζεται Συνάρτηση Συμμετοχής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  <w:lang w:val="el-GR"/>
        </w:rPr>
        <w:t xml:space="preserve">Μembership </w:t>
      </w:r>
      <w:r w:rsidRPr="00BC1F88">
        <w:rPr>
          <w:rFonts w:cstheme="majorHAnsi"/>
        </w:rPr>
        <w:t>Function</w:t>
      </w:r>
      <w:r w:rsidRPr="00EA1382">
        <w:rPr>
          <w:rFonts w:cstheme="majorHAnsi"/>
          <w:lang w:val="el-GR"/>
        </w:rPr>
        <w:t xml:space="preserve">). </w:t>
      </w:r>
      <w:r w:rsidRPr="00BC1F88">
        <w:rPr>
          <w:rFonts w:cstheme="majorHAnsi"/>
          <w:lang w:val="el-GR"/>
        </w:rPr>
        <w:t xml:space="preserve">Η συνάρτηση συμμετοχής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  <w:lang w:val="el-GR"/>
        </w:rPr>
        <w:t xml:space="preserve">ή </w:t>
      </w:r>
      <w:r w:rsidRPr="00BC1F88">
        <w:rPr>
          <w:rFonts w:cstheme="majorHAnsi"/>
        </w:rPr>
        <w:t>MF</w:t>
      </w:r>
      <w:r w:rsidRPr="00EA1382">
        <w:rPr>
          <w:rFonts w:cstheme="majorHAnsi"/>
          <w:lang w:val="el-GR"/>
        </w:rPr>
        <w:t xml:space="preserve">) </w:t>
      </w:r>
      <w:r w:rsidRPr="00BC1F88">
        <w:rPr>
          <w:rFonts w:cstheme="majorHAnsi"/>
          <w:lang w:val="el-GR"/>
        </w:rPr>
        <w:t xml:space="preserve">υποδεικνύει το βαθμό κατά τον οποίο το σύνολο </w:t>
      </w:r>
      <w:r w:rsidRPr="00BC1F88">
        <w:rPr>
          <w:rFonts w:cstheme="majorHAnsi"/>
        </w:rPr>
        <w:t>x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ανήκει στο σύνολο Α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Για να </w:t>
      </w:r>
      <w:r w:rsidR="00A75D0D" w:rsidRPr="00BC1F88">
        <w:rPr>
          <w:rFonts w:cstheme="majorHAnsi"/>
          <w:lang w:val="el-GR"/>
        </w:rPr>
        <w:t>γίνουν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κατανοητοί</w:t>
      </w:r>
      <w:r w:rsidRPr="00BC1F88">
        <w:rPr>
          <w:rFonts w:cstheme="majorHAnsi"/>
          <w:lang w:val="el-GR"/>
        </w:rPr>
        <w:t xml:space="preserve"> οι </w:t>
      </w:r>
      <w:r w:rsidR="00A75D0D" w:rsidRPr="00BC1F88">
        <w:rPr>
          <w:rFonts w:cstheme="majorHAnsi"/>
          <w:lang w:val="el-GR"/>
        </w:rPr>
        <w:t>ορισμοί</w:t>
      </w:r>
      <w:r w:rsidRPr="00BC1F88">
        <w:rPr>
          <w:rFonts w:cstheme="majorHAnsi"/>
          <w:lang w:val="el-GR"/>
        </w:rPr>
        <w:t xml:space="preserve"> θα </w:t>
      </w:r>
      <w:r w:rsidR="00A75D0D" w:rsidRPr="00BC1F88">
        <w:rPr>
          <w:rFonts w:cstheme="majorHAnsi"/>
          <w:lang w:val="el-GR"/>
        </w:rPr>
        <w:t>αναλύσουμε</w:t>
      </w:r>
      <w:r w:rsidRPr="00BC1F88">
        <w:rPr>
          <w:rFonts w:cstheme="majorHAnsi"/>
          <w:lang w:val="el-GR"/>
        </w:rPr>
        <w:t xml:space="preserve"> ένα </w:t>
      </w:r>
      <w:r w:rsidR="00A75D0D" w:rsidRPr="00BC1F88">
        <w:rPr>
          <w:rFonts w:cstheme="majorHAnsi"/>
          <w:lang w:val="el-GR"/>
        </w:rPr>
        <w:t>παράδειγμα</w:t>
      </w:r>
      <w:r w:rsidRPr="00BC1F88">
        <w:rPr>
          <w:rFonts w:cstheme="majorHAnsi"/>
          <w:lang w:val="el-GR"/>
        </w:rPr>
        <w:t xml:space="preserve"> με τους δυο </w:t>
      </w:r>
      <w:r w:rsidR="00A75D0D" w:rsidRPr="00BC1F88">
        <w:rPr>
          <w:rFonts w:cstheme="majorHAnsi"/>
          <w:lang w:val="el-GR"/>
        </w:rPr>
        <w:t>τρόπους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τον </w:t>
      </w:r>
      <w:r w:rsidR="00A75D0D" w:rsidRPr="00BC1F88">
        <w:rPr>
          <w:rFonts w:cstheme="majorHAnsi"/>
          <w:lang w:val="el-GR"/>
        </w:rPr>
        <w:t>κανονικό</w:t>
      </w:r>
      <w:r w:rsidRPr="00BC1F88">
        <w:rPr>
          <w:rFonts w:cstheme="majorHAnsi"/>
          <w:lang w:val="el-GR"/>
        </w:rPr>
        <w:t xml:space="preserve"> και τον </w:t>
      </w:r>
      <w:r w:rsidR="00A75D0D" w:rsidRPr="00BC1F88">
        <w:rPr>
          <w:rFonts w:cstheme="majorHAnsi"/>
          <w:lang w:val="el-GR"/>
        </w:rPr>
        <w:t>ασαφή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Το </w:t>
      </w:r>
      <w:r w:rsidR="00A75D0D" w:rsidRPr="00BC1F88">
        <w:rPr>
          <w:rFonts w:cstheme="majorHAnsi"/>
          <w:lang w:val="el-GR"/>
        </w:rPr>
        <w:t>ερώτημα</w:t>
      </w:r>
      <w:r w:rsidRPr="00BC1F88">
        <w:rPr>
          <w:rFonts w:cstheme="majorHAnsi"/>
          <w:lang w:val="el-GR"/>
        </w:rPr>
        <w:t xml:space="preserve"> είναι ποιο είναι το </w:t>
      </w:r>
      <w:r w:rsidR="00A75D0D" w:rsidRPr="00BC1F88">
        <w:rPr>
          <w:rFonts w:cstheme="majorHAnsi"/>
          <w:lang w:val="el-GR"/>
        </w:rPr>
        <w:t>σύνολο</w:t>
      </w:r>
      <w:r w:rsidRPr="00BC1F88">
        <w:rPr>
          <w:rFonts w:cstheme="majorHAnsi"/>
          <w:lang w:val="el-GR"/>
        </w:rPr>
        <w:t xml:space="preserve"> των </w:t>
      </w:r>
      <w:r w:rsidR="00A75D0D" w:rsidRPr="00BC1F88">
        <w:rPr>
          <w:rFonts w:cstheme="majorHAnsi"/>
          <w:lang w:val="el-GR"/>
        </w:rPr>
        <w:t>ημερών</w:t>
      </w:r>
      <w:r w:rsidRPr="00BC1F88">
        <w:rPr>
          <w:rFonts w:cstheme="majorHAnsi"/>
          <w:lang w:val="el-GR"/>
        </w:rPr>
        <w:t xml:space="preserve"> που </w:t>
      </w:r>
      <w:r w:rsidR="00A75D0D" w:rsidRPr="00BC1F88">
        <w:rPr>
          <w:rFonts w:cstheme="majorHAnsi"/>
          <w:lang w:val="el-GR"/>
        </w:rPr>
        <w:t>ανήκει</w:t>
      </w:r>
      <w:r w:rsidRPr="00BC1F88">
        <w:rPr>
          <w:rFonts w:cstheme="majorHAnsi"/>
          <w:lang w:val="el-GR"/>
        </w:rPr>
        <w:t xml:space="preserve"> στο </w:t>
      </w:r>
      <w:r w:rsidR="00A75D0D" w:rsidRPr="00BC1F88">
        <w:rPr>
          <w:rFonts w:cstheme="majorHAnsi"/>
          <w:lang w:val="el-GR"/>
        </w:rPr>
        <w:t>σαββατοκύριακο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</w:t>
      </w:r>
      <w:r w:rsidR="00A75D0D" w:rsidRPr="00BC1F88">
        <w:rPr>
          <w:rFonts w:cstheme="majorHAnsi"/>
          <w:lang w:val="el-GR"/>
        </w:rPr>
        <w:t>απάντηση</w:t>
      </w:r>
      <w:r w:rsidRPr="00BC1F88">
        <w:rPr>
          <w:rFonts w:cstheme="majorHAnsi"/>
          <w:lang w:val="el-GR"/>
        </w:rPr>
        <w:t xml:space="preserve"> με την </w:t>
      </w:r>
      <w:r w:rsidR="00A75D0D" w:rsidRPr="00BC1F88">
        <w:rPr>
          <w:rFonts w:cstheme="majorHAnsi"/>
          <w:lang w:val="el-GR"/>
        </w:rPr>
        <w:t>κανονική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λογική</w:t>
      </w:r>
      <w:r w:rsidRPr="00BC1F88">
        <w:rPr>
          <w:rFonts w:cstheme="majorHAnsi"/>
          <w:lang w:val="el-GR"/>
        </w:rPr>
        <w:t xml:space="preserve"> είναι ότι </w:t>
      </w:r>
      <w:r w:rsidR="00A75D0D" w:rsidRPr="00BC1F88">
        <w:rPr>
          <w:rFonts w:cstheme="majorHAnsi"/>
          <w:lang w:val="el-GR"/>
        </w:rPr>
        <w:t>όλες</w:t>
      </w:r>
      <w:r w:rsidRPr="00BC1F88">
        <w:rPr>
          <w:rFonts w:cstheme="majorHAnsi"/>
          <w:lang w:val="el-GR"/>
        </w:rPr>
        <w:t xml:space="preserve"> οι </w:t>
      </w:r>
      <w:r w:rsidR="00A75D0D" w:rsidRPr="00BC1F88">
        <w:rPr>
          <w:rFonts w:cstheme="majorHAnsi"/>
          <w:lang w:val="el-GR"/>
        </w:rPr>
        <w:t>καθημερινές</w:t>
      </w:r>
      <w:r w:rsidRPr="00BC1F88">
        <w:rPr>
          <w:rFonts w:cstheme="majorHAnsi"/>
          <w:lang w:val="el-GR"/>
        </w:rPr>
        <w:t xml:space="preserve"> δεν </w:t>
      </w:r>
      <w:r w:rsidR="00A75D0D" w:rsidRPr="00BC1F88">
        <w:rPr>
          <w:rFonts w:cstheme="majorHAnsi"/>
          <w:lang w:val="el-GR"/>
        </w:rPr>
        <w:t>ανήκουν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δηλαδή</w:t>
      </w:r>
      <w:r w:rsidRPr="00BC1F88">
        <w:rPr>
          <w:rFonts w:cstheme="majorHAnsi"/>
          <w:lang w:val="el-GR"/>
        </w:rPr>
        <w:t xml:space="preserve"> η </w:t>
      </w:r>
      <w:r w:rsidR="00A75D0D" w:rsidRPr="00BC1F88">
        <w:rPr>
          <w:rFonts w:cstheme="majorHAnsi"/>
          <w:lang w:val="el-GR"/>
        </w:rPr>
        <w:t>συμμετοχή</w:t>
      </w:r>
      <w:r w:rsidRPr="00BC1F88">
        <w:rPr>
          <w:rFonts w:cstheme="majorHAnsi"/>
          <w:lang w:val="el-GR"/>
        </w:rPr>
        <w:t xml:space="preserve"> τους είναι </w:t>
      </w:r>
      <w:r w:rsidR="00A75D0D" w:rsidRPr="00BC1F88">
        <w:rPr>
          <w:rFonts w:cstheme="majorHAnsi"/>
          <w:lang w:val="el-GR"/>
        </w:rPr>
        <w:t>μηδέν</w:t>
      </w:r>
      <w:r w:rsidRPr="00BC1F88">
        <w:rPr>
          <w:rFonts w:cstheme="majorHAnsi"/>
          <w:lang w:val="el-GR"/>
        </w:rPr>
        <w:t xml:space="preserve"> και το </w:t>
      </w:r>
      <w:r w:rsidR="00A75D0D" w:rsidRPr="00BC1F88">
        <w:rPr>
          <w:rFonts w:cstheme="majorHAnsi"/>
          <w:lang w:val="el-GR"/>
        </w:rPr>
        <w:t>Σάββατο</w:t>
      </w:r>
      <w:r w:rsidRPr="00BC1F88">
        <w:rPr>
          <w:rFonts w:cstheme="majorHAnsi"/>
          <w:lang w:val="el-GR"/>
        </w:rPr>
        <w:t xml:space="preserve"> και η </w:t>
      </w:r>
      <w:r w:rsidR="00A75D0D" w:rsidRPr="00BC1F88">
        <w:rPr>
          <w:rFonts w:cstheme="majorHAnsi"/>
          <w:lang w:val="el-GR"/>
        </w:rPr>
        <w:t>Κυριακή</w:t>
      </w:r>
      <w:r w:rsidRPr="00BC1F88">
        <w:rPr>
          <w:rFonts w:cstheme="majorHAnsi"/>
          <w:lang w:val="el-GR"/>
        </w:rPr>
        <w:t xml:space="preserve"> </w:t>
      </w:r>
      <w:r w:rsidR="00A75D0D" w:rsidRPr="00BC1F88">
        <w:rPr>
          <w:rFonts w:cstheme="majorHAnsi"/>
          <w:lang w:val="el-GR"/>
        </w:rPr>
        <w:t>ανήκουν</w:t>
      </w:r>
      <w:r w:rsidRPr="00BC1F88">
        <w:rPr>
          <w:rFonts w:cstheme="majorHAnsi"/>
          <w:lang w:val="el-GR"/>
        </w:rPr>
        <w:t xml:space="preserve"> με </w:t>
      </w:r>
      <w:r w:rsidR="00A75D0D" w:rsidRPr="00BC1F88">
        <w:rPr>
          <w:rFonts w:cstheme="majorHAnsi"/>
          <w:lang w:val="el-GR"/>
        </w:rPr>
        <w:t>συμμετοχή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1. </w:t>
      </w:r>
    </w:p>
    <w:p w:rsidR="002A6EA9" w:rsidRPr="00BC1F88" w:rsidRDefault="00A75D0D" w:rsidP="001D5BE0">
      <w:pPr>
        <w:keepLines/>
        <w:widowControl w:val="0"/>
        <w:ind w:firstLine="567"/>
        <w:rPr>
          <w:rFonts w:cstheme="majorHAnsi"/>
        </w:rPr>
      </w:pPr>
      <w:r w:rsidRPr="00BC1F88">
        <w:rPr>
          <w:rFonts w:cstheme="majorHAnsi"/>
          <w:lang w:val="el-GR"/>
        </w:rPr>
        <w:t xml:space="preserve">Η ασαφής λογική λέει ότι μόνο το Σάββατο ανήκει στο σαββατοκύριακο με συμμετοχή 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  <w:lang w:val="el-GR"/>
        </w:rPr>
        <w:t xml:space="preserve">ενώ η Κυριακή ανήκει κατά </w:t>
      </w:r>
      <w:r w:rsidRPr="00EA1382">
        <w:rPr>
          <w:rFonts w:cstheme="majorHAnsi"/>
          <w:lang w:val="el-GR"/>
        </w:rPr>
        <w:t xml:space="preserve">0,95. </w:t>
      </w:r>
      <w:r w:rsidRPr="00BC1F88">
        <w:rPr>
          <w:rFonts w:cstheme="majorHAnsi"/>
          <w:lang w:val="el-GR"/>
        </w:rPr>
        <w:t>Επίσης</w:t>
      </w:r>
      <w:r w:rsidR="002A6EA9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ανήκει</w:t>
      </w:r>
      <w:r w:rsidR="00337A64" w:rsidRPr="00BC1F88">
        <w:rPr>
          <w:rFonts w:cstheme="majorHAnsi"/>
          <w:lang w:val="el-GR"/>
        </w:rPr>
        <w:t xml:space="preserve"> και η Π</w:t>
      </w:r>
      <w:r w:rsidRPr="00BC1F88">
        <w:rPr>
          <w:rFonts w:cstheme="majorHAnsi"/>
          <w:lang w:val="el-GR"/>
        </w:rPr>
        <w:t>αρασκευή</w:t>
      </w:r>
      <w:r w:rsidR="00337A64" w:rsidRPr="00BC1F88">
        <w:rPr>
          <w:rFonts w:cstheme="majorHAnsi"/>
          <w:lang w:val="el-GR"/>
        </w:rPr>
        <w:t xml:space="preserve"> με </w:t>
      </w:r>
      <w:r w:rsidR="00337A64" w:rsidRPr="00EA1382">
        <w:rPr>
          <w:rFonts w:cstheme="majorHAnsi"/>
          <w:lang w:val="el-GR"/>
        </w:rPr>
        <w:t xml:space="preserve">0,8 </w:t>
      </w:r>
      <w:r w:rsidR="00337A64" w:rsidRPr="00BC1F88">
        <w:rPr>
          <w:rFonts w:cstheme="majorHAnsi"/>
          <w:lang w:val="el-GR"/>
        </w:rPr>
        <w:t>και η Δ</w:t>
      </w:r>
      <w:r w:rsidR="002A6EA9" w:rsidRPr="00BC1F88">
        <w:rPr>
          <w:rFonts w:cstheme="majorHAnsi"/>
          <w:lang w:val="el-GR"/>
        </w:rPr>
        <w:t xml:space="preserve">ευτέρα με </w:t>
      </w:r>
      <w:r w:rsidR="002A6EA9" w:rsidRPr="00EA1382">
        <w:rPr>
          <w:rFonts w:cstheme="majorHAnsi"/>
          <w:lang w:val="el-GR"/>
        </w:rPr>
        <w:t>0,2.</w:t>
      </w:r>
      <w:r w:rsidR="0036126E" w:rsidRPr="00EA1382">
        <w:rPr>
          <w:lang w:val="el-GR"/>
        </w:rPr>
        <w:t xml:space="preserve"> </w:t>
      </w:r>
      <w:r w:rsidR="0036126E" w:rsidRPr="00BC1F88">
        <w:t>(</w:t>
      </w:r>
      <w:r w:rsidR="007A07B6" w:rsidRPr="00BC1F88">
        <w:rPr>
          <w:rFonts w:cstheme="majorHAnsi"/>
          <w:lang w:val="el-GR"/>
        </w:rPr>
        <w:t>Σχήμα</w:t>
      </w:r>
      <w:r w:rsidR="00DF1E43" w:rsidRPr="00BC1F88">
        <w:rPr>
          <w:rFonts w:cstheme="majorHAnsi"/>
          <w:lang w:val="el-GR"/>
        </w:rPr>
        <w:t xml:space="preserve"> </w:t>
      </w:r>
      <w:r w:rsidR="00DF1E43" w:rsidRPr="00BC1F88">
        <w:rPr>
          <w:rFonts w:cstheme="majorHAnsi"/>
        </w:rPr>
        <w:t>22</w:t>
      </w:r>
      <w:r w:rsidR="0036126E" w:rsidRPr="00BC1F88">
        <w:rPr>
          <w:rFonts w:cstheme="majorHAnsi"/>
        </w:rPr>
        <w:t>)</w:t>
      </w:r>
      <w:r w:rsidR="00653BEB" w:rsidRPr="00BC1F88">
        <w:rPr>
          <w:rFonts w:cstheme="majorHAnsi"/>
        </w:rPr>
        <w:t xml:space="preserve"> </w:t>
      </w:r>
    </w:p>
    <w:p w:rsidR="00661FCC" w:rsidRPr="00BC1F88" w:rsidRDefault="002A6EA9" w:rsidP="00661FCC">
      <w:pPr>
        <w:keepNext/>
        <w:keepLines/>
        <w:widowControl w:val="0"/>
        <w:ind w:firstLine="567"/>
      </w:pPr>
      <w:r w:rsidRPr="00BC1F88">
        <w:rPr>
          <w:rFonts w:cstheme="majorHAnsi"/>
          <w:noProof/>
        </w:rPr>
        <w:lastRenderedPageBreak/>
        <w:drawing>
          <wp:inline distT="0" distB="0" distL="0" distR="0">
            <wp:extent cx="5270500" cy="2477586"/>
            <wp:effectExtent l="19050" t="0" r="635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8554" t="53364" r="29157" b="21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77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C63" w:rsidRPr="00EA1382" w:rsidRDefault="005D6585" w:rsidP="00661FCC">
      <w:pPr>
        <w:pStyle w:val="Caption"/>
        <w:jc w:val="center"/>
        <w:rPr>
          <w:lang w:val="el-GR"/>
        </w:rPr>
      </w:pPr>
      <w:bookmarkStart w:id="56" w:name="_Toc261202843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22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Έννοια Σαββατοκύριακου</w:t>
      </w:r>
      <w:bookmarkEnd w:id="56"/>
    </w:p>
    <w:p w:rsidR="002A6EA9" w:rsidRPr="00EA1382" w:rsidRDefault="00A75D0D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Βλέπουμε</w:t>
      </w:r>
      <w:r w:rsidR="002A6EA9" w:rsidRPr="00BC1F88">
        <w:rPr>
          <w:rFonts w:cstheme="majorHAnsi"/>
          <w:lang w:val="el-GR"/>
        </w:rPr>
        <w:t xml:space="preserve"> το </w:t>
      </w:r>
      <w:r w:rsidRPr="00BC1F88">
        <w:rPr>
          <w:rFonts w:cstheme="majorHAnsi"/>
          <w:lang w:val="el-GR"/>
        </w:rPr>
        <w:t>διάγραμμα</w:t>
      </w:r>
      <w:r w:rsidR="002A6EA9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συμμετοχής</w:t>
      </w:r>
      <w:r w:rsidR="00337A64" w:rsidRPr="00BC1F88">
        <w:rPr>
          <w:rFonts w:cstheme="majorHAnsi"/>
          <w:lang w:val="el-GR"/>
        </w:rPr>
        <w:t xml:space="preserve"> με τι</w:t>
      </w:r>
      <w:r w:rsidR="002A6EA9" w:rsidRPr="00BC1F88">
        <w:rPr>
          <w:rFonts w:cstheme="majorHAnsi"/>
          <w:lang w:val="el-GR"/>
        </w:rPr>
        <w:t xml:space="preserve">ς δυο </w:t>
      </w:r>
      <w:r w:rsidRPr="00BC1F88">
        <w:rPr>
          <w:rFonts w:cstheme="majorHAnsi"/>
          <w:lang w:val="el-GR"/>
        </w:rPr>
        <w:t>διαφορετικές</w:t>
      </w:r>
      <w:r w:rsidR="002A6EA9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λογικές</w:t>
      </w:r>
      <w:r w:rsidR="002A6EA9"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Αν στα παραπάνω διαγρά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ατα ο άξονας των 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ερών πάρει συνεχείς τι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ές τα διαγρά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 xml:space="preserve">ατα θα έχουν την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ορφή του Σχ</w:t>
      </w:r>
      <w:r w:rsidR="00BC1F88">
        <w:rPr>
          <w:rFonts w:cstheme="majorHAnsi"/>
          <w:lang w:val="el-GR"/>
        </w:rPr>
        <w:t xml:space="preserve">ήματος </w:t>
      </w:r>
      <w:r w:rsidR="000B2D46" w:rsidRPr="00BC1F88">
        <w:rPr>
          <w:rFonts w:cstheme="majorHAnsi"/>
          <w:lang w:val="el-GR"/>
        </w:rPr>
        <w:t>23</w:t>
      </w:r>
      <w:r w:rsidRPr="0044144B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Έτσι</w:t>
      </w:r>
      <w:r w:rsidRPr="00EA1382">
        <w:rPr>
          <w:rFonts w:cstheme="majorHAnsi"/>
          <w:lang w:val="el-GR"/>
        </w:rPr>
        <w:t xml:space="preserve">,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πορού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να ορίσου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το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στον οποίο κ</w:t>
      </w:r>
      <w:r w:rsidR="00337A64" w:rsidRPr="00BC1F88">
        <w:rPr>
          <w:rFonts w:cstheme="majorHAnsi"/>
          <w:lang w:val="el-GR"/>
        </w:rPr>
        <w:t>άθε δεδο</w:t>
      </w:r>
      <w:r w:rsidR="00432CC9" w:rsidRPr="00BC1F88">
        <w:rPr>
          <w:rFonts w:cstheme="majorHAnsi"/>
          <w:lang w:val="el-GR"/>
        </w:rPr>
        <w:t>μ</w:t>
      </w:r>
      <w:r w:rsidR="00337A64" w:rsidRPr="00BC1F88">
        <w:rPr>
          <w:rFonts w:cstheme="majorHAnsi"/>
          <w:lang w:val="el-GR"/>
        </w:rPr>
        <w:t>ένη στιγ</w:t>
      </w:r>
      <w:r w:rsidR="00432CC9" w:rsidRPr="00BC1F88">
        <w:rPr>
          <w:rFonts w:cstheme="majorHAnsi"/>
          <w:lang w:val="el-GR"/>
        </w:rPr>
        <w:t>μ</w:t>
      </w:r>
      <w:r w:rsidR="00337A64" w:rsidRPr="00BC1F88">
        <w:rPr>
          <w:rFonts w:cstheme="majorHAnsi"/>
          <w:lang w:val="el-GR"/>
        </w:rPr>
        <w:t>ή ανήκει στο Σ</w:t>
      </w:r>
      <w:r w:rsidRPr="00BC1F88">
        <w:rPr>
          <w:rFonts w:cstheme="majorHAnsi"/>
          <w:lang w:val="el-GR"/>
        </w:rPr>
        <w:t>αββατοκύριακο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Στο διάγρα</w:t>
      </w:r>
      <w:r w:rsidR="00432CC9" w:rsidRPr="00BC1F88">
        <w:rPr>
          <w:rFonts w:cstheme="majorHAnsi"/>
          <w:lang w:val="el-GR"/>
        </w:rPr>
        <w:t>μμ</w:t>
      </w:r>
      <w:r w:rsidR="007B4FE3" w:rsidRPr="00BC1F88">
        <w:rPr>
          <w:rFonts w:cstheme="majorHAnsi"/>
          <w:lang w:val="el-GR"/>
        </w:rPr>
        <w:t>α στα αριστερά παρατηρού</w:t>
      </w:r>
      <w:r w:rsidR="00432CC9" w:rsidRPr="00BC1F88">
        <w:rPr>
          <w:rFonts w:cstheme="majorHAnsi"/>
          <w:lang w:val="el-GR"/>
        </w:rPr>
        <w:t>μ</w:t>
      </w:r>
      <w:r w:rsidR="007B4FE3" w:rsidRPr="00BC1F88">
        <w:rPr>
          <w:rFonts w:cstheme="majorHAnsi"/>
          <w:lang w:val="el-GR"/>
        </w:rPr>
        <w:t xml:space="preserve">ε ότι </w:t>
      </w:r>
      <w:r w:rsidRPr="00BC1F88">
        <w:rPr>
          <w:rFonts w:cstheme="majorHAnsi"/>
          <w:lang w:val="el-GR"/>
        </w:rPr>
        <w:t xml:space="preserve">τα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εσάνυχτα της Παρασκευής ο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ός συμ</w:t>
      </w:r>
      <w:r w:rsidR="00337A64" w:rsidRPr="00BC1F88">
        <w:rPr>
          <w:rFonts w:cstheme="majorHAnsi"/>
          <w:lang w:val="el-GR"/>
        </w:rPr>
        <w:t>μετοχής στο σύνολο «η</w:t>
      </w:r>
      <w:r w:rsidR="00432CC9" w:rsidRPr="00BC1F88">
        <w:rPr>
          <w:rFonts w:cstheme="majorHAnsi"/>
          <w:lang w:val="el-GR"/>
        </w:rPr>
        <w:t>μ</w:t>
      </w:r>
      <w:r w:rsidR="00337A64" w:rsidRPr="00BC1F88">
        <w:rPr>
          <w:rFonts w:cstheme="majorHAnsi"/>
          <w:lang w:val="el-GR"/>
        </w:rPr>
        <w:t>έρες του Σ</w:t>
      </w:r>
      <w:r w:rsidRPr="00BC1F88">
        <w:rPr>
          <w:rFonts w:cstheme="majorHAnsi"/>
          <w:lang w:val="el-GR"/>
        </w:rPr>
        <w:t>αββατοκύριακου» αλλάζει βη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ατικά από το ‘</w:t>
      </w:r>
      <w:r w:rsidRPr="00EA1382">
        <w:rPr>
          <w:rFonts w:cstheme="majorHAnsi"/>
          <w:lang w:val="el-GR"/>
        </w:rPr>
        <w:t xml:space="preserve">0’ </w:t>
      </w:r>
      <w:r w:rsidRPr="00BC1F88">
        <w:rPr>
          <w:rFonts w:cstheme="majorHAnsi"/>
          <w:lang w:val="el-GR"/>
        </w:rPr>
        <w:t>στο ‘</w:t>
      </w:r>
      <w:r w:rsidRPr="00EA1382">
        <w:rPr>
          <w:rFonts w:cstheme="majorHAnsi"/>
          <w:lang w:val="el-GR"/>
        </w:rPr>
        <w:t>1’.</w:t>
      </w:r>
      <w:r w:rsidR="00653BEB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Αυτός είναι βέβα</w:t>
      </w:r>
      <w:r w:rsidR="00337A64" w:rsidRPr="00BC1F88">
        <w:rPr>
          <w:rFonts w:cstheme="majorHAnsi"/>
          <w:lang w:val="el-GR"/>
        </w:rPr>
        <w:t>ια ένας τρόπος να ορίσου</w:t>
      </w:r>
      <w:r w:rsidR="00432CC9" w:rsidRPr="00BC1F88">
        <w:rPr>
          <w:rFonts w:cstheme="majorHAnsi"/>
          <w:lang w:val="el-GR"/>
        </w:rPr>
        <w:t>μ</w:t>
      </w:r>
      <w:r w:rsidR="00337A64" w:rsidRPr="00BC1F88">
        <w:rPr>
          <w:rFonts w:cstheme="majorHAnsi"/>
          <w:lang w:val="el-GR"/>
        </w:rPr>
        <w:t>ε το</w:t>
      </w:r>
      <w:r w:rsidR="00653BEB" w:rsidRPr="00BC1F88">
        <w:rPr>
          <w:rFonts w:cstheme="majorHAnsi"/>
          <w:lang w:val="el-GR"/>
        </w:rPr>
        <w:t xml:space="preserve"> </w:t>
      </w:r>
      <w:r w:rsidR="00337A64" w:rsidRPr="00BC1F88">
        <w:rPr>
          <w:rFonts w:cstheme="majorHAnsi"/>
          <w:lang w:val="el-GR"/>
        </w:rPr>
        <w:t>Σ</w:t>
      </w:r>
      <w:r w:rsidRPr="00BC1F88">
        <w:rPr>
          <w:rFonts w:cstheme="majorHAnsi"/>
          <w:lang w:val="el-GR"/>
        </w:rPr>
        <w:t>αββατοκύριακο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αλλά δεν αντιπροσωπεύει τον ορισ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που η πλειοψηφία των αν</w:t>
      </w:r>
      <w:r w:rsidR="00337A64" w:rsidRPr="00BC1F88">
        <w:rPr>
          <w:rFonts w:cstheme="majorHAnsi"/>
          <w:lang w:val="el-GR"/>
        </w:rPr>
        <w:t xml:space="preserve">θρώπων </w:t>
      </w:r>
      <w:r w:rsidR="003646D1" w:rsidRPr="00BC1F88">
        <w:rPr>
          <w:rFonts w:cstheme="majorHAnsi"/>
          <w:lang w:val="el-GR"/>
        </w:rPr>
        <w:t>θεωρεί</w:t>
      </w:r>
      <w:r w:rsidR="00337A64" w:rsidRPr="00BC1F88">
        <w:rPr>
          <w:rFonts w:cstheme="majorHAnsi"/>
          <w:lang w:val="el-GR"/>
        </w:rPr>
        <w:t xml:space="preserve"> για το Σ</w:t>
      </w:r>
      <w:r w:rsidRPr="00BC1F88">
        <w:rPr>
          <w:rFonts w:cstheme="majorHAnsi"/>
          <w:lang w:val="el-GR"/>
        </w:rPr>
        <w:t>αββατοκύριακο</w:t>
      </w:r>
      <w:r w:rsidRPr="00EA1382">
        <w:rPr>
          <w:rFonts w:cstheme="majorHAnsi"/>
          <w:lang w:val="el-GR"/>
        </w:rPr>
        <w:t>.</w:t>
      </w:r>
    </w:p>
    <w:p w:rsidR="002A6EA9" w:rsidRPr="00EA1382" w:rsidRDefault="00653BEB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EA1382">
        <w:rPr>
          <w:rFonts w:cstheme="majorHAnsi"/>
          <w:lang w:val="el-GR"/>
        </w:rPr>
        <w:t xml:space="preserve"> </w:t>
      </w:r>
    </w:p>
    <w:p w:rsidR="00661FCC" w:rsidRPr="00BC1F88" w:rsidRDefault="001C00B8" w:rsidP="000B2D46">
      <w:pPr>
        <w:keepNext/>
        <w:keepLines/>
        <w:widowControl w:val="0"/>
        <w:ind w:firstLine="567"/>
        <w:jc w:val="center"/>
      </w:pPr>
      <w:r w:rsidRPr="00BC1F88">
        <w:rPr>
          <w:rFonts w:cstheme="majorHAnsi"/>
          <w:noProof/>
        </w:rPr>
        <w:drawing>
          <wp:inline distT="0" distB="0" distL="0" distR="0">
            <wp:extent cx="4267200" cy="2019300"/>
            <wp:effectExtent l="0" t="0" r="0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35" t="52436" r="27674" b="21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26E" w:rsidRPr="00EA1382" w:rsidRDefault="005D6585" w:rsidP="00661FCC">
      <w:pPr>
        <w:pStyle w:val="Caption"/>
        <w:jc w:val="center"/>
        <w:rPr>
          <w:lang w:val="el-GR"/>
        </w:rPr>
      </w:pPr>
      <w:bookmarkStart w:id="57" w:name="_Toc261202844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23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Έννοια Σαββατοκύριακου</w:t>
      </w:r>
      <w:bookmarkEnd w:id="57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lastRenderedPageBreak/>
        <w:t>Η κα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πύλη στο διάγρα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α στα δεξιά παρουσιάζει πιο 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αλές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εταβολές και εκφράζει το γεγονός ότι η Παρασκευή και κατά ένα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ικρό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ό και η </w:t>
      </w:r>
      <w:r w:rsidR="009B5FB1" w:rsidRPr="00BC1F88">
        <w:rPr>
          <w:rFonts w:cstheme="majorHAnsi"/>
          <w:lang w:val="el-GR"/>
        </w:rPr>
        <w:t>Δ</w:t>
      </w:r>
      <w:r w:rsidRPr="00BC1F88">
        <w:rPr>
          <w:rFonts w:cstheme="majorHAnsi"/>
          <w:lang w:val="el-GR"/>
        </w:rPr>
        <w:t>ευτέρα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ετέχουν στην έννοια σαββατοκύριακο και αξίζουν ένα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στο σύνολο «Η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έρες του Σαββατοκύριακου». Η κα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πύλη αυτή είναι γνωστή ως συνάρτηση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 xml:space="preserve">ετοχής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membership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function</w:t>
      </w:r>
      <w:r w:rsidRPr="00EA1382">
        <w:rPr>
          <w:rFonts w:cstheme="majorHAnsi"/>
          <w:lang w:val="el-GR"/>
        </w:rPr>
        <w:t>).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Οι τι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ές των συναρτήσεων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ανήκουν στο διάστη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 </w:t>
      </w:r>
      <w:r w:rsidRPr="00EA1382">
        <w:rPr>
          <w:rFonts w:cstheme="majorHAnsi"/>
          <w:lang w:val="el-GR"/>
        </w:rPr>
        <w:t xml:space="preserve">[0,1]. </w:t>
      </w:r>
      <w:r w:rsidRPr="00BC1F88">
        <w:rPr>
          <w:rFonts w:cstheme="majorHAnsi"/>
          <w:lang w:val="el-GR"/>
        </w:rPr>
        <w:t xml:space="preserve">Η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ορφή των συναρτήσεων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 xml:space="preserve">ετοχής ποικίλει ανάλογα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την εφαρ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ογή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Οι συνηθέστερες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ορφές συναρτήσεων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είναι η τριγωνική</w:t>
      </w:r>
      <w:r w:rsidRPr="00EA1382">
        <w:rPr>
          <w:rFonts w:cstheme="majorHAnsi"/>
          <w:lang w:val="el-GR"/>
        </w:rPr>
        <w:t xml:space="preserve">, </w:t>
      </w:r>
      <w:r w:rsidR="009B5FB1" w:rsidRPr="00BC1F88">
        <w:rPr>
          <w:rFonts w:cstheme="majorHAnsi"/>
          <w:lang w:val="el-GR"/>
        </w:rPr>
        <w:t>η τραπεζοειδής και η Γ</w:t>
      </w:r>
      <w:r w:rsidRPr="00BC1F88">
        <w:rPr>
          <w:rFonts w:cstheme="majorHAnsi"/>
          <w:lang w:val="el-GR"/>
        </w:rPr>
        <w:t>καουσιανή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431C9D">
      <w:pPr>
        <w:pStyle w:val="Heading3"/>
        <w:rPr>
          <w:lang w:val="el-GR"/>
        </w:rPr>
      </w:pPr>
      <w:bookmarkStart w:id="58" w:name="_Toc257026436"/>
      <w:r w:rsidRPr="00EA1382">
        <w:rPr>
          <w:lang w:val="el-GR"/>
        </w:rPr>
        <w:t xml:space="preserve">3.2.2 </w:t>
      </w:r>
      <w:r w:rsidR="005D6585" w:rsidRPr="00BC1F88">
        <w:rPr>
          <w:lang w:val="el-GR"/>
        </w:rPr>
        <w:t>Πράξεις</w:t>
      </w:r>
      <w:r w:rsidRPr="00BC1F88">
        <w:rPr>
          <w:lang w:val="el-GR"/>
        </w:rPr>
        <w:t xml:space="preserve"> </w:t>
      </w:r>
      <w:r w:rsidR="005D6585" w:rsidRPr="00BC1F88">
        <w:rPr>
          <w:lang w:val="el-GR"/>
        </w:rPr>
        <w:t>ασαφούς</w:t>
      </w:r>
      <w:r w:rsidRPr="00BC1F88">
        <w:rPr>
          <w:lang w:val="el-GR"/>
        </w:rPr>
        <w:t xml:space="preserve"> </w:t>
      </w:r>
      <w:bookmarkEnd w:id="58"/>
      <w:r w:rsidR="005D6585" w:rsidRPr="00BC1F88">
        <w:rPr>
          <w:lang w:val="el-GR"/>
        </w:rPr>
        <w:t>λογικής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Οι βασικές πράξης της δυαδικής λογικής ισχύουν και στη θεωρία της ασαφούς λογικής 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και παρατίθενται παρακάτω</w:t>
      </w:r>
      <w:r w:rsidRPr="00EA1382">
        <w:rPr>
          <w:rFonts w:cstheme="majorHAnsi"/>
          <w:lang w:val="el-GR"/>
        </w:rPr>
        <w:t xml:space="preserve">: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Ένωση</w:t>
      </w:r>
      <w:r w:rsidRPr="00EA1382">
        <w:rPr>
          <w:rFonts w:cstheme="majorHAnsi"/>
          <w:lang w:val="el-GR"/>
        </w:rPr>
        <w:t>: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Η ένωση δύο ασαφών συνόλων Α και Β είναι ένα ασαφές σύνολο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το οποίο </w:t>
      </w:r>
      <w:r w:rsidR="005D6585" w:rsidRPr="00BC1F88">
        <w:rPr>
          <w:rFonts w:cstheme="majorHAnsi"/>
          <w:lang w:val="el-GR"/>
        </w:rPr>
        <w:t>συμβολίζεται</w:t>
      </w:r>
      <w:r w:rsidRPr="00BC1F88">
        <w:rPr>
          <w:rFonts w:cstheme="majorHAnsi"/>
          <w:lang w:val="el-GR"/>
        </w:rPr>
        <w:t xml:space="preserve">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>=</w:t>
      </w:r>
      <w:r w:rsidRPr="00BC1F88">
        <w:rPr>
          <w:rFonts w:cstheme="majorHAnsi"/>
        </w:rPr>
        <w:t>AUB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συνάρτηση </w:t>
      </w:r>
      <w:r w:rsidR="005D6585" w:rsidRPr="00BC1F88">
        <w:rPr>
          <w:rFonts w:cstheme="majorHAnsi"/>
          <w:lang w:val="el-GR"/>
        </w:rPr>
        <w:t>συμμετοχής</w:t>
      </w:r>
      <w:r w:rsidRPr="00BC1F88">
        <w:rPr>
          <w:rFonts w:cstheme="majorHAnsi"/>
          <w:lang w:val="el-GR"/>
        </w:rPr>
        <w:t xml:space="preserve"> του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προκύπτει από τις συναρτήσεις </w:t>
      </w:r>
      <w:r w:rsidR="005D6585" w:rsidRPr="00BC1F88">
        <w:rPr>
          <w:rFonts w:cstheme="majorHAnsi"/>
          <w:lang w:val="el-GR"/>
        </w:rPr>
        <w:t>συμμετοχής</w:t>
      </w:r>
      <w:r w:rsidRPr="00BC1F88">
        <w:rPr>
          <w:rFonts w:cstheme="majorHAnsi"/>
          <w:lang w:val="el-GR"/>
        </w:rPr>
        <w:t xml:space="preserve"> των Α και Β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Αυτή σχετίζεται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λογική πράξη </w:t>
      </w:r>
      <w:r w:rsidRPr="00BC1F88">
        <w:rPr>
          <w:rFonts w:cstheme="majorHAnsi"/>
        </w:rPr>
        <w:t>OR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Το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ή</w:t>
      </w:r>
      <w:r w:rsidRPr="00EA1382">
        <w:rPr>
          <w:rFonts w:cstheme="majorHAnsi"/>
          <w:lang w:val="el-GR"/>
        </w:rPr>
        <w:t>: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Η το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ή δύο ασαφών συνόλων Α και Β είναι ένα ασαφές σύνολο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το οποίο </w:t>
      </w:r>
      <w:r w:rsidR="005D6585" w:rsidRPr="00BC1F88">
        <w:rPr>
          <w:rFonts w:cstheme="majorHAnsi"/>
          <w:lang w:val="el-GR"/>
        </w:rPr>
        <w:t>συμβολίζεται</w:t>
      </w:r>
      <w:r w:rsidRPr="00BC1F88">
        <w:rPr>
          <w:rFonts w:cstheme="majorHAnsi"/>
          <w:lang w:val="el-GR"/>
        </w:rPr>
        <w:t xml:space="preserve">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>=</w:t>
      </w:r>
      <w:r w:rsidRPr="00BC1F88">
        <w:rPr>
          <w:rFonts w:cstheme="majorHAnsi"/>
        </w:rPr>
        <w:t>A</w:t>
      </w:r>
      <m:oMath>
        <m:r>
          <w:rPr>
            <w:rFonts w:ascii="Cambria Math" w:hAnsi="Cambria Math" w:cstheme="majorHAnsi"/>
            <w:lang w:val="el-GR"/>
          </w:rPr>
          <m:t>∩</m:t>
        </m:r>
      </m:oMath>
      <w:r w:rsidRPr="00BC1F88">
        <w:rPr>
          <w:rFonts w:cstheme="majorHAnsi"/>
        </w:rPr>
        <w:t>B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Η συνάρτηση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 xml:space="preserve">ετοχής του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προκύπτει από τις συναρτήσεις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των Α και Β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Αυτή σχετίζεται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λογική πράξη </w:t>
      </w:r>
      <w:r w:rsidRPr="00BC1F88">
        <w:rPr>
          <w:rFonts w:cstheme="majorHAnsi"/>
        </w:rPr>
        <w:t>AND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5D6585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Συμπλήρωμα</w:t>
      </w:r>
      <w:r w:rsidR="002A6EA9" w:rsidRPr="00EA1382">
        <w:rPr>
          <w:rFonts w:cstheme="majorHAnsi"/>
          <w:lang w:val="el-GR"/>
        </w:rPr>
        <w:t>: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Το </w:t>
      </w:r>
      <w:r w:rsidR="005D6585" w:rsidRPr="00BC1F88">
        <w:rPr>
          <w:rFonts w:cstheme="majorHAnsi"/>
          <w:lang w:val="el-GR"/>
        </w:rPr>
        <w:t>συμπληρωματικό</w:t>
      </w:r>
      <w:r w:rsidRPr="00BC1F88">
        <w:rPr>
          <w:rFonts w:cstheme="majorHAnsi"/>
          <w:lang w:val="el-GR"/>
        </w:rPr>
        <w:t xml:space="preserve"> ενός ασαφούς συνόλου Α είναι ένα ασαφές σύνολο Α το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οποίο </w:t>
      </w:r>
      <w:r w:rsidR="005D6585" w:rsidRPr="00BC1F88">
        <w:rPr>
          <w:rFonts w:cstheme="majorHAnsi"/>
          <w:lang w:val="el-GR"/>
        </w:rPr>
        <w:t>συμβολίζεται</w:t>
      </w:r>
      <w:r w:rsidRPr="00BC1F88">
        <w:rPr>
          <w:rFonts w:cstheme="majorHAnsi"/>
          <w:lang w:val="el-GR"/>
        </w:rPr>
        <w:t xml:space="preserve">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Pr="00BC1F88">
        <w:rPr>
          <w:rFonts w:cstheme="majorHAnsi"/>
        </w:rPr>
        <w:t>IA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Αυτή σχετίζεται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λογική πράξη </w:t>
      </w:r>
      <w:r w:rsidRPr="00BC1F88">
        <w:rPr>
          <w:rFonts w:cstheme="majorHAnsi"/>
        </w:rPr>
        <w:t>NOT</w:t>
      </w:r>
      <w:r w:rsidR="005044FD"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3646D1" w:rsidP="00431C9D">
      <w:pPr>
        <w:pStyle w:val="Heading3"/>
        <w:rPr>
          <w:lang w:val="el-GR"/>
        </w:rPr>
      </w:pPr>
      <w:bookmarkStart w:id="59" w:name="_Toc257026437"/>
      <w:r w:rsidRPr="00EA1382">
        <w:rPr>
          <w:lang w:val="el-GR"/>
        </w:rPr>
        <w:lastRenderedPageBreak/>
        <w:t xml:space="preserve">3.2.3 </w:t>
      </w:r>
      <w:r w:rsidRPr="00BC1F88">
        <w:rPr>
          <w:lang w:val="el-GR"/>
        </w:rPr>
        <w:t>Κανόνες ασαφούς λογική</w:t>
      </w:r>
      <w:r w:rsidR="002A6EA9" w:rsidRPr="00BC1F88">
        <w:rPr>
          <w:lang w:val="el-GR"/>
        </w:rPr>
        <w:t>ς</w:t>
      </w:r>
      <w:bookmarkEnd w:id="59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Οι πράξεις σε έναν ασαφή ελεγκτή είναι </w:t>
      </w:r>
      <w:r w:rsidR="005D6585" w:rsidRPr="00BC1F88">
        <w:rPr>
          <w:rFonts w:cstheme="majorHAnsi"/>
          <w:lang w:val="el-GR"/>
        </w:rPr>
        <w:t>βασισμένες</w:t>
      </w:r>
      <w:r w:rsidRPr="00BC1F88">
        <w:rPr>
          <w:rFonts w:cstheme="majorHAnsi"/>
          <w:lang w:val="el-GR"/>
        </w:rPr>
        <w:t xml:space="preserve"> σε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ία </w:t>
      </w:r>
      <w:r w:rsidR="005D6585" w:rsidRPr="00BC1F88">
        <w:rPr>
          <w:rFonts w:cstheme="majorHAnsi"/>
          <w:lang w:val="el-GR"/>
        </w:rPr>
        <w:t>προγραμματιζόμενη</w:t>
      </w:r>
      <w:r w:rsidRPr="00BC1F88">
        <w:rPr>
          <w:rFonts w:cstheme="majorHAnsi"/>
          <w:lang w:val="el-GR"/>
        </w:rPr>
        <w:t xml:space="preserve"> </w:t>
      </w:r>
      <w:r w:rsidR="005D6585" w:rsidRPr="00BC1F88">
        <w:rPr>
          <w:rFonts w:cstheme="majorHAnsi"/>
          <w:lang w:val="el-GR"/>
        </w:rPr>
        <w:t>σχηματική</w:t>
      </w:r>
      <w:r w:rsidRPr="00BC1F88">
        <w:rPr>
          <w:rFonts w:cstheme="majorHAnsi"/>
          <w:lang w:val="el-GR"/>
        </w:rPr>
        <w:t xml:space="preserve"> απεικόνιση η οποία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είται τον ανθρώπινο τρόπο άντλησης πληροφοριών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Σε αντίθεση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χρήση πολύπλοκων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αθη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ατικών σχέσεων στο ασαφή έλεγχο ως νό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οι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χρησι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οποιούνται οι κανόνες </w:t>
      </w:r>
      <w:r w:rsidRPr="00BC1F88">
        <w:rPr>
          <w:rFonts w:cstheme="majorHAnsi"/>
        </w:rPr>
        <w:t>IF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</w:rPr>
        <w:t>THEN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Ένας ασαφής κανόνας έχει δύο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έρη την υπόθεση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if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  <w:lang w:val="el-GR"/>
        </w:rPr>
        <w:t>πρόταση</w:t>
      </w:r>
      <w:r w:rsidRPr="00EA1382">
        <w:rPr>
          <w:rFonts w:cstheme="majorHAnsi"/>
          <w:lang w:val="el-GR"/>
        </w:rPr>
        <w:t xml:space="preserve">) </w:t>
      </w:r>
      <w:r w:rsidRPr="00BC1F88">
        <w:rPr>
          <w:rFonts w:cstheme="majorHAnsi"/>
          <w:lang w:val="el-GR"/>
        </w:rPr>
        <w:t>και το συ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πέρασ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then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  <w:lang w:val="el-GR"/>
        </w:rPr>
        <w:t>πρόταση</w:t>
      </w:r>
      <w:r w:rsidRPr="00EA1382">
        <w:rPr>
          <w:rFonts w:cstheme="majorHAnsi"/>
          <w:lang w:val="el-GR"/>
        </w:rPr>
        <w:t>).</w:t>
      </w:r>
      <w:r w:rsidR="00653BEB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Η ασαφής υπόθεση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πορεί να είναι συνδυασ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ός πολλών απλών υποθέσεων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χρήση πολλών λογικών τελεστών όπως είναι </w:t>
      </w:r>
      <w:r w:rsidRPr="00BC1F88">
        <w:rPr>
          <w:rFonts w:cstheme="majorHAnsi"/>
        </w:rPr>
        <w:t>AND</w:t>
      </w:r>
      <w:r w:rsidRPr="00EA1382">
        <w:rPr>
          <w:rFonts w:cstheme="majorHAnsi"/>
          <w:lang w:val="el-GR"/>
        </w:rPr>
        <w:t xml:space="preserve"> (</w:t>
      </w:r>
      <w:r w:rsidRPr="00BC1F88">
        <w:rPr>
          <w:rFonts w:cstheme="majorHAnsi"/>
          <w:lang w:val="el-GR"/>
        </w:rPr>
        <w:t>το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ή</w:t>
      </w:r>
      <w:r w:rsidRPr="00EA1382">
        <w:rPr>
          <w:rFonts w:cstheme="majorHAnsi"/>
          <w:lang w:val="el-GR"/>
        </w:rPr>
        <w:t xml:space="preserve">), </w:t>
      </w:r>
      <w:r w:rsidRPr="00BC1F88">
        <w:rPr>
          <w:rFonts w:cstheme="majorHAnsi"/>
        </w:rPr>
        <w:t>OR</w:t>
      </w:r>
      <w:r w:rsidRPr="00EA1382">
        <w:rPr>
          <w:rFonts w:cstheme="majorHAnsi"/>
          <w:lang w:val="el-GR"/>
        </w:rPr>
        <w:t xml:space="preserve"> (</w:t>
      </w:r>
      <w:r w:rsidRPr="00BC1F88">
        <w:rPr>
          <w:rFonts w:cstheme="majorHAnsi"/>
          <w:lang w:val="el-GR"/>
        </w:rPr>
        <w:t>ένωση</w:t>
      </w:r>
      <w:r w:rsidRPr="00EA1382">
        <w:rPr>
          <w:rFonts w:cstheme="majorHAnsi"/>
          <w:lang w:val="el-GR"/>
        </w:rPr>
        <w:t xml:space="preserve">), </w:t>
      </w:r>
      <w:r w:rsidRPr="00BC1F88">
        <w:rPr>
          <w:rFonts w:cstheme="majorHAnsi"/>
        </w:rPr>
        <w:t>NO</w:t>
      </w:r>
      <w:r w:rsidRPr="00EA1382">
        <w:rPr>
          <w:rFonts w:cstheme="majorHAnsi"/>
          <w:lang w:val="el-GR"/>
        </w:rPr>
        <w:t>Τ (</w:t>
      </w:r>
      <w:r w:rsidRPr="00BC1F88">
        <w:rPr>
          <w:rFonts w:cstheme="majorHAnsi"/>
          <w:lang w:val="el-GR"/>
        </w:rPr>
        <w:t>άρνηση</w:t>
      </w:r>
      <w:r w:rsidRPr="00EA1382">
        <w:rPr>
          <w:rFonts w:cstheme="majorHAnsi"/>
          <w:lang w:val="el-GR"/>
        </w:rPr>
        <w:t>).</w:t>
      </w:r>
      <w:r w:rsidR="00653BEB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Οι ασαφείς κανόνες γενικά περιγράφονται ως εξής </w:t>
      </w:r>
      <w:r w:rsidRPr="00EA1382">
        <w:rPr>
          <w:rFonts w:cstheme="majorHAnsi"/>
          <w:lang w:val="el-GR"/>
        </w:rPr>
        <w:t xml:space="preserve">: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</w:rPr>
        <w:t>If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x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A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and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B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then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z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="006C6544" w:rsidRPr="00BC1F88">
        <w:rPr>
          <w:rFonts w:cstheme="majorHAnsi"/>
        </w:rPr>
        <w:t>C</w:t>
      </w:r>
      <w:r w:rsidR="006C6544" w:rsidRPr="00EA1382">
        <w:rPr>
          <w:rFonts w:cstheme="majorHAnsi"/>
          <w:lang w:val="el-GR"/>
        </w:rPr>
        <w:t xml:space="preserve"> </w:t>
      </w:r>
      <w:r w:rsidR="006C6544" w:rsidRPr="00BC1F88">
        <w:rPr>
          <w:rFonts w:cstheme="majorHAnsi"/>
          <w:lang w:val="el-GR"/>
        </w:rPr>
        <w:t>όπου</w:t>
      </w:r>
      <w:r w:rsidR="004E1E7C" w:rsidRPr="00BC1F88">
        <w:rPr>
          <w:rFonts w:cstheme="majorHAnsi"/>
          <w:lang w:val="el-GR"/>
        </w:rPr>
        <w:t xml:space="preserve"> </w:t>
      </w:r>
      <w:r w:rsidR="004E1E7C" w:rsidRPr="00BC1F88">
        <w:rPr>
          <w:rFonts w:cstheme="majorHAnsi"/>
        </w:rPr>
        <w:t>x</w:t>
      </w:r>
      <w:r w:rsidR="006C6544" w:rsidRPr="00EA1382">
        <w:rPr>
          <w:rFonts w:cstheme="majorHAnsi"/>
          <w:lang w:val="el-GR"/>
        </w:rPr>
        <w:t xml:space="preserve">, </w:t>
      </w:r>
      <w:r w:rsidR="006C6544" w:rsidRPr="00BC1F88">
        <w:rPr>
          <w:rFonts w:cstheme="majorHAnsi"/>
        </w:rPr>
        <w:t>y</w:t>
      </w:r>
      <w:r w:rsidR="004E1E7C" w:rsidRPr="00EA1382">
        <w:rPr>
          <w:rFonts w:cstheme="majorHAnsi"/>
          <w:lang w:val="el-GR"/>
        </w:rPr>
        <w:t xml:space="preserve"> </w:t>
      </w:r>
      <w:r w:rsidR="004E1E7C" w:rsidRPr="00BC1F88">
        <w:rPr>
          <w:rFonts w:cstheme="majorHAnsi"/>
          <w:lang w:val="el-GR"/>
        </w:rPr>
        <w:t>είναι οι ασαφείς</w:t>
      </w:r>
      <w:r w:rsidRPr="00BC1F88">
        <w:rPr>
          <w:rFonts w:cstheme="majorHAnsi"/>
          <w:lang w:val="el-GR"/>
        </w:rPr>
        <w:t xml:space="preserve"> είσοδοι του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ατος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</w:rPr>
        <w:t>z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η ασαφής έξοδο</w:t>
      </w:r>
      <w:r w:rsidR="005044FD" w:rsidRPr="00BC1F88">
        <w:rPr>
          <w:rFonts w:cstheme="majorHAnsi"/>
          <w:lang w:val="el-GR"/>
        </w:rPr>
        <w:t>ς</w:t>
      </w:r>
      <w:r w:rsidRPr="00BC1F88">
        <w:rPr>
          <w:rFonts w:cstheme="majorHAnsi"/>
          <w:lang w:val="el-GR"/>
        </w:rPr>
        <w:t xml:space="preserve"> του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ατος </w:t>
      </w:r>
      <w:r w:rsidRPr="00BC1F88">
        <w:rPr>
          <w:rFonts w:cstheme="majorHAnsi"/>
        </w:rPr>
        <w:t>A</w:t>
      </w:r>
      <w:r w:rsidR="006C6544" w:rsidRPr="00EA1382">
        <w:rPr>
          <w:rFonts w:cstheme="majorHAnsi"/>
          <w:lang w:val="el-GR"/>
        </w:rPr>
        <w:t xml:space="preserve">, </w:t>
      </w:r>
      <w:r w:rsidR="006C6544" w:rsidRPr="00BC1F88">
        <w:rPr>
          <w:rFonts w:cstheme="majorHAnsi"/>
        </w:rPr>
        <w:t>B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και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είναι λεκτικές τι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ές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  <w:lang w:val="el-GR"/>
        </w:rPr>
        <w:t>ασαφή σύνολα</w:t>
      </w:r>
      <w:r w:rsidRPr="00EA1382">
        <w:rPr>
          <w:rFonts w:cstheme="majorHAnsi"/>
          <w:lang w:val="el-GR"/>
        </w:rPr>
        <w:t>).</w:t>
      </w:r>
      <w:r w:rsidR="00653BEB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Ο καθορισ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ός πολλών ασαφών κανόνων φαίνεται παρακάτω</w:t>
      </w:r>
      <w:r w:rsidRPr="00EA1382">
        <w:rPr>
          <w:rFonts w:cstheme="majorHAnsi"/>
          <w:lang w:val="el-GR"/>
        </w:rPr>
        <w:t xml:space="preserve">: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</w:rPr>
        <w:t>R</w:t>
      </w:r>
      <w:r w:rsidRPr="00EA1382">
        <w:rPr>
          <w:rFonts w:cstheme="majorHAnsi"/>
          <w:lang w:val="el-GR"/>
        </w:rPr>
        <w:t xml:space="preserve">1: </w:t>
      </w:r>
      <w:r w:rsidRPr="00BC1F88">
        <w:rPr>
          <w:rFonts w:cstheme="majorHAnsi"/>
        </w:rPr>
        <w:t>If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x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A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</w:rPr>
        <w:t>and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B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</w:rPr>
        <w:t>then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z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is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C</w:t>
      </w:r>
      <w:r w:rsidRPr="00EA1382">
        <w:rPr>
          <w:rFonts w:cstheme="majorHAnsi"/>
          <w:lang w:val="el-GR"/>
        </w:rPr>
        <w:t>1</w:t>
      </w:r>
    </w:p>
    <w:p w:rsidR="002A6EA9" w:rsidRPr="00BC1F88" w:rsidRDefault="002A6EA9" w:rsidP="001D5BE0">
      <w:pPr>
        <w:keepLines/>
        <w:widowControl w:val="0"/>
        <w:ind w:firstLine="567"/>
        <w:rPr>
          <w:rFonts w:cstheme="majorHAnsi"/>
        </w:rPr>
      </w:pPr>
      <w:r w:rsidRPr="00BC1F88">
        <w:rPr>
          <w:rFonts w:cstheme="majorHAnsi"/>
        </w:rPr>
        <w:t>R2: If x is A2 and y is B2 then z is C2</w:t>
      </w:r>
    </w:p>
    <w:p w:rsidR="002A6EA9" w:rsidRPr="00BC1F88" w:rsidRDefault="002A6EA9" w:rsidP="001D5BE0">
      <w:pPr>
        <w:keepLines/>
        <w:widowControl w:val="0"/>
        <w:ind w:firstLine="567"/>
        <w:rPr>
          <w:rFonts w:cstheme="majorHAnsi"/>
        </w:rPr>
      </w:pPr>
      <w:r w:rsidRPr="00BC1F88">
        <w:rPr>
          <w:rFonts w:cstheme="majorHAnsi"/>
        </w:rPr>
        <w:t>R3: If x is A3 and y is B3 then z is C3</w:t>
      </w:r>
    </w:p>
    <w:p w:rsidR="002A6EA9" w:rsidRPr="00BC1F88" w:rsidRDefault="002A6EA9" w:rsidP="001D5BE0">
      <w:pPr>
        <w:keepLines/>
        <w:widowControl w:val="0"/>
        <w:ind w:firstLine="567"/>
        <w:rPr>
          <w:rFonts w:cstheme="majorHAnsi"/>
        </w:rPr>
      </w:pPr>
      <w:r w:rsidRPr="00BC1F88">
        <w:rPr>
          <w:rFonts w:cstheme="majorHAnsi"/>
        </w:rPr>
        <w:t>Rn: If x is An and y is Bn then z is Cn</w:t>
      </w:r>
    </w:p>
    <w:p w:rsidR="002A6EA9" w:rsidRPr="00EA1382" w:rsidRDefault="002A6EA9" w:rsidP="006C6544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Επειδή κάθε κανόνας χρησι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οποιεί διαφορετικές παρα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έτρους για τη διαδικασία υπολογισ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ού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από κάθε κανόνα προκύπτει διαφορετική έξοδος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Αν έχου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όνο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ία</w:t>
      </w:r>
      <w:r w:rsidR="006C6544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είσοδο και επτά κανόνες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τότε θα είχα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επτά συνδυασ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ούς ασαφών </w:t>
      </w:r>
      <w:r w:rsidR="006C6544" w:rsidRPr="00BC1F88">
        <w:rPr>
          <w:rFonts w:cstheme="majorHAnsi"/>
          <w:lang w:val="el-GR"/>
        </w:rPr>
        <w:t>κανόνων</w:t>
      </w:r>
      <w:r w:rsidR="006C6544" w:rsidRPr="00EA1382">
        <w:rPr>
          <w:rFonts w:cstheme="majorHAnsi"/>
          <w:lang w:val="el-GR"/>
        </w:rPr>
        <w:t xml:space="preserve">. </w:t>
      </w:r>
      <w:r w:rsidR="006C6544" w:rsidRPr="00BC1F88">
        <w:rPr>
          <w:rFonts w:cstheme="majorHAnsi"/>
          <w:lang w:val="el-GR"/>
        </w:rPr>
        <w:t>Αν είχα</w:t>
      </w:r>
      <w:r w:rsidR="00432CC9" w:rsidRPr="00BC1F88">
        <w:rPr>
          <w:rFonts w:cstheme="majorHAnsi"/>
          <w:lang w:val="el-GR"/>
        </w:rPr>
        <w:t>μ</w:t>
      </w:r>
      <w:r w:rsidR="006C6544" w:rsidRPr="00BC1F88">
        <w:rPr>
          <w:rFonts w:cstheme="majorHAnsi"/>
          <w:lang w:val="el-GR"/>
        </w:rPr>
        <w:t>ε δύο εισόδους</w:t>
      </w:r>
      <w:r w:rsidR="006C6544"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σε περίπτωση που θέλα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να ελέγξου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την </w:t>
      </w:r>
      <w:r w:rsidR="005D6585" w:rsidRPr="00BC1F88">
        <w:rPr>
          <w:rFonts w:cstheme="majorHAnsi"/>
          <w:lang w:val="el-GR"/>
        </w:rPr>
        <w:t>θερμοκρασία</w:t>
      </w:r>
      <w:r w:rsidRPr="00BC1F88">
        <w:rPr>
          <w:rFonts w:cstheme="majorHAnsi"/>
          <w:lang w:val="el-GR"/>
        </w:rPr>
        <w:t xml:space="preserve"> του</w:t>
      </w:r>
      <w:r w:rsidR="006C6544" w:rsidRPr="00BC1F88">
        <w:rPr>
          <w:rFonts w:cstheme="majorHAnsi"/>
          <w:lang w:val="el-GR"/>
        </w:rPr>
        <w:t xml:space="preserve"> </w:t>
      </w:r>
      <w:r w:rsidR="005D6585" w:rsidRPr="00BC1F88">
        <w:rPr>
          <w:rFonts w:cstheme="majorHAnsi"/>
          <w:lang w:val="el-GR"/>
        </w:rPr>
        <w:t>δεματίου</w:t>
      </w:r>
      <w:r w:rsidR="006C6544" w:rsidRPr="00BC1F88">
        <w:rPr>
          <w:rFonts w:cstheme="majorHAnsi"/>
          <w:lang w:val="el-GR"/>
        </w:rPr>
        <w:t xml:space="preserve">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τους αντίστοιχους επτά κανόνες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τότε θα είχα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σαράντα εννέα διαφορετικούς συνδυασ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ούς ασαφών κανόνων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9A7C63" w:rsidP="00431C9D">
      <w:pPr>
        <w:pStyle w:val="Heading2"/>
        <w:rPr>
          <w:lang w:val="el-GR"/>
        </w:rPr>
      </w:pPr>
      <w:bookmarkStart w:id="60" w:name="_Toc257026438"/>
      <w:r w:rsidRPr="00EA1382">
        <w:rPr>
          <w:lang w:val="el-GR"/>
        </w:rPr>
        <w:t xml:space="preserve">3.3 </w:t>
      </w:r>
      <w:r w:rsidRPr="00BC1F88">
        <w:rPr>
          <w:lang w:val="el-GR"/>
        </w:rPr>
        <w:t>Ασαφής ελεγκτή</w:t>
      </w:r>
      <w:r w:rsidR="002A6EA9" w:rsidRPr="00BC1F88">
        <w:rPr>
          <w:lang w:val="el-GR"/>
        </w:rPr>
        <w:t>ς</w:t>
      </w:r>
      <w:bookmarkEnd w:id="60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Μια διαδικασία ενός αλγορίθ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ου ελέγχου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ο οποίος χρησι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οποιεί ασαφή λογική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ονο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άζεται Ασαφής Έλεγχος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 ασαφής ελεγκτής ουσιαστικά </w:t>
      </w:r>
      <w:r w:rsidR="005D6585" w:rsidRPr="00BC1F88">
        <w:rPr>
          <w:rFonts w:cstheme="majorHAnsi"/>
          <w:lang w:val="el-GR"/>
        </w:rPr>
        <w:t>αφομοιώνει</w:t>
      </w:r>
      <w:r w:rsidRPr="00BC1F88">
        <w:rPr>
          <w:rFonts w:cstheme="majorHAnsi"/>
          <w:lang w:val="el-GR"/>
        </w:rPr>
        <w:t xml:space="preserve"> την ανθρώπινη </w:t>
      </w:r>
      <w:r w:rsidR="005D6585" w:rsidRPr="00BC1F88">
        <w:rPr>
          <w:rFonts w:cstheme="majorHAnsi"/>
          <w:lang w:val="el-GR"/>
        </w:rPr>
        <w:t>συμπεριφορά</w:t>
      </w:r>
      <w:r w:rsidRPr="00BC1F88">
        <w:rPr>
          <w:rFonts w:cstheme="majorHAnsi"/>
          <w:lang w:val="el-GR"/>
        </w:rPr>
        <w:t xml:space="preserve"> και αντίδραση συνήθως αυτή του σχεδιαστή του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Ο συ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βατικός έλεγχος είναι βασισ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ένος σε ένα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αθη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ατικό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οντέλο του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ατος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Συνήθως</w:t>
      </w:r>
      <w:r w:rsidR="00653BEB" w:rsidRPr="00BC1F88">
        <w:rPr>
          <w:rFonts w:cstheme="majorHAnsi"/>
          <w:lang w:val="el-GR"/>
        </w:rPr>
        <w:t xml:space="preserve"> </w:t>
      </w:r>
      <w:r w:rsidR="005044FD" w:rsidRPr="00BC1F88">
        <w:rPr>
          <w:rFonts w:cstheme="majorHAnsi"/>
          <w:lang w:val="el-GR"/>
        </w:rPr>
        <w:t xml:space="preserve">αυτό το </w:t>
      </w:r>
      <w:r w:rsidR="00432CC9" w:rsidRPr="00BC1F88">
        <w:rPr>
          <w:rFonts w:cstheme="majorHAnsi"/>
          <w:lang w:val="el-GR"/>
        </w:rPr>
        <w:t>μ</w:t>
      </w:r>
      <w:r w:rsidR="005044FD" w:rsidRPr="00BC1F88">
        <w:rPr>
          <w:rFonts w:cstheme="majorHAnsi"/>
          <w:lang w:val="el-GR"/>
        </w:rPr>
        <w:t>αθη</w:t>
      </w:r>
      <w:r w:rsidR="00432CC9" w:rsidRPr="00BC1F88">
        <w:rPr>
          <w:rFonts w:cstheme="majorHAnsi"/>
          <w:lang w:val="el-GR"/>
        </w:rPr>
        <w:t>μ</w:t>
      </w:r>
      <w:r w:rsidR="005044FD" w:rsidRPr="00BC1F88">
        <w:rPr>
          <w:rFonts w:cstheme="majorHAnsi"/>
          <w:lang w:val="el-GR"/>
        </w:rPr>
        <w:t xml:space="preserve">ατικό </w:t>
      </w:r>
      <w:r w:rsidR="00432CC9" w:rsidRPr="00BC1F88">
        <w:rPr>
          <w:rFonts w:cstheme="majorHAnsi"/>
          <w:lang w:val="el-GR"/>
        </w:rPr>
        <w:t>μ</w:t>
      </w:r>
      <w:r w:rsidR="005044FD" w:rsidRPr="00BC1F88">
        <w:rPr>
          <w:rFonts w:cstheme="majorHAnsi"/>
          <w:lang w:val="el-GR"/>
        </w:rPr>
        <w:t xml:space="preserve">οντέλο </w:t>
      </w:r>
      <w:r w:rsidRPr="00BC1F88">
        <w:rPr>
          <w:rFonts w:cstheme="majorHAnsi"/>
          <w:lang w:val="el-GR"/>
        </w:rPr>
        <w:t>είναι άγνωστο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δύσκολο να προκύψει ή ακό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 και να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ελετηθεί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 ασαφής ελεγκτής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πορεί να χωριστεί σε τρε</w:t>
      </w:r>
      <w:r w:rsidR="0036126E" w:rsidRPr="00BC1F88">
        <w:rPr>
          <w:rFonts w:cstheme="majorHAnsi"/>
          <w:lang w:val="el-GR"/>
        </w:rPr>
        <w:t xml:space="preserve">ις </w:t>
      </w:r>
      <w:r w:rsidR="00432CC9" w:rsidRPr="00BC1F88">
        <w:rPr>
          <w:rFonts w:cstheme="majorHAnsi"/>
          <w:lang w:val="el-GR"/>
        </w:rPr>
        <w:t>μ</w:t>
      </w:r>
      <w:r w:rsidR="0036126E" w:rsidRPr="00BC1F88">
        <w:rPr>
          <w:rFonts w:cstheme="majorHAnsi"/>
          <w:lang w:val="el-GR"/>
        </w:rPr>
        <w:t xml:space="preserve">ονάδες όπως φαίνεται στο 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24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Αυτά είναι ο Ασαφοποιητής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Fuzzifier</w:t>
      </w:r>
      <w:r w:rsidRPr="00EA1382">
        <w:rPr>
          <w:rFonts w:cstheme="majorHAnsi"/>
          <w:lang w:val="el-GR"/>
        </w:rPr>
        <w:t xml:space="preserve">), </w:t>
      </w:r>
      <w:r w:rsidRPr="00BC1F88">
        <w:rPr>
          <w:rFonts w:cstheme="majorHAnsi"/>
          <w:lang w:val="el-GR"/>
        </w:rPr>
        <w:t xml:space="preserve">η </w:t>
      </w:r>
      <w:r w:rsidR="009B5FB1" w:rsidRPr="00BC1F88">
        <w:rPr>
          <w:rFonts w:cstheme="majorHAnsi"/>
          <w:lang w:val="el-GR"/>
        </w:rPr>
        <w:t>Δ</w:t>
      </w:r>
      <w:r w:rsidRPr="00BC1F88">
        <w:rPr>
          <w:rFonts w:cstheme="majorHAnsi"/>
          <w:lang w:val="el-GR"/>
        </w:rPr>
        <w:t>ιαδικασία Εξαγωγής Αποτελεσ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άτων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Inference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Unit</w:t>
      </w:r>
      <w:r w:rsidRPr="00EA1382">
        <w:rPr>
          <w:rFonts w:cstheme="majorHAnsi"/>
          <w:lang w:val="el-GR"/>
        </w:rPr>
        <w:t xml:space="preserve">) </w:t>
      </w:r>
      <w:r w:rsidRPr="00BC1F88">
        <w:rPr>
          <w:rFonts w:cstheme="majorHAnsi"/>
          <w:lang w:val="el-GR"/>
        </w:rPr>
        <w:t xml:space="preserve">και τέλος ο Αποασαφοποιητής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Defuzzifier</w:t>
      </w:r>
      <w:r w:rsidRPr="00EA1382">
        <w:rPr>
          <w:rFonts w:cstheme="majorHAnsi"/>
          <w:lang w:val="el-GR"/>
        </w:rPr>
        <w:t>).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661FCC" w:rsidRPr="00BC1F88" w:rsidRDefault="002A6EA9" w:rsidP="00661FCC">
      <w:pPr>
        <w:keepNext/>
        <w:keepLines/>
        <w:widowControl w:val="0"/>
        <w:ind w:firstLine="567"/>
      </w:pPr>
      <w:r w:rsidRPr="00BC1F88">
        <w:rPr>
          <w:rFonts w:cstheme="majorHAnsi"/>
          <w:noProof/>
        </w:rPr>
        <w:lastRenderedPageBreak/>
        <w:drawing>
          <wp:inline distT="0" distB="0" distL="0" distR="0">
            <wp:extent cx="5314950" cy="2466340"/>
            <wp:effectExtent l="19050" t="0" r="0" b="0"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566" t="46868" r="28216" b="26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4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26E" w:rsidRPr="0044144B" w:rsidRDefault="005D6585" w:rsidP="00661FCC">
      <w:pPr>
        <w:pStyle w:val="Caption"/>
        <w:jc w:val="center"/>
        <w:rPr>
          <w:lang w:val="el-GR"/>
        </w:rPr>
      </w:pPr>
      <w:bookmarkStart w:id="61" w:name="_Toc261202845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44144B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44144B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44144B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44144B">
        <w:rPr>
          <w:noProof/>
          <w:lang w:val="el-GR"/>
        </w:rPr>
        <w:t>24</w:t>
      </w:r>
      <w:r w:rsidR="006C7FE6" w:rsidRPr="00BC1F88">
        <w:rPr>
          <w:noProof/>
        </w:rPr>
        <w:fldChar w:fldCharType="end"/>
      </w:r>
      <w:r w:rsidR="00661FCC" w:rsidRPr="0044144B">
        <w:rPr>
          <w:lang w:val="el-GR"/>
        </w:rPr>
        <w:t xml:space="preserve"> </w:t>
      </w:r>
      <w:r w:rsidRPr="00BC1F88">
        <w:rPr>
          <w:lang w:val="el-GR"/>
        </w:rPr>
        <w:t>Μοντέλο</w:t>
      </w:r>
      <w:r w:rsidR="00661FCC" w:rsidRPr="00BC1F88">
        <w:rPr>
          <w:lang w:val="el-GR"/>
        </w:rPr>
        <w:t xml:space="preserve"> </w:t>
      </w:r>
      <w:r w:rsidR="0044144B" w:rsidRPr="00BC1F88">
        <w:rPr>
          <w:lang w:val="el-GR"/>
        </w:rPr>
        <w:t>Ασαφ</w:t>
      </w:r>
      <w:r w:rsidR="0044144B">
        <w:rPr>
          <w:lang w:val="el-GR"/>
        </w:rPr>
        <w:t>ού</w:t>
      </w:r>
      <w:r w:rsidR="0044144B" w:rsidRPr="00BC1F88">
        <w:rPr>
          <w:lang w:val="el-GR"/>
        </w:rPr>
        <w:t>ς</w:t>
      </w:r>
      <w:r w:rsidR="00661275">
        <w:t xml:space="preserve"> </w:t>
      </w:r>
      <w:r w:rsidR="0044144B">
        <w:rPr>
          <w:lang w:val="el-GR"/>
        </w:rPr>
        <w:t>ελεγκτή</w:t>
      </w:r>
      <w:bookmarkEnd w:id="61"/>
    </w:p>
    <w:p w:rsidR="002A6EA9" w:rsidRPr="0044144B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Α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Ασαφοποιητής</w:t>
      </w:r>
      <w:r w:rsidRPr="00EA1382">
        <w:rPr>
          <w:rFonts w:cstheme="majorHAnsi"/>
          <w:lang w:val="el-GR"/>
        </w:rPr>
        <w:t xml:space="preserve">: </w:t>
      </w:r>
      <w:r w:rsidRPr="00BC1F88">
        <w:rPr>
          <w:rFonts w:cstheme="majorHAnsi"/>
          <w:lang w:val="el-GR"/>
        </w:rPr>
        <w:t>Στο στάδιο της ασαφοποίησης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ο ασαφοποιητής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ετατρέπει τις φυσικές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εταβλητές της διαδικασίας σε ασαφείς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Οι είσοδοι του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ατος ασαφοποιούνται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στην περιοχή ορισ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ού τους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από προκαθορισ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ένα ασαφή σύνολα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λεκτικές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εταβλητές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Η συνάρτηση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και ο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ός </w:t>
      </w:r>
      <w:r w:rsidR="008F4FD1" w:rsidRPr="00BC1F88">
        <w:rPr>
          <w:rFonts w:cstheme="majorHAnsi"/>
          <w:lang w:val="el-GR"/>
        </w:rPr>
        <w:t>συμμετοχής</w:t>
      </w:r>
      <w:r w:rsidRPr="00BC1F88">
        <w:rPr>
          <w:rFonts w:cstheme="majorHAnsi"/>
          <w:lang w:val="el-GR"/>
        </w:rPr>
        <w:t xml:space="preserve"> εξαρτώνται από την ακρίβεια που έχει οριστεί κατά τη σχεδίαση του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ατος</w:t>
      </w:r>
      <w:r w:rsidRPr="00EA1382">
        <w:rPr>
          <w:rFonts w:cstheme="majorHAnsi"/>
          <w:lang w:val="el-GR"/>
        </w:rPr>
        <w:t xml:space="preserve">.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Β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Εξαγωγή συ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περασ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άτων</w:t>
      </w:r>
      <w:r w:rsidRPr="00EA1382">
        <w:rPr>
          <w:rFonts w:cstheme="majorHAnsi"/>
          <w:lang w:val="el-GR"/>
        </w:rPr>
        <w:t xml:space="preserve">: </w:t>
      </w:r>
      <w:r w:rsidRPr="00BC1F88">
        <w:rPr>
          <w:rFonts w:cstheme="majorHAnsi"/>
          <w:lang w:val="el-GR"/>
        </w:rPr>
        <w:t xml:space="preserve">Η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ονάδα λήψης αποφάσεων διεκπεραιώνει τις λειτουργίες εξαγωγής συ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περασ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άτων στους ασαφείς κανόνες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Πραγ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ατοποιεί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ια εξονυχιστική ανίχνευση όλων των κανόνων στη βάση γνώσης</w:t>
      </w:r>
      <w:r w:rsidRPr="00EA1382">
        <w:rPr>
          <w:rFonts w:cstheme="majorHAnsi"/>
          <w:lang w:val="el-GR"/>
        </w:rPr>
        <w:t xml:space="preserve">,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σκοπό να υπολογίσει το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Οι κανόνες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ικρό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συ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βάλουν ελάχιστα στην τελική απόφαση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ενώ οι κανόνες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εγάλο βαθ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ό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είναι κυρίαρχοι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Τα τελι</w:t>
      </w:r>
      <w:r w:rsidR="005044FD" w:rsidRPr="00BC1F88">
        <w:rPr>
          <w:rFonts w:cstheme="majorHAnsi"/>
          <w:lang w:val="el-GR"/>
        </w:rPr>
        <w:t>κά ασαφή σύνολα εξόδου</w:t>
      </w:r>
      <w:r w:rsidRPr="00BC1F88">
        <w:rPr>
          <w:rFonts w:cstheme="majorHAnsi"/>
          <w:lang w:val="el-GR"/>
        </w:rPr>
        <w:t xml:space="preserve"> εξαρτώνται από τον τύπο της συνεπαγωγής που θα επιλεγεί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Οι συνεπαγωγές κατά </w:t>
      </w:r>
      <w:r w:rsidRPr="00BC1F88">
        <w:rPr>
          <w:rFonts w:cstheme="majorHAnsi"/>
        </w:rPr>
        <w:t>Mamdani</w:t>
      </w:r>
      <w:r w:rsidR="00653BEB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χρησι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οποιούν το καρτεσιανό γινό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ενο το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ής ενώ οι συνεπαγωγές κατά </w:t>
      </w:r>
      <w:r w:rsidRPr="00BC1F88">
        <w:rPr>
          <w:rFonts w:cstheme="majorHAnsi"/>
        </w:rPr>
        <w:t>Larsen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το καρτεσιανό αλγεβρικό γινό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ενο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Επίσης υπάρχει και η συνεπαγωγή </w:t>
      </w:r>
      <w:r w:rsidRPr="00BC1F88">
        <w:rPr>
          <w:rFonts w:cstheme="majorHAnsi"/>
        </w:rPr>
        <w:t>Sugeno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η οποία παρουσιάζει αρκετές ο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οιότητες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ε τη συνεπαγωγή </w:t>
      </w:r>
      <w:r w:rsidRPr="00BC1F88">
        <w:rPr>
          <w:rFonts w:cstheme="majorHAnsi"/>
        </w:rPr>
        <w:t>Mamdani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κύρια διαφορά τους σχετίζεται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τις συναρτήσεις συ</w:t>
      </w:r>
      <w:r w:rsidR="00432CC9" w:rsidRPr="00BC1F88">
        <w:rPr>
          <w:rFonts w:cstheme="majorHAnsi"/>
          <w:lang w:val="el-GR"/>
        </w:rPr>
        <w:t>μμ</w:t>
      </w:r>
      <w:r w:rsidRPr="00BC1F88">
        <w:rPr>
          <w:rFonts w:cstheme="majorHAnsi"/>
          <w:lang w:val="el-GR"/>
        </w:rPr>
        <w:t>ετοχής της εξόδου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Στο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οντέλο </w:t>
      </w:r>
      <w:r w:rsidRPr="00BC1F88">
        <w:rPr>
          <w:rFonts w:cstheme="majorHAnsi"/>
        </w:rPr>
        <w:t>Sugeno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οι συναρτήσεις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εταφοράς της εξ</w:t>
      </w:r>
      <w:r w:rsidR="008F4FD1" w:rsidRPr="00BC1F88">
        <w:rPr>
          <w:rFonts w:cstheme="majorHAnsi"/>
          <w:lang w:val="el-GR"/>
        </w:rPr>
        <w:t>όδου είναι γρα</w:t>
      </w:r>
      <w:r w:rsidR="00432CC9" w:rsidRPr="00BC1F88">
        <w:rPr>
          <w:rFonts w:cstheme="majorHAnsi"/>
          <w:lang w:val="el-GR"/>
        </w:rPr>
        <w:t>μμ</w:t>
      </w:r>
      <w:r w:rsidR="008F4FD1" w:rsidRPr="00BC1F88">
        <w:rPr>
          <w:rFonts w:cstheme="majorHAnsi"/>
          <w:lang w:val="el-GR"/>
        </w:rPr>
        <w:t xml:space="preserve">ικές ή σταθερές </w:t>
      </w:r>
      <w:r w:rsidRPr="00BC1F88">
        <w:rPr>
          <w:rFonts w:cstheme="majorHAnsi"/>
          <w:lang w:val="el-GR"/>
        </w:rPr>
        <w:t>καρτεσιανό αλγεβρικό γινό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ενο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Ένας τυπικός κανόνας ασαφούς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ατος </w:t>
      </w:r>
      <w:r w:rsidRPr="00BC1F88">
        <w:rPr>
          <w:rFonts w:cstheme="majorHAnsi"/>
        </w:rPr>
        <w:t>Sugeno</w:t>
      </w:r>
      <w:r w:rsidRPr="00EA1382">
        <w:rPr>
          <w:rFonts w:cstheme="majorHAnsi"/>
          <w:lang w:val="el-GR"/>
        </w:rPr>
        <w:t xml:space="preserve">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 xml:space="preserve">ηδενικής τάξεως έχει τη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ορφή</w:t>
      </w:r>
      <w:r w:rsidRPr="00EA1382">
        <w:rPr>
          <w:rFonts w:cstheme="majorHAnsi"/>
          <w:lang w:val="el-GR"/>
        </w:rPr>
        <w:t xml:space="preserve">: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Αν το </w:t>
      </w:r>
      <w:r w:rsidRPr="00BC1F88">
        <w:rPr>
          <w:rFonts w:cstheme="majorHAnsi"/>
        </w:rPr>
        <w:t>x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είναι Α και το </w:t>
      </w:r>
      <w:r w:rsidRPr="00BC1F88">
        <w:rPr>
          <w:rFonts w:cstheme="majorHAnsi"/>
        </w:rPr>
        <w:t>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είναι Β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τότε το</w:t>
      </w:r>
      <w:r w:rsidR="00653BEB" w:rsidRPr="00BC1F88">
        <w:rPr>
          <w:rFonts w:cstheme="majorHAnsi"/>
          <w:lang w:val="el-GR"/>
        </w:rPr>
        <w:t xml:space="preserve"> </w:t>
      </w:r>
      <w:r w:rsidR="00596AB1" w:rsidRPr="00BC1F88">
        <w:rPr>
          <w:rFonts w:cstheme="majorHAnsi"/>
        </w:rPr>
        <w:t>z</w:t>
      </w:r>
      <w:r w:rsidR="00596AB1" w:rsidRPr="00EA1382">
        <w:rPr>
          <w:rFonts w:cstheme="majorHAnsi"/>
          <w:lang w:val="el-GR"/>
        </w:rPr>
        <w:t>=</w:t>
      </w:r>
      <w:r w:rsidR="00596AB1" w:rsidRPr="00BC1F88">
        <w:rPr>
          <w:rFonts w:cstheme="majorHAnsi"/>
        </w:rPr>
        <w:t>px</w:t>
      </w:r>
      <w:r w:rsidR="00596AB1" w:rsidRPr="00EA1382">
        <w:rPr>
          <w:rFonts w:cstheme="majorHAnsi"/>
          <w:lang w:val="el-GR"/>
        </w:rPr>
        <w:t>+</w:t>
      </w:r>
      <w:r w:rsidR="00596AB1" w:rsidRPr="00BC1F88">
        <w:rPr>
          <w:rFonts w:cstheme="majorHAnsi"/>
        </w:rPr>
        <w:t>qy</w:t>
      </w:r>
      <w:r w:rsidR="00596AB1" w:rsidRPr="00EA1382">
        <w:rPr>
          <w:rFonts w:cstheme="majorHAnsi"/>
          <w:lang w:val="el-GR"/>
        </w:rPr>
        <w:t>,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όπου Α και Β ασαφή σύνολα και </w:t>
      </w:r>
      <w:r w:rsidRPr="00BC1F88">
        <w:rPr>
          <w:rFonts w:cstheme="majorHAnsi"/>
        </w:rPr>
        <w:t>p</w:t>
      </w:r>
      <w:r w:rsidRPr="00EA1382">
        <w:rPr>
          <w:rFonts w:cstheme="majorHAnsi"/>
          <w:lang w:val="el-GR"/>
        </w:rPr>
        <w:t>,</w:t>
      </w:r>
      <w:r w:rsidRPr="00BC1F88">
        <w:rPr>
          <w:rFonts w:cstheme="majorHAnsi"/>
        </w:rPr>
        <w:t>q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και </w:t>
      </w:r>
      <w:r w:rsidRPr="00BC1F88">
        <w:rPr>
          <w:rFonts w:cstheme="majorHAnsi"/>
        </w:rPr>
        <w:t>r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σταθερά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Γ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>Αποασαφοποιητής</w:t>
      </w:r>
      <w:r w:rsidRPr="00EA1382">
        <w:rPr>
          <w:rFonts w:cstheme="majorHAnsi"/>
          <w:lang w:val="el-GR"/>
        </w:rPr>
        <w:t xml:space="preserve">: </w:t>
      </w:r>
      <w:r w:rsidRPr="00BC1F88">
        <w:rPr>
          <w:rFonts w:cstheme="majorHAnsi"/>
          <w:lang w:val="el-GR"/>
        </w:rPr>
        <w:t>Το τελευταίο βή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 του αλγορίθ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ου ενός ασαφούς ελεγκτή είναι η από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  <w:lang w:val="el-GR"/>
        </w:rPr>
        <w:t xml:space="preserve">ασαφοποίηση </w:t>
      </w:r>
      <w:r w:rsidRPr="00EA1382">
        <w:rPr>
          <w:rFonts w:cstheme="majorHAnsi"/>
          <w:lang w:val="el-GR"/>
        </w:rPr>
        <w:t>(</w:t>
      </w:r>
      <w:r w:rsidRPr="00BC1F88">
        <w:rPr>
          <w:rFonts w:cstheme="majorHAnsi"/>
        </w:rPr>
        <w:t>defuzzyfication</w:t>
      </w:r>
      <w:r w:rsidRPr="00EA1382">
        <w:rPr>
          <w:rFonts w:cstheme="majorHAnsi"/>
          <w:lang w:val="el-GR"/>
        </w:rPr>
        <w:t xml:space="preserve">) </w:t>
      </w:r>
      <w:r w:rsidRPr="00BC1F88">
        <w:rPr>
          <w:rFonts w:cstheme="majorHAnsi"/>
          <w:lang w:val="el-GR"/>
        </w:rPr>
        <w:t>της ασαφούς εισόδου σε σαφή τι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ή</w:t>
      </w:r>
      <w:r w:rsidRPr="00EA1382">
        <w:rPr>
          <w:rFonts w:cstheme="majorHAnsi"/>
          <w:lang w:val="el-GR"/>
        </w:rPr>
        <w:t xml:space="preserve">.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lastRenderedPageBreak/>
        <w:t xml:space="preserve">Υπάρχουν διάφορες </w:t>
      </w:r>
      <w:r w:rsidR="00DF1E43" w:rsidRPr="00BC1F88">
        <w:rPr>
          <w:rFonts w:cstheme="majorHAnsi"/>
          <w:lang w:val="el-GR"/>
        </w:rPr>
        <w:t>τεχνικές από</w:t>
      </w:r>
      <w:r w:rsidR="00DF1E43" w:rsidRPr="00EA1382">
        <w:rPr>
          <w:rFonts w:cstheme="majorHAnsi"/>
          <w:lang w:val="el-GR"/>
        </w:rPr>
        <w:t>-</w:t>
      </w:r>
      <w:r w:rsidR="00DF1E43" w:rsidRPr="00BC1F88">
        <w:rPr>
          <w:rFonts w:cstheme="majorHAnsi"/>
          <w:lang w:val="el-GR"/>
        </w:rPr>
        <w:t>ασαφοποίησης που θα τις αναλύσουμε στην συνέχεια</w:t>
      </w:r>
      <w:r w:rsidR="00DF1E43"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D64A5E" w:rsidP="00D64A5E">
      <w:pPr>
        <w:pStyle w:val="Heading2"/>
        <w:rPr>
          <w:lang w:val="el-GR"/>
        </w:rPr>
      </w:pPr>
      <w:bookmarkStart w:id="62" w:name="_Toc257026439"/>
      <w:r w:rsidRPr="00EA1382">
        <w:rPr>
          <w:lang w:val="el-GR"/>
        </w:rPr>
        <w:t xml:space="preserve">3.4 </w:t>
      </w:r>
      <w:r w:rsidR="009F4CF6" w:rsidRPr="00BC1F88">
        <w:rPr>
          <w:lang w:val="el-GR"/>
        </w:rPr>
        <w:t>Σχεδιασμός</w:t>
      </w:r>
      <w:r w:rsidR="002A6EA9" w:rsidRPr="00BC1F88">
        <w:rPr>
          <w:lang w:val="el-GR"/>
        </w:rPr>
        <w:t xml:space="preserve"> των </w:t>
      </w:r>
      <w:r w:rsidR="009F4CF6" w:rsidRPr="00BC1F88">
        <w:rPr>
          <w:lang w:val="el-GR"/>
        </w:rPr>
        <w:t>ασαφών</w:t>
      </w:r>
      <w:r w:rsidR="002A6EA9" w:rsidRPr="00BC1F88">
        <w:rPr>
          <w:lang w:val="el-GR"/>
        </w:rPr>
        <w:t xml:space="preserve"> </w:t>
      </w:r>
      <w:r w:rsidR="009F4CF6" w:rsidRPr="00BC1F88">
        <w:rPr>
          <w:lang w:val="el-GR"/>
        </w:rPr>
        <w:t>ελεγκτών</w:t>
      </w:r>
      <w:bookmarkEnd w:id="62"/>
      <w:r w:rsidR="002A6EA9" w:rsidRPr="00BC1F88">
        <w:rPr>
          <w:lang w:val="el-GR"/>
        </w:rPr>
        <w:t xml:space="preserve">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Στην </w:t>
      </w:r>
      <w:r w:rsidR="009F4CF6" w:rsidRPr="00BC1F88">
        <w:rPr>
          <w:rFonts w:cstheme="majorHAnsi"/>
          <w:lang w:val="el-GR"/>
        </w:rPr>
        <w:t>προσομοίωση</w:t>
      </w:r>
      <w:r w:rsidRPr="00BC1F88">
        <w:rPr>
          <w:rFonts w:cstheme="majorHAnsi"/>
          <w:lang w:val="el-GR"/>
        </w:rPr>
        <w:t xml:space="preserve"> των </w:t>
      </w:r>
      <w:r w:rsidR="009F4CF6" w:rsidRPr="00BC1F88">
        <w:rPr>
          <w:rFonts w:cstheme="majorHAnsi"/>
          <w:lang w:val="el-GR"/>
        </w:rPr>
        <w:t>πειραμάτων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χρησιμοποιήσαμε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5 </w:t>
      </w:r>
      <w:r w:rsidR="009F4CF6" w:rsidRPr="00BC1F88">
        <w:rPr>
          <w:rFonts w:cstheme="majorHAnsi"/>
          <w:lang w:val="el-GR"/>
        </w:rPr>
        <w:t>διαφορετικούς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ασαφούς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λογικής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ελεγκτές</w:t>
      </w:r>
      <w:r w:rsidRPr="00EA1382">
        <w:rPr>
          <w:rFonts w:cstheme="majorHAnsi"/>
          <w:lang w:val="el-GR"/>
        </w:rPr>
        <w:t xml:space="preserve">. </w:t>
      </w:r>
      <w:r w:rsidR="009F4CF6" w:rsidRPr="00BC1F88">
        <w:rPr>
          <w:rFonts w:cstheme="majorHAnsi"/>
          <w:lang w:val="el-GR"/>
        </w:rPr>
        <w:t>Αναλυτικά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χρησιμοποιήσαμε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2 </w:t>
      </w:r>
      <w:r w:rsidRPr="00BC1F88">
        <w:rPr>
          <w:rFonts w:cstheme="majorHAnsi"/>
          <w:lang w:val="el-GR"/>
        </w:rPr>
        <w:t xml:space="preserve">για το </w:t>
      </w:r>
      <w:r w:rsidR="009F4CF6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θέρμανσης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ψύξης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έναν για το </w:t>
      </w:r>
      <w:r w:rsidR="009F4CF6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της </w:t>
      </w:r>
      <w:r w:rsidR="009F4CF6" w:rsidRPr="00BC1F88">
        <w:rPr>
          <w:rFonts w:cstheme="majorHAnsi"/>
          <w:lang w:val="el-GR"/>
        </w:rPr>
        <w:t>ποιότητας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αέρα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 xml:space="preserve">και έναν για το </w:t>
      </w:r>
      <w:r w:rsidR="009F4CF6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σκίασης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Σε </w:t>
      </w:r>
      <w:r w:rsidR="009F4CF6" w:rsidRPr="00BC1F88">
        <w:rPr>
          <w:rFonts w:cstheme="majorHAnsi"/>
          <w:lang w:val="el-GR"/>
        </w:rPr>
        <w:t>αυτήν</w:t>
      </w:r>
      <w:r w:rsidRPr="00BC1F88">
        <w:rPr>
          <w:rFonts w:cstheme="majorHAnsi"/>
          <w:lang w:val="el-GR"/>
        </w:rPr>
        <w:t xml:space="preserve"> την </w:t>
      </w:r>
      <w:r w:rsidR="009F4CF6" w:rsidRPr="00BC1F88">
        <w:rPr>
          <w:rFonts w:cstheme="majorHAnsi"/>
          <w:lang w:val="el-GR"/>
        </w:rPr>
        <w:t>παράγραφο</w:t>
      </w:r>
      <w:r w:rsidRPr="00BC1F88">
        <w:rPr>
          <w:rFonts w:cstheme="majorHAnsi"/>
          <w:lang w:val="el-GR"/>
        </w:rPr>
        <w:t xml:space="preserve"> θα </w:t>
      </w:r>
      <w:r w:rsidR="009F4CF6" w:rsidRPr="00BC1F88">
        <w:rPr>
          <w:rFonts w:cstheme="majorHAnsi"/>
          <w:lang w:val="el-GR"/>
        </w:rPr>
        <w:t>αναλύσουμε</w:t>
      </w:r>
      <w:r w:rsidRPr="00BC1F88">
        <w:rPr>
          <w:rFonts w:cstheme="majorHAnsi"/>
          <w:lang w:val="el-GR"/>
        </w:rPr>
        <w:t xml:space="preserve"> πως </w:t>
      </w:r>
      <w:r w:rsidR="009F4CF6" w:rsidRPr="00BC1F88">
        <w:rPr>
          <w:rFonts w:cstheme="majorHAnsi"/>
          <w:lang w:val="el-GR"/>
        </w:rPr>
        <w:t>έγινε</w:t>
      </w:r>
      <w:r w:rsidRPr="00BC1F88">
        <w:rPr>
          <w:rFonts w:cstheme="majorHAnsi"/>
          <w:lang w:val="el-GR"/>
        </w:rPr>
        <w:t xml:space="preserve"> η </w:t>
      </w:r>
      <w:r w:rsidR="009F4CF6" w:rsidRPr="00BC1F88">
        <w:rPr>
          <w:rFonts w:cstheme="majorHAnsi"/>
          <w:lang w:val="el-GR"/>
        </w:rPr>
        <w:t>σχεδίαση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ελεγκτή</w:t>
      </w:r>
      <w:r w:rsidRPr="00BC1F88">
        <w:rPr>
          <w:rFonts w:cstheme="majorHAnsi"/>
          <w:lang w:val="el-GR"/>
        </w:rPr>
        <w:t xml:space="preserve"> για την </w:t>
      </w:r>
      <w:r w:rsidR="009F4CF6" w:rsidRPr="00BC1F88">
        <w:rPr>
          <w:rFonts w:cstheme="majorHAnsi"/>
          <w:lang w:val="el-GR"/>
        </w:rPr>
        <w:t>ποιότητα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αέρα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</w:t>
      </w:r>
      <w:r w:rsidR="009F4CF6" w:rsidRPr="00BC1F88">
        <w:rPr>
          <w:rFonts w:cstheme="majorHAnsi"/>
          <w:lang w:val="el-GR"/>
        </w:rPr>
        <w:t>ανάλυση</w:t>
      </w:r>
      <w:r w:rsidRPr="00BC1F88">
        <w:rPr>
          <w:rFonts w:cstheme="majorHAnsi"/>
          <w:lang w:val="el-GR"/>
        </w:rPr>
        <w:t xml:space="preserve"> θα </w:t>
      </w:r>
      <w:r w:rsidR="009F4CF6" w:rsidRPr="00BC1F88">
        <w:rPr>
          <w:rFonts w:cstheme="majorHAnsi"/>
          <w:lang w:val="el-GR"/>
        </w:rPr>
        <w:t>γίνει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βάσει</w:t>
      </w:r>
      <w:r w:rsidRPr="00BC1F88">
        <w:rPr>
          <w:rFonts w:cstheme="majorHAnsi"/>
          <w:lang w:val="el-GR"/>
        </w:rPr>
        <w:t xml:space="preserve"> των </w:t>
      </w:r>
      <w:r w:rsidR="009F4CF6" w:rsidRPr="00BC1F88">
        <w:rPr>
          <w:rFonts w:cstheme="majorHAnsi"/>
          <w:lang w:val="el-GR"/>
        </w:rPr>
        <w:t>σταδίων</w:t>
      </w:r>
      <w:r w:rsidRPr="00BC1F88">
        <w:rPr>
          <w:rFonts w:cstheme="majorHAnsi"/>
          <w:lang w:val="el-GR"/>
        </w:rPr>
        <w:t xml:space="preserve"> που </w:t>
      </w:r>
      <w:r w:rsidR="009F4CF6" w:rsidRPr="00BC1F88">
        <w:rPr>
          <w:rFonts w:cstheme="majorHAnsi"/>
          <w:lang w:val="el-GR"/>
        </w:rPr>
        <w:t>αναφέραμε</w:t>
      </w:r>
      <w:r w:rsidRPr="00BC1F88">
        <w:rPr>
          <w:rFonts w:cstheme="majorHAnsi"/>
          <w:lang w:val="el-GR"/>
        </w:rPr>
        <w:t xml:space="preserve"> στην </w:t>
      </w:r>
      <w:r w:rsidR="009F4CF6" w:rsidRPr="00BC1F88">
        <w:rPr>
          <w:rFonts w:cstheme="majorHAnsi"/>
          <w:lang w:val="el-GR"/>
        </w:rPr>
        <w:t>προηγούμενη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παράγραφο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D64A5E">
      <w:pPr>
        <w:pStyle w:val="Heading3"/>
        <w:rPr>
          <w:lang w:val="el-GR"/>
        </w:rPr>
      </w:pPr>
      <w:bookmarkStart w:id="63" w:name="_Toc257026440"/>
      <w:r w:rsidRPr="00EA1382">
        <w:rPr>
          <w:lang w:val="el-GR"/>
        </w:rPr>
        <w:t>3.</w:t>
      </w:r>
      <w:r w:rsidR="00D64A5E" w:rsidRPr="00EA1382">
        <w:rPr>
          <w:lang w:val="el-GR"/>
        </w:rPr>
        <w:t>4</w:t>
      </w:r>
      <w:r w:rsidRPr="00EA1382">
        <w:rPr>
          <w:lang w:val="el-GR"/>
        </w:rPr>
        <w:t xml:space="preserve">.1 </w:t>
      </w:r>
      <w:r w:rsidR="009F4CF6" w:rsidRPr="00BC1F88">
        <w:rPr>
          <w:lang w:val="el-GR"/>
        </w:rPr>
        <w:t>Σχεδιασμός</w:t>
      </w:r>
      <w:r w:rsidRPr="00BC1F88">
        <w:rPr>
          <w:lang w:val="el-GR"/>
        </w:rPr>
        <w:t xml:space="preserve"> </w:t>
      </w:r>
      <w:r w:rsidR="009F4CF6" w:rsidRPr="00BC1F88">
        <w:rPr>
          <w:lang w:val="el-GR"/>
        </w:rPr>
        <w:t>Ασαφοποιητή</w:t>
      </w:r>
      <w:bookmarkEnd w:id="63"/>
    </w:p>
    <w:p w:rsidR="000B2D46" w:rsidRPr="00EA1382" w:rsidRDefault="002A6EA9" w:rsidP="004F0C5B">
      <w:pPr>
        <w:keepNext/>
        <w:keepLines/>
        <w:widowControl w:val="0"/>
        <w:ind w:firstLine="567"/>
        <w:jc w:val="center"/>
        <w:rPr>
          <w:rFonts w:cstheme="majorHAnsi"/>
          <w:noProof/>
          <w:lang w:val="el-GR"/>
        </w:rPr>
      </w:pPr>
      <w:r w:rsidRPr="00BC1F88">
        <w:rPr>
          <w:rFonts w:cstheme="majorHAnsi"/>
          <w:lang w:val="el-GR"/>
        </w:rPr>
        <w:t xml:space="preserve">Στο </w:t>
      </w:r>
      <w:r w:rsidR="009F4CF6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για του </w:t>
      </w:r>
      <w:r w:rsidR="009F4CF6" w:rsidRPr="00BC1F88">
        <w:rPr>
          <w:rFonts w:cstheme="majorHAnsi"/>
          <w:lang w:val="el-GR"/>
        </w:rPr>
        <w:t>ελεγκτή</w:t>
      </w:r>
      <w:r w:rsidRPr="00BC1F88">
        <w:rPr>
          <w:rFonts w:cstheme="majorHAnsi"/>
          <w:lang w:val="el-GR"/>
        </w:rPr>
        <w:t xml:space="preserve"> για την </w:t>
      </w:r>
      <w:r w:rsidR="009F4CF6" w:rsidRPr="00BC1F88">
        <w:rPr>
          <w:rFonts w:cstheme="majorHAnsi"/>
          <w:lang w:val="el-GR"/>
        </w:rPr>
        <w:t>ποιότητα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αέρα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πρέπει</w:t>
      </w:r>
      <w:r w:rsidRPr="00BC1F88">
        <w:rPr>
          <w:rFonts w:cstheme="majorHAnsi"/>
          <w:lang w:val="el-GR"/>
        </w:rPr>
        <w:t xml:space="preserve"> να </w:t>
      </w:r>
      <w:r w:rsidR="009F4CF6" w:rsidRPr="00BC1F88">
        <w:rPr>
          <w:rFonts w:cstheme="majorHAnsi"/>
          <w:lang w:val="el-GR"/>
        </w:rPr>
        <w:t>ελέγξουμε</w:t>
      </w:r>
      <w:r w:rsidRPr="00BC1F88">
        <w:rPr>
          <w:rFonts w:cstheme="majorHAnsi"/>
          <w:lang w:val="el-GR"/>
        </w:rPr>
        <w:t xml:space="preserve"> την </w:t>
      </w:r>
      <w:r w:rsidR="009F4CF6" w:rsidRPr="00BC1F88">
        <w:rPr>
          <w:rFonts w:cstheme="majorHAnsi"/>
          <w:lang w:val="el-GR"/>
        </w:rPr>
        <w:t>συγκέντρωση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διοξειδίου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άνθρακα</w:t>
      </w:r>
      <w:r w:rsidRPr="00EA1382">
        <w:rPr>
          <w:rFonts w:cstheme="majorHAnsi"/>
          <w:lang w:val="el-GR"/>
        </w:rPr>
        <w:t xml:space="preserve">. </w:t>
      </w:r>
      <w:r w:rsidR="009F4CF6" w:rsidRPr="00BC1F88">
        <w:rPr>
          <w:rFonts w:cstheme="majorHAnsi"/>
          <w:lang w:val="el-GR"/>
        </w:rPr>
        <w:t>Οπότε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έχουμε</w:t>
      </w:r>
      <w:r w:rsidRPr="00BC1F88">
        <w:rPr>
          <w:rFonts w:cstheme="majorHAnsi"/>
          <w:lang w:val="el-GR"/>
        </w:rPr>
        <w:t xml:space="preserve"> σαν </w:t>
      </w:r>
      <w:r w:rsidR="009F4CF6" w:rsidRPr="00BC1F88">
        <w:rPr>
          <w:rFonts w:cstheme="majorHAnsi"/>
          <w:lang w:val="el-GR"/>
        </w:rPr>
        <w:t>είσοδο</w:t>
      </w:r>
      <w:r w:rsidRPr="00BC1F88">
        <w:rPr>
          <w:rFonts w:cstheme="majorHAnsi"/>
          <w:lang w:val="el-GR"/>
        </w:rPr>
        <w:t xml:space="preserve"> την </w:t>
      </w:r>
      <w:r w:rsidR="009F4CF6" w:rsidRPr="00BC1F88">
        <w:rPr>
          <w:rFonts w:cstheme="majorHAnsi"/>
          <w:lang w:val="el-GR"/>
        </w:rPr>
        <w:t>μεταβλητή</w:t>
      </w:r>
      <w:r w:rsidRPr="00BC1F88">
        <w:rPr>
          <w:rFonts w:cstheme="majorHAnsi"/>
          <w:lang w:val="el-GR"/>
        </w:rPr>
        <w:t xml:space="preserve"> που </w:t>
      </w:r>
      <w:r w:rsidR="009F4CF6" w:rsidRPr="00BC1F88">
        <w:rPr>
          <w:rFonts w:cstheme="majorHAnsi"/>
          <w:lang w:val="el-GR"/>
        </w:rPr>
        <w:t>δίνει</w:t>
      </w:r>
      <w:r w:rsidRPr="00BC1F88">
        <w:rPr>
          <w:rFonts w:cstheme="majorHAnsi"/>
          <w:lang w:val="el-GR"/>
        </w:rPr>
        <w:t xml:space="preserve"> το </w:t>
      </w:r>
      <w:r w:rsidRPr="00BC1F88">
        <w:rPr>
          <w:rFonts w:cstheme="majorHAnsi"/>
        </w:rPr>
        <w:t>Energy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Plus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για τα </w:t>
      </w:r>
      <w:r w:rsidR="009F4CF6" w:rsidRPr="00BC1F88">
        <w:rPr>
          <w:rFonts w:cstheme="majorHAnsi"/>
          <w:lang w:val="el-GR"/>
        </w:rPr>
        <w:t>ποσοστά</w:t>
      </w:r>
      <w:r w:rsidRPr="00BC1F88">
        <w:rPr>
          <w:rFonts w:cstheme="majorHAnsi"/>
          <w:lang w:val="el-GR"/>
        </w:rPr>
        <w:t xml:space="preserve"> του </w:t>
      </w:r>
      <w:r w:rsidRPr="00BC1F88">
        <w:rPr>
          <w:rFonts w:cstheme="majorHAnsi"/>
        </w:rPr>
        <w:t>CO</w:t>
      </w:r>
      <w:r w:rsidRPr="00EA1382">
        <w:rPr>
          <w:rFonts w:cstheme="majorHAnsi"/>
          <w:lang w:val="el-GR"/>
        </w:rPr>
        <w:t xml:space="preserve">2 </w:t>
      </w:r>
      <w:r w:rsidR="009F4CF6" w:rsidRPr="00BC1F88">
        <w:rPr>
          <w:rFonts w:cstheme="majorHAnsi"/>
          <w:lang w:val="el-GR"/>
        </w:rPr>
        <w:t>μέσα</w:t>
      </w:r>
      <w:r w:rsidRPr="00BC1F88">
        <w:rPr>
          <w:rFonts w:cstheme="majorHAnsi"/>
          <w:lang w:val="el-GR"/>
        </w:rPr>
        <w:t xml:space="preserve"> στο </w:t>
      </w:r>
      <w:r w:rsidR="009F4CF6" w:rsidRPr="00BC1F88">
        <w:rPr>
          <w:rFonts w:cstheme="majorHAnsi"/>
          <w:lang w:val="el-GR"/>
        </w:rPr>
        <w:t>γραφείο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Οι </w:t>
      </w:r>
      <w:r w:rsidR="009F4CF6" w:rsidRPr="00BC1F88">
        <w:rPr>
          <w:rFonts w:cstheme="majorHAnsi"/>
          <w:lang w:val="el-GR"/>
        </w:rPr>
        <w:t>συναρτήσεις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συμμετοχής</w:t>
      </w:r>
      <w:r w:rsidRPr="00BC1F88">
        <w:rPr>
          <w:rFonts w:cstheme="majorHAnsi"/>
          <w:lang w:val="el-GR"/>
        </w:rPr>
        <w:t xml:space="preserve"> είναι δυο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</w:t>
      </w:r>
      <w:r w:rsidR="009F4CF6" w:rsidRPr="00BC1F88">
        <w:rPr>
          <w:rFonts w:cstheme="majorHAnsi"/>
          <w:lang w:val="el-GR"/>
        </w:rPr>
        <w:t>πρώτη</w:t>
      </w:r>
      <w:r w:rsidRPr="00BC1F88">
        <w:rPr>
          <w:rFonts w:cstheme="majorHAnsi"/>
          <w:lang w:val="el-GR"/>
        </w:rPr>
        <w:t xml:space="preserve"> είναι η </w:t>
      </w:r>
      <w:r w:rsidRPr="00BC1F88">
        <w:rPr>
          <w:rFonts w:cstheme="majorHAnsi"/>
        </w:rPr>
        <w:t>mf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  <w:lang w:val="el-GR"/>
        </w:rPr>
        <w:t xml:space="preserve">που μας </w:t>
      </w:r>
      <w:r w:rsidR="009F4CF6" w:rsidRPr="00BC1F88">
        <w:rPr>
          <w:rFonts w:cstheme="majorHAnsi"/>
          <w:lang w:val="el-GR"/>
        </w:rPr>
        <w:t>δείχνει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πότε</w:t>
      </w:r>
      <w:r w:rsidRPr="00BC1F88">
        <w:rPr>
          <w:rFonts w:cstheme="majorHAnsi"/>
          <w:lang w:val="el-GR"/>
        </w:rPr>
        <w:t xml:space="preserve"> η </w:t>
      </w:r>
      <w:r w:rsidR="009F4CF6" w:rsidRPr="00BC1F88">
        <w:rPr>
          <w:rFonts w:cstheme="majorHAnsi"/>
          <w:lang w:val="el-GR"/>
        </w:rPr>
        <w:t>συγκέντρωση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διοξειδίου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άνθρακα</w:t>
      </w:r>
      <w:r w:rsidRPr="00BC1F88">
        <w:rPr>
          <w:rFonts w:cstheme="majorHAnsi"/>
          <w:lang w:val="el-GR"/>
        </w:rPr>
        <w:t xml:space="preserve"> είναι σε </w:t>
      </w:r>
      <w:r w:rsidR="009F4CF6" w:rsidRPr="00BC1F88">
        <w:rPr>
          <w:rFonts w:cstheme="majorHAnsi"/>
          <w:lang w:val="el-GR"/>
        </w:rPr>
        <w:t>ικανοποιητικά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επίπεδα</w:t>
      </w:r>
      <w:r w:rsidRPr="00BC1F88">
        <w:rPr>
          <w:rFonts w:cstheme="majorHAnsi"/>
          <w:lang w:val="el-GR"/>
        </w:rPr>
        <w:t xml:space="preserve"> ενώ η </w:t>
      </w:r>
      <w:r w:rsidR="009F4CF6" w:rsidRPr="00BC1F88">
        <w:rPr>
          <w:rFonts w:cstheme="majorHAnsi"/>
          <w:lang w:val="el-GR"/>
        </w:rPr>
        <w:t>δεύτερη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συνάρτηση</w:t>
      </w:r>
      <w:r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mf</w:t>
      </w:r>
      <w:r w:rsidRPr="00EA1382">
        <w:rPr>
          <w:rFonts w:cstheme="majorHAnsi"/>
          <w:lang w:val="el-GR"/>
        </w:rPr>
        <w:t xml:space="preserve">2 </w:t>
      </w:r>
      <w:r w:rsidRPr="00BC1F88">
        <w:rPr>
          <w:rFonts w:cstheme="majorHAnsi"/>
          <w:lang w:val="el-GR"/>
        </w:rPr>
        <w:t xml:space="preserve">είναι ότι τα </w:t>
      </w:r>
      <w:r w:rsidR="009F4CF6" w:rsidRPr="00BC1F88">
        <w:rPr>
          <w:rFonts w:cstheme="majorHAnsi"/>
          <w:lang w:val="el-GR"/>
        </w:rPr>
        <w:t>επίπεδα</w:t>
      </w:r>
      <w:r w:rsidRPr="00BC1F88">
        <w:rPr>
          <w:rFonts w:cstheme="majorHAnsi"/>
          <w:lang w:val="el-GR"/>
        </w:rPr>
        <w:t xml:space="preserve"> είναι </w:t>
      </w:r>
      <w:r w:rsidR="009F4CF6" w:rsidRPr="00BC1F88">
        <w:rPr>
          <w:rFonts w:cstheme="majorHAnsi"/>
          <w:lang w:val="el-GR"/>
        </w:rPr>
        <w:t>υψηλά</w:t>
      </w:r>
      <w:r w:rsidRPr="00BC1F88">
        <w:rPr>
          <w:rFonts w:cstheme="majorHAnsi"/>
          <w:lang w:val="el-GR"/>
        </w:rPr>
        <w:t xml:space="preserve"> και </w:t>
      </w:r>
      <w:r w:rsidR="009F4CF6" w:rsidRPr="00BC1F88">
        <w:rPr>
          <w:rFonts w:cstheme="majorHAnsi"/>
          <w:lang w:val="el-GR"/>
        </w:rPr>
        <w:t>καθόλου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ικανοποιητικά</w:t>
      </w:r>
      <w:r w:rsidRPr="00EA1382">
        <w:rPr>
          <w:rFonts w:cstheme="majorHAnsi"/>
          <w:lang w:val="el-GR"/>
        </w:rPr>
        <w:t>.</w:t>
      </w:r>
      <w:r w:rsidRPr="00EA1382">
        <w:rPr>
          <w:rFonts w:cstheme="majorHAnsi"/>
          <w:noProof/>
          <w:lang w:val="el-GR"/>
        </w:rPr>
        <w:t xml:space="preserve"> </w:t>
      </w:r>
    </w:p>
    <w:p w:rsidR="000B2D46" w:rsidRPr="00EA1382" w:rsidRDefault="000B2D46" w:rsidP="004F0C5B">
      <w:pPr>
        <w:keepNext/>
        <w:keepLines/>
        <w:widowControl w:val="0"/>
        <w:ind w:firstLine="567"/>
        <w:jc w:val="center"/>
        <w:rPr>
          <w:rFonts w:cstheme="majorHAnsi"/>
          <w:noProof/>
          <w:lang w:val="el-GR"/>
        </w:rPr>
      </w:pPr>
    </w:p>
    <w:p w:rsidR="00661FCC" w:rsidRPr="00BC1F88" w:rsidRDefault="002A6EA9" w:rsidP="004F0C5B">
      <w:pPr>
        <w:keepNext/>
        <w:keepLines/>
        <w:widowControl w:val="0"/>
        <w:ind w:firstLine="567"/>
        <w:jc w:val="center"/>
      </w:pPr>
      <w:r w:rsidRPr="00BC1F88">
        <w:rPr>
          <w:rFonts w:cstheme="majorHAnsi"/>
          <w:noProof/>
        </w:rPr>
        <w:drawing>
          <wp:inline distT="0" distB="0" distL="0" distR="0">
            <wp:extent cx="3404962" cy="28670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6440" cy="286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26E" w:rsidRPr="00EA1382" w:rsidRDefault="008F4FD1" w:rsidP="00661FCC">
      <w:pPr>
        <w:pStyle w:val="Caption"/>
        <w:jc w:val="center"/>
        <w:rPr>
          <w:lang w:val="el-GR"/>
        </w:rPr>
      </w:pPr>
      <w:bookmarkStart w:id="64" w:name="_Toc261202846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25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Ορισμός συναρτήσεων συμμετοχής</w:t>
      </w:r>
      <w:bookmarkEnd w:id="64"/>
    </w:p>
    <w:p w:rsidR="002A6EA9" w:rsidRPr="00EA1382" w:rsidRDefault="002A6EA9" w:rsidP="00661FCC">
      <w:pPr>
        <w:keepLines/>
        <w:widowControl w:val="0"/>
        <w:rPr>
          <w:rFonts w:cstheme="majorHAnsi"/>
          <w:lang w:val="el-GR"/>
        </w:rPr>
      </w:pPr>
      <w:r w:rsidRPr="00EA1382">
        <w:rPr>
          <w:rFonts w:cstheme="majorHAnsi"/>
          <w:lang w:val="el-GR"/>
        </w:rPr>
        <w:t xml:space="preserve"> 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Όπως </w:t>
      </w:r>
      <w:r w:rsidR="009F4CF6" w:rsidRPr="00BC1F88">
        <w:rPr>
          <w:rFonts w:cstheme="majorHAnsi"/>
          <w:lang w:val="el-GR"/>
        </w:rPr>
        <w:t>βλέπουμε</w:t>
      </w:r>
      <w:r w:rsidR="00E20362" w:rsidRPr="00BC1F88">
        <w:rPr>
          <w:rFonts w:cstheme="majorHAnsi"/>
          <w:lang w:val="el-GR"/>
        </w:rPr>
        <w:t xml:space="preserve"> στο</w:t>
      </w:r>
      <w:r w:rsidRPr="00BC1F88">
        <w:rPr>
          <w:rFonts w:cstheme="majorHAnsi"/>
          <w:lang w:val="el-GR"/>
        </w:rPr>
        <w:t xml:space="preserve"> </w:t>
      </w:r>
      <w:r w:rsidR="007A07B6" w:rsidRPr="00BC1F88">
        <w:rPr>
          <w:rFonts w:cstheme="majorHAnsi"/>
          <w:lang w:val="el-GR"/>
        </w:rPr>
        <w:t>Σχήμα</w:t>
      </w:r>
      <w:r w:rsidR="00DF1E43" w:rsidRPr="00BC1F88">
        <w:rPr>
          <w:rFonts w:cstheme="majorHAnsi"/>
          <w:lang w:val="el-GR"/>
        </w:rPr>
        <w:t xml:space="preserve"> </w:t>
      </w:r>
      <w:r w:rsidR="00DF1E43" w:rsidRPr="00EA1382">
        <w:rPr>
          <w:rFonts w:cstheme="majorHAnsi"/>
          <w:lang w:val="el-GR"/>
        </w:rPr>
        <w:t>25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η </w:t>
      </w:r>
      <w:r w:rsidRPr="00BC1F88">
        <w:rPr>
          <w:rFonts w:cstheme="majorHAnsi"/>
        </w:rPr>
        <w:t>mf</w:t>
      </w:r>
      <w:r w:rsidRPr="00EA1382">
        <w:rPr>
          <w:rFonts w:cstheme="majorHAnsi"/>
          <w:lang w:val="el-GR"/>
        </w:rPr>
        <w:t xml:space="preserve">1 </w:t>
      </w:r>
      <w:r w:rsidR="009F4CF6" w:rsidRPr="00BC1F88">
        <w:rPr>
          <w:rFonts w:cstheme="majorHAnsi"/>
          <w:lang w:val="el-GR"/>
        </w:rPr>
        <w:t>συνάρτηση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ορίζεται</w:t>
      </w:r>
      <w:r w:rsidRPr="00BC1F88">
        <w:rPr>
          <w:rFonts w:cstheme="majorHAnsi"/>
          <w:lang w:val="el-GR"/>
        </w:rPr>
        <w:t xml:space="preserve"> από </w:t>
      </w:r>
      <w:r w:rsidRPr="00EA1382">
        <w:rPr>
          <w:rFonts w:cstheme="majorHAnsi"/>
          <w:lang w:val="el-GR"/>
        </w:rPr>
        <w:t xml:space="preserve">0 </w:t>
      </w:r>
      <w:r w:rsidR="009F4CF6" w:rsidRPr="00BC1F88">
        <w:rPr>
          <w:rFonts w:cstheme="majorHAnsi"/>
          <w:lang w:val="el-GR"/>
        </w:rPr>
        <w:t>έως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700 </w:t>
      </w:r>
      <w:r w:rsidRPr="00BC1F88">
        <w:rPr>
          <w:rFonts w:cstheme="majorHAnsi"/>
        </w:rPr>
        <w:t>ppm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ενώ η </w:t>
      </w:r>
      <w:r w:rsidRPr="00BC1F88">
        <w:rPr>
          <w:rFonts w:cstheme="majorHAnsi"/>
        </w:rPr>
        <w:t>mf</w:t>
      </w:r>
      <w:r w:rsidRPr="00EA1382">
        <w:rPr>
          <w:rFonts w:cstheme="majorHAnsi"/>
          <w:lang w:val="el-GR"/>
        </w:rPr>
        <w:t xml:space="preserve">2 </w:t>
      </w:r>
      <w:r w:rsidRPr="00BC1F88">
        <w:rPr>
          <w:rFonts w:cstheme="majorHAnsi"/>
          <w:lang w:val="el-GR"/>
        </w:rPr>
        <w:t xml:space="preserve">από </w:t>
      </w:r>
      <w:r w:rsidRPr="00EA1382">
        <w:rPr>
          <w:rFonts w:cstheme="majorHAnsi"/>
          <w:lang w:val="el-GR"/>
        </w:rPr>
        <w:t xml:space="preserve">407 </w:t>
      </w:r>
      <w:r w:rsidRPr="00BC1F88">
        <w:rPr>
          <w:rFonts w:cstheme="majorHAnsi"/>
        </w:rPr>
        <w:t>ppm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και </w:t>
      </w:r>
      <w:r w:rsidR="009F4CF6" w:rsidRPr="00BC1F88">
        <w:rPr>
          <w:rFonts w:cstheme="majorHAnsi"/>
          <w:lang w:val="el-GR"/>
        </w:rPr>
        <w:t>μεγαλύτερη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>.</w:t>
      </w: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7B3987" w:rsidRPr="00EA1382" w:rsidRDefault="002A6EA9" w:rsidP="003216CB">
      <w:pPr>
        <w:keepNext/>
        <w:keepLines/>
        <w:widowControl w:val="0"/>
        <w:ind w:firstLine="567"/>
        <w:jc w:val="left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Για </w:t>
      </w:r>
      <w:r w:rsidR="009F4CF6" w:rsidRPr="00BC1F88">
        <w:rPr>
          <w:rFonts w:cstheme="majorHAnsi"/>
          <w:lang w:val="el-GR"/>
        </w:rPr>
        <w:t>έξοδο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έχουμε</w:t>
      </w:r>
      <w:r w:rsidRPr="00BC1F88">
        <w:rPr>
          <w:rFonts w:cstheme="majorHAnsi"/>
          <w:lang w:val="el-GR"/>
        </w:rPr>
        <w:t xml:space="preserve"> το </w:t>
      </w:r>
      <w:r w:rsidR="009F4CF6" w:rsidRPr="00BC1F88">
        <w:rPr>
          <w:rFonts w:cstheme="majorHAnsi"/>
          <w:lang w:val="el-GR"/>
        </w:rPr>
        <w:t>δεύτερο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σύνολο</w:t>
      </w:r>
      <w:r w:rsidRPr="00BC1F88">
        <w:rPr>
          <w:rFonts w:cstheme="majorHAnsi"/>
          <w:lang w:val="el-GR"/>
        </w:rPr>
        <w:t xml:space="preserve"> που </w:t>
      </w:r>
      <w:r w:rsidR="009F4CF6" w:rsidRPr="00BC1F88">
        <w:rPr>
          <w:rFonts w:cstheme="majorHAnsi"/>
          <w:lang w:val="el-GR"/>
        </w:rPr>
        <w:t>αντιστοιχεί</w:t>
      </w:r>
      <w:r w:rsidR="00653BEB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στο αν το </w:t>
      </w:r>
      <w:r w:rsidR="009F4CF6" w:rsidRPr="00BC1F88">
        <w:rPr>
          <w:rFonts w:cstheme="majorHAnsi"/>
          <w:lang w:val="el-GR"/>
        </w:rPr>
        <w:t>παράθυρο</w:t>
      </w:r>
      <w:r w:rsidRPr="00BC1F88">
        <w:rPr>
          <w:rFonts w:cstheme="majorHAnsi"/>
          <w:lang w:val="el-GR"/>
        </w:rPr>
        <w:t xml:space="preserve"> θα είναι </w:t>
      </w:r>
      <w:r w:rsidR="009F4CF6" w:rsidRPr="00BC1F88">
        <w:rPr>
          <w:rFonts w:cstheme="majorHAnsi"/>
          <w:lang w:val="el-GR"/>
        </w:rPr>
        <w:t>ανοιχτό</w:t>
      </w:r>
      <w:r w:rsidRPr="00BC1F88">
        <w:rPr>
          <w:rFonts w:cstheme="majorHAnsi"/>
          <w:lang w:val="el-GR"/>
        </w:rPr>
        <w:t xml:space="preserve"> ή </w:t>
      </w:r>
      <w:r w:rsidR="009F4CF6" w:rsidRPr="00BC1F88">
        <w:rPr>
          <w:rFonts w:cstheme="majorHAnsi"/>
          <w:lang w:val="el-GR"/>
        </w:rPr>
        <w:t>κλειστό</w:t>
      </w:r>
      <w:r w:rsidRPr="00EA1382">
        <w:rPr>
          <w:rFonts w:cstheme="majorHAnsi"/>
          <w:lang w:val="el-GR"/>
        </w:rPr>
        <w:t xml:space="preserve">. </w:t>
      </w:r>
      <w:r w:rsidR="009F4CF6" w:rsidRPr="00BC1F88">
        <w:rPr>
          <w:rFonts w:cstheme="majorHAnsi"/>
          <w:lang w:val="el-GR"/>
        </w:rPr>
        <w:t>Ανοίγοντας</w:t>
      </w:r>
      <w:r w:rsidRPr="00BC1F88">
        <w:rPr>
          <w:rFonts w:cstheme="majorHAnsi"/>
          <w:lang w:val="el-GR"/>
        </w:rPr>
        <w:t xml:space="preserve"> το </w:t>
      </w:r>
      <w:r w:rsidR="009F4CF6" w:rsidRPr="00BC1F88">
        <w:rPr>
          <w:rFonts w:cstheme="majorHAnsi"/>
          <w:lang w:val="el-GR"/>
        </w:rPr>
        <w:t>παράθυρο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εισρέει</w:t>
      </w:r>
      <w:r w:rsidRPr="00BC1F88">
        <w:rPr>
          <w:rFonts w:cstheme="majorHAnsi"/>
          <w:lang w:val="el-GR"/>
        </w:rPr>
        <w:t xml:space="preserve"> στο </w:t>
      </w:r>
      <w:r w:rsidR="009F4CF6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καθαρός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αέρας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από</w:t>
      </w:r>
      <w:r w:rsidRPr="00BC1F88">
        <w:rPr>
          <w:rFonts w:cstheme="majorHAnsi"/>
          <w:lang w:val="el-GR"/>
        </w:rPr>
        <w:t xml:space="preserve"> το </w:t>
      </w:r>
      <w:r w:rsidR="009F4CF6" w:rsidRPr="00BC1F88">
        <w:rPr>
          <w:rFonts w:cstheme="majorHAnsi"/>
          <w:lang w:val="el-GR"/>
        </w:rPr>
        <w:t>εξωτερικό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περιβάλλον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κτιρίου</w:t>
      </w:r>
      <w:r w:rsidRPr="00BC1F88">
        <w:rPr>
          <w:rFonts w:cstheme="majorHAnsi"/>
          <w:lang w:val="el-GR"/>
        </w:rPr>
        <w:t xml:space="preserve"> και με </w:t>
      </w:r>
      <w:r w:rsidR="009F4CF6" w:rsidRPr="00BC1F88">
        <w:rPr>
          <w:rFonts w:cstheme="majorHAnsi"/>
          <w:lang w:val="el-GR"/>
        </w:rPr>
        <w:t>φυσικό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τρόπο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μειώνουμε</w:t>
      </w:r>
      <w:r w:rsidRPr="00BC1F88">
        <w:rPr>
          <w:rFonts w:cstheme="majorHAnsi"/>
          <w:lang w:val="el-GR"/>
        </w:rPr>
        <w:t xml:space="preserve"> την </w:t>
      </w:r>
      <w:r w:rsidR="009F4CF6" w:rsidRPr="00BC1F88">
        <w:rPr>
          <w:rFonts w:cstheme="majorHAnsi"/>
          <w:lang w:val="el-GR"/>
        </w:rPr>
        <w:t>συγκέντρωση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διοξειδίου</w:t>
      </w:r>
      <w:r w:rsidRPr="00BC1F88">
        <w:rPr>
          <w:rFonts w:cstheme="majorHAnsi"/>
          <w:lang w:val="el-GR"/>
        </w:rPr>
        <w:t xml:space="preserve"> του </w:t>
      </w:r>
      <w:r w:rsidR="009F4CF6" w:rsidRPr="00BC1F88">
        <w:rPr>
          <w:rFonts w:cstheme="majorHAnsi"/>
          <w:lang w:val="el-GR"/>
        </w:rPr>
        <w:t>άνθρακα</w:t>
      </w:r>
      <w:r w:rsidRPr="00EA1382">
        <w:rPr>
          <w:rFonts w:cstheme="majorHAnsi"/>
          <w:lang w:val="el-GR"/>
        </w:rPr>
        <w:t>.</w:t>
      </w:r>
    </w:p>
    <w:p w:rsidR="000B2D46" w:rsidRPr="00EA1382" w:rsidRDefault="000B2D46" w:rsidP="003216CB">
      <w:pPr>
        <w:keepNext/>
        <w:keepLines/>
        <w:widowControl w:val="0"/>
        <w:ind w:firstLine="567"/>
        <w:jc w:val="left"/>
        <w:rPr>
          <w:rFonts w:cstheme="majorHAnsi"/>
          <w:lang w:val="el-GR"/>
        </w:rPr>
      </w:pPr>
    </w:p>
    <w:p w:rsidR="00661FCC" w:rsidRPr="00BC1F88" w:rsidRDefault="00653BEB" w:rsidP="004F0C5B">
      <w:pPr>
        <w:keepNext/>
        <w:keepLines/>
        <w:widowControl w:val="0"/>
        <w:ind w:firstLine="567"/>
        <w:jc w:val="center"/>
      </w:pPr>
      <w:r w:rsidRPr="00EA1382">
        <w:rPr>
          <w:rFonts w:cstheme="majorHAnsi"/>
          <w:lang w:val="el-GR"/>
        </w:rPr>
        <w:t xml:space="preserve">      </w:t>
      </w:r>
      <w:r w:rsidR="002A6EA9" w:rsidRPr="00BC1F88">
        <w:rPr>
          <w:rFonts w:cstheme="majorHAnsi"/>
          <w:noProof/>
        </w:rPr>
        <w:drawing>
          <wp:inline distT="0" distB="0" distL="0" distR="0">
            <wp:extent cx="3042972" cy="256222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2986" cy="2570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8AF" w:rsidRPr="00EA1382" w:rsidRDefault="008F4FD1" w:rsidP="00661FCC">
      <w:pPr>
        <w:pStyle w:val="Caption"/>
        <w:jc w:val="center"/>
        <w:rPr>
          <w:lang w:val="el-GR"/>
        </w:rPr>
      </w:pPr>
      <w:bookmarkStart w:id="65" w:name="_Toc261202847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26</w:t>
      </w:r>
      <w:r w:rsidR="006C7FE6" w:rsidRPr="00BC1F88"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 xml:space="preserve">Ορισμός συναρτήσεων συμμετοχής για το </w:t>
      </w:r>
      <w:r w:rsidR="00661FCC" w:rsidRPr="00BC1F88">
        <w:t>CO</w:t>
      </w:r>
      <w:r w:rsidR="00661FCC" w:rsidRPr="00EA1382">
        <w:rPr>
          <w:lang w:val="el-GR"/>
        </w:rPr>
        <w:t>2</w:t>
      </w:r>
      <w:bookmarkEnd w:id="65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Οι </w:t>
      </w:r>
      <w:r w:rsidR="009F4CF6" w:rsidRPr="00BC1F88">
        <w:rPr>
          <w:rFonts w:cstheme="majorHAnsi"/>
          <w:lang w:val="el-GR"/>
        </w:rPr>
        <w:t>συναρτήσεις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συμμετοχής</w:t>
      </w:r>
      <w:r w:rsidRPr="00BC1F88">
        <w:rPr>
          <w:rFonts w:cstheme="majorHAnsi"/>
          <w:lang w:val="el-GR"/>
        </w:rPr>
        <w:t xml:space="preserve"> είναι η </w:t>
      </w:r>
      <w:r w:rsidRPr="00BC1F88">
        <w:rPr>
          <w:rFonts w:cstheme="majorHAnsi"/>
        </w:rPr>
        <w:t>open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  <w:lang w:val="el-GR"/>
        </w:rPr>
        <w:t xml:space="preserve">που </w:t>
      </w:r>
      <w:r w:rsidR="009F4CF6" w:rsidRPr="00BC1F88">
        <w:rPr>
          <w:rFonts w:cstheme="majorHAnsi"/>
          <w:lang w:val="el-GR"/>
        </w:rPr>
        <w:t>ορίζεται</w:t>
      </w:r>
      <w:r w:rsidRPr="00BC1F88">
        <w:rPr>
          <w:rFonts w:cstheme="majorHAnsi"/>
          <w:lang w:val="el-GR"/>
        </w:rPr>
        <w:t xml:space="preserve"> από την </w:t>
      </w:r>
      <w:r w:rsidR="009F4CF6" w:rsidRPr="00BC1F88">
        <w:rPr>
          <w:rFonts w:cstheme="majorHAnsi"/>
          <w:lang w:val="el-GR"/>
        </w:rPr>
        <w:t>τιμή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1 </w:t>
      </w:r>
      <w:r w:rsidRPr="00BC1F88">
        <w:rPr>
          <w:rFonts w:cstheme="majorHAnsi"/>
          <w:lang w:val="el-GR"/>
        </w:rPr>
        <w:t xml:space="preserve">και </w:t>
      </w:r>
      <w:r w:rsidR="009F4CF6" w:rsidRPr="00BC1F88">
        <w:rPr>
          <w:rFonts w:cstheme="majorHAnsi"/>
          <w:lang w:val="el-GR"/>
        </w:rPr>
        <w:t>μεταφράζεται</w:t>
      </w:r>
      <w:r w:rsidRPr="00BC1F88">
        <w:rPr>
          <w:rFonts w:cstheme="majorHAnsi"/>
          <w:lang w:val="el-GR"/>
        </w:rPr>
        <w:t xml:space="preserve"> σε </w:t>
      </w:r>
      <w:r w:rsidR="009F4CF6" w:rsidRPr="00BC1F88">
        <w:rPr>
          <w:rFonts w:cstheme="majorHAnsi"/>
          <w:lang w:val="el-GR"/>
        </w:rPr>
        <w:t>ανοιχτό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εξολοκλήρου</w:t>
      </w:r>
      <w:r w:rsidRPr="00BC1F88">
        <w:rPr>
          <w:rFonts w:cstheme="majorHAnsi"/>
          <w:lang w:val="el-GR"/>
        </w:rPr>
        <w:t xml:space="preserve"> το </w:t>
      </w:r>
      <w:r w:rsidR="009F4CF6" w:rsidRPr="00BC1F88">
        <w:rPr>
          <w:rFonts w:cstheme="majorHAnsi"/>
          <w:lang w:val="el-GR"/>
        </w:rPr>
        <w:t>παράθυρο</w:t>
      </w:r>
      <w:r w:rsidRPr="00BC1F88">
        <w:rPr>
          <w:rFonts w:cstheme="majorHAnsi"/>
          <w:lang w:val="el-GR"/>
        </w:rPr>
        <w:t xml:space="preserve"> ενώ η άλλη είναι η </w:t>
      </w:r>
      <w:r w:rsidRPr="00BC1F88">
        <w:rPr>
          <w:rFonts w:cstheme="majorHAnsi"/>
        </w:rPr>
        <w:t>close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που </w:t>
      </w:r>
      <w:r w:rsidR="009F4CF6" w:rsidRPr="00BC1F88">
        <w:rPr>
          <w:rFonts w:cstheme="majorHAnsi"/>
          <w:lang w:val="el-GR"/>
        </w:rPr>
        <w:t>ορίζεται</w:t>
      </w:r>
      <w:r w:rsidRPr="00BC1F88">
        <w:rPr>
          <w:rFonts w:cstheme="majorHAnsi"/>
          <w:lang w:val="el-GR"/>
        </w:rPr>
        <w:t xml:space="preserve"> από την </w:t>
      </w:r>
      <w:r w:rsidR="009F4CF6" w:rsidRPr="00BC1F88">
        <w:rPr>
          <w:rFonts w:cstheme="majorHAnsi"/>
          <w:lang w:val="el-GR"/>
        </w:rPr>
        <w:t>τιμή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 xml:space="preserve">0 </w:t>
      </w:r>
      <w:r w:rsidRPr="00BC1F88">
        <w:rPr>
          <w:rFonts w:cstheme="majorHAnsi"/>
          <w:lang w:val="el-GR"/>
        </w:rPr>
        <w:t xml:space="preserve">και </w:t>
      </w:r>
      <w:r w:rsidR="009F4CF6" w:rsidRPr="00BC1F88">
        <w:rPr>
          <w:rFonts w:cstheme="majorHAnsi"/>
          <w:lang w:val="el-GR"/>
        </w:rPr>
        <w:t>σημαίνει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κλειστό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παράθυρο</w:t>
      </w:r>
      <w:r w:rsidR="00985DE7" w:rsidRPr="00EA1382">
        <w:rPr>
          <w:rFonts w:cstheme="majorHAnsi"/>
          <w:lang w:val="el-GR"/>
        </w:rPr>
        <w:t>. 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>26</w:t>
      </w:r>
      <w:r w:rsidR="00DB58AF" w:rsidRPr="00EA1382">
        <w:rPr>
          <w:rFonts w:cstheme="majorHAnsi"/>
          <w:lang w:val="el-GR"/>
        </w:rPr>
        <w:t>)</w:t>
      </w:r>
    </w:p>
    <w:p w:rsidR="002A6EA9" w:rsidRPr="00EA1382" w:rsidRDefault="002A6EA9" w:rsidP="00D64A5E">
      <w:pPr>
        <w:pStyle w:val="Heading3"/>
        <w:rPr>
          <w:lang w:val="el-GR"/>
        </w:rPr>
      </w:pPr>
      <w:bookmarkStart w:id="66" w:name="_Toc257026441"/>
      <w:r w:rsidRPr="00EA1382">
        <w:rPr>
          <w:lang w:val="el-GR"/>
        </w:rPr>
        <w:t>3.</w:t>
      </w:r>
      <w:r w:rsidR="00D64A5E" w:rsidRPr="00EA1382">
        <w:rPr>
          <w:lang w:val="el-GR"/>
        </w:rPr>
        <w:t>4</w:t>
      </w:r>
      <w:r w:rsidRPr="00EA1382">
        <w:rPr>
          <w:lang w:val="el-GR"/>
        </w:rPr>
        <w:t xml:space="preserve">.2 </w:t>
      </w:r>
      <w:r w:rsidR="009F4CF6" w:rsidRPr="00BC1F88">
        <w:rPr>
          <w:lang w:val="el-GR"/>
        </w:rPr>
        <w:t>Εξαγωγή</w:t>
      </w:r>
      <w:r w:rsidRPr="00BC1F88">
        <w:rPr>
          <w:lang w:val="el-GR"/>
        </w:rPr>
        <w:t xml:space="preserve"> </w:t>
      </w:r>
      <w:r w:rsidR="009F4CF6" w:rsidRPr="00BC1F88">
        <w:rPr>
          <w:lang w:val="el-GR"/>
        </w:rPr>
        <w:t>αποτελεσμάτων</w:t>
      </w:r>
      <w:bookmarkEnd w:id="66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Κατά την </w:t>
      </w:r>
      <w:r w:rsidR="009F4CF6" w:rsidRPr="00BC1F88">
        <w:rPr>
          <w:rFonts w:cstheme="majorHAnsi"/>
          <w:lang w:val="el-GR"/>
        </w:rPr>
        <w:t>εξαγωγή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αποτελεσμάτων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χρησιμοποιήθηκε</w:t>
      </w:r>
      <w:r w:rsidRPr="00BC1F88">
        <w:rPr>
          <w:rFonts w:cstheme="majorHAnsi"/>
          <w:lang w:val="el-GR"/>
        </w:rPr>
        <w:t xml:space="preserve"> η </w:t>
      </w:r>
      <w:r w:rsidR="009F4CF6" w:rsidRPr="00BC1F88">
        <w:rPr>
          <w:rFonts w:cstheme="majorHAnsi"/>
          <w:lang w:val="el-GR"/>
        </w:rPr>
        <w:t>συνεπαγωγή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τύπου</w:t>
      </w:r>
      <w:r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Sugeno</w:t>
      </w:r>
      <w:r w:rsidRPr="00EA1382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αντί</w:t>
      </w:r>
      <w:r w:rsidRPr="00BC1F88">
        <w:rPr>
          <w:rFonts w:cstheme="majorHAnsi"/>
          <w:lang w:val="el-GR"/>
        </w:rPr>
        <w:t xml:space="preserve"> για τον </w:t>
      </w:r>
      <w:r w:rsidR="009F4CF6" w:rsidRPr="00BC1F88">
        <w:rPr>
          <w:rFonts w:cstheme="majorHAnsi"/>
          <w:lang w:val="el-GR"/>
        </w:rPr>
        <w:t>τύπο</w:t>
      </w:r>
      <w:r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</w:rPr>
        <w:t>Mamdami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 </w:t>
      </w:r>
      <w:r w:rsidR="009F4CF6" w:rsidRPr="00BC1F88">
        <w:rPr>
          <w:rFonts w:cstheme="majorHAnsi"/>
          <w:lang w:val="el-GR"/>
        </w:rPr>
        <w:t>λόγος</w:t>
      </w:r>
      <w:r w:rsidRPr="00BC1F88">
        <w:rPr>
          <w:rFonts w:cstheme="majorHAnsi"/>
          <w:lang w:val="el-GR"/>
        </w:rPr>
        <w:t xml:space="preserve"> που </w:t>
      </w:r>
      <w:r w:rsidR="009F4CF6" w:rsidRPr="00BC1F88">
        <w:rPr>
          <w:rFonts w:cstheme="majorHAnsi"/>
          <w:lang w:val="el-GR"/>
        </w:rPr>
        <w:t>επιλέχτηκε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αυτός</w:t>
      </w:r>
      <w:r w:rsidRPr="00BC1F88">
        <w:rPr>
          <w:rFonts w:cstheme="majorHAnsi"/>
          <w:lang w:val="el-GR"/>
        </w:rPr>
        <w:t xml:space="preserve"> ο</w:t>
      </w:r>
      <w:r w:rsidR="00653BEB"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τύπος</w:t>
      </w:r>
      <w:r w:rsidRPr="00BC1F88">
        <w:rPr>
          <w:rFonts w:cstheme="majorHAnsi"/>
          <w:lang w:val="el-GR"/>
        </w:rPr>
        <w:t xml:space="preserve"> είναι ότι το </w:t>
      </w:r>
      <w:r w:rsidR="009F4CF6" w:rsidRPr="00BC1F88">
        <w:rPr>
          <w:rFonts w:cstheme="majorHAnsi"/>
          <w:lang w:val="el-GR"/>
        </w:rPr>
        <w:t>πρόβλημα</w:t>
      </w:r>
      <w:r w:rsidRPr="00BC1F88">
        <w:rPr>
          <w:rFonts w:cstheme="majorHAnsi"/>
          <w:lang w:val="el-GR"/>
        </w:rPr>
        <w:t xml:space="preserve"> είναι </w:t>
      </w:r>
      <w:r w:rsidR="009F4CF6" w:rsidRPr="00BC1F88">
        <w:rPr>
          <w:rFonts w:cstheme="majorHAnsi"/>
          <w:lang w:val="el-GR"/>
        </w:rPr>
        <w:t>γραμμικό</w:t>
      </w:r>
      <w:r w:rsidRPr="00BC1F88">
        <w:rPr>
          <w:rFonts w:cstheme="majorHAnsi"/>
          <w:lang w:val="el-GR"/>
        </w:rPr>
        <w:t xml:space="preserve"> και προτιμάται σε </w:t>
      </w:r>
      <w:r w:rsidR="009F4CF6" w:rsidRPr="00BC1F88">
        <w:rPr>
          <w:rFonts w:cstheme="majorHAnsi"/>
          <w:lang w:val="el-GR"/>
        </w:rPr>
        <w:t>τέτοιου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είδους</w:t>
      </w:r>
      <w:r w:rsidRPr="00BC1F88">
        <w:rPr>
          <w:rFonts w:cstheme="majorHAnsi"/>
          <w:lang w:val="el-GR"/>
        </w:rPr>
        <w:t xml:space="preserve"> </w:t>
      </w:r>
      <w:r w:rsidR="009F4CF6" w:rsidRPr="00BC1F88">
        <w:rPr>
          <w:rFonts w:cstheme="majorHAnsi"/>
          <w:lang w:val="el-GR"/>
        </w:rPr>
        <w:t>προβλήματα</w:t>
      </w:r>
      <w:r w:rsidRPr="00BC1F88">
        <w:rPr>
          <w:rFonts w:cstheme="majorHAnsi"/>
          <w:lang w:val="el-GR"/>
        </w:rPr>
        <w:t xml:space="preserve"> να χρησιμοποιείται</w:t>
      </w:r>
      <w:r w:rsidRPr="00EA1382">
        <w:rPr>
          <w:rFonts w:cstheme="majorHAnsi"/>
          <w:lang w:val="el-GR"/>
        </w:rPr>
        <w:t xml:space="preserve">. </w:t>
      </w:r>
    </w:p>
    <w:p w:rsidR="002A6EA9" w:rsidRPr="00661275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Ο ελεγκτής ασαφούς λογικής</w:t>
      </w:r>
      <w:r w:rsidRPr="00EA1382">
        <w:rPr>
          <w:rFonts w:cstheme="majorHAnsi"/>
          <w:lang w:val="el-GR"/>
        </w:rPr>
        <w:t xml:space="preserve">, </w:t>
      </w:r>
      <w:r w:rsidRPr="00BC1F88">
        <w:rPr>
          <w:rFonts w:cstheme="majorHAnsi"/>
          <w:lang w:val="el-GR"/>
        </w:rPr>
        <w:t>ο οποίος είναι τοποθετη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ένος πρέπει να αποφασίζει κάθε φορά τον καλύτερο τρόπο ελέγχου του φυσικού συστή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ατος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Η απόφαση παίρνεται 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ε την ασαφή διαδικασία εξαγωγής αποτελεσ</w:t>
      </w:r>
      <w:r w:rsidR="00432CC9" w:rsidRPr="00BC1F88">
        <w:rPr>
          <w:rFonts w:cstheme="majorHAnsi"/>
          <w:lang w:val="el-GR"/>
        </w:rPr>
        <w:t>μ</w:t>
      </w:r>
      <w:r w:rsidRPr="00BC1F88">
        <w:rPr>
          <w:rFonts w:cstheme="majorHAnsi"/>
          <w:lang w:val="el-GR"/>
        </w:rPr>
        <w:t>άτων</w:t>
      </w:r>
      <w:r w:rsidRPr="00EA1382">
        <w:rPr>
          <w:rFonts w:cstheme="majorHAnsi"/>
          <w:lang w:val="el-GR"/>
        </w:rPr>
        <w:t xml:space="preserve">. </w:t>
      </w:r>
      <w:r w:rsidRPr="00BC1F88">
        <w:rPr>
          <w:rFonts w:cstheme="majorHAnsi"/>
          <w:lang w:val="el-GR"/>
        </w:rPr>
        <w:t xml:space="preserve">Οι γνώσεις που απαιτούνται βρίσκονται στη βάση ασαφών κανόνων από τους </w:t>
      </w:r>
      <w:r w:rsidRPr="00BC1F88">
        <w:rPr>
          <w:rFonts w:cstheme="majorHAnsi"/>
        </w:rPr>
        <w:t>if</w:t>
      </w:r>
      <w:r w:rsidRPr="00EA1382">
        <w:rPr>
          <w:rFonts w:cstheme="majorHAnsi"/>
          <w:lang w:val="el-GR"/>
        </w:rPr>
        <w:t>-</w:t>
      </w:r>
      <w:r w:rsidRPr="00BC1F88">
        <w:rPr>
          <w:rFonts w:cstheme="majorHAnsi"/>
        </w:rPr>
        <w:t>then</w:t>
      </w:r>
      <w:r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 xml:space="preserve">κανόνες που έχουν </w:t>
      </w:r>
      <w:r w:rsidR="000B5392" w:rsidRPr="00BC1F88">
        <w:rPr>
          <w:rFonts w:cstheme="majorHAnsi"/>
          <w:lang w:val="el-GR"/>
        </w:rPr>
        <w:t>οριστεί</w:t>
      </w:r>
      <w:r w:rsidR="000B5392" w:rsidRPr="00EA1382">
        <w:rPr>
          <w:rFonts w:cstheme="majorHAnsi"/>
          <w:lang w:val="el-GR"/>
        </w:rPr>
        <w:t xml:space="preserve">. </w:t>
      </w:r>
      <w:r w:rsidR="00E20362" w:rsidRPr="00BC1F88">
        <w:rPr>
          <w:rFonts w:cstheme="majorHAnsi"/>
          <w:lang w:val="el-GR"/>
        </w:rPr>
        <w:t>Στο</w:t>
      </w:r>
      <w:r w:rsidRPr="00BC1F88">
        <w:rPr>
          <w:rFonts w:cstheme="majorHAnsi"/>
          <w:lang w:val="el-GR"/>
        </w:rPr>
        <w:t xml:space="preserve"> </w:t>
      </w:r>
      <w:r w:rsidR="00E20362" w:rsidRPr="00BC1F88">
        <w:rPr>
          <w:rFonts w:cstheme="majorHAnsi"/>
          <w:lang w:val="el-GR"/>
        </w:rPr>
        <w:t>επόμενο</w:t>
      </w:r>
      <w:r w:rsidRPr="00BC1F88">
        <w:rPr>
          <w:rFonts w:cstheme="majorHAnsi"/>
          <w:lang w:val="el-GR"/>
        </w:rPr>
        <w:t xml:space="preserve"> </w:t>
      </w:r>
      <w:r w:rsidR="007A07B6" w:rsidRPr="00BC1F88">
        <w:rPr>
          <w:rFonts w:cstheme="majorHAnsi"/>
          <w:lang w:val="el-GR"/>
        </w:rPr>
        <w:t>Σχήμα</w:t>
      </w:r>
      <w:r w:rsidRPr="00BC1F88">
        <w:rPr>
          <w:rFonts w:cstheme="majorHAnsi"/>
          <w:lang w:val="el-GR"/>
        </w:rPr>
        <w:t xml:space="preserve"> </w:t>
      </w:r>
      <w:r w:rsidR="000B5392" w:rsidRPr="00BC1F88">
        <w:rPr>
          <w:rFonts w:cstheme="majorHAnsi"/>
          <w:lang w:val="el-GR"/>
        </w:rPr>
        <w:t>μπορούμε</w:t>
      </w:r>
      <w:r w:rsidRPr="00BC1F88">
        <w:rPr>
          <w:rFonts w:cstheme="majorHAnsi"/>
          <w:lang w:val="el-GR"/>
        </w:rPr>
        <w:t xml:space="preserve"> να </w:t>
      </w:r>
      <w:r w:rsidR="000B5392" w:rsidRPr="00BC1F88">
        <w:rPr>
          <w:rFonts w:cstheme="majorHAnsi"/>
          <w:lang w:val="el-GR"/>
        </w:rPr>
        <w:t>διακρίνουμε</w:t>
      </w:r>
      <w:r w:rsidRPr="00BC1F88">
        <w:rPr>
          <w:rFonts w:cstheme="majorHAnsi"/>
          <w:lang w:val="el-GR"/>
        </w:rPr>
        <w:t xml:space="preserve"> τους </w:t>
      </w:r>
      <w:r w:rsidRPr="00EA1382">
        <w:rPr>
          <w:rFonts w:cstheme="majorHAnsi"/>
          <w:lang w:val="el-GR"/>
        </w:rPr>
        <w:t xml:space="preserve">2 </w:t>
      </w:r>
      <w:r w:rsidR="000B5392" w:rsidRPr="00BC1F88">
        <w:rPr>
          <w:rFonts w:cstheme="majorHAnsi"/>
          <w:lang w:val="el-GR"/>
        </w:rPr>
        <w:t>κανόνες</w:t>
      </w:r>
      <w:r w:rsidRPr="00BC1F88">
        <w:rPr>
          <w:rFonts w:cstheme="majorHAnsi"/>
          <w:lang w:val="el-GR"/>
        </w:rPr>
        <w:t xml:space="preserve"> με τους </w:t>
      </w:r>
      <w:r w:rsidR="000B5392" w:rsidRPr="00BC1F88">
        <w:rPr>
          <w:rFonts w:cstheme="majorHAnsi"/>
          <w:lang w:val="el-GR"/>
        </w:rPr>
        <w:t>οποίους</w:t>
      </w:r>
      <w:r w:rsidRPr="00BC1F88">
        <w:rPr>
          <w:rFonts w:cstheme="majorHAnsi"/>
          <w:lang w:val="el-GR"/>
        </w:rPr>
        <w:t xml:space="preserve"> το </w:t>
      </w:r>
      <w:r w:rsidR="000B5392" w:rsidRPr="00BC1F88">
        <w:rPr>
          <w:rFonts w:cstheme="majorHAnsi"/>
          <w:lang w:val="el-GR"/>
        </w:rPr>
        <w:t>σύστημα</w:t>
      </w:r>
      <w:r w:rsidRPr="00BC1F88">
        <w:rPr>
          <w:rFonts w:cstheme="majorHAnsi"/>
          <w:lang w:val="el-GR"/>
        </w:rPr>
        <w:t xml:space="preserve"> </w:t>
      </w:r>
      <w:r w:rsidR="000B5392" w:rsidRPr="00BC1F88">
        <w:rPr>
          <w:rFonts w:cstheme="majorHAnsi"/>
          <w:lang w:val="el-GR"/>
        </w:rPr>
        <w:t>αποφασίζει</w:t>
      </w:r>
      <w:r w:rsidR="00DB58AF" w:rsidRPr="00BC1F88">
        <w:rPr>
          <w:rFonts w:cstheme="majorHAnsi"/>
          <w:lang w:val="el-GR"/>
        </w:rPr>
        <w:t xml:space="preserve"> για τις ενέργειες</w:t>
      </w:r>
      <w:r w:rsidR="00985DE7" w:rsidRPr="00EA1382">
        <w:rPr>
          <w:rFonts w:cstheme="majorHAnsi"/>
          <w:lang w:val="el-GR"/>
        </w:rPr>
        <w:t xml:space="preserve">. </w:t>
      </w:r>
      <w:r w:rsidR="00985DE7" w:rsidRPr="00661275">
        <w:rPr>
          <w:rFonts w:cstheme="majorHAnsi"/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>27</w:t>
      </w:r>
      <w:r w:rsidR="00DB58AF" w:rsidRPr="00661275">
        <w:rPr>
          <w:rFonts w:cstheme="majorHAnsi"/>
          <w:lang w:val="el-GR"/>
        </w:rPr>
        <w:t>)</w:t>
      </w:r>
    </w:p>
    <w:p w:rsidR="002A6EA9" w:rsidRPr="00661275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661FCC" w:rsidRPr="00BC1F88" w:rsidRDefault="002A6EA9" w:rsidP="004F0C5B">
      <w:pPr>
        <w:keepNext/>
        <w:keepLines/>
        <w:widowControl w:val="0"/>
        <w:ind w:firstLine="567"/>
        <w:jc w:val="center"/>
      </w:pPr>
      <w:r w:rsidRPr="00BC1F88">
        <w:rPr>
          <w:rFonts w:cstheme="majorHAnsi"/>
          <w:noProof/>
        </w:rPr>
        <w:lastRenderedPageBreak/>
        <w:drawing>
          <wp:inline distT="0" distB="0" distL="0" distR="0">
            <wp:extent cx="4186418" cy="22383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1504" t="10970" r="2481" b="28062"/>
                    <a:stretch/>
                  </pic:blipFill>
                  <pic:spPr bwMode="auto">
                    <a:xfrm>
                      <a:off x="0" y="0"/>
                      <a:ext cx="4190461" cy="2240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8AF" w:rsidRPr="00EA1382" w:rsidRDefault="008F4FD1" w:rsidP="00661FCC">
      <w:pPr>
        <w:pStyle w:val="Caption"/>
        <w:jc w:val="center"/>
        <w:rPr>
          <w:lang w:val="el-GR"/>
        </w:rPr>
      </w:pPr>
      <w:bookmarkStart w:id="67" w:name="_Toc261202848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27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Κανόνες του Ασαφούς ελεγκτή</w:t>
      </w:r>
      <w:bookmarkEnd w:id="67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 xml:space="preserve">Η </w:t>
      </w:r>
      <w:r w:rsidR="000B5392" w:rsidRPr="00BC1F88">
        <w:rPr>
          <w:rFonts w:cstheme="majorHAnsi"/>
          <w:lang w:val="el-GR"/>
        </w:rPr>
        <w:t>έξοδος</w:t>
      </w:r>
      <w:r w:rsidRPr="00BC1F88">
        <w:rPr>
          <w:rFonts w:cstheme="majorHAnsi"/>
          <w:lang w:val="el-GR"/>
        </w:rPr>
        <w:t xml:space="preserve"> είναι </w:t>
      </w:r>
      <w:r w:rsidR="000B5392" w:rsidRPr="00BC1F88">
        <w:rPr>
          <w:rFonts w:cstheme="majorHAnsi"/>
          <w:lang w:val="el-GR"/>
        </w:rPr>
        <w:t>γραμμική</w:t>
      </w:r>
      <w:r w:rsidRPr="00BC1F88">
        <w:rPr>
          <w:rFonts w:cstheme="majorHAnsi"/>
          <w:lang w:val="el-GR"/>
        </w:rPr>
        <w:t xml:space="preserve"> </w:t>
      </w:r>
      <w:r w:rsidR="000B5392" w:rsidRPr="00BC1F88">
        <w:rPr>
          <w:rFonts w:cstheme="majorHAnsi"/>
          <w:lang w:val="el-GR"/>
        </w:rPr>
        <w:t>εξίσωση</w:t>
      </w:r>
      <w:r w:rsidRPr="00BC1F88">
        <w:rPr>
          <w:rFonts w:cstheme="majorHAnsi"/>
          <w:lang w:val="el-GR"/>
        </w:rPr>
        <w:t xml:space="preserve"> της </w:t>
      </w:r>
      <w:r w:rsidR="000B5392" w:rsidRPr="00BC1F88">
        <w:rPr>
          <w:rFonts w:cstheme="majorHAnsi"/>
          <w:lang w:val="el-GR"/>
        </w:rPr>
        <w:t>μορφής</w:t>
      </w:r>
      <w:r w:rsidRPr="00BC1F88">
        <w:rPr>
          <w:rFonts w:cstheme="majorHAnsi"/>
          <w:lang w:val="el-GR"/>
        </w:rPr>
        <w:t xml:space="preserve"> </w:t>
      </w:r>
      <w:r w:rsidRPr="00EA1382">
        <w:rPr>
          <w:rFonts w:cstheme="majorHAnsi"/>
          <w:lang w:val="el-GR"/>
        </w:rPr>
        <w:t>:</w:t>
      </w:r>
    </w:p>
    <w:p w:rsidR="00AB42FD" w:rsidRPr="00BC1F88" w:rsidRDefault="00596AB1" w:rsidP="001D5BE0">
      <w:pPr>
        <w:keepLines/>
        <w:widowControl w:val="0"/>
        <w:ind w:firstLine="567"/>
        <w:rPr>
          <w:rFonts w:cstheme="majorHAnsi"/>
        </w:rPr>
      </w:pPr>
      <m:oMathPara>
        <m:oMath>
          <m:r>
            <w:rPr>
              <w:rFonts w:ascii="Cambria Math" w:hAnsi="Cambria Math" w:cstheme="majorHAnsi"/>
            </w:rPr>
            <m:t>f</m:t>
          </m:r>
          <m:d>
            <m:dPr>
              <m:ctrlPr>
                <w:rPr>
                  <w:rFonts w:ascii="Cambria Math" w:hAnsi="Cambria Math" w:cstheme="majorHAnsi"/>
                </w:rPr>
              </m:ctrlPr>
            </m:dPr>
            <m:e>
              <m:r>
                <w:rPr>
                  <w:rFonts w:ascii="Cambria Math" w:hAnsi="Cambria Math" w:cstheme="majorHAnsi"/>
                </w:rPr>
                <m:t>u</m:t>
              </m:r>
              <m:ctrlPr>
                <w:rPr>
                  <w:rFonts w:ascii="Cambria Math" w:hAnsi="Cambria Math" w:cstheme="majorHAnsi"/>
                  <w:lang w:val="el-GR"/>
                </w:rPr>
              </m:ctrlPr>
            </m:e>
          </m:d>
          <m:r>
            <w:rPr>
              <w:rFonts w:ascii="Cambria Math" w:hAnsi="Cambria Math" w:cstheme="majorHAnsi"/>
              <w:lang w:val="el-GR"/>
            </w:rPr>
            <m:t>=</m:t>
          </m:r>
          <m:sSub>
            <m:sSubPr>
              <m:ctrlPr>
                <w:rPr>
                  <w:rFonts w:ascii="Cambria Math" w:hAnsi="Cambria Math" w:cstheme="majorHAnsi"/>
                  <w:i/>
                </w:rPr>
              </m:ctrlPr>
            </m:sSubPr>
            <m:e>
              <m:r>
                <w:rPr>
                  <w:rFonts w:ascii="Cambria Math" w:hAnsi="Cambria Math" w:cstheme="majorHAnsi"/>
                </w:rPr>
                <m:t>a</m:t>
              </m:r>
            </m:e>
            <m:sub>
              <m:r>
                <w:rPr>
                  <w:rFonts w:ascii="Cambria Math" w:hAnsi="Cambria Math" w:cstheme="majorHAnsi"/>
                </w:rPr>
                <m:t>0</m:t>
              </m:r>
              <m:ctrlPr>
                <w:rPr>
                  <w:rFonts w:ascii="Cambria Math" w:hAnsi="Cambria Math" w:cstheme="majorHAnsi"/>
                  <w:i/>
                  <w:lang w:val="el-GR"/>
                </w:rPr>
              </m:ctrlPr>
            </m:sub>
          </m:sSub>
          <m:r>
            <w:rPr>
              <w:rFonts w:ascii="Cambria Math" w:hAnsi="Cambria Math" w:cstheme="majorHAnsi"/>
            </w:rPr>
            <m:t xml:space="preserve"> </m:t>
          </m:r>
          <m:sSub>
            <m:sSubPr>
              <m:ctrlPr>
                <w:rPr>
                  <w:rFonts w:ascii="Cambria Math" w:hAnsi="Cambria Math" w:cstheme="majorHAnsi"/>
                  <w:i/>
                </w:rPr>
              </m:ctrlPr>
            </m:sSubPr>
            <m:e>
              <m:r>
                <w:rPr>
                  <w:rFonts w:ascii="Cambria Math" w:hAnsi="Cambria Math" w:cstheme="majorHAnsi"/>
                </w:rPr>
                <m:t>mf2</m:t>
              </m:r>
              <m:ctrlPr>
                <w:rPr>
                  <w:rFonts w:ascii="Cambria Math" w:hAnsi="Cambria Math" w:cstheme="majorHAnsi"/>
                  <w:i/>
                  <w:lang w:val="el-GR"/>
                </w:rPr>
              </m:ctrlPr>
            </m:e>
            <m:sub>
              <m:ctrlPr>
                <w:rPr>
                  <w:rFonts w:ascii="Cambria Math" w:hAnsi="Cambria Math" w:cstheme="majorHAnsi"/>
                  <w:i/>
                  <w:lang w:val="el-GR"/>
                </w:rPr>
              </m:ctrlPr>
            </m:sub>
          </m:sSub>
          <m:r>
            <w:rPr>
              <w:rFonts w:ascii="Cambria Math" w:hAnsi="Cambria Math" w:cstheme="majorHAnsi"/>
              <w:lang w:val="el-GR"/>
            </w:rPr>
            <m:t>+</m:t>
          </m:r>
          <m:sSub>
            <m:sSubPr>
              <m:ctrlPr>
                <w:rPr>
                  <w:rFonts w:ascii="Cambria Math" w:hAnsi="Cambria Math" w:cstheme="majorHAnsi"/>
                  <w:i/>
                </w:rPr>
              </m:ctrlPr>
            </m:sSubPr>
            <m:e>
              <m:r>
                <w:rPr>
                  <w:rFonts w:ascii="Cambria Math" w:hAnsi="Cambria Math" w:cstheme="majorHAnsi"/>
                </w:rPr>
                <m:t>b</m:t>
              </m:r>
            </m:e>
            <m:sub>
              <m:r>
                <w:rPr>
                  <w:rFonts w:ascii="Cambria Math" w:hAnsi="Cambria Math" w:cstheme="majorHAnsi"/>
                </w:rPr>
                <m:t>0</m:t>
              </m:r>
              <m:ctrlPr>
                <w:rPr>
                  <w:rFonts w:ascii="Cambria Math" w:hAnsi="Cambria Math" w:cstheme="majorHAnsi"/>
                  <w:i/>
                  <w:lang w:val="el-GR"/>
                </w:rPr>
              </m:ctrlPr>
            </m:sub>
          </m:sSub>
          <m:r>
            <w:rPr>
              <w:rFonts w:ascii="Cambria Math" w:hAnsi="Cambria Math" w:cstheme="majorHAnsi"/>
            </w:rPr>
            <m:t xml:space="preserve"> mf2</m:t>
          </m:r>
        </m:oMath>
      </m:oMathPara>
    </w:p>
    <w:p w:rsidR="002A6EA9" w:rsidRPr="00EA1382" w:rsidRDefault="000B5392" w:rsidP="00DB58AF">
      <w:pPr>
        <w:keepLines/>
        <w:widowControl w:val="0"/>
        <w:ind w:firstLine="567"/>
        <w:rPr>
          <w:rFonts w:cstheme="majorHAnsi"/>
          <w:lang w:val="el-GR"/>
        </w:rPr>
      </w:pPr>
      <w:r w:rsidRPr="00BC1F88">
        <w:rPr>
          <w:rFonts w:cstheme="majorHAnsi"/>
          <w:lang w:val="el-GR"/>
        </w:rPr>
        <w:t>Όπου</w:t>
      </w:r>
      <w:r w:rsidR="002A6EA9" w:rsidRPr="00BC1F88">
        <w:rPr>
          <w:rFonts w:cstheme="majorHAnsi"/>
          <w:lang w:val="el-GR"/>
        </w:rPr>
        <w:t xml:space="preserve"> </w:t>
      </w:r>
      <w:r w:rsidR="002A6EA9" w:rsidRPr="00BC1F88">
        <w:rPr>
          <w:rFonts w:cstheme="majorHAnsi"/>
        </w:rPr>
        <w:t>a</w:t>
      </w:r>
      <w:r w:rsidR="002A6EA9" w:rsidRPr="00EA1382">
        <w:rPr>
          <w:rFonts w:cstheme="majorHAnsi"/>
          <w:lang w:val="el-GR"/>
        </w:rPr>
        <w:t>,</w:t>
      </w:r>
      <w:r w:rsidR="002A6EA9" w:rsidRPr="00BC1F88">
        <w:rPr>
          <w:rFonts w:cstheme="majorHAnsi"/>
        </w:rPr>
        <w:t>b</w:t>
      </w:r>
      <w:r w:rsidR="002A6EA9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ορίζονται</w:t>
      </w:r>
      <w:r w:rsidR="002A6EA9" w:rsidRPr="00BC1F88">
        <w:rPr>
          <w:rFonts w:cstheme="majorHAnsi"/>
          <w:lang w:val="el-GR"/>
        </w:rPr>
        <w:t xml:space="preserve"> από τις </w:t>
      </w:r>
      <w:r w:rsidRPr="00BC1F88">
        <w:rPr>
          <w:rFonts w:cstheme="majorHAnsi"/>
          <w:lang w:val="el-GR"/>
        </w:rPr>
        <w:t>κλήσεις</w:t>
      </w:r>
      <w:r w:rsidR="002A6EA9" w:rsidRPr="00BC1F88">
        <w:rPr>
          <w:rFonts w:cstheme="majorHAnsi"/>
          <w:lang w:val="el-GR"/>
        </w:rPr>
        <w:t xml:space="preserve"> που </w:t>
      </w:r>
      <w:r w:rsidRPr="00BC1F88">
        <w:rPr>
          <w:rFonts w:cstheme="majorHAnsi"/>
          <w:lang w:val="el-GR"/>
        </w:rPr>
        <w:t>έχει</w:t>
      </w:r>
      <w:r w:rsidR="002A6EA9" w:rsidRPr="00BC1F88">
        <w:rPr>
          <w:rFonts w:cstheme="majorHAnsi"/>
          <w:lang w:val="el-GR"/>
        </w:rPr>
        <w:t xml:space="preserve"> κάθε μια </w:t>
      </w:r>
      <w:r w:rsidRPr="00BC1F88">
        <w:rPr>
          <w:rFonts w:cstheme="majorHAnsi"/>
          <w:lang w:val="el-GR"/>
        </w:rPr>
        <w:t>συνάρτηση</w:t>
      </w:r>
      <w:r w:rsidR="002A6EA9" w:rsidRPr="00BC1F88">
        <w:rPr>
          <w:rFonts w:cstheme="majorHAnsi"/>
          <w:lang w:val="el-GR"/>
        </w:rPr>
        <w:t xml:space="preserve"> </w:t>
      </w:r>
      <w:r w:rsidR="002A6EA9" w:rsidRPr="00BC1F88">
        <w:rPr>
          <w:rFonts w:cstheme="majorHAnsi"/>
        </w:rPr>
        <w:t>mf</w:t>
      </w:r>
      <w:r w:rsidR="002A6EA9" w:rsidRPr="00EA1382">
        <w:rPr>
          <w:rFonts w:cstheme="majorHAnsi"/>
          <w:lang w:val="el-GR"/>
        </w:rPr>
        <w:t>1,</w:t>
      </w:r>
      <w:r w:rsidR="002A6EA9" w:rsidRPr="00BC1F88">
        <w:rPr>
          <w:rFonts w:cstheme="majorHAnsi"/>
        </w:rPr>
        <w:t>mf</w:t>
      </w:r>
      <w:r w:rsidR="002A6EA9" w:rsidRPr="00EA1382">
        <w:rPr>
          <w:rFonts w:cstheme="majorHAnsi"/>
          <w:lang w:val="el-GR"/>
        </w:rPr>
        <w:t xml:space="preserve">2 </w:t>
      </w:r>
      <w:r w:rsidRPr="00BC1F88">
        <w:rPr>
          <w:rFonts w:cstheme="majorHAnsi"/>
          <w:lang w:val="el-GR"/>
        </w:rPr>
        <w:t>αντίστοιχα</w:t>
      </w:r>
      <w:r w:rsidR="002A6EA9" w:rsidRPr="00EA1382">
        <w:rPr>
          <w:rFonts w:cstheme="majorHAnsi"/>
          <w:lang w:val="el-GR"/>
        </w:rPr>
        <w:t>.</w:t>
      </w:r>
      <w:r w:rsidR="00653BEB" w:rsidRPr="00EA1382">
        <w:rPr>
          <w:rFonts w:cstheme="majorHAnsi"/>
          <w:lang w:val="el-GR"/>
        </w:rPr>
        <w:t xml:space="preserve">       </w:t>
      </w:r>
      <w:r w:rsidR="00E20362" w:rsidRPr="00BC1F88">
        <w:rPr>
          <w:rFonts w:cstheme="majorHAnsi"/>
          <w:lang w:val="el-GR"/>
        </w:rPr>
        <w:t>Στο</w:t>
      </w:r>
      <w:r w:rsidR="002A6EA9" w:rsidRPr="00BC1F88">
        <w:rPr>
          <w:rFonts w:cstheme="majorHAnsi"/>
          <w:lang w:val="el-GR"/>
        </w:rPr>
        <w:t xml:space="preserve"> </w:t>
      </w:r>
      <w:r w:rsidR="007A07B6" w:rsidRPr="00BC1F88">
        <w:rPr>
          <w:rFonts w:cstheme="majorHAnsi"/>
          <w:lang w:val="el-GR"/>
        </w:rPr>
        <w:t>Σχήμα</w:t>
      </w:r>
      <w:r w:rsidR="00DF1E43" w:rsidRPr="00BC1F88">
        <w:rPr>
          <w:rFonts w:cstheme="majorHAnsi"/>
          <w:lang w:val="el-GR"/>
        </w:rPr>
        <w:t xml:space="preserve"> </w:t>
      </w:r>
      <w:r w:rsidR="00DF1E43" w:rsidRPr="00EA1382">
        <w:rPr>
          <w:rFonts w:cstheme="majorHAnsi"/>
          <w:lang w:val="el-GR"/>
        </w:rPr>
        <w:t>28</w:t>
      </w:r>
      <w:r w:rsidR="002A6EA9" w:rsidRPr="00EA1382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μπορούμε</w:t>
      </w:r>
      <w:r w:rsidR="002A6EA9" w:rsidRPr="00BC1F88">
        <w:rPr>
          <w:rFonts w:cstheme="majorHAnsi"/>
          <w:lang w:val="el-GR"/>
        </w:rPr>
        <w:t xml:space="preserve"> να </w:t>
      </w:r>
      <w:r w:rsidRPr="00BC1F88">
        <w:rPr>
          <w:rFonts w:cstheme="majorHAnsi"/>
          <w:lang w:val="el-GR"/>
        </w:rPr>
        <w:t>διακρίνουμε</w:t>
      </w:r>
      <w:r w:rsidR="002A6EA9" w:rsidRPr="00BC1F88">
        <w:rPr>
          <w:rFonts w:cstheme="majorHAnsi"/>
          <w:lang w:val="el-GR"/>
        </w:rPr>
        <w:t xml:space="preserve"> σε μια </w:t>
      </w:r>
      <w:r w:rsidRPr="00BC1F88">
        <w:rPr>
          <w:rFonts w:cstheme="majorHAnsi"/>
          <w:lang w:val="el-GR"/>
        </w:rPr>
        <w:t>υποθετική</w:t>
      </w:r>
      <w:r w:rsidR="002A6EA9" w:rsidRPr="00BC1F88">
        <w:rPr>
          <w:rFonts w:cstheme="majorHAnsi"/>
          <w:lang w:val="el-GR"/>
        </w:rPr>
        <w:t xml:space="preserve"> </w:t>
      </w:r>
      <w:r w:rsidRPr="00BC1F88">
        <w:rPr>
          <w:rFonts w:cstheme="majorHAnsi"/>
          <w:lang w:val="el-GR"/>
        </w:rPr>
        <w:t>κατάσταση</w:t>
      </w:r>
      <w:r w:rsidR="002A6EA9" w:rsidRPr="00BC1F88">
        <w:rPr>
          <w:rFonts w:cstheme="majorHAnsi"/>
          <w:lang w:val="el-GR"/>
        </w:rPr>
        <w:t xml:space="preserve"> πως </w:t>
      </w:r>
      <w:r w:rsidRPr="00BC1F88">
        <w:rPr>
          <w:rFonts w:cstheme="majorHAnsi"/>
          <w:lang w:val="el-GR"/>
        </w:rPr>
        <w:t>αντιδρά</w:t>
      </w:r>
      <w:r w:rsidR="002A6EA9" w:rsidRPr="00BC1F88">
        <w:rPr>
          <w:rFonts w:cstheme="majorHAnsi"/>
          <w:lang w:val="el-GR"/>
        </w:rPr>
        <w:t xml:space="preserve"> το </w:t>
      </w:r>
      <w:r w:rsidRPr="00BC1F88">
        <w:rPr>
          <w:rFonts w:cstheme="majorHAnsi"/>
          <w:lang w:val="el-GR"/>
        </w:rPr>
        <w:t>σύστημα</w:t>
      </w:r>
      <w:r w:rsidR="00DB58AF" w:rsidRPr="00BC1F88">
        <w:rPr>
          <w:rFonts w:cstheme="majorHAnsi"/>
          <w:lang w:val="el-GR"/>
        </w:rPr>
        <w:t xml:space="preserve"> και </w:t>
      </w:r>
      <w:r w:rsidR="002A6EA9" w:rsidRPr="00BC1F88">
        <w:rPr>
          <w:rFonts w:cstheme="majorHAnsi"/>
          <w:lang w:val="el-GR"/>
        </w:rPr>
        <w:t xml:space="preserve">ποια είναι η </w:t>
      </w:r>
      <w:r w:rsidRPr="00BC1F88">
        <w:rPr>
          <w:rFonts w:cstheme="majorHAnsi"/>
          <w:lang w:val="el-GR"/>
        </w:rPr>
        <w:t>έξοδος</w:t>
      </w:r>
      <w:r w:rsidR="002A6EA9" w:rsidRPr="00BC1F88">
        <w:rPr>
          <w:rFonts w:cstheme="majorHAnsi"/>
          <w:lang w:val="el-GR"/>
        </w:rPr>
        <w:t xml:space="preserve"> του</w:t>
      </w:r>
      <w:r w:rsidR="002A6EA9" w:rsidRPr="00EA1382">
        <w:rPr>
          <w:rFonts w:cstheme="majorHAnsi"/>
          <w:lang w:val="el-GR"/>
        </w:rPr>
        <w:t>.</w:t>
      </w:r>
    </w:p>
    <w:p w:rsidR="00661FCC" w:rsidRPr="00BC1F88" w:rsidRDefault="002A6EA9" w:rsidP="004F0C5B">
      <w:pPr>
        <w:keepNext/>
        <w:keepLines/>
        <w:widowControl w:val="0"/>
        <w:ind w:firstLine="567"/>
        <w:jc w:val="center"/>
      </w:pPr>
      <w:r w:rsidRPr="00BC1F88">
        <w:rPr>
          <w:rFonts w:cstheme="majorHAnsi"/>
          <w:noProof/>
        </w:rPr>
        <w:drawing>
          <wp:inline distT="0" distB="0" distL="0" distR="0">
            <wp:extent cx="4133850" cy="348075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6342" cy="348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8AF" w:rsidRPr="00EA1382" w:rsidRDefault="008F4FD1" w:rsidP="00661FCC">
      <w:pPr>
        <w:pStyle w:val="Caption"/>
        <w:jc w:val="center"/>
        <w:rPr>
          <w:lang w:val="el-GR"/>
        </w:rPr>
      </w:pPr>
      <w:bookmarkStart w:id="68" w:name="_Toc261202849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28</w:t>
      </w:r>
      <w:r w:rsidR="006C7FE6" w:rsidRPr="00BC1F88"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t>Rule</w:t>
      </w:r>
      <w:r w:rsidR="00661FCC" w:rsidRPr="00EA1382">
        <w:rPr>
          <w:lang w:val="el-GR"/>
        </w:rPr>
        <w:t xml:space="preserve"> </w:t>
      </w:r>
      <w:r w:rsidR="00661FCC" w:rsidRPr="00BC1F88">
        <w:t>Viewer</w:t>
      </w:r>
      <w:bookmarkEnd w:id="68"/>
    </w:p>
    <w:p w:rsidR="002A6EA9" w:rsidRPr="00EA1382" w:rsidRDefault="002A6EA9" w:rsidP="001D5BE0">
      <w:pPr>
        <w:keepLines/>
        <w:widowControl w:val="0"/>
        <w:ind w:firstLine="567"/>
        <w:rPr>
          <w:rFonts w:cstheme="majorHAnsi"/>
          <w:lang w:val="el-GR"/>
        </w:rPr>
      </w:pPr>
    </w:p>
    <w:p w:rsidR="002A6EA9" w:rsidRPr="00EA1382" w:rsidRDefault="002A6EA9" w:rsidP="00D64A5E">
      <w:pPr>
        <w:pStyle w:val="Heading3"/>
        <w:rPr>
          <w:lang w:val="el-GR"/>
        </w:rPr>
      </w:pPr>
      <w:bookmarkStart w:id="69" w:name="_Toc257026442"/>
      <w:r w:rsidRPr="00EA1382">
        <w:rPr>
          <w:lang w:val="el-GR"/>
        </w:rPr>
        <w:t>3.</w:t>
      </w:r>
      <w:r w:rsidR="00D64A5E" w:rsidRPr="00EA1382">
        <w:rPr>
          <w:lang w:val="el-GR"/>
        </w:rPr>
        <w:t>4</w:t>
      </w:r>
      <w:r w:rsidRPr="00EA1382">
        <w:rPr>
          <w:lang w:val="el-GR"/>
        </w:rPr>
        <w:t>.3</w:t>
      </w:r>
      <w:r w:rsidR="00653BEB" w:rsidRPr="00EA1382">
        <w:rPr>
          <w:lang w:val="el-GR"/>
        </w:rPr>
        <w:t xml:space="preserve"> </w:t>
      </w:r>
      <w:bookmarkEnd w:id="69"/>
      <w:r w:rsidR="008E7E6F" w:rsidRPr="00BC1F88">
        <w:rPr>
          <w:lang w:val="el-GR"/>
        </w:rPr>
        <w:t>Αποασαφοποίηση</w:t>
      </w:r>
    </w:p>
    <w:p w:rsidR="00E57178" w:rsidRPr="00EA1382" w:rsidRDefault="00A204C8">
      <w:pPr>
        <w:rPr>
          <w:rFonts w:cstheme="majorHAnsi"/>
          <w:sz w:val="20"/>
          <w:lang w:val="el-GR"/>
        </w:rPr>
      </w:pPr>
      <w:r w:rsidRPr="00BC1F88">
        <w:rPr>
          <w:rFonts w:cs="Helvetica"/>
          <w:color w:val="000000"/>
          <w:szCs w:val="23"/>
          <w:lang w:val="el-GR"/>
        </w:rPr>
        <w:t xml:space="preserve">Το </w:t>
      </w:r>
      <w:r w:rsidR="001E5F1F" w:rsidRPr="00BC1F88">
        <w:rPr>
          <w:rFonts w:cs="Helvetica"/>
          <w:color w:val="000000"/>
          <w:szCs w:val="23"/>
          <w:lang w:val="el-GR"/>
        </w:rPr>
        <w:t>τελευταίο</w:t>
      </w:r>
      <w:r w:rsidRPr="00BC1F88">
        <w:rPr>
          <w:rFonts w:cs="Helvetica"/>
          <w:color w:val="000000"/>
          <w:szCs w:val="23"/>
          <w:lang w:val="el-GR"/>
        </w:rPr>
        <w:t xml:space="preserve"> </w:t>
      </w:r>
      <w:r w:rsidR="001E5F1F" w:rsidRPr="00BC1F88">
        <w:rPr>
          <w:rFonts w:cs="Helvetica"/>
          <w:color w:val="000000"/>
          <w:szCs w:val="23"/>
          <w:lang w:val="el-GR"/>
        </w:rPr>
        <w:t>βήμα</w:t>
      </w:r>
      <w:r w:rsidRPr="00BC1F88">
        <w:rPr>
          <w:rFonts w:cs="Helvetica"/>
          <w:color w:val="000000"/>
          <w:szCs w:val="23"/>
          <w:lang w:val="el-GR"/>
        </w:rPr>
        <w:t xml:space="preserve"> του </w:t>
      </w:r>
      <w:r w:rsidR="001E5F1F" w:rsidRPr="00BC1F88">
        <w:rPr>
          <w:rFonts w:cs="Helvetica"/>
          <w:color w:val="000000"/>
          <w:szCs w:val="23"/>
          <w:lang w:val="el-GR"/>
        </w:rPr>
        <w:t>αλγορίθμου</w:t>
      </w:r>
      <w:r w:rsidRPr="00BC1F88">
        <w:rPr>
          <w:rFonts w:cs="Helvetica"/>
          <w:color w:val="000000"/>
          <w:szCs w:val="23"/>
          <w:lang w:val="el-GR"/>
        </w:rPr>
        <w:t xml:space="preserve"> εν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ς ασαφο</w:t>
      </w:r>
      <w:r w:rsidR="001E5F1F" w:rsidRPr="00BC1F88">
        <w:rPr>
          <w:rFonts w:cs="Helvetica"/>
          <w:color w:val="000000"/>
          <w:szCs w:val="23"/>
          <w:lang w:val="el-GR"/>
        </w:rPr>
        <w:t>ύ</w:t>
      </w:r>
      <w:r w:rsidRPr="00BC1F88">
        <w:rPr>
          <w:rFonts w:cs="Helvetica"/>
          <w:color w:val="000000"/>
          <w:szCs w:val="23"/>
          <w:lang w:val="el-GR"/>
        </w:rPr>
        <w:t>ς ελεγκτ</w:t>
      </w:r>
      <w:r w:rsidR="001E5F1F" w:rsidRPr="00BC1F88">
        <w:rPr>
          <w:rFonts w:cs="Helvetica"/>
          <w:color w:val="000000"/>
          <w:szCs w:val="23"/>
          <w:lang w:val="el-GR"/>
        </w:rPr>
        <w:t>ή</w:t>
      </w:r>
      <w:r w:rsidRPr="00BC1F88">
        <w:rPr>
          <w:rFonts w:cs="Helvetica"/>
          <w:color w:val="000000"/>
          <w:szCs w:val="23"/>
          <w:lang w:val="el-GR"/>
        </w:rPr>
        <w:t xml:space="preserve"> ε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ναι η απ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EA1382">
        <w:rPr>
          <w:rFonts w:cs="Times"/>
          <w:color w:val="000000"/>
          <w:szCs w:val="23"/>
          <w:lang w:val="el-GR"/>
        </w:rPr>
        <w:t>-</w:t>
      </w:r>
      <w:r w:rsidRPr="00BC1F88">
        <w:rPr>
          <w:rFonts w:cs="Helvetica"/>
          <w:color w:val="000000"/>
          <w:szCs w:val="23"/>
          <w:lang w:val="el-GR"/>
        </w:rPr>
        <w:t>ασαφοπο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 xml:space="preserve">ηση </w:t>
      </w:r>
      <w:r w:rsidRPr="00EA1382">
        <w:rPr>
          <w:rFonts w:cs="Times"/>
          <w:color w:val="000000"/>
          <w:szCs w:val="23"/>
          <w:lang w:val="el-GR"/>
        </w:rPr>
        <w:t>(</w:t>
      </w:r>
      <w:r w:rsidRPr="00BC1F88">
        <w:rPr>
          <w:rFonts w:cs="Times"/>
          <w:color w:val="000000"/>
          <w:szCs w:val="23"/>
        </w:rPr>
        <w:t>defuzzyfication</w:t>
      </w:r>
      <w:r w:rsidRPr="00EA1382">
        <w:rPr>
          <w:rFonts w:cs="Times"/>
          <w:color w:val="000000"/>
          <w:szCs w:val="23"/>
          <w:lang w:val="el-GR"/>
        </w:rPr>
        <w:t xml:space="preserve">) </w:t>
      </w:r>
      <w:r w:rsidRPr="00BC1F88">
        <w:rPr>
          <w:rFonts w:cs="Helvetica"/>
          <w:color w:val="000000"/>
          <w:szCs w:val="23"/>
          <w:lang w:val="el-GR"/>
        </w:rPr>
        <w:t>της ασαφο</w:t>
      </w:r>
      <w:r w:rsidR="001E5F1F" w:rsidRPr="00BC1F88">
        <w:rPr>
          <w:rFonts w:cs="Helvetica"/>
          <w:color w:val="000000"/>
          <w:szCs w:val="23"/>
          <w:lang w:val="el-GR"/>
        </w:rPr>
        <w:t>ύ</w:t>
      </w:r>
      <w:r w:rsidRPr="00BC1F88">
        <w:rPr>
          <w:rFonts w:cs="Helvetica"/>
          <w:color w:val="000000"/>
          <w:szCs w:val="23"/>
          <w:lang w:val="el-GR"/>
        </w:rPr>
        <w:t>ς εισ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δου σε σαφ</w:t>
      </w:r>
      <w:r w:rsidR="001E5F1F" w:rsidRPr="00BC1F88">
        <w:rPr>
          <w:rFonts w:cs="Helvetica"/>
          <w:color w:val="000000"/>
          <w:szCs w:val="23"/>
          <w:lang w:val="el-GR"/>
        </w:rPr>
        <w:t>ή</w:t>
      </w:r>
      <w:r w:rsidRPr="00BC1F88">
        <w:rPr>
          <w:rFonts w:cs="Helvetica"/>
          <w:color w:val="000000"/>
          <w:szCs w:val="23"/>
          <w:lang w:val="el-GR"/>
        </w:rPr>
        <w:t xml:space="preserve"> τιμ</w:t>
      </w:r>
      <w:r w:rsidR="001E5F1F" w:rsidRPr="00BC1F88">
        <w:rPr>
          <w:rFonts w:cs="Helvetica"/>
          <w:color w:val="000000"/>
          <w:szCs w:val="23"/>
          <w:lang w:val="el-GR"/>
        </w:rPr>
        <w:t>ή</w:t>
      </w:r>
      <w:r w:rsidRPr="00EA1382">
        <w:rPr>
          <w:rFonts w:cs="Times"/>
          <w:color w:val="000000"/>
          <w:szCs w:val="23"/>
          <w:lang w:val="el-GR"/>
        </w:rPr>
        <w:t xml:space="preserve">. </w:t>
      </w:r>
      <w:r w:rsidRPr="00BC1F88">
        <w:rPr>
          <w:rFonts w:cs="Helvetica"/>
          <w:color w:val="000000"/>
          <w:szCs w:val="23"/>
          <w:lang w:val="el-GR"/>
        </w:rPr>
        <w:t>Υπ</w:t>
      </w:r>
      <w:r w:rsidR="009916BB" w:rsidRPr="00BC1F88">
        <w:rPr>
          <w:rFonts w:cs="Helvetica"/>
          <w:color w:val="000000"/>
          <w:szCs w:val="23"/>
          <w:lang w:val="el-GR"/>
        </w:rPr>
        <w:t>ά</w:t>
      </w:r>
      <w:r w:rsidRPr="00BC1F88">
        <w:rPr>
          <w:rFonts w:cs="Helvetica"/>
          <w:color w:val="000000"/>
          <w:szCs w:val="23"/>
          <w:lang w:val="el-GR"/>
        </w:rPr>
        <w:t>ρχουν δι</w:t>
      </w:r>
      <w:r w:rsidR="009916BB" w:rsidRPr="00BC1F88">
        <w:rPr>
          <w:rFonts w:cs="Helvetica"/>
          <w:color w:val="000000"/>
          <w:szCs w:val="23"/>
          <w:lang w:val="el-GR"/>
        </w:rPr>
        <w:t>ά</w:t>
      </w:r>
      <w:r w:rsidRPr="00BC1F88">
        <w:rPr>
          <w:rFonts w:cs="Helvetica"/>
          <w:color w:val="000000"/>
          <w:szCs w:val="23"/>
          <w:lang w:val="el-GR"/>
        </w:rPr>
        <w:t>φορες τεχνικ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ς απ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EA1382">
        <w:rPr>
          <w:rFonts w:cs="Times"/>
          <w:color w:val="000000"/>
          <w:szCs w:val="23"/>
          <w:lang w:val="el-GR"/>
        </w:rPr>
        <w:t>-</w:t>
      </w:r>
      <w:r w:rsidRPr="00BC1F88">
        <w:rPr>
          <w:rFonts w:cs="Helvetica"/>
          <w:color w:val="000000"/>
          <w:szCs w:val="23"/>
          <w:lang w:val="el-GR"/>
        </w:rPr>
        <w:t>ασαφοπο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ησης</w:t>
      </w:r>
      <w:r w:rsidRPr="00EA1382">
        <w:rPr>
          <w:rFonts w:cs="Times"/>
          <w:color w:val="000000"/>
          <w:szCs w:val="23"/>
          <w:lang w:val="el-GR"/>
        </w:rPr>
        <w:t xml:space="preserve">. </w:t>
      </w:r>
      <w:r w:rsidRPr="00BC1F88">
        <w:rPr>
          <w:rFonts w:cs="Helvetica"/>
          <w:color w:val="000000"/>
          <w:szCs w:val="23"/>
          <w:lang w:val="el-GR"/>
        </w:rPr>
        <w:t>Εδ</w:t>
      </w:r>
      <w:r w:rsidR="009916BB" w:rsidRPr="00BC1F88">
        <w:rPr>
          <w:rFonts w:cs="Helvetica"/>
          <w:color w:val="000000"/>
          <w:szCs w:val="23"/>
          <w:lang w:val="el-GR"/>
        </w:rPr>
        <w:t>ώ</w:t>
      </w:r>
      <w:r w:rsidRPr="00BC1F88">
        <w:rPr>
          <w:rFonts w:cs="Helvetica"/>
          <w:color w:val="000000"/>
          <w:szCs w:val="23"/>
          <w:lang w:val="el-GR"/>
        </w:rPr>
        <w:t xml:space="preserve"> θα πρ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πει να αναφερθε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 xml:space="preserve"> 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τι στη βιβλιογραφ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α που αναφ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ρεται στην ασαφ</w:t>
      </w:r>
      <w:r w:rsidR="001E5F1F" w:rsidRPr="00BC1F88">
        <w:rPr>
          <w:rFonts w:cs="Helvetica"/>
          <w:color w:val="000000"/>
          <w:szCs w:val="23"/>
          <w:lang w:val="el-GR"/>
        </w:rPr>
        <w:t>ή</w:t>
      </w:r>
      <w:r w:rsidRPr="00BC1F88">
        <w:rPr>
          <w:rFonts w:cs="Helvetica"/>
          <w:color w:val="000000"/>
          <w:szCs w:val="23"/>
          <w:lang w:val="el-GR"/>
        </w:rPr>
        <w:t xml:space="preserve"> λογικ</w:t>
      </w:r>
      <w:r w:rsidR="001E5F1F" w:rsidRPr="00BC1F88">
        <w:rPr>
          <w:rFonts w:cs="Helvetica"/>
          <w:color w:val="000000"/>
          <w:szCs w:val="23"/>
          <w:lang w:val="el-GR"/>
        </w:rPr>
        <w:t>ή</w:t>
      </w:r>
      <w:r w:rsidRPr="00EA1382">
        <w:rPr>
          <w:rFonts w:cs="Times"/>
          <w:color w:val="000000"/>
          <w:szCs w:val="23"/>
          <w:lang w:val="el-GR"/>
        </w:rPr>
        <w:t xml:space="preserve">, </w:t>
      </w:r>
      <w:r w:rsidRPr="00BC1F88">
        <w:rPr>
          <w:rFonts w:cs="Helvetica"/>
          <w:color w:val="000000"/>
          <w:szCs w:val="23"/>
          <w:lang w:val="el-GR"/>
        </w:rPr>
        <w:t>τα ον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ματα των μεθ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δων ασαφοπο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ησης διαφ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ρουν απ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 xml:space="preserve"> συγγραφ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α σε συγγραφ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α</w:t>
      </w:r>
      <w:r w:rsidRPr="00EA1382">
        <w:rPr>
          <w:rFonts w:cs="Times"/>
          <w:color w:val="000000"/>
          <w:szCs w:val="23"/>
          <w:lang w:val="el-GR"/>
        </w:rPr>
        <w:t xml:space="preserve">. </w:t>
      </w:r>
      <w:r w:rsidRPr="00BC1F88">
        <w:rPr>
          <w:rFonts w:cs="Helvetica"/>
          <w:color w:val="000000"/>
          <w:szCs w:val="23"/>
          <w:lang w:val="el-GR"/>
        </w:rPr>
        <w:t>Γι</w:t>
      </w:r>
      <w:r w:rsidRPr="00BC1F88">
        <w:rPr>
          <w:rFonts w:cs="Times"/>
          <w:color w:val="000000"/>
          <w:szCs w:val="23"/>
          <w:lang w:val="el-GR"/>
        </w:rPr>
        <w:t>’</w:t>
      </w:r>
      <w:r w:rsidR="009916BB" w:rsidRPr="00BC1F88">
        <w:rPr>
          <w:rFonts w:cs="Times"/>
          <w:color w:val="000000"/>
          <w:szCs w:val="23"/>
          <w:lang w:val="el-GR"/>
        </w:rPr>
        <w:t xml:space="preserve"> </w:t>
      </w:r>
      <w:r w:rsidRPr="00BC1F88">
        <w:rPr>
          <w:rFonts w:cs="Helvetica"/>
          <w:color w:val="000000"/>
          <w:szCs w:val="23"/>
          <w:lang w:val="el-GR"/>
        </w:rPr>
        <w:t>αυτ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 xml:space="preserve"> το λ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γο στις μεθ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δους απ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EA1382">
        <w:rPr>
          <w:rFonts w:cs="Times"/>
          <w:color w:val="000000"/>
          <w:szCs w:val="23"/>
          <w:lang w:val="el-GR"/>
        </w:rPr>
        <w:t>-</w:t>
      </w:r>
      <w:r w:rsidRPr="00BC1F88">
        <w:rPr>
          <w:rFonts w:cs="Helvetica"/>
          <w:color w:val="000000"/>
          <w:szCs w:val="23"/>
          <w:lang w:val="el-GR"/>
        </w:rPr>
        <w:t>ασαφοπο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ησης που αναφ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ρονται παρακ</w:t>
      </w:r>
      <w:r w:rsidR="009916BB" w:rsidRPr="00BC1F88">
        <w:rPr>
          <w:rFonts w:cs="Helvetica"/>
          <w:color w:val="000000"/>
          <w:szCs w:val="23"/>
          <w:lang w:val="el-GR"/>
        </w:rPr>
        <w:t>ά</w:t>
      </w:r>
      <w:r w:rsidRPr="00BC1F88">
        <w:rPr>
          <w:rFonts w:cs="Helvetica"/>
          <w:color w:val="000000"/>
          <w:szCs w:val="23"/>
          <w:lang w:val="el-GR"/>
        </w:rPr>
        <w:t>τω θα πρ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πει να δοθε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 xml:space="preserve"> σημασ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α περισσ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τερο στον ορισμ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 xml:space="preserve"> της μεθ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 xml:space="preserve">δου και 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 xml:space="preserve">χι στο 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νομα της</w:t>
      </w:r>
      <w:r w:rsidRPr="00EA1382">
        <w:rPr>
          <w:rFonts w:cs="Times"/>
          <w:color w:val="000000"/>
          <w:szCs w:val="23"/>
          <w:lang w:val="el-GR"/>
        </w:rPr>
        <w:t xml:space="preserve">. </w:t>
      </w:r>
      <w:r w:rsidRPr="00BC1F88">
        <w:rPr>
          <w:rFonts w:cs="Helvetica"/>
          <w:color w:val="000000"/>
          <w:szCs w:val="23"/>
          <w:lang w:val="el-GR"/>
        </w:rPr>
        <w:t>Οι συνηθ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στερες μ</w:t>
      </w:r>
      <w:r w:rsidR="009916BB" w:rsidRPr="00BC1F88">
        <w:rPr>
          <w:rFonts w:cs="Helvetica"/>
          <w:color w:val="000000"/>
          <w:szCs w:val="23"/>
          <w:lang w:val="el-GR"/>
        </w:rPr>
        <w:t>έ</w:t>
      </w:r>
      <w:r w:rsidRPr="00BC1F88">
        <w:rPr>
          <w:rFonts w:cs="Helvetica"/>
          <w:color w:val="000000"/>
          <w:szCs w:val="23"/>
          <w:lang w:val="el-GR"/>
        </w:rPr>
        <w:t>θοδοι απ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EA1382">
        <w:rPr>
          <w:rFonts w:cs="Times"/>
          <w:color w:val="000000"/>
          <w:szCs w:val="23"/>
          <w:lang w:val="el-GR"/>
        </w:rPr>
        <w:t>-</w:t>
      </w:r>
      <w:r w:rsidRPr="00BC1F88">
        <w:rPr>
          <w:rFonts w:cs="Helvetica"/>
          <w:color w:val="000000"/>
          <w:szCs w:val="23"/>
          <w:lang w:val="el-GR"/>
        </w:rPr>
        <w:t>ασαφοπο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ησης</w:t>
      </w:r>
      <w:r w:rsidR="00653BEB" w:rsidRPr="00BC1F88">
        <w:rPr>
          <w:rFonts w:cs="Helvetica"/>
          <w:color w:val="000000"/>
          <w:szCs w:val="23"/>
          <w:lang w:val="el-GR"/>
        </w:rPr>
        <w:t xml:space="preserve"> </w:t>
      </w:r>
      <w:r w:rsidRPr="00BC1F88">
        <w:rPr>
          <w:rFonts w:cs="Helvetica"/>
          <w:color w:val="000000"/>
          <w:szCs w:val="23"/>
          <w:lang w:val="el-GR"/>
        </w:rPr>
        <w:t>ε</w:t>
      </w:r>
      <w:r w:rsidR="001E5F1F" w:rsidRPr="00BC1F88">
        <w:rPr>
          <w:rFonts w:cs="Helvetica"/>
          <w:color w:val="000000"/>
          <w:szCs w:val="23"/>
          <w:lang w:val="el-GR"/>
        </w:rPr>
        <w:t>ί</w:t>
      </w:r>
      <w:r w:rsidRPr="00BC1F88">
        <w:rPr>
          <w:rFonts w:cs="Helvetica"/>
          <w:color w:val="000000"/>
          <w:szCs w:val="23"/>
          <w:lang w:val="el-GR"/>
        </w:rPr>
        <w:t>ναι οι ακ</w:t>
      </w:r>
      <w:r w:rsidR="001E5F1F" w:rsidRPr="00BC1F88">
        <w:rPr>
          <w:rFonts w:cs="Helvetica"/>
          <w:color w:val="000000"/>
          <w:szCs w:val="23"/>
          <w:lang w:val="el-GR"/>
        </w:rPr>
        <w:t>ό</w:t>
      </w:r>
      <w:r w:rsidRPr="00BC1F88">
        <w:rPr>
          <w:rFonts w:cs="Helvetica"/>
          <w:color w:val="000000"/>
          <w:szCs w:val="23"/>
          <w:lang w:val="el-GR"/>
        </w:rPr>
        <w:t>λουθες</w:t>
      </w:r>
      <w:r w:rsidRPr="00BC1F88">
        <w:rPr>
          <w:rFonts w:cstheme="majorHAnsi"/>
          <w:sz w:val="20"/>
          <w:lang w:val="el-GR"/>
        </w:rPr>
        <w:t xml:space="preserve"> </w:t>
      </w:r>
      <w:r w:rsidR="00E57178" w:rsidRPr="00EA1382">
        <w:rPr>
          <w:rFonts w:cstheme="majorHAnsi"/>
          <w:sz w:val="20"/>
          <w:lang w:val="el-GR"/>
        </w:rPr>
        <w:t>:</w:t>
      </w:r>
    </w:p>
    <w:p w:rsidR="007D11A9" w:rsidRPr="00EA1382" w:rsidRDefault="007D11A9" w:rsidP="007D11A9">
      <w:pPr>
        <w:rPr>
          <w:rFonts w:cstheme="majorHAnsi"/>
          <w:sz w:val="20"/>
          <w:lang w:val="el-GR"/>
        </w:rPr>
      </w:pPr>
      <w:r w:rsidRPr="00BC1F88">
        <w:rPr>
          <w:rFonts w:cstheme="majorHAnsi"/>
          <w:sz w:val="20"/>
          <w:lang w:val="el-GR"/>
        </w:rPr>
        <w:t xml:space="preserve">Για </w:t>
      </w:r>
      <w:r w:rsidRPr="00BC1F88">
        <w:rPr>
          <w:rFonts w:cstheme="majorHAnsi"/>
          <w:sz w:val="20"/>
        </w:rPr>
        <w:t>Mamdani</w:t>
      </w:r>
      <w:r w:rsidRPr="00EA1382">
        <w:rPr>
          <w:rFonts w:cstheme="majorHAnsi"/>
          <w:sz w:val="20"/>
          <w:lang w:val="el-GR"/>
        </w:rPr>
        <w:t xml:space="preserve"> </w:t>
      </w:r>
      <w:r w:rsidRPr="00BC1F88">
        <w:rPr>
          <w:rFonts w:cstheme="majorHAnsi"/>
          <w:sz w:val="20"/>
          <w:lang w:val="el-GR"/>
        </w:rPr>
        <w:t>μέθοδο</w:t>
      </w:r>
      <w:r w:rsidRPr="00EA1382">
        <w:rPr>
          <w:rFonts w:cstheme="majorHAnsi"/>
          <w:sz w:val="20"/>
          <w:lang w:val="el-GR"/>
        </w:rPr>
        <w:t>:</w:t>
      </w:r>
    </w:p>
    <w:p w:rsidR="00E57178" w:rsidRPr="00EA1382" w:rsidRDefault="008E7E6F" w:rsidP="00E57178">
      <w:pPr>
        <w:pStyle w:val="ListParagraph"/>
        <w:numPr>
          <w:ilvl w:val="0"/>
          <w:numId w:val="9"/>
        </w:numPr>
        <w:rPr>
          <w:rFonts w:cstheme="majorHAnsi"/>
          <w:sz w:val="20"/>
          <w:lang w:val="el-GR"/>
        </w:rPr>
      </w:pPr>
      <w:r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Αποασαφοποίηση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 με μ</w:t>
      </w:r>
      <w:r w:rsidR="009916BB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έ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σο </w:t>
      </w:r>
      <w:r w:rsidR="001E5F1F" w:rsidRPr="00BC1F88">
        <w:rPr>
          <w:rFonts w:ascii="Helvetica" w:hAnsi="Helvetica" w:cs="Helvetica"/>
          <w:color w:val="000000"/>
          <w:sz w:val="23"/>
          <w:szCs w:val="23"/>
          <w:lang w:val="el-GR"/>
        </w:rPr>
        <w:t>ό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ρο των μεγ</w:t>
      </w:r>
      <w:r w:rsidR="001E5F1F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ί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στων 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>(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Mean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of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Maxima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defuzz</w:t>
      </w:r>
      <w:r w:rsidRPr="00BC1F88">
        <w:rPr>
          <w:rFonts w:ascii="Times" w:hAnsi="Times" w:cs="Times"/>
          <w:color w:val="000000"/>
          <w:sz w:val="23"/>
          <w:szCs w:val="23"/>
        </w:rPr>
        <w:t>yf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ier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)-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MOM</w:t>
      </w:r>
    </w:p>
    <w:p w:rsidR="00E57178" w:rsidRPr="00EA1382" w:rsidRDefault="008E7E6F" w:rsidP="00E57178">
      <w:pPr>
        <w:pStyle w:val="ListParagraph"/>
        <w:numPr>
          <w:ilvl w:val="0"/>
          <w:numId w:val="9"/>
        </w:numPr>
        <w:rPr>
          <w:rFonts w:cstheme="majorHAnsi"/>
          <w:sz w:val="20"/>
          <w:lang w:val="el-GR"/>
        </w:rPr>
      </w:pPr>
      <w:r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Αποασαφοποίηση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 με την μικρότερη </w:t>
      </w:r>
      <w:r w:rsidR="00E57178" w:rsidRPr="00EA1382">
        <w:rPr>
          <w:rFonts w:ascii="Helvetica" w:hAnsi="Helvetica" w:cs="Helvetica"/>
          <w:color w:val="000000"/>
          <w:sz w:val="23"/>
          <w:szCs w:val="23"/>
          <w:lang w:val="el-GR"/>
        </w:rPr>
        <w:t>(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απόλυτη</w:t>
      </w:r>
      <w:r w:rsidR="00E57178" w:rsidRPr="00EA1382">
        <w:rPr>
          <w:rFonts w:ascii="Helvetica" w:hAnsi="Helvetica" w:cs="Helvetica"/>
          <w:color w:val="000000"/>
          <w:sz w:val="23"/>
          <w:szCs w:val="23"/>
          <w:lang w:val="el-GR"/>
        </w:rPr>
        <w:t xml:space="preserve">) 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τιμή των μεγ</w:t>
      </w:r>
      <w:r w:rsidR="001E5F1F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ί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στων 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>-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>(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Smallest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of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Maxima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Pr="00BC1F88">
        <w:rPr>
          <w:rFonts w:ascii="Times" w:hAnsi="Times" w:cs="Times"/>
          <w:color w:val="000000"/>
          <w:sz w:val="23"/>
          <w:szCs w:val="23"/>
        </w:rPr>
        <w:t>defuzzyfier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)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SOM</w:t>
      </w:r>
    </w:p>
    <w:p w:rsidR="00E57178" w:rsidRPr="00EA1382" w:rsidRDefault="008E7E6F" w:rsidP="00E57178">
      <w:pPr>
        <w:pStyle w:val="ListParagraph"/>
        <w:numPr>
          <w:ilvl w:val="0"/>
          <w:numId w:val="9"/>
        </w:numPr>
        <w:rPr>
          <w:rFonts w:cstheme="majorHAnsi"/>
          <w:sz w:val="20"/>
          <w:lang w:val="el-GR"/>
        </w:rPr>
      </w:pPr>
      <w:r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Αποασαφοποίηση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 με την μεγαλύτερη </w:t>
      </w:r>
      <w:r w:rsidR="00E57178" w:rsidRPr="00EA1382">
        <w:rPr>
          <w:rFonts w:ascii="Helvetica" w:hAnsi="Helvetica" w:cs="Helvetica"/>
          <w:color w:val="000000"/>
          <w:sz w:val="23"/>
          <w:szCs w:val="23"/>
          <w:lang w:val="el-GR"/>
        </w:rPr>
        <w:t>(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απόλυτη</w:t>
      </w:r>
      <w:r w:rsidR="00E57178" w:rsidRPr="00EA1382">
        <w:rPr>
          <w:rFonts w:ascii="Helvetica" w:hAnsi="Helvetica" w:cs="Helvetica"/>
          <w:color w:val="000000"/>
          <w:sz w:val="23"/>
          <w:szCs w:val="23"/>
          <w:lang w:val="el-GR"/>
        </w:rPr>
        <w:t xml:space="preserve">) 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τιμή των μεγ</w:t>
      </w:r>
      <w:r w:rsidR="001E5F1F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ί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στων </w:t>
      </w:r>
      <w:r w:rsidR="00E57178" w:rsidRPr="00EA1382">
        <w:rPr>
          <w:rFonts w:ascii="Times" w:hAnsi="Times" w:cs="Times"/>
          <w:color w:val="000000"/>
          <w:sz w:val="23"/>
          <w:szCs w:val="23"/>
          <w:lang w:val="el-GR"/>
        </w:rPr>
        <w:t>(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Largest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of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Maxima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 </w:t>
      </w:r>
      <w:r w:rsidRPr="00BC1F88">
        <w:rPr>
          <w:rFonts w:ascii="Times" w:hAnsi="Times" w:cs="Times"/>
          <w:color w:val="000000"/>
          <w:sz w:val="23"/>
          <w:szCs w:val="23"/>
        </w:rPr>
        <w:t>defuzzyfier</w:t>
      </w:r>
      <w:r w:rsidR="007D11A9" w:rsidRPr="00EA1382">
        <w:rPr>
          <w:rFonts w:ascii="Times" w:hAnsi="Times" w:cs="Times"/>
          <w:color w:val="000000"/>
          <w:sz w:val="23"/>
          <w:szCs w:val="23"/>
          <w:lang w:val="el-GR"/>
        </w:rPr>
        <w:t xml:space="preserve">)- </w:t>
      </w:r>
      <w:r w:rsidR="007D11A9" w:rsidRPr="00BC1F88">
        <w:rPr>
          <w:rFonts w:ascii="Times" w:hAnsi="Times" w:cs="Times"/>
          <w:color w:val="000000"/>
          <w:sz w:val="23"/>
          <w:szCs w:val="23"/>
        </w:rPr>
        <w:t>L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OM</w:t>
      </w:r>
    </w:p>
    <w:p w:rsidR="007D11A9" w:rsidRPr="00BC1F88" w:rsidRDefault="008E7E6F" w:rsidP="00E57178">
      <w:pPr>
        <w:pStyle w:val="ListParagraph"/>
        <w:numPr>
          <w:ilvl w:val="0"/>
          <w:numId w:val="9"/>
        </w:numPr>
        <w:rPr>
          <w:rFonts w:cstheme="majorHAnsi"/>
          <w:sz w:val="20"/>
        </w:rPr>
      </w:pPr>
      <w:r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Αποασαφοποίηση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 κ</w:t>
      </w:r>
      <w:r w:rsidR="009916BB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έ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ντρου β</w:t>
      </w:r>
      <w:r w:rsidR="009916BB" w:rsidRPr="00BC1F88">
        <w:rPr>
          <w:rFonts w:ascii="Helvetica" w:hAnsi="Helvetica" w:cs="Helvetica"/>
          <w:color w:val="000000"/>
          <w:sz w:val="23"/>
          <w:szCs w:val="23"/>
          <w:lang w:val="el-GR"/>
        </w:rPr>
        <w:t>ά</w:t>
      </w:r>
      <w:r w:rsidR="00E57178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ρους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 xml:space="preserve">(Centre of Gravity </w:t>
      </w:r>
      <w:r w:rsidR="00E57178" w:rsidRPr="00BC1F88">
        <w:rPr>
          <w:rFonts w:ascii="Times" w:hAnsi="Times" w:cs="Times"/>
          <w:color w:val="000000"/>
          <w:sz w:val="23"/>
          <w:szCs w:val="23"/>
          <w:lang w:val="el-GR"/>
        </w:rPr>
        <w:t xml:space="preserve">– </w:t>
      </w:r>
      <w:r w:rsidR="00E57178" w:rsidRPr="00BC1F88">
        <w:rPr>
          <w:rFonts w:ascii="Times" w:hAnsi="Times" w:cs="Times"/>
          <w:color w:val="000000"/>
          <w:sz w:val="23"/>
          <w:szCs w:val="23"/>
        </w:rPr>
        <w:t>COG)</w:t>
      </w:r>
    </w:p>
    <w:p w:rsidR="007D11A9" w:rsidRPr="00EA1382" w:rsidRDefault="008E7E6F" w:rsidP="007D11A9">
      <w:pPr>
        <w:pStyle w:val="ListParagraph"/>
        <w:numPr>
          <w:ilvl w:val="0"/>
          <w:numId w:val="9"/>
        </w:numPr>
        <w:rPr>
          <w:rFonts w:cstheme="majorHAnsi"/>
          <w:sz w:val="20"/>
          <w:lang w:val="el-GR"/>
        </w:rPr>
      </w:pPr>
      <w:r w:rsidRPr="00BC1F88">
        <w:rPr>
          <w:rFonts w:ascii="Helvetica" w:hAnsi="Helvetica" w:cs="Helvetica"/>
          <w:color w:val="000000"/>
          <w:sz w:val="23"/>
          <w:szCs w:val="23"/>
          <w:lang w:val="el-GR"/>
        </w:rPr>
        <w:t>Αποασαφοποίηση</w:t>
      </w:r>
      <w:r w:rsidR="007D11A9" w:rsidRPr="00BC1F88">
        <w:rPr>
          <w:rFonts w:ascii="Helvetica" w:hAnsi="Helvetica" w:cs="Helvetica"/>
          <w:color w:val="000000"/>
          <w:sz w:val="23"/>
          <w:szCs w:val="23"/>
          <w:lang w:val="el-GR"/>
        </w:rPr>
        <w:t xml:space="preserve"> </w:t>
      </w:r>
      <w:r w:rsidR="007D11A9" w:rsidRPr="00BC1F88">
        <w:rPr>
          <w:lang w:val="el-GR"/>
        </w:rPr>
        <w:t>της διχοτόμου της περιοχής</w:t>
      </w:r>
      <w:r w:rsidR="00653BEB" w:rsidRPr="00BC1F88">
        <w:rPr>
          <w:lang w:val="el-GR"/>
        </w:rPr>
        <w:t xml:space="preserve"> </w:t>
      </w:r>
      <w:r w:rsidR="007D11A9" w:rsidRPr="00EA1382">
        <w:rPr>
          <w:rFonts w:cstheme="majorHAnsi"/>
          <w:sz w:val="20"/>
          <w:lang w:val="el-GR"/>
        </w:rPr>
        <w:t>(</w:t>
      </w:r>
      <w:r w:rsidR="007D11A9" w:rsidRPr="00BC1F88">
        <w:rPr>
          <w:rFonts w:cstheme="majorHAnsi"/>
          <w:sz w:val="20"/>
        </w:rPr>
        <w:t>bisector</w:t>
      </w:r>
      <w:r w:rsidR="007D11A9" w:rsidRPr="00EA1382">
        <w:rPr>
          <w:rFonts w:cstheme="majorHAnsi"/>
          <w:sz w:val="20"/>
          <w:lang w:val="el-GR"/>
        </w:rPr>
        <w:t xml:space="preserve">: </w:t>
      </w:r>
      <w:r w:rsidR="007D11A9" w:rsidRPr="00BC1F88">
        <w:rPr>
          <w:rFonts w:cstheme="majorHAnsi"/>
          <w:sz w:val="20"/>
        </w:rPr>
        <w:t>bisector</w:t>
      </w:r>
      <w:r w:rsidR="007D11A9" w:rsidRPr="00EA1382">
        <w:rPr>
          <w:rFonts w:cstheme="majorHAnsi"/>
          <w:sz w:val="20"/>
          <w:lang w:val="el-GR"/>
        </w:rPr>
        <w:t xml:space="preserve"> </w:t>
      </w:r>
      <w:r w:rsidR="007D11A9" w:rsidRPr="00BC1F88">
        <w:rPr>
          <w:rFonts w:cstheme="majorHAnsi"/>
          <w:sz w:val="20"/>
        </w:rPr>
        <w:t>of</w:t>
      </w:r>
      <w:r w:rsidR="007D11A9" w:rsidRPr="00EA1382">
        <w:rPr>
          <w:rFonts w:cstheme="majorHAnsi"/>
          <w:sz w:val="20"/>
          <w:lang w:val="el-GR"/>
        </w:rPr>
        <w:t xml:space="preserve"> </w:t>
      </w:r>
      <w:r w:rsidR="007D11A9" w:rsidRPr="00BC1F88">
        <w:rPr>
          <w:rFonts w:cstheme="majorHAnsi"/>
          <w:sz w:val="20"/>
        </w:rPr>
        <w:t>area</w:t>
      </w:r>
      <w:r w:rsidR="007D11A9" w:rsidRPr="00EA1382">
        <w:rPr>
          <w:rFonts w:cstheme="majorHAnsi"/>
          <w:sz w:val="20"/>
          <w:lang w:val="el-GR"/>
        </w:rPr>
        <w:t>)</w:t>
      </w:r>
    </w:p>
    <w:p w:rsidR="007D11A9" w:rsidRPr="00BC1F88" w:rsidRDefault="007D11A9" w:rsidP="007D11A9">
      <w:pPr>
        <w:rPr>
          <w:rFonts w:cstheme="majorHAnsi"/>
          <w:sz w:val="20"/>
        </w:rPr>
      </w:pPr>
      <w:r w:rsidRPr="00BC1F88">
        <w:rPr>
          <w:rFonts w:cstheme="majorHAnsi"/>
          <w:sz w:val="20"/>
          <w:lang w:val="el-GR"/>
        </w:rPr>
        <w:t xml:space="preserve">Για </w:t>
      </w:r>
      <w:r w:rsidRPr="00BC1F88">
        <w:rPr>
          <w:rFonts w:cstheme="majorHAnsi"/>
          <w:sz w:val="20"/>
        </w:rPr>
        <w:t xml:space="preserve">Sugeno </w:t>
      </w:r>
      <w:r w:rsidRPr="00BC1F88">
        <w:rPr>
          <w:rFonts w:cstheme="majorHAnsi"/>
          <w:sz w:val="20"/>
          <w:lang w:val="el-GR"/>
        </w:rPr>
        <w:t>μέθοδο</w:t>
      </w:r>
      <w:r w:rsidRPr="00BC1F88">
        <w:rPr>
          <w:rFonts w:cstheme="majorHAnsi"/>
          <w:sz w:val="20"/>
        </w:rPr>
        <w:t>:</w:t>
      </w:r>
    </w:p>
    <w:p w:rsidR="007D11A9" w:rsidRPr="00EA1382" w:rsidRDefault="008E7E6F" w:rsidP="007D11A9">
      <w:pPr>
        <w:pStyle w:val="ListParagraph"/>
        <w:numPr>
          <w:ilvl w:val="0"/>
          <w:numId w:val="12"/>
        </w:numPr>
        <w:rPr>
          <w:rFonts w:cstheme="majorHAnsi"/>
          <w:sz w:val="20"/>
          <w:lang w:val="el-GR"/>
        </w:rPr>
      </w:pPr>
      <w:r w:rsidRPr="00BC1F88">
        <w:rPr>
          <w:rFonts w:cstheme="majorHAnsi"/>
          <w:sz w:val="20"/>
          <w:lang w:val="el-GR"/>
        </w:rPr>
        <w:t>Αποασαφοποίηση</w:t>
      </w:r>
      <w:r w:rsidR="007D11A9" w:rsidRPr="00BC1F88">
        <w:rPr>
          <w:rFonts w:cstheme="majorHAnsi"/>
          <w:sz w:val="20"/>
          <w:lang w:val="el-GR"/>
        </w:rPr>
        <w:t xml:space="preserve"> σταθμισμένου μέσου όρου </w:t>
      </w:r>
      <w:r w:rsidR="007D11A9" w:rsidRPr="00EA1382">
        <w:rPr>
          <w:rFonts w:cstheme="majorHAnsi"/>
          <w:sz w:val="20"/>
          <w:lang w:val="el-GR"/>
        </w:rPr>
        <w:t>(</w:t>
      </w:r>
      <w:r w:rsidR="007D11A9" w:rsidRPr="00BC1F88">
        <w:rPr>
          <w:rFonts w:cstheme="majorHAnsi"/>
          <w:sz w:val="20"/>
        </w:rPr>
        <w:t>wtaver</w:t>
      </w:r>
      <w:r w:rsidR="007D11A9" w:rsidRPr="00EA1382">
        <w:rPr>
          <w:rFonts w:cstheme="majorHAnsi"/>
          <w:sz w:val="20"/>
          <w:lang w:val="el-GR"/>
        </w:rPr>
        <w:t xml:space="preserve"> )</w:t>
      </w:r>
    </w:p>
    <w:p w:rsidR="006F2869" w:rsidRPr="00EA1382" w:rsidRDefault="006F2869" w:rsidP="007D11A9">
      <w:pPr>
        <w:rPr>
          <w:rFonts w:cstheme="majorHAnsi"/>
          <w:sz w:val="20"/>
          <w:lang w:val="el-GR"/>
        </w:rPr>
      </w:pPr>
      <w:r w:rsidRPr="00EA1382">
        <w:rPr>
          <w:rFonts w:cstheme="majorHAnsi"/>
          <w:sz w:val="20"/>
          <w:lang w:val="el-GR"/>
        </w:rPr>
        <w:br w:type="page"/>
      </w:r>
    </w:p>
    <w:p w:rsidR="002A6EA9" w:rsidRPr="00EA1382" w:rsidRDefault="002A6EA9" w:rsidP="00E049F9">
      <w:pPr>
        <w:keepLines/>
        <w:widowControl w:val="0"/>
        <w:ind w:firstLine="0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A5181C" w:rsidRDefault="00A5181C" w:rsidP="00D07F7E">
      <w:pPr>
        <w:pStyle w:val="Heading1"/>
        <w:rPr>
          <w:lang w:val="en-US"/>
        </w:rPr>
      </w:pPr>
      <w:bookmarkStart w:id="70" w:name="_Toc257026443"/>
    </w:p>
    <w:p w:rsidR="00A5181C" w:rsidRDefault="00A5181C" w:rsidP="00D07F7E">
      <w:pPr>
        <w:pStyle w:val="Heading1"/>
        <w:rPr>
          <w:lang w:val="en-US"/>
        </w:rPr>
      </w:pPr>
    </w:p>
    <w:p w:rsidR="002A6EA9" w:rsidRPr="00EA1382" w:rsidRDefault="0061477D" w:rsidP="00D07F7E">
      <w:pPr>
        <w:pStyle w:val="Heading1"/>
      </w:pPr>
      <w:r w:rsidRPr="00BC1F88">
        <w:t>Κεφάλαιο</w:t>
      </w:r>
      <w:r w:rsidR="002A6EA9" w:rsidRPr="00BC1F88">
        <w:t xml:space="preserve"> </w:t>
      </w:r>
      <w:bookmarkEnd w:id="70"/>
      <w:r w:rsidR="00E049F9" w:rsidRPr="00EA1382">
        <w:t>4</w:t>
      </w:r>
    </w:p>
    <w:p w:rsidR="00E049F9" w:rsidRPr="00EA1382" w:rsidRDefault="00E049F9" w:rsidP="00D07F7E">
      <w:pPr>
        <w:pStyle w:val="Heading1"/>
      </w:pPr>
    </w:p>
    <w:p w:rsidR="00E049F9" w:rsidRPr="00EA1382" w:rsidRDefault="00E049F9" w:rsidP="00D07F7E">
      <w:pPr>
        <w:pStyle w:val="Heading1"/>
      </w:pPr>
    </w:p>
    <w:p w:rsidR="00D07F7E" w:rsidRPr="00EA1382" w:rsidRDefault="007E6CA7" w:rsidP="00D07F7E">
      <w:pPr>
        <w:pStyle w:val="Heading1"/>
        <w:rPr>
          <w:sz w:val="32"/>
          <w:szCs w:val="32"/>
        </w:rPr>
      </w:pPr>
      <w:bookmarkStart w:id="71" w:name="_Toc257026444"/>
      <w:r w:rsidRPr="00BC1F88">
        <w:rPr>
          <w:sz w:val="32"/>
          <w:szCs w:val="32"/>
        </w:rPr>
        <w:t xml:space="preserve">Μελέτη εφαρμογής </w:t>
      </w:r>
      <w:r w:rsidRPr="00EA1382">
        <w:rPr>
          <w:sz w:val="32"/>
          <w:szCs w:val="32"/>
        </w:rPr>
        <w:t>(</w:t>
      </w:r>
      <w:r w:rsidRPr="00BC1F88">
        <w:rPr>
          <w:sz w:val="32"/>
          <w:szCs w:val="32"/>
          <w:lang w:val="en-US"/>
        </w:rPr>
        <w:t>case</w:t>
      </w:r>
      <w:r w:rsidRPr="00EA1382">
        <w:rPr>
          <w:sz w:val="32"/>
          <w:szCs w:val="32"/>
        </w:rPr>
        <w:t xml:space="preserve"> </w:t>
      </w:r>
      <w:r w:rsidRPr="00BC1F88">
        <w:rPr>
          <w:sz w:val="32"/>
          <w:szCs w:val="32"/>
          <w:lang w:val="en-US"/>
        </w:rPr>
        <w:t>study</w:t>
      </w:r>
      <w:r w:rsidRPr="00EA1382">
        <w:rPr>
          <w:sz w:val="32"/>
          <w:szCs w:val="32"/>
        </w:rPr>
        <w:t xml:space="preserve">) </w:t>
      </w:r>
      <w:r w:rsidR="00D07F7E" w:rsidRPr="00BC1F88">
        <w:rPr>
          <w:sz w:val="32"/>
          <w:szCs w:val="32"/>
        </w:rPr>
        <w:t>και ανάλυση αποτελεσμάτων</w:t>
      </w:r>
      <w:bookmarkEnd w:id="71"/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E049F9" w:rsidRPr="00EA1382" w:rsidRDefault="00E049F9">
      <w:pPr>
        <w:ind w:firstLine="0"/>
        <w:jc w:val="left"/>
        <w:rPr>
          <w:lang w:val="el-GR"/>
        </w:rPr>
      </w:pPr>
      <w:r w:rsidRPr="00EA1382">
        <w:rPr>
          <w:lang w:val="el-GR"/>
        </w:rPr>
        <w:br w:type="page"/>
      </w: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2A6EA9" w:rsidRPr="00EA1382" w:rsidRDefault="002A6EA9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D64A5E">
      <w:pPr>
        <w:pStyle w:val="Heading2"/>
        <w:rPr>
          <w:lang w:val="el-GR"/>
        </w:rPr>
      </w:pPr>
      <w:bookmarkStart w:id="72" w:name="_Toc257026445"/>
      <w:r w:rsidRPr="00EA1382">
        <w:rPr>
          <w:lang w:val="el-GR"/>
        </w:rPr>
        <w:t xml:space="preserve">4.1 </w:t>
      </w:r>
      <w:r w:rsidR="000B5392" w:rsidRPr="00BC1F88">
        <w:rPr>
          <w:lang w:val="el-GR"/>
        </w:rPr>
        <w:t>Εισαγωγή</w:t>
      </w:r>
      <w:bookmarkEnd w:id="72"/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 </w:t>
      </w:r>
      <w:r w:rsidR="000B5392" w:rsidRPr="00BC1F88">
        <w:rPr>
          <w:lang w:val="el-GR"/>
        </w:rPr>
        <w:t>στόχος</w:t>
      </w:r>
      <w:r w:rsidRPr="00BC1F88">
        <w:rPr>
          <w:lang w:val="el-GR"/>
        </w:rPr>
        <w:t xml:space="preserve"> της </w:t>
      </w:r>
      <w:r w:rsidR="000B5392" w:rsidRPr="00BC1F88">
        <w:rPr>
          <w:lang w:val="el-GR"/>
        </w:rPr>
        <w:t>εργασίας</w:t>
      </w:r>
      <w:r w:rsidRPr="00BC1F88">
        <w:rPr>
          <w:lang w:val="el-GR"/>
        </w:rPr>
        <w:t xml:space="preserve"> είναι να </w:t>
      </w:r>
      <w:r w:rsidR="000B5392" w:rsidRPr="00BC1F88">
        <w:rPr>
          <w:lang w:val="el-GR"/>
        </w:rPr>
        <w:t>δώσει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ιδιαίτερη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σημασία</w:t>
      </w:r>
      <w:r w:rsidRPr="00BC1F88">
        <w:rPr>
          <w:lang w:val="el-GR"/>
        </w:rPr>
        <w:t xml:space="preserve"> στην </w:t>
      </w:r>
      <w:r w:rsidR="000B5392" w:rsidRPr="00BC1F88">
        <w:rPr>
          <w:lang w:val="el-GR"/>
        </w:rPr>
        <w:t>σωστή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συνδεσμολογία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όλων</w:t>
      </w:r>
      <w:r w:rsidRPr="00BC1F88">
        <w:rPr>
          <w:lang w:val="el-GR"/>
        </w:rPr>
        <w:t xml:space="preserve"> των </w:t>
      </w:r>
      <w:r w:rsidR="000B5392" w:rsidRPr="00BC1F88">
        <w:rPr>
          <w:lang w:val="el-GR"/>
        </w:rPr>
        <w:t>προγραμμάτων</w:t>
      </w:r>
      <w:r w:rsidRPr="00BC1F88">
        <w:rPr>
          <w:lang w:val="el-GR"/>
        </w:rPr>
        <w:t xml:space="preserve"> ώστε η </w:t>
      </w:r>
      <w:r w:rsidR="000B5392" w:rsidRPr="00BC1F88">
        <w:rPr>
          <w:lang w:val="el-GR"/>
        </w:rPr>
        <w:t>επικοινωνία</w:t>
      </w:r>
      <w:r w:rsidRPr="00BC1F88">
        <w:rPr>
          <w:lang w:val="el-GR"/>
        </w:rPr>
        <w:t xml:space="preserve"> να </w:t>
      </w:r>
      <w:r w:rsidR="000B5392" w:rsidRPr="00BC1F88">
        <w:rPr>
          <w:lang w:val="el-GR"/>
        </w:rPr>
        <w:t>γίνεται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συγχρονισμένη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χωρίς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καθυστερήσεις</w:t>
      </w:r>
      <w:r w:rsidRPr="00EA1382">
        <w:rPr>
          <w:lang w:val="el-GR"/>
        </w:rPr>
        <w:t xml:space="preserve">. </w:t>
      </w:r>
      <w:r w:rsidR="000B5392" w:rsidRPr="00BC1F88">
        <w:rPr>
          <w:lang w:val="el-GR"/>
        </w:rPr>
        <w:t>Οπότε</w:t>
      </w:r>
      <w:r w:rsidRPr="00BC1F88">
        <w:rPr>
          <w:lang w:val="el-GR"/>
        </w:rPr>
        <w:t xml:space="preserve"> θα </w:t>
      </w:r>
      <w:r w:rsidR="000B5392" w:rsidRPr="00BC1F88">
        <w:rPr>
          <w:lang w:val="el-GR"/>
        </w:rPr>
        <w:t>δώσουμε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ιδιαίτερη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προσοχή</w:t>
      </w:r>
      <w:r w:rsidRPr="00BC1F88">
        <w:rPr>
          <w:lang w:val="el-GR"/>
        </w:rPr>
        <w:t xml:space="preserve"> στο να </w:t>
      </w:r>
      <w:r w:rsidR="000B5392" w:rsidRPr="00BC1F88">
        <w:rPr>
          <w:lang w:val="el-GR"/>
        </w:rPr>
        <w:t>δημιουργήσουμε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κατανοητούς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αλγόριθμους</w:t>
      </w:r>
      <w:r w:rsidRPr="00BC1F88">
        <w:rPr>
          <w:lang w:val="el-GR"/>
        </w:rPr>
        <w:t xml:space="preserve"> ώστε να </w:t>
      </w:r>
      <w:r w:rsidR="000B5392" w:rsidRPr="00BC1F88">
        <w:rPr>
          <w:lang w:val="el-GR"/>
        </w:rPr>
        <w:t>δούμε</w:t>
      </w:r>
      <w:r w:rsidRPr="00BC1F88">
        <w:rPr>
          <w:lang w:val="el-GR"/>
        </w:rPr>
        <w:t xml:space="preserve"> ότι ο </w:t>
      </w:r>
      <w:r w:rsidR="000B5392" w:rsidRPr="00BC1F88">
        <w:rPr>
          <w:lang w:val="el-GR"/>
        </w:rPr>
        <w:t>εξομοιωτής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λειτουργεί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σωστά</w:t>
      </w:r>
      <w:r w:rsidRPr="00BC1F88">
        <w:rPr>
          <w:lang w:val="el-GR"/>
        </w:rPr>
        <w:t xml:space="preserve"> και οι </w:t>
      </w:r>
      <w:r w:rsidR="000B5392" w:rsidRPr="00BC1F88">
        <w:rPr>
          <w:lang w:val="el-GR"/>
        </w:rPr>
        <w:t>αποφάσεις</w:t>
      </w:r>
      <w:r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λαμβάνονται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από</w:t>
      </w:r>
      <w:r w:rsidRPr="00BC1F88">
        <w:rPr>
          <w:lang w:val="el-GR"/>
        </w:rPr>
        <w:t xml:space="preserve"> το </w:t>
      </w:r>
      <w:r w:rsidRPr="00BC1F88">
        <w:t>Matlab</w:t>
      </w:r>
      <w:r w:rsidRPr="00EA1382">
        <w:rPr>
          <w:lang w:val="el-GR"/>
        </w:rPr>
        <w:t xml:space="preserve"> </w:t>
      </w:r>
      <w:r w:rsidR="000B5392" w:rsidRPr="00BC1F88">
        <w:rPr>
          <w:lang w:val="el-GR"/>
        </w:rPr>
        <w:t>μεταφέρονται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σωστά</w:t>
      </w:r>
      <w:r w:rsidRPr="00BC1F88">
        <w:rPr>
          <w:lang w:val="el-GR"/>
        </w:rPr>
        <w:t xml:space="preserve"> στο </w:t>
      </w:r>
      <w:r w:rsidRPr="00BC1F88">
        <w:t>Energy</w:t>
      </w:r>
      <w:r w:rsidRPr="00EA1382">
        <w:rPr>
          <w:lang w:val="el-GR"/>
        </w:rPr>
        <w:t xml:space="preserve"> </w:t>
      </w:r>
      <w:r w:rsidRPr="00BC1F88">
        <w:t>Plus</w:t>
      </w:r>
      <w:r w:rsidRPr="00EA1382">
        <w:rPr>
          <w:lang w:val="el-GR"/>
        </w:rPr>
        <w:t>.</w:t>
      </w:r>
      <w:r w:rsidR="00653BEB" w:rsidRPr="00EA1382">
        <w:rPr>
          <w:lang w:val="el-GR"/>
        </w:rPr>
        <w:t xml:space="preserve"> </w:t>
      </w:r>
    </w:p>
    <w:p w:rsidR="006F2869" w:rsidRPr="00EA1382" w:rsidRDefault="0043679F" w:rsidP="00D64A5E">
      <w:pPr>
        <w:pStyle w:val="Heading2"/>
        <w:rPr>
          <w:lang w:val="el-GR"/>
        </w:rPr>
      </w:pPr>
      <w:bookmarkStart w:id="73" w:name="_Toc257026446"/>
      <w:r w:rsidRPr="00EA1382">
        <w:rPr>
          <w:lang w:val="el-GR"/>
        </w:rPr>
        <w:t xml:space="preserve">4.2 </w:t>
      </w:r>
      <w:r w:rsidR="000B5392" w:rsidRPr="00BC1F88">
        <w:rPr>
          <w:lang w:val="el-GR"/>
        </w:rPr>
        <w:t>Περιγραφή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πειράματος</w:t>
      </w:r>
      <w:bookmarkEnd w:id="73"/>
    </w:p>
    <w:p w:rsidR="0043679F" w:rsidRPr="00EA1382" w:rsidRDefault="006F2869" w:rsidP="006F2869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>Σ</w:t>
      </w:r>
      <w:r w:rsidR="0043679F" w:rsidRPr="00BC1F88">
        <w:rPr>
          <w:lang w:val="el-GR"/>
        </w:rPr>
        <w:t xml:space="preserve">την </w:t>
      </w:r>
      <w:r w:rsidR="000B5392" w:rsidRPr="00BC1F88">
        <w:rPr>
          <w:lang w:val="el-GR"/>
        </w:rPr>
        <w:t>εργασία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δημιουργήσαμε</w:t>
      </w:r>
      <w:r w:rsidR="0043679F" w:rsidRPr="00BC1F88">
        <w:rPr>
          <w:lang w:val="el-GR"/>
        </w:rPr>
        <w:t xml:space="preserve"> ένα </w:t>
      </w:r>
      <w:r w:rsidR="000B5392" w:rsidRPr="00BC1F88">
        <w:rPr>
          <w:lang w:val="el-GR"/>
        </w:rPr>
        <w:t>δωμάτιο</w:t>
      </w:r>
      <w:r w:rsidR="0043679F" w:rsidRPr="00EA1382">
        <w:rPr>
          <w:lang w:val="el-GR"/>
        </w:rPr>
        <w:t>-</w:t>
      </w:r>
      <w:r w:rsidR="000B5392" w:rsidRPr="00BC1F88">
        <w:rPr>
          <w:lang w:val="el-GR"/>
        </w:rPr>
        <w:t>γραφείο</w:t>
      </w:r>
      <w:r w:rsidR="0043679F" w:rsidRPr="00BC1F88">
        <w:rPr>
          <w:lang w:val="el-GR"/>
        </w:rPr>
        <w:t xml:space="preserve"> </w:t>
      </w:r>
      <w:r w:rsidR="0043679F" w:rsidRPr="00EA1382">
        <w:rPr>
          <w:lang w:val="el-GR"/>
        </w:rPr>
        <w:t>(</w:t>
      </w:r>
      <w:r w:rsidR="0043679F" w:rsidRPr="00BC1F88">
        <w:rPr>
          <w:lang w:val="el-GR"/>
        </w:rPr>
        <w:t>βλ</w:t>
      </w:r>
      <w:r w:rsidR="0043679F" w:rsidRPr="00EA1382">
        <w:rPr>
          <w:lang w:val="el-GR"/>
        </w:rPr>
        <w:t xml:space="preserve">.) </w:t>
      </w:r>
      <w:r w:rsidR="0043679F" w:rsidRPr="00BC1F88">
        <w:rPr>
          <w:lang w:val="el-GR"/>
        </w:rPr>
        <w:t xml:space="preserve">που ο </w:t>
      </w:r>
      <w:r w:rsidR="000B5392" w:rsidRPr="00BC1F88">
        <w:rPr>
          <w:lang w:val="el-GR"/>
        </w:rPr>
        <w:t>μέγιστος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αριθμός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ανθρώπων</w:t>
      </w:r>
      <w:r w:rsidR="00653BEB" w:rsidRPr="00BC1F88">
        <w:rPr>
          <w:lang w:val="el-GR"/>
        </w:rPr>
        <w:t xml:space="preserve"> </w:t>
      </w:r>
      <w:r w:rsidR="0043679F" w:rsidRPr="00BC1F88">
        <w:rPr>
          <w:lang w:val="el-GR"/>
        </w:rPr>
        <w:t xml:space="preserve">που </w:t>
      </w:r>
      <w:r w:rsidR="000B5392" w:rsidRPr="00BC1F88">
        <w:rPr>
          <w:lang w:val="el-GR"/>
        </w:rPr>
        <w:t>δέχεται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μέσα</w:t>
      </w:r>
      <w:r w:rsidR="0043679F" w:rsidRPr="00BC1F88">
        <w:rPr>
          <w:lang w:val="el-GR"/>
        </w:rPr>
        <w:t xml:space="preserve"> στην </w:t>
      </w:r>
      <w:r w:rsidR="000B5392" w:rsidRPr="00BC1F88">
        <w:rPr>
          <w:lang w:val="el-GR"/>
        </w:rPr>
        <w:t>ημέρα</w:t>
      </w:r>
      <w:r w:rsidR="0043679F" w:rsidRPr="00BC1F88">
        <w:rPr>
          <w:lang w:val="el-GR"/>
        </w:rPr>
        <w:t xml:space="preserve"> είναι δυο</w:t>
      </w:r>
      <w:r w:rsidR="0043679F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Το </w:t>
      </w:r>
      <w:r w:rsidR="000B5392" w:rsidRPr="00BC1F88">
        <w:rPr>
          <w:lang w:val="el-GR"/>
        </w:rPr>
        <w:t>ωράριο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λειτουργιάς</w:t>
      </w:r>
      <w:r w:rsidR="0043679F" w:rsidRPr="00BC1F88">
        <w:rPr>
          <w:lang w:val="el-GR"/>
        </w:rPr>
        <w:t xml:space="preserve"> του </w:t>
      </w:r>
      <w:r w:rsidR="000B5392" w:rsidRPr="00BC1F88">
        <w:rPr>
          <w:lang w:val="el-GR"/>
        </w:rPr>
        <w:t>γραφείου</w:t>
      </w:r>
      <w:r w:rsidR="0043679F" w:rsidRPr="00BC1F88">
        <w:rPr>
          <w:lang w:val="el-GR"/>
        </w:rPr>
        <w:t xml:space="preserve"> είναι το </w:t>
      </w:r>
      <w:r w:rsidR="000B5392" w:rsidRPr="00BC1F88">
        <w:rPr>
          <w:lang w:val="el-GR"/>
        </w:rPr>
        <w:t>προκαθορισμένο</w:t>
      </w:r>
      <w:r w:rsidR="0043679F" w:rsidRPr="00BC1F88">
        <w:rPr>
          <w:lang w:val="el-GR"/>
        </w:rPr>
        <w:t xml:space="preserve"> που μας </w:t>
      </w:r>
      <w:r w:rsidR="000B5392" w:rsidRPr="00BC1F88">
        <w:rPr>
          <w:lang w:val="el-GR"/>
        </w:rPr>
        <w:t>παρέχει</w:t>
      </w:r>
      <w:r w:rsidR="0043679F" w:rsidRPr="00BC1F88">
        <w:rPr>
          <w:lang w:val="el-GR"/>
        </w:rPr>
        <w:t xml:space="preserve"> το </w:t>
      </w:r>
      <w:r w:rsidR="0043679F" w:rsidRPr="00BC1F88">
        <w:t>Energy</w:t>
      </w:r>
      <w:r w:rsidR="0043679F" w:rsidRPr="00EA1382">
        <w:rPr>
          <w:lang w:val="el-GR"/>
        </w:rPr>
        <w:t xml:space="preserve"> </w:t>
      </w:r>
      <w:r w:rsidR="0043679F" w:rsidRPr="00BC1F88">
        <w:t>Plus</w:t>
      </w:r>
      <w:r w:rsidR="0043679F"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και το </w:t>
      </w:r>
      <w:r w:rsidR="000B5392" w:rsidRPr="00BC1F88">
        <w:rPr>
          <w:lang w:val="el-GR"/>
        </w:rPr>
        <w:t>αρχείο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καιρού</w:t>
      </w:r>
      <w:r w:rsidR="0043679F"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χρησιμοποιούμε</w:t>
      </w:r>
      <w:r w:rsidR="0043679F" w:rsidRPr="00BC1F88">
        <w:rPr>
          <w:lang w:val="el-GR"/>
        </w:rPr>
        <w:t xml:space="preserve"> είναι για το </w:t>
      </w:r>
      <w:r w:rsidR="000B5392" w:rsidRPr="00BC1F88">
        <w:rPr>
          <w:lang w:val="el-GR"/>
        </w:rPr>
        <w:t>Σικάγο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Ιλινόις</w:t>
      </w:r>
      <w:r w:rsidR="0043679F" w:rsidRPr="00BC1F88">
        <w:rPr>
          <w:lang w:val="el-GR"/>
        </w:rPr>
        <w:t xml:space="preserve"> των Η</w:t>
      </w:r>
      <w:r w:rsidR="0043679F" w:rsidRPr="00EA1382">
        <w:rPr>
          <w:lang w:val="el-GR"/>
        </w:rPr>
        <w:t>.</w:t>
      </w:r>
      <w:r w:rsidR="0043679F" w:rsidRPr="00BC1F88">
        <w:rPr>
          <w:lang w:val="el-GR"/>
        </w:rPr>
        <w:t>Π</w:t>
      </w:r>
      <w:r w:rsidR="0043679F" w:rsidRPr="00EA1382">
        <w:rPr>
          <w:lang w:val="el-GR"/>
        </w:rPr>
        <w:t>.</w:t>
      </w:r>
      <w:r w:rsidR="0043679F" w:rsidRPr="00BC1F88">
        <w:rPr>
          <w:lang w:val="el-GR"/>
        </w:rPr>
        <w:t>Α</w:t>
      </w:r>
      <w:r w:rsidR="0043679F" w:rsidRPr="00EA1382">
        <w:rPr>
          <w:lang w:val="el-GR"/>
        </w:rPr>
        <w:t>..</w:t>
      </w:r>
      <w:r w:rsidR="0043679F" w:rsidRPr="00BC1F88">
        <w:rPr>
          <w:lang w:val="el-GR"/>
        </w:rPr>
        <w:t xml:space="preserve">Η εξομοίωση διαρκεί για έναν ολόκληρο </w:t>
      </w:r>
      <w:r w:rsidR="000B5392" w:rsidRPr="00BC1F88">
        <w:rPr>
          <w:lang w:val="el-GR"/>
        </w:rPr>
        <w:t>εικονικό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χρόνο</w:t>
      </w:r>
      <w:r w:rsidR="0043679F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Το </w:t>
      </w:r>
      <w:r w:rsidR="000B5392" w:rsidRPr="00BC1F88">
        <w:rPr>
          <w:lang w:val="el-GR"/>
        </w:rPr>
        <w:t>χρονικό</w:t>
      </w:r>
      <w:r w:rsidR="0043679F" w:rsidRPr="00BC1F88">
        <w:rPr>
          <w:lang w:val="el-GR"/>
        </w:rPr>
        <w:t xml:space="preserve"> περιθώριο</w:t>
      </w:r>
      <w:r w:rsidR="00653BEB" w:rsidRPr="00BC1F88">
        <w:rPr>
          <w:lang w:val="el-GR"/>
        </w:rPr>
        <w:t xml:space="preserve"> </w:t>
      </w:r>
      <w:r w:rsidR="000B5392" w:rsidRPr="00BC1F88">
        <w:rPr>
          <w:lang w:val="el-GR"/>
        </w:rPr>
        <w:t>μεταξύ</w:t>
      </w:r>
      <w:r w:rsidR="0043679F" w:rsidRPr="00BC1F88">
        <w:rPr>
          <w:lang w:val="el-GR"/>
        </w:rPr>
        <w:t xml:space="preserve"> των κάθε </w:t>
      </w:r>
      <w:r w:rsidR="000B5392" w:rsidRPr="00BC1F88">
        <w:rPr>
          <w:lang w:val="el-GR"/>
        </w:rPr>
        <w:t>μετρήσεων</w:t>
      </w:r>
      <w:r w:rsidR="0043679F" w:rsidRPr="00BC1F88">
        <w:rPr>
          <w:lang w:val="el-GR"/>
        </w:rPr>
        <w:t xml:space="preserve"> και τον </w:t>
      </w:r>
      <w:r w:rsidR="000B5392" w:rsidRPr="00BC1F88">
        <w:rPr>
          <w:lang w:val="el-GR"/>
        </w:rPr>
        <w:t>αποφάσεων</w:t>
      </w:r>
      <w:r w:rsidR="0043679F" w:rsidRPr="00BC1F88">
        <w:rPr>
          <w:lang w:val="el-GR"/>
        </w:rPr>
        <w:t xml:space="preserve"> είναι ενός </w:t>
      </w:r>
      <w:r w:rsidR="000B5392" w:rsidRPr="00BC1F88">
        <w:rPr>
          <w:lang w:val="el-GR"/>
        </w:rPr>
        <w:t>λεπτού</w:t>
      </w:r>
      <w:r w:rsidR="0043679F" w:rsidRPr="00EA1382">
        <w:rPr>
          <w:lang w:val="el-GR"/>
        </w:rPr>
        <w:t xml:space="preserve">, </w:t>
      </w:r>
      <w:r w:rsidR="0043679F" w:rsidRPr="00BC1F88">
        <w:rPr>
          <w:lang w:val="el-GR"/>
        </w:rPr>
        <w:t xml:space="preserve">δηλαδή κάθε </w:t>
      </w:r>
      <w:r w:rsidR="0043679F" w:rsidRPr="00EA1382">
        <w:rPr>
          <w:lang w:val="el-GR"/>
        </w:rPr>
        <w:t xml:space="preserve">60 </w:t>
      </w:r>
      <w:r w:rsidR="000B5392" w:rsidRPr="00BC1F88">
        <w:rPr>
          <w:lang w:val="el-GR"/>
        </w:rPr>
        <w:t>δευτερόλεπτα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λαμβάνονται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μετρήσεις</w:t>
      </w:r>
      <w:r w:rsidR="0043679F" w:rsidRPr="00BC1F88">
        <w:rPr>
          <w:lang w:val="el-GR"/>
        </w:rPr>
        <w:t xml:space="preserve"> και </w:t>
      </w:r>
      <w:r w:rsidR="000B5392" w:rsidRPr="00BC1F88">
        <w:rPr>
          <w:lang w:val="el-GR"/>
        </w:rPr>
        <w:t>αποφασίζεται</w:t>
      </w:r>
      <w:r w:rsidR="0043679F" w:rsidRPr="00BC1F88">
        <w:rPr>
          <w:lang w:val="el-GR"/>
        </w:rPr>
        <w:t xml:space="preserve"> ποιες θα είναι οι </w:t>
      </w:r>
      <w:r w:rsidR="000B5392" w:rsidRPr="00BC1F88">
        <w:rPr>
          <w:lang w:val="el-GR"/>
        </w:rPr>
        <w:t>αυτόματες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ενέργειες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βάσει</w:t>
      </w:r>
      <w:r w:rsidR="0043679F" w:rsidRPr="00BC1F88">
        <w:rPr>
          <w:lang w:val="el-GR"/>
        </w:rPr>
        <w:t xml:space="preserve"> των </w:t>
      </w:r>
      <w:r w:rsidR="000B5392" w:rsidRPr="00BC1F88">
        <w:rPr>
          <w:lang w:val="el-GR"/>
        </w:rPr>
        <w:t>αλγορίθμων</w:t>
      </w:r>
      <w:r w:rsidR="0043679F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Το </w:t>
      </w:r>
      <w:r w:rsidR="000B5392" w:rsidRPr="00BC1F88">
        <w:rPr>
          <w:lang w:val="el-GR"/>
        </w:rPr>
        <w:t>αυτόματο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σύστημα</w:t>
      </w:r>
      <w:r w:rsidR="0043679F" w:rsidRPr="00BC1F88">
        <w:rPr>
          <w:lang w:val="el-GR"/>
        </w:rPr>
        <w:t xml:space="preserve"> δεν </w:t>
      </w:r>
      <w:r w:rsidR="000B5392" w:rsidRPr="00BC1F88">
        <w:rPr>
          <w:lang w:val="el-GR"/>
        </w:rPr>
        <w:t>λειτουργεί</w:t>
      </w:r>
      <w:r w:rsidR="0043679F" w:rsidRPr="00BC1F88">
        <w:rPr>
          <w:lang w:val="el-GR"/>
        </w:rPr>
        <w:t xml:space="preserve"> με </w:t>
      </w:r>
      <w:r w:rsidR="000B5392" w:rsidRPr="00BC1F88">
        <w:rPr>
          <w:lang w:val="el-GR"/>
        </w:rPr>
        <w:t>προκαθορισμένο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ωράριο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αλλά</w:t>
      </w:r>
      <w:r w:rsidR="0043679F" w:rsidRPr="00BC1F88">
        <w:rPr>
          <w:lang w:val="el-GR"/>
        </w:rPr>
        <w:t xml:space="preserve"> με την </w:t>
      </w:r>
      <w:r w:rsidR="000B5392" w:rsidRPr="00BC1F88">
        <w:rPr>
          <w:lang w:val="el-GR"/>
        </w:rPr>
        <w:t>ανθρώπινη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θεωρώντας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ότι</w:t>
      </w:r>
      <w:r w:rsidR="0043679F" w:rsidRPr="00BC1F88">
        <w:rPr>
          <w:lang w:val="el-GR"/>
        </w:rPr>
        <w:t xml:space="preserve"> με τα </w:t>
      </w:r>
      <w:r w:rsidR="000B5392" w:rsidRPr="00BC1F88">
        <w:rPr>
          <w:lang w:val="el-GR"/>
        </w:rPr>
        <w:t>νέα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δεδομένα</w:t>
      </w:r>
      <w:r w:rsidR="0043679F" w:rsidRPr="00BC1F88">
        <w:rPr>
          <w:lang w:val="el-GR"/>
        </w:rPr>
        <w:t xml:space="preserve"> στον </w:t>
      </w:r>
      <w:r w:rsidR="000B5392" w:rsidRPr="00BC1F88">
        <w:rPr>
          <w:lang w:val="el-GR"/>
        </w:rPr>
        <w:t>χώρο</w:t>
      </w:r>
      <w:r w:rsidR="0043679F" w:rsidRPr="00BC1F88">
        <w:rPr>
          <w:lang w:val="el-GR"/>
        </w:rPr>
        <w:t xml:space="preserve"> της </w:t>
      </w:r>
      <w:r w:rsidR="000B5392" w:rsidRPr="00BC1F88">
        <w:rPr>
          <w:lang w:val="el-GR"/>
        </w:rPr>
        <w:t>εργασίας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πλέον</w:t>
      </w:r>
      <w:r w:rsidR="0043679F" w:rsidRPr="00BC1F88">
        <w:rPr>
          <w:lang w:val="el-GR"/>
        </w:rPr>
        <w:t xml:space="preserve"> δεν </w:t>
      </w:r>
      <w:r w:rsidR="000B5392" w:rsidRPr="00BC1F88">
        <w:rPr>
          <w:lang w:val="el-GR"/>
        </w:rPr>
        <w:t>υπάρχουν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ωράρια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εργασίας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άρα</w:t>
      </w:r>
      <w:r w:rsidR="0043679F" w:rsidRPr="00BC1F88">
        <w:rPr>
          <w:lang w:val="el-GR"/>
        </w:rPr>
        <w:t xml:space="preserve"> το πιο </w:t>
      </w:r>
      <w:r w:rsidR="000B5392" w:rsidRPr="00BC1F88">
        <w:rPr>
          <w:lang w:val="el-GR"/>
        </w:rPr>
        <w:t>σωστό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="0043679F" w:rsidRPr="00BC1F88">
        <w:rPr>
          <w:lang w:val="el-GR"/>
        </w:rPr>
        <w:t xml:space="preserve"> να </w:t>
      </w:r>
      <w:r w:rsidR="000B5392" w:rsidRPr="00BC1F88">
        <w:rPr>
          <w:lang w:val="el-GR"/>
        </w:rPr>
        <w:t>λειτουργούν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όποτε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υπάρχει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εργαζόμενος</w:t>
      </w:r>
      <w:r w:rsidR="0043679F" w:rsidRPr="00BC1F88">
        <w:rPr>
          <w:lang w:val="el-GR"/>
        </w:rPr>
        <w:t xml:space="preserve"> στον </w:t>
      </w:r>
      <w:r w:rsidR="000B5392" w:rsidRPr="00BC1F88">
        <w:rPr>
          <w:lang w:val="el-GR"/>
        </w:rPr>
        <w:t>χώρο</w:t>
      </w:r>
      <w:r w:rsidR="0043679F" w:rsidRPr="00EA1382">
        <w:rPr>
          <w:lang w:val="el-GR"/>
        </w:rPr>
        <w:t>.</w:t>
      </w:r>
    </w:p>
    <w:p w:rsidR="006F2869" w:rsidRPr="00EA1382" w:rsidRDefault="0043679F" w:rsidP="00D64A5E">
      <w:pPr>
        <w:pStyle w:val="Heading3"/>
        <w:rPr>
          <w:lang w:val="el-GR"/>
        </w:rPr>
      </w:pPr>
      <w:bookmarkStart w:id="74" w:name="_Toc257026447"/>
      <w:r w:rsidRPr="00EA1382">
        <w:rPr>
          <w:lang w:val="el-GR"/>
        </w:rPr>
        <w:lastRenderedPageBreak/>
        <w:t xml:space="preserve">4.2.1 </w:t>
      </w:r>
      <w:r w:rsidR="000B5392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ψύξης</w:t>
      </w:r>
      <w:bookmarkEnd w:id="74"/>
    </w:p>
    <w:p w:rsidR="0043679F" w:rsidRPr="00EA1382" w:rsidRDefault="006F2869" w:rsidP="006F2869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>Τ</w:t>
      </w:r>
      <w:r w:rsidR="0043679F" w:rsidRPr="00BC1F88">
        <w:rPr>
          <w:lang w:val="el-GR"/>
        </w:rPr>
        <w:t xml:space="preserve">ο </w:t>
      </w:r>
      <w:r w:rsidR="000B5392" w:rsidRPr="00BC1F88">
        <w:rPr>
          <w:lang w:val="el-GR"/>
        </w:rPr>
        <w:t>πρώτο</w:t>
      </w:r>
      <w:r w:rsidR="00653BEB"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σύστημα</w:t>
      </w:r>
      <w:r w:rsidR="0043679F"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ελέγχουμε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="0043679F" w:rsidRPr="00BC1F88">
        <w:rPr>
          <w:lang w:val="el-GR"/>
        </w:rPr>
        <w:t xml:space="preserve"> της </w:t>
      </w:r>
      <w:r w:rsidR="000B5392" w:rsidRPr="00BC1F88">
        <w:rPr>
          <w:lang w:val="el-GR"/>
        </w:rPr>
        <w:t>ψύξης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μέσα</w:t>
      </w:r>
      <w:r w:rsidR="0043679F" w:rsidRPr="00BC1F88">
        <w:rPr>
          <w:lang w:val="el-GR"/>
        </w:rPr>
        <w:t xml:space="preserve"> στο </w:t>
      </w:r>
      <w:r w:rsidR="000B5392" w:rsidRPr="00BC1F88">
        <w:rPr>
          <w:lang w:val="el-GR"/>
        </w:rPr>
        <w:t>γραφείο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βάσει</w:t>
      </w:r>
      <w:r w:rsidR="0043679F" w:rsidRPr="00BC1F88">
        <w:rPr>
          <w:lang w:val="el-GR"/>
        </w:rPr>
        <w:t xml:space="preserve"> της </w:t>
      </w:r>
      <w:r w:rsidR="000B5392" w:rsidRPr="00BC1F88">
        <w:rPr>
          <w:lang w:val="el-GR"/>
        </w:rPr>
        <w:t>ανθρώπινης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παρουσίας</w:t>
      </w:r>
      <w:r w:rsidR="0043679F" w:rsidRPr="00EA1382">
        <w:rPr>
          <w:lang w:val="el-GR"/>
        </w:rPr>
        <w:t xml:space="preserve">. </w:t>
      </w:r>
      <w:r w:rsidR="000B5392" w:rsidRPr="00BC1F88">
        <w:rPr>
          <w:lang w:val="el-GR"/>
        </w:rPr>
        <w:t>Χρησιμοποιούμε</w:t>
      </w:r>
      <w:r w:rsidR="0043679F" w:rsidRPr="00BC1F88">
        <w:rPr>
          <w:lang w:val="el-GR"/>
        </w:rPr>
        <w:t xml:space="preserve"> δυο </w:t>
      </w:r>
      <w:r w:rsidR="000B5392" w:rsidRPr="00BC1F88">
        <w:rPr>
          <w:lang w:val="el-GR"/>
        </w:rPr>
        <w:t>διαφορετικούς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ελεγκτές</w:t>
      </w:r>
      <w:r w:rsidR="0043679F" w:rsidRPr="00BC1F88">
        <w:rPr>
          <w:lang w:val="el-GR"/>
        </w:rPr>
        <w:t xml:space="preserve"> </w:t>
      </w:r>
      <w:r w:rsidR="0043679F" w:rsidRPr="00EA1382">
        <w:rPr>
          <w:lang w:val="el-GR"/>
        </w:rPr>
        <w:t>,</w:t>
      </w:r>
      <w:r w:rsidR="0043679F" w:rsidRPr="00EA1382">
        <w:rPr>
          <w:noProof/>
          <w:lang w:val="el-GR"/>
        </w:rPr>
        <w:t xml:space="preserve"> </w:t>
      </w:r>
      <w:r w:rsidR="0043679F" w:rsidRPr="00BC1F88">
        <w:rPr>
          <w:lang w:val="el-GR"/>
        </w:rPr>
        <w:t xml:space="preserve">ο </w:t>
      </w:r>
      <w:r w:rsidR="000B5392" w:rsidRPr="00BC1F88">
        <w:rPr>
          <w:lang w:val="el-GR"/>
        </w:rPr>
        <w:t>ένας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="0043679F" w:rsidRPr="00BC1F88">
        <w:rPr>
          <w:lang w:val="el-GR"/>
        </w:rPr>
        <w:t xml:space="preserve"> για το </w:t>
      </w:r>
      <w:r w:rsidR="000B5392" w:rsidRPr="00BC1F88">
        <w:rPr>
          <w:lang w:val="el-GR"/>
        </w:rPr>
        <w:t>πότε</w:t>
      </w:r>
      <w:r w:rsidR="0043679F" w:rsidRPr="00BC1F88">
        <w:rPr>
          <w:lang w:val="el-GR"/>
        </w:rPr>
        <w:t xml:space="preserve"> θα </w:t>
      </w:r>
      <w:r w:rsidR="000B5392" w:rsidRPr="00BC1F88">
        <w:rPr>
          <w:lang w:val="el-GR"/>
        </w:rPr>
        <w:t>λειτουργεί</w:t>
      </w:r>
      <w:r w:rsidR="0043679F" w:rsidRPr="00BC1F88">
        <w:rPr>
          <w:lang w:val="el-GR"/>
        </w:rPr>
        <w:t xml:space="preserve"> το </w:t>
      </w:r>
      <w:r w:rsidR="000B5392" w:rsidRPr="00BC1F88">
        <w:rPr>
          <w:lang w:val="el-GR"/>
        </w:rPr>
        <w:t>σύστημα</w:t>
      </w:r>
      <w:r w:rsidR="0043679F" w:rsidRPr="00BC1F88">
        <w:rPr>
          <w:lang w:val="el-GR"/>
        </w:rPr>
        <w:t xml:space="preserve"> και το </w:t>
      </w:r>
      <w:r w:rsidR="000B5392" w:rsidRPr="00BC1F88">
        <w:rPr>
          <w:lang w:val="el-GR"/>
        </w:rPr>
        <w:t>δεύτερο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="0043679F" w:rsidRPr="00BC1F88">
        <w:rPr>
          <w:lang w:val="el-GR"/>
        </w:rPr>
        <w:t xml:space="preserve"> για το ποιες θα </w:t>
      </w:r>
      <w:r w:rsidR="000B5392" w:rsidRPr="00BC1F88">
        <w:rPr>
          <w:lang w:val="el-GR"/>
        </w:rPr>
        <w:t>είναι</w:t>
      </w:r>
      <w:r w:rsidR="0043679F" w:rsidRPr="00BC1F88">
        <w:rPr>
          <w:lang w:val="el-GR"/>
        </w:rPr>
        <w:t xml:space="preserve"> οι </w:t>
      </w:r>
      <w:r w:rsidR="000B5392" w:rsidRPr="00BC1F88">
        <w:rPr>
          <w:lang w:val="el-GR"/>
        </w:rPr>
        <w:t>στάθμες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λειτουργιάς</w:t>
      </w:r>
      <w:r w:rsidR="0043679F" w:rsidRPr="00BC1F88">
        <w:rPr>
          <w:lang w:val="el-GR"/>
        </w:rPr>
        <w:t xml:space="preserve"> του</w:t>
      </w:r>
      <w:r w:rsidR="0043679F" w:rsidRPr="00EA1382">
        <w:rPr>
          <w:lang w:val="el-GR"/>
        </w:rPr>
        <w:t>(</w:t>
      </w:r>
      <w:r w:rsidR="0043679F" w:rsidRPr="00BC1F88">
        <w:t>set</w:t>
      </w:r>
      <w:r w:rsidR="0043679F" w:rsidRPr="00EA1382">
        <w:rPr>
          <w:lang w:val="el-GR"/>
        </w:rPr>
        <w:t xml:space="preserve"> </w:t>
      </w:r>
      <w:r w:rsidR="0043679F" w:rsidRPr="00BC1F88">
        <w:t>points</w:t>
      </w:r>
      <w:r w:rsidR="0043679F" w:rsidRPr="00EA1382">
        <w:rPr>
          <w:lang w:val="el-GR"/>
        </w:rPr>
        <w:t xml:space="preserve">). </w:t>
      </w:r>
      <w:r w:rsidR="000B5392" w:rsidRPr="00BC1F88">
        <w:rPr>
          <w:lang w:val="el-GR"/>
        </w:rPr>
        <w:t xml:space="preserve">Για τις στάθμες λειτουργιάς χρησιμοποιούμε ασαφή λογική δηλαδή αν έχουμε φυσική παρουσία στο γραφείο τότε οι στάθμες γίνονται </w:t>
      </w:r>
      <w:r w:rsidR="000B5392" w:rsidRPr="00EA1382">
        <w:rPr>
          <w:lang w:val="el-GR"/>
        </w:rPr>
        <w:t xml:space="preserve">21 </w:t>
      </w:r>
      <w:r w:rsidR="000B5392" w:rsidRPr="00EA1382">
        <w:rPr>
          <w:vertAlign w:val="superscript"/>
          <w:lang w:val="el-GR"/>
        </w:rPr>
        <w:t>0</w:t>
      </w:r>
      <w:r w:rsidR="000B5392" w:rsidRPr="00BC1F88">
        <w:t>C</w:t>
      </w:r>
      <w:r w:rsidR="000B5392" w:rsidRPr="00EA1382">
        <w:rPr>
          <w:lang w:val="el-GR"/>
        </w:rPr>
        <w:t xml:space="preserve"> </w:t>
      </w:r>
      <w:r w:rsidR="000B5392" w:rsidRPr="00BC1F88">
        <w:rPr>
          <w:lang w:val="el-GR"/>
        </w:rPr>
        <w:t xml:space="preserve">με </w:t>
      </w:r>
      <w:r w:rsidR="000B5392" w:rsidRPr="00EA1382">
        <w:rPr>
          <w:lang w:val="el-GR"/>
        </w:rPr>
        <w:t>25</w:t>
      </w:r>
      <w:r w:rsidR="000B5392" w:rsidRPr="00EA1382">
        <w:rPr>
          <w:vertAlign w:val="superscript"/>
          <w:lang w:val="el-GR"/>
        </w:rPr>
        <w:t>0</w:t>
      </w:r>
      <w:r w:rsidR="000B5392"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 xml:space="preserve">βαθμούς ενώ όταν είναι άδειο η θερμοκρασία πρέπει να βρίσκεται μεταξύ </w:t>
      </w:r>
      <w:r w:rsidR="000B5392" w:rsidRPr="00EA1382">
        <w:rPr>
          <w:lang w:val="el-GR"/>
        </w:rPr>
        <w:t>16</w:t>
      </w:r>
      <w:r w:rsidR="000B5392" w:rsidRPr="00EA1382">
        <w:rPr>
          <w:vertAlign w:val="superscript"/>
          <w:lang w:val="el-GR"/>
        </w:rPr>
        <w:t>0</w:t>
      </w:r>
      <w:r w:rsidR="000B5392"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 xml:space="preserve">και </w:t>
      </w:r>
      <w:r w:rsidR="000B5392" w:rsidRPr="00EA1382">
        <w:rPr>
          <w:lang w:val="el-GR"/>
        </w:rPr>
        <w:t>30</w:t>
      </w:r>
      <w:r w:rsidR="000B5392" w:rsidRPr="00EA1382">
        <w:rPr>
          <w:vertAlign w:val="superscript"/>
          <w:lang w:val="el-GR"/>
        </w:rPr>
        <w:t>0</w:t>
      </w:r>
      <w:r w:rsidR="000B5392" w:rsidRPr="00BC1F88">
        <w:t>C</w:t>
      </w:r>
      <w:r w:rsidR="000B5392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Όπως </w:t>
      </w:r>
      <w:r w:rsidR="000B5392" w:rsidRPr="00BC1F88">
        <w:rPr>
          <w:lang w:val="el-GR"/>
        </w:rPr>
        <w:t>βλέπουμε</w:t>
      </w:r>
      <w:r w:rsidR="00E20362" w:rsidRPr="00BC1F88">
        <w:rPr>
          <w:lang w:val="el-GR"/>
        </w:rPr>
        <w:t xml:space="preserve"> και στο</w:t>
      </w:r>
      <w:r w:rsidR="0043679F" w:rsidRPr="00BC1F88">
        <w:rPr>
          <w:lang w:val="el-GR"/>
        </w:rPr>
        <w:t xml:space="preserve"> </w:t>
      </w:r>
      <w:r w:rsidR="007A07B6" w:rsidRPr="00BC1F88">
        <w:rPr>
          <w:lang w:val="el-GR"/>
        </w:rPr>
        <w:t>Σχήμα</w:t>
      </w:r>
      <w:r w:rsidR="0043679F" w:rsidRPr="00BC1F88">
        <w:rPr>
          <w:lang w:val="el-GR"/>
        </w:rPr>
        <w:t xml:space="preserve"> το </w:t>
      </w:r>
      <w:r w:rsidR="0043679F" w:rsidRPr="00BC1F88">
        <w:t>fuzzy</w:t>
      </w:r>
      <w:r w:rsidR="0043679F" w:rsidRPr="00EA1382">
        <w:rPr>
          <w:lang w:val="el-GR"/>
        </w:rPr>
        <w:t xml:space="preserve"> </w:t>
      </w:r>
      <w:r w:rsidR="0043679F" w:rsidRPr="00BC1F88">
        <w:t>logic</w:t>
      </w:r>
      <w:r w:rsidR="0043679F" w:rsidRPr="00EA1382">
        <w:rPr>
          <w:lang w:val="el-GR"/>
        </w:rPr>
        <w:t xml:space="preserve"> </w:t>
      </w:r>
      <w:r w:rsidR="0043679F" w:rsidRPr="00BC1F88">
        <w:t>TH</w:t>
      </w:r>
      <w:r w:rsidR="0043679F"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είναι το μπλοκ που </w:t>
      </w:r>
      <w:r w:rsidR="000B5392" w:rsidRPr="00BC1F88">
        <w:rPr>
          <w:lang w:val="el-GR"/>
        </w:rPr>
        <w:t>ορίζουμε</w:t>
      </w:r>
      <w:r w:rsidR="0043679F" w:rsidRPr="00BC1F88">
        <w:rPr>
          <w:lang w:val="el-GR"/>
        </w:rPr>
        <w:t xml:space="preserve"> την </w:t>
      </w:r>
      <w:r w:rsidR="000B5392" w:rsidRPr="00BC1F88">
        <w:rPr>
          <w:lang w:val="el-GR"/>
        </w:rPr>
        <w:t>άνω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στάθμη</w:t>
      </w:r>
      <w:r w:rsidR="0043679F" w:rsidRPr="00BC1F88">
        <w:rPr>
          <w:lang w:val="el-GR"/>
        </w:rPr>
        <w:t xml:space="preserve"> της </w:t>
      </w:r>
      <w:r w:rsidR="000B5392" w:rsidRPr="00BC1F88">
        <w:rPr>
          <w:lang w:val="el-GR"/>
        </w:rPr>
        <w:t>θερμοκρασίας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δηλαδή</w:t>
      </w:r>
      <w:r w:rsidR="0043679F" w:rsidRPr="00BC1F88">
        <w:rPr>
          <w:lang w:val="el-GR"/>
        </w:rPr>
        <w:t xml:space="preserve"> την </w:t>
      </w:r>
      <w:r w:rsidR="000B5392" w:rsidRPr="00BC1F88">
        <w:rPr>
          <w:lang w:val="el-GR"/>
        </w:rPr>
        <w:t>θερμοκρασία</w:t>
      </w:r>
      <w:r w:rsidR="0043679F" w:rsidRPr="00BC1F88">
        <w:rPr>
          <w:lang w:val="el-GR"/>
        </w:rPr>
        <w:t xml:space="preserve"> που δεν </w:t>
      </w:r>
      <w:r w:rsidR="000B5392" w:rsidRPr="00BC1F88">
        <w:rPr>
          <w:lang w:val="el-GR"/>
        </w:rPr>
        <w:t>θέλουμε</w:t>
      </w:r>
      <w:r w:rsidR="0043679F" w:rsidRPr="00BC1F88">
        <w:rPr>
          <w:lang w:val="el-GR"/>
        </w:rPr>
        <w:t xml:space="preserve"> να </w:t>
      </w:r>
      <w:r w:rsidR="000B5392" w:rsidRPr="00BC1F88">
        <w:rPr>
          <w:lang w:val="el-GR"/>
        </w:rPr>
        <w:t>έχουμε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παραπάνω</w:t>
      </w:r>
      <w:r w:rsidR="0043679F" w:rsidRPr="00BC1F88">
        <w:rPr>
          <w:lang w:val="el-GR"/>
        </w:rPr>
        <w:t xml:space="preserve"> και αυτές οι </w:t>
      </w:r>
      <w:r w:rsidR="000B5392" w:rsidRPr="00BC1F88">
        <w:rPr>
          <w:lang w:val="el-GR"/>
        </w:rPr>
        <w:t>στάθμες</w:t>
      </w:r>
      <w:r w:rsidR="0043679F" w:rsidRPr="00BC1F88">
        <w:rPr>
          <w:lang w:val="el-GR"/>
        </w:rPr>
        <w:t xml:space="preserve"> είναι </w:t>
      </w:r>
      <w:r w:rsidR="0043679F" w:rsidRPr="00EA1382">
        <w:rPr>
          <w:lang w:val="el-GR"/>
        </w:rPr>
        <w:t>25</w:t>
      </w:r>
      <w:r w:rsidR="0043679F" w:rsidRPr="00EA1382">
        <w:rPr>
          <w:vertAlign w:val="superscript"/>
          <w:lang w:val="el-GR"/>
        </w:rPr>
        <w:t>0</w:t>
      </w:r>
      <w:r w:rsidR="0043679F" w:rsidRPr="00BC1F88">
        <w:t>C</w:t>
      </w:r>
      <w:r w:rsidR="00653BEB"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όταν </w:t>
      </w:r>
      <w:r w:rsidR="000B5392" w:rsidRPr="00BC1F88">
        <w:rPr>
          <w:lang w:val="el-GR"/>
        </w:rPr>
        <w:t>έχουμε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ανθρώπινη</w:t>
      </w:r>
      <w:r w:rsidR="0043679F"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="0043679F" w:rsidRPr="00BC1F88">
        <w:rPr>
          <w:lang w:val="el-GR"/>
        </w:rPr>
        <w:t xml:space="preserve"> ενώ όταν δεν </w:t>
      </w:r>
      <w:r w:rsidR="000B5392" w:rsidRPr="00BC1F88">
        <w:rPr>
          <w:lang w:val="el-GR"/>
        </w:rPr>
        <w:t>έχουμε</w:t>
      </w:r>
      <w:r w:rsidR="0043679F" w:rsidRPr="00BC1F88">
        <w:rPr>
          <w:lang w:val="el-GR"/>
        </w:rPr>
        <w:t xml:space="preserve"> είναι στους </w:t>
      </w:r>
      <w:r w:rsidR="0043679F" w:rsidRPr="00EA1382">
        <w:rPr>
          <w:lang w:val="el-GR"/>
        </w:rPr>
        <w:t>30</w:t>
      </w:r>
      <w:r w:rsidR="0043679F" w:rsidRPr="00EA1382">
        <w:rPr>
          <w:vertAlign w:val="superscript"/>
          <w:lang w:val="el-GR"/>
        </w:rPr>
        <w:t>0</w:t>
      </w:r>
      <w:r w:rsidR="0043679F"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βαθμούς</w:t>
      </w:r>
      <w:r w:rsidR="0043679F" w:rsidRPr="00EA1382">
        <w:rPr>
          <w:lang w:val="el-GR"/>
        </w:rPr>
        <w:t>.</w:t>
      </w:r>
      <w:r w:rsidR="00653BEB" w:rsidRPr="00EA1382">
        <w:rPr>
          <w:lang w:val="el-GR"/>
        </w:rPr>
        <w:t xml:space="preserve"> </w:t>
      </w: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Το </w:t>
      </w:r>
      <w:r w:rsidRPr="00BC1F88">
        <w:t>fuzzy</w:t>
      </w:r>
      <w:r w:rsidRPr="00EA1382">
        <w:rPr>
          <w:lang w:val="el-GR"/>
        </w:rPr>
        <w:t xml:space="preserve"> </w:t>
      </w:r>
      <w:r w:rsidRPr="00BC1F88">
        <w:t>logic</w:t>
      </w:r>
      <w:r w:rsidRPr="00EA1382">
        <w:rPr>
          <w:lang w:val="el-GR"/>
        </w:rPr>
        <w:t xml:space="preserve"> </w:t>
      </w:r>
      <w:r w:rsidRPr="00BC1F88">
        <w:t>TC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είναι το μπλοκ για την </w:t>
      </w:r>
      <w:r w:rsidR="000B5392" w:rsidRPr="00BC1F88">
        <w:rPr>
          <w:lang w:val="el-GR"/>
        </w:rPr>
        <w:t>κάτω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στάθμη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δηλαδή</w:t>
      </w:r>
      <w:r w:rsidRPr="00BC1F88">
        <w:rPr>
          <w:lang w:val="el-GR"/>
        </w:rPr>
        <w:t xml:space="preserve"> το </w:t>
      </w:r>
      <w:r w:rsidR="000B5392" w:rsidRPr="00BC1F88">
        <w:rPr>
          <w:lang w:val="el-GR"/>
        </w:rPr>
        <w:t>αντίστροφο</w:t>
      </w:r>
      <w:r w:rsidRPr="00BC1F88">
        <w:rPr>
          <w:lang w:val="el-GR"/>
        </w:rPr>
        <w:t xml:space="preserve"> και οι </w:t>
      </w:r>
      <w:r w:rsidR="000B5392" w:rsidRPr="00BC1F88">
        <w:rPr>
          <w:lang w:val="el-GR"/>
        </w:rPr>
        <w:t>στάθμες</w:t>
      </w:r>
      <w:r w:rsidRPr="00BC1F88">
        <w:rPr>
          <w:lang w:val="el-GR"/>
        </w:rPr>
        <w:t xml:space="preserve"> είναι </w:t>
      </w:r>
      <w:r w:rsidRPr="00EA1382">
        <w:rPr>
          <w:lang w:val="el-GR"/>
        </w:rPr>
        <w:t>21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με </w:t>
      </w:r>
      <w:r w:rsidR="000B5392" w:rsidRPr="00BC1F88">
        <w:rPr>
          <w:lang w:val="el-GR"/>
        </w:rPr>
        <w:t>ανθρώπινη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BC1F88">
        <w:rPr>
          <w:lang w:val="el-GR"/>
        </w:rPr>
        <w:t xml:space="preserve"> στο </w:t>
      </w:r>
      <w:r w:rsidR="000B5392" w:rsidRPr="00BC1F88">
        <w:rPr>
          <w:lang w:val="el-GR"/>
        </w:rPr>
        <w:t>γραφείο</w:t>
      </w:r>
      <w:r w:rsidRPr="00BC1F88">
        <w:rPr>
          <w:lang w:val="el-GR"/>
        </w:rPr>
        <w:t xml:space="preserve"> και </w:t>
      </w:r>
      <w:r w:rsidRPr="00EA1382">
        <w:rPr>
          <w:lang w:val="el-GR"/>
        </w:rPr>
        <w:t>16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χωρίς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EA1382">
        <w:rPr>
          <w:lang w:val="el-GR"/>
        </w:rPr>
        <w:t>.</w:t>
      </w:r>
    </w:p>
    <w:p w:rsidR="0043679F" w:rsidRPr="00BC1F88" w:rsidRDefault="0043679F" w:rsidP="001D5BE0">
      <w:pPr>
        <w:keepLines/>
        <w:widowControl w:val="0"/>
        <w:ind w:firstLine="567"/>
      </w:pPr>
      <w:r w:rsidRPr="00BC1F88">
        <w:rPr>
          <w:lang w:val="el-GR"/>
        </w:rPr>
        <w:t xml:space="preserve">Ο </w:t>
      </w:r>
      <w:r w:rsidR="000B5392" w:rsidRPr="00BC1F88">
        <w:rPr>
          <w:lang w:val="el-GR"/>
        </w:rPr>
        <w:t>δεύτερος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ελεγκτής</w:t>
      </w:r>
      <w:r w:rsidRPr="00BC1F88">
        <w:rPr>
          <w:lang w:val="el-GR"/>
        </w:rPr>
        <w:t xml:space="preserve"> είναι για το </w:t>
      </w:r>
      <w:r w:rsidR="000B5392" w:rsidRPr="00BC1F88">
        <w:rPr>
          <w:lang w:val="el-GR"/>
        </w:rPr>
        <w:t>πότε</w:t>
      </w:r>
      <w:r w:rsidRPr="00BC1F88">
        <w:rPr>
          <w:lang w:val="el-GR"/>
        </w:rPr>
        <w:t xml:space="preserve"> το </w:t>
      </w:r>
      <w:r w:rsidR="000B5392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ψύξης</w:t>
      </w:r>
      <w:r w:rsidRPr="00BC1F88">
        <w:rPr>
          <w:lang w:val="el-GR"/>
        </w:rPr>
        <w:t xml:space="preserve"> θα </w:t>
      </w:r>
      <w:r w:rsidR="000B5392" w:rsidRPr="00BC1F88">
        <w:rPr>
          <w:lang w:val="el-GR"/>
        </w:rPr>
        <w:t>λειτουργεί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 </w:t>
      </w:r>
      <w:r w:rsidR="000B5392" w:rsidRPr="00BC1F88">
        <w:rPr>
          <w:lang w:val="el-GR"/>
        </w:rPr>
        <w:t>έλεγχος</w:t>
      </w:r>
      <w:r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γίνεται</w:t>
      </w:r>
      <w:r w:rsidRPr="00BC1F88">
        <w:rPr>
          <w:lang w:val="el-GR"/>
        </w:rPr>
        <w:t xml:space="preserve"> είναι σε δυο </w:t>
      </w:r>
      <w:r w:rsidR="000B5392" w:rsidRPr="00BC1F88">
        <w:rPr>
          <w:lang w:val="el-GR"/>
        </w:rPr>
        <w:t>παραμέτρους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η </w:t>
      </w:r>
      <w:r w:rsidR="000B5392" w:rsidRPr="00BC1F88">
        <w:rPr>
          <w:lang w:val="el-GR"/>
        </w:rPr>
        <w:t>πρώτη</w:t>
      </w:r>
      <w:r w:rsidRPr="00BC1F88">
        <w:rPr>
          <w:lang w:val="el-GR"/>
        </w:rPr>
        <w:t xml:space="preserve"> είναι η </w:t>
      </w:r>
      <w:r w:rsidR="000B5392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του </w:t>
      </w:r>
      <w:r w:rsidR="000B5392" w:rsidRPr="00BC1F88">
        <w:rPr>
          <w:lang w:val="el-GR"/>
        </w:rPr>
        <w:t>γραφείου</w:t>
      </w:r>
      <w:r w:rsidRPr="00BC1F88">
        <w:rPr>
          <w:lang w:val="el-GR"/>
        </w:rPr>
        <w:t xml:space="preserve"> και η </w:t>
      </w:r>
      <w:r w:rsidR="000B5392" w:rsidRPr="00BC1F88">
        <w:rPr>
          <w:lang w:val="el-GR"/>
        </w:rPr>
        <w:t>δεύτερη</w:t>
      </w:r>
      <w:r w:rsidRPr="00BC1F88">
        <w:rPr>
          <w:lang w:val="el-GR"/>
        </w:rPr>
        <w:t xml:space="preserve"> στην </w:t>
      </w:r>
      <w:r w:rsidR="000B5392" w:rsidRPr="00BC1F88">
        <w:rPr>
          <w:lang w:val="el-GR"/>
        </w:rPr>
        <w:t>ανθρώπινη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Το </w:t>
      </w:r>
      <w:r w:rsidR="000B5392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κλείνει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μόνο</w:t>
      </w:r>
      <w:r w:rsidRPr="00BC1F88">
        <w:rPr>
          <w:lang w:val="el-GR"/>
        </w:rPr>
        <w:t xml:space="preserve"> όταν η </w:t>
      </w:r>
      <w:r w:rsidR="000B5392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βρίσκεται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ανάμεσα</w:t>
      </w:r>
      <w:r w:rsidRPr="00BC1F88">
        <w:rPr>
          <w:lang w:val="el-GR"/>
        </w:rPr>
        <w:t xml:space="preserve"> στις </w:t>
      </w:r>
      <w:r w:rsidR="000B5392" w:rsidRPr="00BC1F88">
        <w:rPr>
          <w:lang w:val="el-GR"/>
        </w:rPr>
        <w:t>στάθμες</w:t>
      </w:r>
      <w:r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ορίσαμε</w:t>
      </w:r>
      <w:r w:rsidRPr="00BC1F88">
        <w:rPr>
          <w:lang w:val="el-GR"/>
        </w:rPr>
        <w:t xml:space="preserve"> πιο </w:t>
      </w:r>
      <w:r w:rsidR="000B5392" w:rsidRPr="00BC1F88">
        <w:rPr>
          <w:lang w:val="el-GR"/>
        </w:rPr>
        <w:t>πάνω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ανάλογα</w:t>
      </w:r>
      <w:r w:rsidRPr="00BC1F88">
        <w:rPr>
          <w:lang w:val="el-GR"/>
        </w:rPr>
        <w:t xml:space="preserve"> την </w:t>
      </w:r>
      <w:r w:rsidR="000B5392" w:rsidRPr="00BC1F88">
        <w:rPr>
          <w:lang w:val="el-GR"/>
        </w:rPr>
        <w:t>ανθρώπινη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Όπως βλέπουμε και στους κανόνες </w:t>
      </w:r>
      <w:r w:rsidRPr="00EA1382">
        <w:rPr>
          <w:lang w:val="el-GR"/>
        </w:rPr>
        <w:t>3,4</w:t>
      </w:r>
      <w:r w:rsidR="00653BEB"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το </w:t>
      </w:r>
      <w:r w:rsidR="000B5392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κλείνει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μόνο</w:t>
      </w:r>
      <w:r w:rsidRPr="00BC1F88">
        <w:rPr>
          <w:lang w:val="el-GR"/>
        </w:rPr>
        <w:t xml:space="preserve"> όταν η </w:t>
      </w:r>
      <w:r w:rsidR="000B5392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του </w:t>
      </w:r>
      <w:r w:rsidR="000B5392" w:rsidRPr="00BC1F88">
        <w:rPr>
          <w:lang w:val="el-GR"/>
        </w:rPr>
        <w:t>δωματίου</w:t>
      </w:r>
      <w:r w:rsidRPr="00BC1F88">
        <w:rPr>
          <w:lang w:val="el-GR"/>
        </w:rPr>
        <w:t xml:space="preserve"> είναι </w:t>
      </w:r>
      <w:r w:rsidRPr="00EA1382">
        <w:rPr>
          <w:lang w:val="el-GR"/>
        </w:rPr>
        <w:t>21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έως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>25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με </w:t>
      </w:r>
      <w:r w:rsidR="000B5392" w:rsidRPr="00BC1F88">
        <w:rPr>
          <w:lang w:val="el-GR"/>
        </w:rPr>
        <w:t>ανθρώπινη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BC1F88">
        <w:rPr>
          <w:lang w:val="el-GR"/>
        </w:rPr>
        <w:t xml:space="preserve"> και </w:t>
      </w:r>
      <w:r w:rsidRPr="00EA1382">
        <w:rPr>
          <w:lang w:val="el-GR"/>
        </w:rPr>
        <w:t>16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έως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>30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χωρίς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ανθρώπινη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παρουσία</w:t>
      </w:r>
      <w:r w:rsidRPr="00EA1382">
        <w:rPr>
          <w:lang w:val="el-GR"/>
        </w:rPr>
        <w:t xml:space="preserve">. </w:t>
      </w:r>
      <w:r w:rsidR="00DC2008" w:rsidRPr="00BC1F88"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29</w:t>
      </w:r>
      <w:r w:rsidR="00DC2008" w:rsidRPr="00BC1F88">
        <w:t>)</w:t>
      </w:r>
    </w:p>
    <w:p w:rsidR="00BE67D7" w:rsidRPr="00BC1F88" w:rsidRDefault="00BE67D7" w:rsidP="001D5BE0">
      <w:pPr>
        <w:keepLines/>
        <w:widowControl w:val="0"/>
        <w:ind w:firstLine="567"/>
      </w:pPr>
    </w:p>
    <w:p w:rsidR="00661FCC" w:rsidRPr="00BC1F88" w:rsidRDefault="00000F35" w:rsidP="00661FC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3259130" cy="133643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" t="15094" r="44602" b="59661"/>
                    <a:stretch/>
                  </pic:blipFill>
                  <pic:spPr bwMode="auto">
                    <a:xfrm>
                      <a:off x="0" y="0"/>
                      <a:ext cx="3252681" cy="1333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8AF" w:rsidRPr="00BC1F88" w:rsidRDefault="0061477D" w:rsidP="00661FCC">
      <w:pPr>
        <w:pStyle w:val="Caption"/>
        <w:jc w:val="center"/>
      </w:pPr>
      <w:bookmarkStart w:id="75" w:name="_Toc261202850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BC1F88">
        <w:instrText xml:space="preserve"> SEQ Σχημα \* ARABIC </w:instrText>
      </w:r>
      <w:r w:rsidR="006C7FE6" w:rsidRPr="00BC1F88">
        <w:fldChar w:fldCharType="separate"/>
      </w:r>
      <w:r w:rsidR="00DD2983" w:rsidRPr="00BC1F88">
        <w:rPr>
          <w:noProof/>
        </w:rPr>
        <w:t>29</w:t>
      </w:r>
      <w:r w:rsidR="006C7FE6" w:rsidRPr="00BC1F88">
        <w:rPr>
          <w:noProof/>
        </w:rPr>
        <w:fldChar w:fldCharType="end"/>
      </w:r>
      <w:r w:rsidR="00661FCC" w:rsidRPr="00BC1F88">
        <w:t xml:space="preserve"> </w:t>
      </w:r>
      <w:r w:rsidR="00661FCC" w:rsidRPr="00BC1F88">
        <w:rPr>
          <w:lang w:val="el-GR"/>
        </w:rPr>
        <w:t xml:space="preserve">Κανόνες </w:t>
      </w:r>
      <w:r w:rsidR="001E4304" w:rsidRPr="00BC1F88">
        <w:rPr>
          <w:lang w:val="el-GR"/>
        </w:rPr>
        <w:t>Ασαφ</w:t>
      </w:r>
      <w:r w:rsidR="001E4304">
        <w:rPr>
          <w:lang w:val="el-GR"/>
        </w:rPr>
        <w:t>ού</w:t>
      </w:r>
      <w:r w:rsidR="001E4304" w:rsidRPr="00BC1F88">
        <w:rPr>
          <w:lang w:val="el-GR"/>
        </w:rPr>
        <w:t xml:space="preserve">ς </w:t>
      </w:r>
      <w:r w:rsidR="00661FCC" w:rsidRPr="00BC1F88">
        <w:rPr>
          <w:lang w:val="el-GR"/>
        </w:rPr>
        <w:t>λογικής</w:t>
      </w:r>
      <w:bookmarkEnd w:id="75"/>
    </w:p>
    <w:p w:rsidR="00661FCC" w:rsidRPr="00BC1F88" w:rsidRDefault="008473BE" w:rsidP="00661FCC">
      <w:pPr>
        <w:keepNext/>
        <w:jc w:val="center"/>
      </w:pPr>
      <w:r w:rsidRPr="00BC1F88">
        <w:rPr>
          <w:noProof/>
        </w:rPr>
        <w:lastRenderedPageBreak/>
        <w:drawing>
          <wp:inline distT="0" distB="0" distL="0" distR="0">
            <wp:extent cx="4196862" cy="3533816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00686" cy="353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3BE" w:rsidRPr="00EA1382" w:rsidRDefault="0061477D" w:rsidP="00661FCC">
      <w:pPr>
        <w:pStyle w:val="Caption"/>
        <w:jc w:val="center"/>
        <w:rPr>
          <w:lang w:val="el-GR"/>
        </w:rPr>
      </w:pPr>
      <w:bookmarkStart w:id="76" w:name="_Toc261202851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30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Προβολή επιφάνειας</w:t>
      </w:r>
      <w:bookmarkEnd w:id="76"/>
    </w:p>
    <w:p w:rsidR="006007A9" w:rsidRPr="00EA1382" w:rsidRDefault="0087284C" w:rsidP="006007A9">
      <w:pPr>
        <w:rPr>
          <w:lang w:val="el-GR"/>
        </w:rPr>
      </w:pPr>
      <w:r w:rsidRPr="00BC1F88">
        <w:rPr>
          <w:lang w:val="el-GR"/>
        </w:rPr>
        <w:t xml:space="preserve">Με την </w:t>
      </w:r>
      <w:r w:rsidR="0061477D" w:rsidRPr="00BC1F88">
        <w:rPr>
          <w:lang w:val="el-GR"/>
        </w:rPr>
        <w:t>βοήθεια</w:t>
      </w:r>
      <w:r w:rsidRPr="00BC1F88">
        <w:rPr>
          <w:lang w:val="el-GR"/>
        </w:rPr>
        <w:t xml:space="preserve"> τις </w:t>
      </w:r>
      <w:r w:rsidR="0061477D" w:rsidRPr="00BC1F88">
        <w:rPr>
          <w:lang w:val="el-GR"/>
        </w:rPr>
        <w:t>τρισδιάστατης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απεικόνισης</w:t>
      </w:r>
      <w:r w:rsidRPr="00BC1F88">
        <w:rPr>
          <w:lang w:val="el-GR"/>
        </w:rPr>
        <w:t xml:space="preserve"> τις </w:t>
      </w:r>
      <w:r w:rsidR="0061477D" w:rsidRPr="00BC1F88">
        <w:rPr>
          <w:lang w:val="el-GR"/>
        </w:rPr>
        <w:t>επιφάνειας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λειτουργιάς</w:t>
      </w:r>
      <w:r w:rsidRPr="00BC1F88">
        <w:rPr>
          <w:lang w:val="el-GR"/>
        </w:rPr>
        <w:t xml:space="preserve"> του ελεγκτή </w:t>
      </w:r>
      <w:r w:rsidR="0061477D" w:rsidRPr="00BC1F88">
        <w:rPr>
          <w:lang w:val="el-GR"/>
        </w:rPr>
        <w:t>γίνεται</w:t>
      </w:r>
      <w:r w:rsidRPr="00BC1F88">
        <w:rPr>
          <w:lang w:val="el-GR"/>
        </w:rPr>
        <w:t xml:space="preserve"> πιο κατανοητή η </w:t>
      </w:r>
      <w:r w:rsidR="0061477D" w:rsidRPr="00BC1F88">
        <w:rPr>
          <w:lang w:val="el-GR"/>
        </w:rPr>
        <w:t>λειτουργία</w:t>
      </w:r>
      <w:r w:rsidRPr="00BC1F88">
        <w:rPr>
          <w:lang w:val="el-GR"/>
        </w:rPr>
        <w:t xml:space="preserve"> των κανόνων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>Διακρ</w:t>
      </w:r>
      <w:r w:rsidR="001C28B9" w:rsidRPr="00BC1F88">
        <w:rPr>
          <w:lang w:val="el-GR"/>
        </w:rPr>
        <w:t xml:space="preserve">ίνουμε τα </w:t>
      </w:r>
      <w:r w:rsidR="0061477D" w:rsidRPr="00BC1F88">
        <w:rPr>
          <w:lang w:val="el-GR"/>
        </w:rPr>
        <w:t>σημεία</w:t>
      </w:r>
      <w:r w:rsidR="001C28B9" w:rsidRPr="00BC1F88">
        <w:rPr>
          <w:lang w:val="el-GR"/>
        </w:rPr>
        <w:t xml:space="preserve"> </w:t>
      </w:r>
      <w:r w:rsidR="0061477D" w:rsidRPr="00BC1F88">
        <w:rPr>
          <w:lang w:val="el-GR"/>
        </w:rPr>
        <w:t>λειτουργίας</w:t>
      </w:r>
      <w:r w:rsidR="001C28B9"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συστήματος</w:t>
      </w:r>
      <w:r w:rsidR="001C28B9" w:rsidRPr="00BC1F88">
        <w:rPr>
          <w:lang w:val="el-GR"/>
        </w:rPr>
        <w:t xml:space="preserve"> </w:t>
      </w:r>
      <w:r w:rsidR="0061477D" w:rsidRPr="00BC1F88">
        <w:rPr>
          <w:lang w:val="el-GR"/>
        </w:rPr>
        <w:t>θέρμανσης</w:t>
      </w:r>
      <w:r w:rsidR="001C28B9" w:rsidRPr="00EA1382">
        <w:rPr>
          <w:lang w:val="el-GR"/>
        </w:rPr>
        <w:t xml:space="preserve">. </w:t>
      </w:r>
      <w:r w:rsidR="001C28B9" w:rsidRPr="00BC1F88">
        <w:rPr>
          <w:lang w:val="el-GR"/>
        </w:rPr>
        <w:t xml:space="preserve">Στην </w:t>
      </w:r>
      <w:r w:rsidR="0061477D" w:rsidRPr="00BC1F88">
        <w:rPr>
          <w:lang w:val="el-GR"/>
        </w:rPr>
        <w:t>περιοχή</w:t>
      </w:r>
      <w:r w:rsidR="001C28B9" w:rsidRPr="00BC1F88">
        <w:rPr>
          <w:lang w:val="el-GR"/>
        </w:rPr>
        <w:t xml:space="preserve"> από </w:t>
      </w:r>
      <w:r w:rsidR="007D28DA" w:rsidRPr="00EA1382">
        <w:rPr>
          <w:lang w:val="el-GR"/>
        </w:rPr>
        <w:t xml:space="preserve">19 </w:t>
      </w:r>
      <w:r w:rsidR="0061477D" w:rsidRPr="00BC1F88">
        <w:rPr>
          <w:lang w:val="el-GR"/>
        </w:rPr>
        <w:t>έως</w:t>
      </w:r>
      <w:r w:rsidR="007D28DA" w:rsidRPr="00BC1F88">
        <w:rPr>
          <w:lang w:val="el-GR"/>
        </w:rPr>
        <w:t xml:space="preserve"> </w:t>
      </w:r>
      <w:r w:rsidR="007D28DA" w:rsidRPr="00EA1382">
        <w:rPr>
          <w:lang w:val="el-GR"/>
        </w:rPr>
        <w:t xml:space="preserve">26 </w:t>
      </w:r>
      <w:r w:rsidR="0061477D" w:rsidRPr="00BC1F88">
        <w:rPr>
          <w:lang w:val="el-GR"/>
        </w:rPr>
        <w:t>θερμοκρασία</w:t>
      </w:r>
      <w:r w:rsidR="007D28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διακρίνουμε</w:t>
      </w:r>
      <w:r w:rsidR="007D28DA" w:rsidRPr="00BC1F88">
        <w:rPr>
          <w:lang w:val="el-GR"/>
        </w:rPr>
        <w:t xml:space="preserve"> ότι το </w:t>
      </w:r>
      <w:r w:rsidR="0061477D" w:rsidRPr="00BC1F88">
        <w:rPr>
          <w:lang w:val="el-GR"/>
        </w:rPr>
        <w:t>σύστημα</w:t>
      </w:r>
      <w:r w:rsidR="007D28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απενεργοποιείτε</w:t>
      </w:r>
      <w:r w:rsidR="007D28DA" w:rsidRPr="00EA1382">
        <w:rPr>
          <w:lang w:val="el-GR"/>
        </w:rPr>
        <w:t>,</w:t>
      </w: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Ο </w:t>
      </w:r>
      <w:r w:rsidR="000B5392" w:rsidRPr="00BC1F88">
        <w:rPr>
          <w:lang w:val="el-GR"/>
        </w:rPr>
        <w:t>λόγος</w:t>
      </w:r>
      <w:r w:rsidRPr="00BC1F88">
        <w:rPr>
          <w:lang w:val="el-GR"/>
        </w:rPr>
        <w:t xml:space="preserve"> που δεν </w:t>
      </w:r>
      <w:r w:rsidR="000B5392" w:rsidRPr="00BC1F88">
        <w:rPr>
          <w:lang w:val="el-GR"/>
        </w:rPr>
        <w:t>αφήνουμε</w:t>
      </w:r>
      <w:r w:rsidRPr="00BC1F88">
        <w:rPr>
          <w:lang w:val="el-GR"/>
        </w:rPr>
        <w:t xml:space="preserve"> να </w:t>
      </w:r>
      <w:r w:rsidR="000B5392" w:rsidRPr="00BC1F88">
        <w:rPr>
          <w:lang w:val="el-GR"/>
        </w:rPr>
        <w:t>μεγαλώσει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πολύ</w:t>
      </w:r>
      <w:r w:rsidRPr="00BC1F88">
        <w:rPr>
          <w:lang w:val="el-GR"/>
        </w:rPr>
        <w:t xml:space="preserve"> η </w:t>
      </w:r>
      <w:r w:rsidR="000B5392" w:rsidRPr="00BC1F88">
        <w:rPr>
          <w:lang w:val="el-GR"/>
        </w:rPr>
        <w:t>διαφορά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από</w:t>
      </w:r>
      <w:r w:rsidRPr="00BC1F88">
        <w:rPr>
          <w:lang w:val="el-GR"/>
        </w:rPr>
        <w:t xml:space="preserve"> το </w:t>
      </w:r>
      <w:r w:rsidR="000B5392" w:rsidRPr="00BC1F88">
        <w:rPr>
          <w:lang w:val="el-GR"/>
        </w:rPr>
        <w:t>επιθυμητό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όταν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άδειο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γιατί</w:t>
      </w:r>
      <w:r w:rsidR="00653BEB" w:rsidRPr="00BC1F88">
        <w:rPr>
          <w:lang w:val="el-GR"/>
        </w:rPr>
        <w:t xml:space="preserve"> </w:t>
      </w:r>
      <w:r w:rsidR="000B5392" w:rsidRPr="00BC1F88">
        <w:rPr>
          <w:lang w:val="el-GR"/>
        </w:rPr>
        <w:t>ενεργεία</w:t>
      </w:r>
      <w:r w:rsidRPr="00BC1F88">
        <w:rPr>
          <w:lang w:val="el-GR"/>
        </w:rPr>
        <w:t xml:space="preserve"> που </w:t>
      </w:r>
      <w:r w:rsidR="000B5392" w:rsidRPr="00BC1F88">
        <w:rPr>
          <w:lang w:val="el-GR"/>
        </w:rPr>
        <w:t>χρειάζεται</w:t>
      </w:r>
      <w:r w:rsidRPr="00BC1F88">
        <w:rPr>
          <w:lang w:val="el-GR"/>
        </w:rPr>
        <w:t xml:space="preserve"> για να </w:t>
      </w:r>
      <w:r w:rsidR="000B5392" w:rsidRPr="00BC1F88">
        <w:rPr>
          <w:lang w:val="el-GR"/>
        </w:rPr>
        <w:t>διατηρήσουμε</w:t>
      </w:r>
      <w:r w:rsidRPr="00BC1F88">
        <w:rPr>
          <w:lang w:val="el-GR"/>
        </w:rPr>
        <w:t xml:space="preserve"> την </w:t>
      </w:r>
      <w:r w:rsidR="000B5392" w:rsidRPr="00BC1F88">
        <w:rPr>
          <w:lang w:val="el-GR"/>
        </w:rPr>
        <w:t>θερμοκρασία</w:t>
      </w:r>
      <w:r w:rsidRPr="00BC1F88">
        <w:rPr>
          <w:lang w:val="el-GR"/>
        </w:rPr>
        <w:t xml:space="preserve"> στους </w:t>
      </w:r>
      <w:r w:rsidRPr="00EA1382">
        <w:rPr>
          <w:lang w:val="el-GR"/>
        </w:rPr>
        <w:t>16</w:t>
      </w:r>
      <w:r w:rsidRPr="00EA1382">
        <w:rPr>
          <w:vertAlign w:val="superscript"/>
          <w:lang w:val="el-GR"/>
        </w:rPr>
        <w:t>0</w:t>
      </w:r>
      <w:r w:rsidRPr="00BC1F88">
        <w:t>C</w:t>
      </w:r>
      <w:r w:rsidR="00653BEB" w:rsidRPr="00EA1382">
        <w:rPr>
          <w:lang w:val="el-GR"/>
        </w:rPr>
        <w:t xml:space="preserve"> </w:t>
      </w:r>
      <w:r w:rsidR="000B5392" w:rsidRPr="00BC1F88">
        <w:rPr>
          <w:lang w:val="el-GR"/>
        </w:rPr>
        <w:t>είναι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μικρότερη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από</w:t>
      </w:r>
      <w:r w:rsidRPr="00BC1F88">
        <w:rPr>
          <w:lang w:val="el-GR"/>
        </w:rPr>
        <w:t xml:space="preserve"> </w:t>
      </w:r>
      <w:r w:rsidR="000B5392" w:rsidRPr="00BC1F88">
        <w:rPr>
          <w:lang w:val="el-GR"/>
        </w:rPr>
        <w:t>αυτήν</w:t>
      </w:r>
      <w:r w:rsidRPr="00BC1F88">
        <w:rPr>
          <w:lang w:val="el-GR"/>
        </w:rPr>
        <w:t xml:space="preserve"> που θα </w:t>
      </w:r>
      <w:r w:rsidR="000B5392" w:rsidRPr="00BC1F88">
        <w:rPr>
          <w:lang w:val="el-GR"/>
        </w:rPr>
        <w:t>καταναλώναμε</w:t>
      </w:r>
      <w:r w:rsidRPr="00BC1F88">
        <w:rPr>
          <w:lang w:val="el-GR"/>
        </w:rPr>
        <w:t xml:space="preserve"> αν </w:t>
      </w:r>
      <w:r w:rsidR="000B5392" w:rsidRPr="00BC1F88">
        <w:rPr>
          <w:lang w:val="el-GR"/>
        </w:rPr>
        <w:t>έπρεπε</w:t>
      </w:r>
      <w:r w:rsidRPr="00BC1F88">
        <w:rPr>
          <w:lang w:val="el-GR"/>
        </w:rPr>
        <w:t xml:space="preserve"> να </w:t>
      </w:r>
      <w:r w:rsidR="000B5392" w:rsidRPr="00BC1F88">
        <w:rPr>
          <w:lang w:val="el-GR"/>
        </w:rPr>
        <w:t>ζεστάνουμε</w:t>
      </w:r>
      <w:r w:rsidRPr="00BC1F88">
        <w:rPr>
          <w:lang w:val="el-GR"/>
        </w:rPr>
        <w:t xml:space="preserve"> το </w:t>
      </w:r>
      <w:r w:rsidR="00352521" w:rsidRPr="00BC1F88">
        <w:rPr>
          <w:lang w:val="el-GR"/>
        </w:rPr>
        <w:t>γραφείο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από</w:t>
      </w:r>
      <w:r w:rsidRPr="00BC1F88">
        <w:rPr>
          <w:lang w:val="el-GR"/>
        </w:rPr>
        <w:t xml:space="preserve"> την </w:t>
      </w:r>
      <w:r w:rsidR="00352521" w:rsidRPr="00BC1F88">
        <w:rPr>
          <w:lang w:val="el-GR"/>
        </w:rPr>
        <w:t>αρχή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κάθε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μέρα</w:t>
      </w:r>
      <w:r w:rsidRPr="00EA1382">
        <w:rPr>
          <w:lang w:val="el-GR"/>
        </w:rPr>
        <w:t xml:space="preserve">. </w:t>
      </w:r>
      <w:r w:rsidR="00352521" w:rsidRPr="00BC1F88">
        <w:rPr>
          <w:lang w:val="el-GR"/>
        </w:rPr>
        <w:t>Επίσης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έκτος</w:t>
      </w:r>
      <w:r w:rsidRPr="00BC1F88">
        <w:rPr>
          <w:lang w:val="el-GR"/>
        </w:rPr>
        <w:t xml:space="preserve"> από την </w:t>
      </w:r>
      <w:r w:rsidR="00352521" w:rsidRPr="00BC1F88">
        <w:rPr>
          <w:lang w:val="el-GR"/>
        </w:rPr>
        <w:t>ενέργεια</w:t>
      </w:r>
      <w:r w:rsidRPr="00BC1F88">
        <w:rPr>
          <w:lang w:val="el-GR"/>
        </w:rPr>
        <w:t xml:space="preserve"> που </w:t>
      </w:r>
      <w:r w:rsidR="00352521" w:rsidRPr="00BC1F88">
        <w:rPr>
          <w:lang w:val="el-GR"/>
        </w:rPr>
        <w:t>καταναλώνεται</w:t>
      </w:r>
      <w:r w:rsidRPr="00BC1F88">
        <w:rPr>
          <w:lang w:val="el-GR"/>
        </w:rPr>
        <w:t xml:space="preserve"> είναι και ο </w:t>
      </w:r>
      <w:r w:rsidR="00352521" w:rsidRPr="00BC1F88">
        <w:rPr>
          <w:lang w:val="el-GR"/>
        </w:rPr>
        <w:t>χρόνος</w:t>
      </w:r>
      <w:r w:rsidRPr="00BC1F88">
        <w:rPr>
          <w:lang w:val="el-GR"/>
        </w:rPr>
        <w:t xml:space="preserve"> που χρειάζεται για να </w:t>
      </w:r>
      <w:r w:rsidR="00352521" w:rsidRPr="00BC1F88">
        <w:rPr>
          <w:lang w:val="el-GR"/>
        </w:rPr>
        <w:t>ζεσταθεί</w:t>
      </w:r>
      <w:r w:rsidRPr="00BC1F88">
        <w:rPr>
          <w:lang w:val="el-GR"/>
        </w:rPr>
        <w:t xml:space="preserve"> που </w:t>
      </w:r>
      <w:r w:rsidR="00352521" w:rsidRPr="00BC1F88">
        <w:rPr>
          <w:lang w:val="el-GR"/>
        </w:rPr>
        <w:t>όσο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παραπάνω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τόσο</w:t>
      </w:r>
      <w:r w:rsidRPr="00BC1F88">
        <w:rPr>
          <w:lang w:val="el-GR"/>
        </w:rPr>
        <w:t xml:space="preserve"> η </w:t>
      </w:r>
      <w:r w:rsidR="00352521" w:rsidRPr="00BC1F88">
        <w:rPr>
          <w:lang w:val="el-GR"/>
        </w:rPr>
        <w:t>θερμική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άνεση</w:t>
      </w:r>
      <w:r w:rsidRPr="00BC1F88">
        <w:rPr>
          <w:lang w:val="el-GR"/>
        </w:rPr>
        <w:t xml:space="preserve"> χειροτερεύει</w:t>
      </w:r>
      <w:r w:rsidRPr="00EA1382">
        <w:rPr>
          <w:lang w:val="el-GR"/>
        </w:rPr>
        <w:t>.</w:t>
      </w:r>
    </w:p>
    <w:p w:rsidR="0043679F" w:rsidRPr="00EA1382" w:rsidRDefault="0043679F" w:rsidP="00D64A5E">
      <w:pPr>
        <w:pStyle w:val="Heading3"/>
        <w:rPr>
          <w:lang w:val="el-GR"/>
        </w:rPr>
      </w:pPr>
      <w:bookmarkStart w:id="77" w:name="_Toc257026448"/>
      <w:r w:rsidRPr="00EA1382">
        <w:rPr>
          <w:lang w:val="el-GR"/>
        </w:rPr>
        <w:t xml:space="preserve">4.2.2 </w:t>
      </w:r>
      <w:r w:rsidR="00352521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ποιότητας</w:t>
      </w:r>
      <w:r w:rsidRPr="00BC1F88">
        <w:rPr>
          <w:lang w:val="el-GR"/>
        </w:rPr>
        <w:t xml:space="preserve"> και </w:t>
      </w:r>
      <w:r w:rsidR="00352521" w:rsidRPr="00BC1F88">
        <w:rPr>
          <w:lang w:val="el-GR"/>
        </w:rPr>
        <w:t>ανανέωσης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αέρα</w:t>
      </w:r>
      <w:bookmarkEnd w:id="77"/>
      <w:r w:rsidR="00653BEB" w:rsidRPr="00BC1F88">
        <w:rPr>
          <w:lang w:val="el-GR"/>
        </w:rPr>
        <w:t xml:space="preserve"> </w:t>
      </w:r>
    </w:p>
    <w:p w:rsidR="0043679F" w:rsidRPr="00BC1F88" w:rsidRDefault="00352521" w:rsidP="001D5BE0">
      <w:pPr>
        <w:keepLines/>
        <w:widowControl w:val="0"/>
        <w:ind w:firstLine="567"/>
      </w:pPr>
      <w:r w:rsidRPr="00BC1F88">
        <w:rPr>
          <w:lang w:val="el-GR"/>
        </w:rPr>
        <w:t xml:space="preserve">Όπως αναφέραμε και στο πρώτο κεφάλαιο ένας από τους τομής που ελέγχουμε σε ένα κτίριο είναι η ποιότητα του αέρα στο οποίο εργάζονται 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>Έχουμε θέσει κάποιες στάθμες στις οποίες με αυτές ελέγχουμε πότε βρισκόμαστε στα επιτρεπτά όρια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>Όποτε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ξεπερνάμε</w:t>
      </w:r>
      <w:r w:rsidR="0043679F" w:rsidRPr="00BC1F88">
        <w:rPr>
          <w:lang w:val="el-GR"/>
        </w:rPr>
        <w:t xml:space="preserve"> αυτά τα </w:t>
      </w:r>
      <w:r w:rsidRPr="00BC1F88">
        <w:rPr>
          <w:lang w:val="el-GR"/>
        </w:rPr>
        <w:t>όρια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τότε</w:t>
      </w:r>
      <w:r w:rsidR="0043679F" w:rsidRPr="00BC1F88">
        <w:rPr>
          <w:lang w:val="el-GR"/>
        </w:rPr>
        <w:t xml:space="preserve"> με </w:t>
      </w:r>
      <w:r w:rsidRPr="00BC1F88">
        <w:rPr>
          <w:lang w:val="el-GR"/>
        </w:rPr>
        <w:t>φυσικό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τρόπο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έχουμε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ανανέωση</w:t>
      </w:r>
      <w:r w:rsidR="0043679F" w:rsidRPr="00BC1F88">
        <w:rPr>
          <w:lang w:val="el-GR"/>
        </w:rPr>
        <w:t xml:space="preserve"> του </w:t>
      </w:r>
      <w:r w:rsidRPr="00BC1F88">
        <w:rPr>
          <w:lang w:val="el-GR"/>
        </w:rPr>
        <w:t>αέρα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δηλαδή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ανοίγουμε</w:t>
      </w:r>
      <w:r w:rsidR="0043679F" w:rsidRPr="00BC1F88">
        <w:rPr>
          <w:lang w:val="el-GR"/>
        </w:rPr>
        <w:t xml:space="preserve"> τα δυο από τα </w:t>
      </w:r>
      <w:r w:rsidRPr="00BC1F88">
        <w:rPr>
          <w:lang w:val="el-GR"/>
        </w:rPr>
        <w:t>τρία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παράθυρα</w:t>
      </w:r>
      <w:r w:rsidR="0043679F" w:rsidRPr="00BC1F88">
        <w:rPr>
          <w:lang w:val="el-GR"/>
        </w:rPr>
        <w:t xml:space="preserve"> που </w:t>
      </w:r>
      <w:r w:rsidRPr="00BC1F88">
        <w:rPr>
          <w:lang w:val="el-GR"/>
        </w:rPr>
        <w:t>έχουμε</w:t>
      </w:r>
      <w:r w:rsidR="0043679F" w:rsidRPr="00BC1F88">
        <w:rPr>
          <w:lang w:val="el-GR"/>
        </w:rPr>
        <w:t xml:space="preserve"> στον </w:t>
      </w:r>
      <w:r w:rsidRPr="00BC1F88">
        <w:rPr>
          <w:lang w:val="el-GR"/>
        </w:rPr>
        <w:t>χώρο</w:t>
      </w:r>
      <w:r w:rsidR="0043679F" w:rsidRPr="00EA1382">
        <w:rPr>
          <w:lang w:val="el-GR"/>
        </w:rPr>
        <w:t xml:space="preserve">. </w:t>
      </w:r>
      <w:r w:rsidRPr="00BC1F88">
        <w:rPr>
          <w:lang w:val="el-GR"/>
        </w:rPr>
        <w:t>Χρησιμοποιώντας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ασαφή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λογική</w:t>
      </w:r>
      <w:r w:rsidR="0043679F" w:rsidRPr="00BC1F88">
        <w:rPr>
          <w:lang w:val="el-GR"/>
        </w:rPr>
        <w:t xml:space="preserve"> το </w:t>
      </w:r>
      <w:r w:rsidRPr="00BC1F88">
        <w:rPr>
          <w:lang w:val="el-GR"/>
        </w:rPr>
        <w:t>παράθυρο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ανοίγει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όσο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πρέπει</w:t>
      </w:r>
      <w:r w:rsidR="0043679F" w:rsidRPr="00BC1F88">
        <w:rPr>
          <w:lang w:val="el-GR"/>
        </w:rPr>
        <w:t xml:space="preserve"> και με αυτόν τον </w:t>
      </w:r>
      <w:r w:rsidRPr="00BC1F88">
        <w:rPr>
          <w:lang w:val="el-GR"/>
        </w:rPr>
        <w:t>τρόπο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επιτυχαίνουμε</w:t>
      </w:r>
      <w:r w:rsidR="0043679F" w:rsidRPr="00BC1F88">
        <w:rPr>
          <w:lang w:val="el-GR"/>
        </w:rPr>
        <w:t xml:space="preserve"> μια </w:t>
      </w:r>
      <w:r w:rsidRPr="00BC1F88">
        <w:rPr>
          <w:lang w:val="el-GR"/>
        </w:rPr>
        <w:t>ομαλή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μείωση</w:t>
      </w:r>
      <w:r w:rsidR="0043679F" w:rsidRPr="00BC1F88">
        <w:rPr>
          <w:lang w:val="el-GR"/>
        </w:rPr>
        <w:t xml:space="preserve"> του </w:t>
      </w:r>
      <w:r w:rsidR="0043679F" w:rsidRPr="00BC1F88">
        <w:t>CO</w:t>
      </w:r>
      <w:r w:rsidR="0043679F" w:rsidRPr="00EA1382">
        <w:rPr>
          <w:vertAlign w:val="subscript"/>
          <w:lang w:val="el-GR"/>
        </w:rPr>
        <w:t>2</w:t>
      </w:r>
      <w:r w:rsidR="0043679F" w:rsidRPr="00EA1382">
        <w:rPr>
          <w:lang w:val="el-GR"/>
        </w:rPr>
        <w:t xml:space="preserve"> </w:t>
      </w:r>
      <w:r w:rsidRPr="00BC1F88">
        <w:rPr>
          <w:lang w:val="el-GR"/>
        </w:rPr>
        <w:t>χωρίς</w:t>
      </w:r>
      <w:r w:rsidR="0043679F" w:rsidRPr="00BC1F88">
        <w:rPr>
          <w:lang w:val="el-GR"/>
        </w:rPr>
        <w:t xml:space="preserve"> να επηρεάζουμε </w:t>
      </w:r>
      <w:r w:rsidRPr="00BC1F88">
        <w:rPr>
          <w:lang w:val="el-GR"/>
        </w:rPr>
        <w:t>ιδιαίτερα</w:t>
      </w:r>
      <w:r w:rsidR="0043679F" w:rsidRPr="00BC1F88">
        <w:rPr>
          <w:lang w:val="el-GR"/>
        </w:rPr>
        <w:t xml:space="preserve"> την </w:t>
      </w:r>
      <w:r w:rsidRPr="00BC1F88">
        <w:rPr>
          <w:lang w:val="el-GR"/>
        </w:rPr>
        <w:t>θερμοκρασία</w:t>
      </w:r>
      <w:r w:rsidR="0043679F" w:rsidRPr="00BC1F88">
        <w:rPr>
          <w:lang w:val="el-GR"/>
        </w:rPr>
        <w:t xml:space="preserve"> του </w:t>
      </w:r>
      <w:r w:rsidRPr="00BC1F88">
        <w:rPr>
          <w:lang w:val="el-GR"/>
        </w:rPr>
        <w:t>γραφείου</w:t>
      </w:r>
      <w:r w:rsidR="0043679F" w:rsidRPr="00EA1382">
        <w:rPr>
          <w:lang w:val="el-GR"/>
        </w:rPr>
        <w:t xml:space="preserve">. </w:t>
      </w:r>
      <w:r w:rsidRPr="00BC1F88">
        <w:rPr>
          <w:lang w:val="el-GR"/>
        </w:rPr>
        <w:t>Όπως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βλέπουμε</w:t>
      </w:r>
      <w:r w:rsidR="0043679F" w:rsidRPr="00BC1F88">
        <w:rPr>
          <w:lang w:val="el-GR"/>
        </w:rPr>
        <w:t xml:space="preserve"> στο </w:t>
      </w:r>
      <w:r w:rsidRPr="00BC1F88">
        <w:rPr>
          <w:lang w:val="el-GR"/>
        </w:rPr>
        <w:t>σχεδιάγραμμα</w:t>
      </w:r>
      <w:r w:rsidR="0043679F" w:rsidRPr="00BC1F88">
        <w:rPr>
          <w:lang w:val="el-GR"/>
        </w:rPr>
        <w:t xml:space="preserve"> τα </w:t>
      </w:r>
      <w:r w:rsidRPr="00BC1F88">
        <w:rPr>
          <w:lang w:val="el-GR"/>
        </w:rPr>
        <w:t>παράθυρα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ανοίγουν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περισσότερο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όσο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βλέπουν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ότι</w:t>
      </w:r>
      <w:r w:rsidR="0043679F" w:rsidRPr="00BC1F88">
        <w:rPr>
          <w:lang w:val="el-GR"/>
        </w:rPr>
        <w:t xml:space="preserve"> η </w:t>
      </w:r>
      <w:r w:rsidRPr="00BC1F88">
        <w:rPr>
          <w:lang w:val="el-GR"/>
        </w:rPr>
        <w:t>συγκέντρωση</w:t>
      </w:r>
      <w:r w:rsidR="0043679F" w:rsidRPr="00BC1F88">
        <w:rPr>
          <w:lang w:val="el-GR"/>
        </w:rPr>
        <w:t xml:space="preserve"> </w:t>
      </w:r>
      <w:r w:rsidR="0043679F" w:rsidRPr="00BC1F88">
        <w:t>CO</w:t>
      </w:r>
      <w:r w:rsidR="0043679F" w:rsidRPr="00EA1382">
        <w:rPr>
          <w:lang w:val="el-GR"/>
        </w:rPr>
        <w:t xml:space="preserve">2 </w:t>
      </w:r>
      <w:r w:rsidRPr="00BC1F88">
        <w:rPr>
          <w:lang w:val="el-GR"/>
        </w:rPr>
        <w:t>αυξάνεται</w:t>
      </w:r>
      <w:r w:rsidR="0043679F" w:rsidRPr="00BC1F88">
        <w:rPr>
          <w:lang w:val="el-GR"/>
        </w:rPr>
        <w:t xml:space="preserve"> και </w:t>
      </w:r>
      <w:r w:rsidRPr="00BC1F88">
        <w:rPr>
          <w:lang w:val="el-GR"/>
        </w:rPr>
        <w:t>όσο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μειώνεται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κλείνουν</w:t>
      </w:r>
      <w:r w:rsidR="0043679F" w:rsidRPr="00BC1F88">
        <w:rPr>
          <w:lang w:val="el-GR"/>
        </w:rPr>
        <w:t xml:space="preserve"> και τα </w:t>
      </w:r>
      <w:r w:rsidRPr="00BC1F88">
        <w:rPr>
          <w:lang w:val="el-GR"/>
        </w:rPr>
        <w:t>παράθυρα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ανάλογα</w:t>
      </w:r>
      <w:r w:rsidR="0043679F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Όπως </w:t>
      </w:r>
      <w:r w:rsidRPr="00BC1F88">
        <w:rPr>
          <w:lang w:val="el-GR"/>
        </w:rPr>
        <w:t>παρατηρούμε</w:t>
      </w:r>
      <w:r w:rsidR="0043679F" w:rsidRPr="00BC1F88">
        <w:rPr>
          <w:lang w:val="el-GR"/>
        </w:rPr>
        <w:t xml:space="preserve"> ότι το </w:t>
      </w:r>
      <w:r w:rsidRPr="00BC1F88">
        <w:rPr>
          <w:lang w:val="el-GR"/>
        </w:rPr>
        <w:t>παράθυρο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ανοίγει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ολόκληρο</w:t>
      </w:r>
      <w:r w:rsidR="0043679F" w:rsidRPr="00BC1F88">
        <w:rPr>
          <w:lang w:val="el-GR"/>
        </w:rPr>
        <w:t xml:space="preserve"> όταν η </w:t>
      </w:r>
      <w:r w:rsidR="0043679F" w:rsidRPr="00BC1F88">
        <w:t>mf</w:t>
      </w:r>
      <w:r w:rsidR="0043679F" w:rsidRPr="00EA1382">
        <w:rPr>
          <w:lang w:val="el-GR"/>
        </w:rPr>
        <w:t xml:space="preserve">1 </w:t>
      </w:r>
      <w:r w:rsidRPr="00BC1F88">
        <w:rPr>
          <w:lang w:val="el-GR"/>
        </w:rPr>
        <w:t>συνάρτηση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συμμετοχής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μηδενίζεται</w:t>
      </w:r>
      <w:r w:rsidR="0043679F" w:rsidRPr="00BC1F88">
        <w:rPr>
          <w:lang w:val="el-GR"/>
        </w:rPr>
        <w:t xml:space="preserve"> και αυτό </w:t>
      </w:r>
      <w:r w:rsidRPr="00BC1F88">
        <w:rPr>
          <w:lang w:val="el-GR"/>
        </w:rPr>
        <w:t>συμβαίνει</w:t>
      </w:r>
      <w:r w:rsidR="0043679F" w:rsidRPr="00BC1F88">
        <w:rPr>
          <w:lang w:val="el-GR"/>
        </w:rPr>
        <w:t xml:space="preserve"> στα </w:t>
      </w:r>
      <w:r w:rsidR="0043679F" w:rsidRPr="00EA1382">
        <w:rPr>
          <w:lang w:val="el-GR"/>
        </w:rPr>
        <w:t xml:space="preserve">700 </w:t>
      </w:r>
      <w:r w:rsidR="0043679F" w:rsidRPr="00BC1F88">
        <w:t>ppm</w:t>
      </w:r>
      <w:r w:rsidR="0043679F" w:rsidRPr="00EA1382">
        <w:rPr>
          <w:lang w:val="el-GR"/>
        </w:rPr>
        <w:t xml:space="preserve"> </w:t>
      </w:r>
      <w:r w:rsidR="0043679F" w:rsidRPr="00BC1F88">
        <w:t>CO</w:t>
      </w:r>
      <w:r w:rsidR="0043679F" w:rsidRPr="00EA1382">
        <w:rPr>
          <w:lang w:val="el-GR"/>
        </w:rPr>
        <w:t xml:space="preserve">2 . </w:t>
      </w:r>
      <w:r w:rsidR="0043679F" w:rsidRPr="00BC1F88">
        <w:rPr>
          <w:lang w:val="el-GR"/>
        </w:rPr>
        <w:t xml:space="preserve">Ενώ το </w:t>
      </w:r>
      <w:r w:rsidRPr="00BC1F88">
        <w:rPr>
          <w:lang w:val="el-GR"/>
        </w:rPr>
        <w:t>παράθυρο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κλείνει</w:t>
      </w:r>
      <w:r w:rsidR="0043679F" w:rsidRPr="00BC1F88">
        <w:rPr>
          <w:lang w:val="el-GR"/>
        </w:rPr>
        <w:t xml:space="preserve"> όταν η </w:t>
      </w:r>
      <w:r w:rsidRPr="00BC1F88">
        <w:rPr>
          <w:lang w:val="el-GR"/>
        </w:rPr>
        <w:t>συγκέντρωση</w:t>
      </w:r>
      <w:r w:rsidR="0043679F" w:rsidRPr="00BC1F88">
        <w:rPr>
          <w:lang w:val="el-GR"/>
        </w:rPr>
        <w:t xml:space="preserve"> </w:t>
      </w:r>
      <w:r w:rsidR="0043679F" w:rsidRPr="00BC1F88">
        <w:t>CO</w:t>
      </w:r>
      <w:r w:rsidR="0043679F" w:rsidRPr="00EA1382">
        <w:rPr>
          <w:lang w:val="el-GR"/>
        </w:rPr>
        <w:t xml:space="preserve">2 </w:t>
      </w:r>
      <w:r w:rsidRPr="00BC1F88">
        <w:rPr>
          <w:lang w:val="el-GR"/>
        </w:rPr>
        <w:t>φτάνει</w:t>
      </w:r>
      <w:r w:rsidR="0043679F" w:rsidRPr="00BC1F88">
        <w:rPr>
          <w:lang w:val="el-GR"/>
        </w:rPr>
        <w:t xml:space="preserve"> στα </w:t>
      </w:r>
      <w:r w:rsidR="0043679F" w:rsidRPr="00EA1382">
        <w:rPr>
          <w:lang w:val="el-GR"/>
        </w:rPr>
        <w:t xml:space="preserve">407 </w:t>
      </w:r>
      <w:r w:rsidR="0043679F" w:rsidRPr="00BC1F88">
        <w:t>ppm</w:t>
      </w:r>
      <w:r w:rsidR="00985DE7" w:rsidRPr="00EA1382">
        <w:rPr>
          <w:lang w:val="el-GR"/>
        </w:rPr>
        <w:t xml:space="preserve">. </w:t>
      </w:r>
      <w:r w:rsidR="00985DE7" w:rsidRPr="00BC1F88"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31</w:t>
      </w:r>
      <w:r w:rsidR="00DC2008" w:rsidRPr="00BC1F88">
        <w:t>)</w:t>
      </w:r>
    </w:p>
    <w:p w:rsidR="00661FCC" w:rsidRPr="00BC1F88" w:rsidRDefault="005C5FF4" w:rsidP="00661FC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lastRenderedPageBreak/>
        <w:drawing>
          <wp:inline distT="0" distB="0" distL="0" distR="0">
            <wp:extent cx="2956560" cy="22796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9" b="9965"/>
                    <a:stretch/>
                  </pic:blipFill>
                  <pic:spPr bwMode="auto">
                    <a:xfrm>
                      <a:off x="0" y="0"/>
                      <a:ext cx="2956560" cy="227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08" w:rsidRPr="00EA1382" w:rsidRDefault="0061477D" w:rsidP="00661FCC">
      <w:pPr>
        <w:pStyle w:val="Caption"/>
        <w:jc w:val="center"/>
        <w:rPr>
          <w:lang w:val="el-GR"/>
        </w:rPr>
      </w:pPr>
      <w:bookmarkStart w:id="78" w:name="_Toc261202852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31</w:t>
      </w:r>
      <w:r w:rsidR="006C7FE6" w:rsidRPr="00BC1F88">
        <w:fldChar w:fldCharType="end"/>
      </w:r>
      <w:r w:rsidR="00661FCC" w:rsidRPr="00EA1382">
        <w:rPr>
          <w:lang w:val="el-GR"/>
        </w:rPr>
        <w:t xml:space="preserve"> </w:t>
      </w:r>
      <w:r w:rsidRPr="00BC1F88">
        <w:rPr>
          <w:lang w:val="el-GR"/>
        </w:rPr>
        <w:t>Συνάρτηση</w:t>
      </w:r>
      <w:r w:rsidR="00661FCC" w:rsidRPr="00BC1F88">
        <w:rPr>
          <w:lang w:val="el-GR"/>
        </w:rPr>
        <w:t xml:space="preserve"> </w:t>
      </w:r>
      <w:r w:rsidRPr="00BC1F88">
        <w:rPr>
          <w:lang w:val="el-GR"/>
        </w:rPr>
        <w:t>συμμετοχής</w:t>
      </w:r>
      <w:r w:rsidR="00661FCC" w:rsidRPr="00BC1F88">
        <w:rPr>
          <w:lang w:val="el-GR"/>
        </w:rPr>
        <w:t xml:space="preserve"> για το </w:t>
      </w:r>
      <w:r w:rsidR="00661FCC" w:rsidRPr="00BC1F88">
        <w:t>CO</w:t>
      </w:r>
      <w:r w:rsidR="00661FCC" w:rsidRPr="00EA1382">
        <w:rPr>
          <w:lang w:val="el-GR"/>
        </w:rPr>
        <w:t>2</w:t>
      </w:r>
      <w:bookmarkEnd w:id="78"/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E402A4" w:rsidRPr="00EA1382" w:rsidRDefault="00D73B5A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Στην παρακάτω </w:t>
      </w:r>
      <w:r w:rsidR="002A55EE" w:rsidRPr="00BC1F88">
        <w:rPr>
          <w:lang w:val="el-GR"/>
        </w:rPr>
        <w:t>εικόνα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διακρίνουμε</w:t>
      </w:r>
      <w:r w:rsidRPr="00BC1F88">
        <w:rPr>
          <w:lang w:val="el-GR"/>
        </w:rPr>
        <w:t xml:space="preserve"> τους </w:t>
      </w:r>
      <w:r w:rsidR="0061477D" w:rsidRPr="00BC1F88">
        <w:rPr>
          <w:lang w:val="el-GR"/>
        </w:rPr>
        <w:t>κανόνες</w:t>
      </w:r>
      <w:r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ελεγκτή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Αφού έχουμε ορίσει τις </w:t>
      </w:r>
      <w:r w:rsidR="0061477D" w:rsidRPr="00BC1F88">
        <w:rPr>
          <w:lang w:val="el-GR"/>
        </w:rPr>
        <w:t>συναρτήσεις</w:t>
      </w:r>
      <w:r w:rsidRPr="00BC1F88">
        <w:rPr>
          <w:lang w:val="el-GR"/>
        </w:rPr>
        <w:t xml:space="preserve"> συμμετοχής</w:t>
      </w:r>
      <w:r w:rsidRPr="00EA1382">
        <w:rPr>
          <w:lang w:val="el-GR"/>
        </w:rPr>
        <w:t xml:space="preserve">, </w:t>
      </w:r>
      <w:r w:rsidRPr="00BC1F88">
        <w:rPr>
          <w:lang w:val="el-GR"/>
        </w:rPr>
        <w:t xml:space="preserve">στου </w:t>
      </w:r>
      <w:r w:rsidR="0061477D" w:rsidRPr="00BC1F88">
        <w:rPr>
          <w:lang w:val="el-GR"/>
        </w:rPr>
        <w:t>κανόνες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αντιστοιχούμε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πότε</w:t>
      </w:r>
      <w:r w:rsidRPr="00BC1F88">
        <w:rPr>
          <w:lang w:val="el-GR"/>
        </w:rPr>
        <w:t xml:space="preserve"> ο </w:t>
      </w:r>
      <w:r w:rsidR="0061477D" w:rsidRPr="00BC1F88">
        <w:rPr>
          <w:lang w:val="el-GR"/>
        </w:rPr>
        <w:t>ελεγκτής</w:t>
      </w:r>
      <w:r w:rsidRPr="00BC1F88">
        <w:rPr>
          <w:lang w:val="el-GR"/>
        </w:rPr>
        <w:t xml:space="preserve"> θα </w:t>
      </w:r>
      <w:r w:rsidR="0061477D" w:rsidRPr="00BC1F88">
        <w:rPr>
          <w:lang w:val="el-GR"/>
        </w:rPr>
        <w:t>δίνει</w:t>
      </w:r>
      <w:r w:rsidRPr="00BC1F88">
        <w:rPr>
          <w:lang w:val="el-GR"/>
        </w:rPr>
        <w:t xml:space="preserve"> εντολή στο </w:t>
      </w:r>
      <w:r w:rsidR="0061477D" w:rsidRPr="00BC1F88">
        <w:rPr>
          <w:lang w:val="el-GR"/>
        </w:rPr>
        <w:t>παράθυρο</w:t>
      </w:r>
      <w:r w:rsidR="006C0F9F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ανοίγει</w:t>
      </w:r>
      <w:r w:rsidR="006C0F9F" w:rsidRPr="00BC1F88">
        <w:rPr>
          <w:lang w:val="el-GR"/>
        </w:rPr>
        <w:t xml:space="preserve"> με την αναλογ</w:t>
      </w:r>
      <w:r w:rsidR="00A005F4" w:rsidRPr="00BC1F88">
        <w:rPr>
          <w:lang w:val="el-GR"/>
        </w:rPr>
        <w:t>ία που ορίσαμε</w:t>
      </w:r>
      <w:r w:rsidR="00A005F4" w:rsidRPr="00EA1382">
        <w:rPr>
          <w:lang w:val="el-GR"/>
        </w:rPr>
        <w:t>.</w:t>
      </w:r>
    </w:p>
    <w:p w:rsidR="00BE67D7" w:rsidRPr="00EA1382" w:rsidRDefault="00BE67D7" w:rsidP="001D5BE0">
      <w:pPr>
        <w:keepLines/>
        <w:widowControl w:val="0"/>
        <w:ind w:firstLine="567"/>
        <w:rPr>
          <w:lang w:val="el-GR"/>
        </w:rPr>
      </w:pPr>
    </w:p>
    <w:p w:rsidR="00661FCC" w:rsidRPr="00BC1F88" w:rsidRDefault="00D73B5A" w:rsidP="00661FC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3162823" cy="609600"/>
            <wp:effectExtent l="0" t="0" r="1270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3633" t="12182" r="38666" b="74002"/>
                    <a:stretch/>
                  </pic:blipFill>
                  <pic:spPr bwMode="auto">
                    <a:xfrm>
                      <a:off x="0" y="0"/>
                      <a:ext cx="3165733" cy="610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3B5A" w:rsidRPr="00EA1382" w:rsidRDefault="0061477D" w:rsidP="00661FCC">
      <w:pPr>
        <w:pStyle w:val="Caption"/>
        <w:jc w:val="center"/>
        <w:rPr>
          <w:lang w:val="el-GR"/>
        </w:rPr>
      </w:pPr>
      <w:bookmarkStart w:id="79" w:name="_Toc261202853"/>
      <w:r w:rsidRPr="00BC1F88">
        <w:rPr>
          <w:lang w:val="el-GR"/>
        </w:rPr>
        <w:t>Σχήμα</w:t>
      </w:r>
      <w:r w:rsidR="00661FC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32</w:t>
      </w:r>
      <w:r w:rsidR="006C7FE6" w:rsidRPr="00BC1F88">
        <w:rPr>
          <w:noProof/>
        </w:rPr>
        <w:fldChar w:fldCharType="end"/>
      </w:r>
      <w:r w:rsidR="00661FCC" w:rsidRPr="00EA1382">
        <w:rPr>
          <w:lang w:val="el-GR"/>
        </w:rPr>
        <w:t xml:space="preserve"> </w:t>
      </w:r>
      <w:r w:rsidR="00661FCC" w:rsidRPr="00BC1F88">
        <w:rPr>
          <w:lang w:val="el-GR"/>
        </w:rPr>
        <w:t>Κανόνες ελεγκτή</w:t>
      </w:r>
      <w:bookmarkEnd w:id="79"/>
    </w:p>
    <w:p w:rsidR="00661FCC" w:rsidRPr="00EA1382" w:rsidRDefault="00661FCC" w:rsidP="00661FCC">
      <w:pPr>
        <w:rPr>
          <w:lang w:val="el-GR"/>
        </w:rPr>
      </w:pPr>
    </w:p>
    <w:p w:rsidR="0043679F" w:rsidRPr="00EA1382" w:rsidRDefault="00A005F4" w:rsidP="00AB3EB3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Παρατηρώντας την </w:t>
      </w:r>
      <w:r w:rsidR="0061477D" w:rsidRPr="00BC1F88">
        <w:rPr>
          <w:lang w:val="el-GR"/>
        </w:rPr>
        <w:t>απεικόνιση</w:t>
      </w:r>
      <w:r w:rsidRPr="00BC1F88">
        <w:rPr>
          <w:lang w:val="el-GR"/>
        </w:rPr>
        <w:t xml:space="preserve"> λειτουργίας του </w:t>
      </w:r>
      <w:r w:rsidR="0061477D" w:rsidRPr="00BC1F88">
        <w:rPr>
          <w:lang w:val="el-GR"/>
        </w:rPr>
        <w:t>ελεγκτή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παρατηρούμε</w:t>
      </w:r>
      <w:r w:rsidRPr="00BC1F88">
        <w:rPr>
          <w:lang w:val="el-GR"/>
        </w:rPr>
        <w:t xml:space="preserve"> τον </w:t>
      </w:r>
      <w:r w:rsidR="0061477D" w:rsidRPr="00BC1F88">
        <w:rPr>
          <w:lang w:val="el-GR"/>
        </w:rPr>
        <w:t>ρυθμό</w:t>
      </w:r>
      <w:r w:rsidRPr="00BC1F88">
        <w:rPr>
          <w:lang w:val="el-GR"/>
        </w:rPr>
        <w:t xml:space="preserve"> με τον </w:t>
      </w:r>
      <w:r w:rsidR="0061477D" w:rsidRPr="00BC1F88">
        <w:rPr>
          <w:lang w:val="el-GR"/>
        </w:rPr>
        <w:t>οποίο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ανοίγουν</w:t>
      </w:r>
      <w:r w:rsidRPr="00BC1F88">
        <w:rPr>
          <w:lang w:val="el-GR"/>
        </w:rPr>
        <w:t xml:space="preserve"> τα </w:t>
      </w:r>
      <w:r w:rsidR="0061477D" w:rsidRPr="00BC1F88">
        <w:rPr>
          <w:lang w:val="el-GR"/>
        </w:rPr>
        <w:t>παράθυρα</w:t>
      </w:r>
      <w:r w:rsidRPr="00BC1F88">
        <w:rPr>
          <w:lang w:val="el-GR"/>
        </w:rPr>
        <w:t xml:space="preserve"> σε αναλογία με την συγκέντρωση του διοξειδίου του </w:t>
      </w:r>
      <w:r w:rsidR="0061477D" w:rsidRPr="00BC1F88">
        <w:rPr>
          <w:lang w:val="el-GR"/>
        </w:rPr>
        <w:t>άνθρακα</w:t>
      </w:r>
      <w:r w:rsidRPr="00EA1382">
        <w:rPr>
          <w:lang w:val="el-GR"/>
        </w:rPr>
        <w:t>.</w:t>
      </w:r>
      <w:r w:rsidR="00AB3EB3" w:rsidRPr="00EA1382">
        <w:rPr>
          <w:lang w:val="el-GR"/>
        </w:rPr>
        <w:t xml:space="preserve"> </w:t>
      </w:r>
      <w:r w:rsidR="00AB3EB3" w:rsidRPr="00BC1F88">
        <w:rPr>
          <w:lang w:val="el-GR"/>
        </w:rPr>
        <w:t xml:space="preserve">Όπως αναφέραμε και σε προηγούμενη </w:t>
      </w:r>
      <w:r w:rsidR="0061477D" w:rsidRPr="00BC1F88">
        <w:rPr>
          <w:lang w:val="el-GR"/>
        </w:rPr>
        <w:t>παράγραφο</w:t>
      </w:r>
      <w:r w:rsidR="00AB3EB3" w:rsidRPr="00EA1382">
        <w:rPr>
          <w:lang w:val="el-GR"/>
        </w:rPr>
        <w:t xml:space="preserve">, </w:t>
      </w:r>
      <w:r w:rsidR="00AB3EB3" w:rsidRPr="00BC1F88">
        <w:rPr>
          <w:lang w:val="el-GR"/>
        </w:rPr>
        <w:t xml:space="preserve">το σημείο που το </w:t>
      </w:r>
      <w:r w:rsidR="0061477D" w:rsidRPr="00BC1F88">
        <w:rPr>
          <w:lang w:val="el-GR"/>
        </w:rPr>
        <w:t>παράθυρο</w:t>
      </w:r>
      <w:r w:rsidR="00AB3EB3" w:rsidRPr="00BC1F88">
        <w:rPr>
          <w:lang w:val="el-GR"/>
        </w:rPr>
        <w:t xml:space="preserve"> είναι </w:t>
      </w:r>
      <w:r w:rsidR="0061477D" w:rsidRPr="00BC1F88">
        <w:rPr>
          <w:lang w:val="el-GR"/>
        </w:rPr>
        <w:t>πλήρως</w:t>
      </w:r>
      <w:r w:rsidR="00AB3EB3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ανοικτό</w:t>
      </w:r>
      <w:r w:rsidR="00AB3EB3" w:rsidRPr="00BC1F88">
        <w:rPr>
          <w:lang w:val="el-GR"/>
        </w:rPr>
        <w:t xml:space="preserve"> είναι εκείνο που η</w:t>
      </w:r>
      <w:r w:rsidR="00653BEB" w:rsidRPr="00BC1F88">
        <w:rPr>
          <w:lang w:val="el-GR"/>
        </w:rPr>
        <w:t xml:space="preserve"> </w:t>
      </w:r>
      <w:r w:rsidR="00AB3EB3" w:rsidRPr="00BC1F88">
        <w:rPr>
          <w:lang w:val="el-GR"/>
        </w:rPr>
        <w:t xml:space="preserve">συνάρτηση συμμετοχής </w:t>
      </w:r>
      <w:r w:rsidR="00AB3EB3" w:rsidRPr="00EA1382">
        <w:rPr>
          <w:lang w:val="el-GR"/>
        </w:rPr>
        <w:t>(</w:t>
      </w:r>
      <w:r w:rsidR="00AB3EB3" w:rsidRPr="00BC1F88">
        <w:t>mf</w:t>
      </w:r>
      <w:r w:rsidR="00AB3EB3" w:rsidRPr="00EA1382">
        <w:rPr>
          <w:lang w:val="el-GR"/>
        </w:rPr>
        <w:t xml:space="preserve">1) </w:t>
      </w:r>
      <w:r w:rsidR="00AB3EB3" w:rsidRPr="00BC1F88">
        <w:rPr>
          <w:lang w:val="el-GR"/>
        </w:rPr>
        <w:t xml:space="preserve">είναι </w:t>
      </w:r>
      <w:r w:rsidR="002A55EE" w:rsidRPr="00BC1F88">
        <w:rPr>
          <w:lang w:val="el-GR"/>
        </w:rPr>
        <w:t>ίση</w:t>
      </w:r>
      <w:r w:rsidR="00AB3EB3" w:rsidRPr="00BC1F88">
        <w:rPr>
          <w:lang w:val="el-GR"/>
        </w:rPr>
        <w:t xml:space="preserve"> με μηδέν και σε </w:t>
      </w:r>
      <w:r w:rsidR="0061477D" w:rsidRPr="00BC1F88">
        <w:rPr>
          <w:lang w:val="el-GR"/>
        </w:rPr>
        <w:t>αυτήν</w:t>
      </w:r>
      <w:r w:rsidR="00AB3EB3"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απεικόνιση</w:t>
      </w:r>
      <w:r w:rsidR="00AB3EB3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επιβεβαιώνεται</w:t>
      </w:r>
      <w:r w:rsidR="00AB3EB3" w:rsidRPr="00EA1382">
        <w:rPr>
          <w:lang w:val="el-GR"/>
        </w:rPr>
        <w:t>.</w:t>
      </w:r>
    </w:p>
    <w:p w:rsidR="00A005F4" w:rsidRPr="00EA1382" w:rsidRDefault="00A005F4" w:rsidP="001D5BE0">
      <w:pPr>
        <w:keepLines/>
        <w:widowControl w:val="0"/>
        <w:ind w:firstLine="567"/>
        <w:rPr>
          <w:lang w:val="el-GR"/>
        </w:rPr>
      </w:pPr>
    </w:p>
    <w:p w:rsidR="00A047AB" w:rsidRPr="00BC1F88" w:rsidRDefault="00A005F4" w:rsidP="00A047AB">
      <w:pPr>
        <w:keepNext/>
        <w:keepLines/>
        <w:widowControl w:val="0"/>
        <w:ind w:firstLine="567"/>
        <w:jc w:val="center"/>
      </w:pPr>
      <w:r w:rsidRPr="00BC1F88">
        <w:rPr>
          <w:noProof/>
        </w:rPr>
        <w:lastRenderedPageBreak/>
        <w:drawing>
          <wp:inline distT="0" distB="0" distL="0" distR="0">
            <wp:extent cx="4789396" cy="4032738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90156" cy="403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F4" w:rsidRPr="00EA1382" w:rsidRDefault="0061477D" w:rsidP="00A047AB">
      <w:pPr>
        <w:pStyle w:val="Caption"/>
        <w:jc w:val="center"/>
        <w:rPr>
          <w:lang w:val="el-GR"/>
        </w:rPr>
      </w:pPr>
      <w:bookmarkStart w:id="80" w:name="_Toc261202854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33</w:t>
      </w:r>
      <w:r w:rsidR="006C7FE6" w:rsidRPr="00BC1F88">
        <w:rPr>
          <w:noProof/>
        </w:rPr>
        <w:fldChar w:fldCharType="end"/>
      </w:r>
      <w:r w:rsidR="00A047AB" w:rsidRPr="00EA1382">
        <w:rPr>
          <w:lang w:val="el-GR"/>
        </w:rPr>
        <w:t xml:space="preserve"> </w:t>
      </w:r>
      <w:r w:rsidRPr="00BC1F88">
        <w:rPr>
          <w:lang w:val="el-GR"/>
        </w:rPr>
        <w:t>Απεικόνιση</w:t>
      </w:r>
      <w:r w:rsidR="00A047AB" w:rsidRPr="00BC1F88">
        <w:rPr>
          <w:lang w:val="el-GR"/>
        </w:rPr>
        <w:t xml:space="preserve"> λειτουργίας</w:t>
      </w:r>
      <w:bookmarkEnd w:id="80"/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D64A5E">
      <w:pPr>
        <w:pStyle w:val="Heading3"/>
        <w:rPr>
          <w:lang w:val="el-GR"/>
        </w:rPr>
      </w:pPr>
      <w:bookmarkStart w:id="81" w:name="_Toc257026449"/>
      <w:r w:rsidRPr="00EA1382">
        <w:rPr>
          <w:lang w:val="el-GR"/>
        </w:rPr>
        <w:t xml:space="preserve">4.2.3 </w:t>
      </w:r>
      <w:r w:rsidR="00352521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σκίασης</w:t>
      </w:r>
      <w:bookmarkEnd w:id="81"/>
      <w:r w:rsidRPr="00BC1F88">
        <w:rPr>
          <w:lang w:val="el-GR"/>
        </w:rPr>
        <w:t xml:space="preserve"> </w:t>
      </w:r>
    </w:p>
    <w:p w:rsidR="005C5FF4" w:rsidRPr="00EA1382" w:rsidRDefault="0043679F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Η </w:t>
      </w:r>
      <w:r w:rsidR="00352521" w:rsidRPr="00BC1F88">
        <w:rPr>
          <w:lang w:val="el-GR"/>
        </w:rPr>
        <w:t>τρίτη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παράμετρος</w:t>
      </w:r>
      <w:r w:rsidRPr="00BC1F88">
        <w:rPr>
          <w:lang w:val="el-GR"/>
        </w:rPr>
        <w:t xml:space="preserve"> που </w:t>
      </w:r>
      <w:r w:rsidR="00352521" w:rsidRPr="00BC1F88">
        <w:rPr>
          <w:lang w:val="el-GR"/>
        </w:rPr>
        <w:t>ελέγχουμε</w:t>
      </w:r>
      <w:r w:rsidRPr="00BC1F88">
        <w:rPr>
          <w:lang w:val="el-GR"/>
        </w:rPr>
        <w:t xml:space="preserve"> είναι η </w:t>
      </w:r>
      <w:r w:rsidR="00352521" w:rsidRPr="00BC1F88">
        <w:rPr>
          <w:lang w:val="el-GR"/>
        </w:rPr>
        <w:t>εξωτερική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φωτεινότητα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από</w:t>
      </w:r>
      <w:r w:rsidRPr="00BC1F88">
        <w:rPr>
          <w:lang w:val="el-GR"/>
        </w:rPr>
        <w:t xml:space="preserve"> τον </w:t>
      </w:r>
      <w:r w:rsidR="00352521" w:rsidRPr="00BC1F88">
        <w:rPr>
          <w:lang w:val="el-GR"/>
        </w:rPr>
        <w:t>ήλιο</w:t>
      </w:r>
      <w:r w:rsidRPr="00EA1382">
        <w:rPr>
          <w:lang w:val="el-GR"/>
        </w:rPr>
        <w:t xml:space="preserve">. </w:t>
      </w:r>
      <w:r w:rsidR="00352521" w:rsidRPr="00BC1F88">
        <w:rPr>
          <w:lang w:val="el-GR"/>
        </w:rPr>
        <w:t>Βάσει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αυτής</w:t>
      </w:r>
      <w:r w:rsidRPr="00BC1F88">
        <w:rPr>
          <w:lang w:val="el-GR"/>
        </w:rPr>
        <w:t xml:space="preserve"> ρυθμίζουμε την </w:t>
      </w:r>
      <w:r w:rsidR="00352521" w:rsidRPr="00BC1F88">
        <w:rPr>
          <w:lang w:val="el-GR"/>
        </w:rPr>
        <w:t>λειτουργιά</w:t>
      </w:r>
      <w:r w:rsidRPr="00BC1F88">
        <w:rPr>
          <w:lang w:val="el-GR"/>
        </w:rPr>
        <w:t xml:space="preserve"> του </w:t>
      </w:r>
      <w:r w:rsidR="00352521" w:rsidRPr="00BC1F88">
        <w:rPr>
          <w:lang w:val="el-GR"/>
        </w:rPr>
        <w:t>συστήματος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σκίασης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αλλά</w:t>
      </w:r>
      <w:r w:rsidRPr="00BC1F88">
        <w:rPr>
          <w:lang w:val="el-GR"/>
        </w:rPr>
        <w:t xml:space="preserve"> και το ποια θα είναι η </w:t>
      </w:r>
      <w:r w:rsidR="00352521" w:rsidRPr="00BC1F88">
        <w:rPr>
          <w:lang w:val="el-GR"/>
        </w:rPr>
        <w:t>κλίση</w:t>
      </w:r>
      <w:r w:rsidRPr="00BC1F88">
        <w:rPr>
          <w:lang w:val="el-GR"/>
        </w:rPr>
        <w:t xml:space="preserve"> στην </w:t>
      </w:r>
      <w:r w:rsidR="00352521" w:rsidRPr="00BC1F88">
        <w:rPr>
          <w:lang w:val="el-GR"/>
        </w:rPr>
        <w:t>οποία</w:t>
      </w:r>
      <w:r w:rsidRPr="00BC1F88">
        <w:rPr>
          <w:lang w:val="el-GR"/>
        </w:rPr>
        <w:t xml:space="preserve"> θα είναι </w:t>
      </w:r>
      <w:r w:rsidR="00352521" w:rsidRPr="00BC1F88">
        <w:rPr>
          <w:lang w:val="el-GR"/>
        </w:rPr>
        <w:t>τοποθετημένα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Με αυτόν τον </w:t>
      </w:r>
      <w:r w:rsidR="00352521" w:rsidRPr="00BC1F88">
        <w:rPr>
          <w:lang w:val="el-GR"/>
        </w:rPr>
        <w:t>τρόπο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αποφεύγουμε</w:t>
      </w:r>
      <w:r w:rsidRPr="00BC1F88">
        <w:rPr>
          <w:lang w:val="el-GR"/>
        </w:rPr>
        <w:t xml:space="preserve"> την </w:t>
      </w:r>
      <w:r w:rsidR="00352521" w:rsidRPr="00BC1F88">
        <w:rPr>
          <w:lang w:val="el-GR"/>
        </w:rPr>
        <w:t>ηλιακή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ακτινοβολία</w:t>
      </w:r>
      <w:r w:rsidRPr="00BC1F88">
        <w:rPr>
          <w:lang w:val="el-GR"/>
        </w:rPr>
        <w:t xml:space="preserve"> να </w:t>
      </w:r>
      <w:r w:rsidR="00352521" w:rsidRPr="00BC1F88">
        <w:rPr>
          <w:lang w:val="el-GR"/>
        </w:rPr>
        <w:t>θερμαίνει</w:t>
      </w:r>
      <w:r w:rsidRPr="00BC1F88">
        <w:rPr>
          <w:lang w:val="el-GR"/>
        </w:rPr>
        <w:t xml:space="preserve"> το </w:t>
      </w:r>
      <w:r w:rsidR="00352521" w:rsidRPr="00BC1F88">
        <w:rPr>
          <w:lang w:val="el-GR"/>
        </w:rPr>
        <w:t>δωμάτιο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υπερβολικά</w:t>
      </w:r>
      <w:r w:rsidRPr="00BC1F88">
        <w:rPr>
          <w:lang w:val="el-GR"/>
        </w:rPr>
        <w:t xml:space="preserve"> και να </w:t>
      </w:r>
      <w:r w:rsidR="00352521" w:rsidRPr="00BC1F88">
        <w:rPr>
          <w:lang w:val="el-GR"/>
        </w:rPr>
        <w:t>έχουμε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σπάταλη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ενέργειας</w:t>
      </w:r>
      <w:r w:rsidRPr="00BC1F88">
        <w:rPr>
          <w:lang w:val="el-GR"/>
        </w:rPr>
        <w:t xml:space="preserve"> από το </w:t>
      </w:r>
      <w:r w:rsidR="00352521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ψύξης</w:t>
      </w:r>
      <w:r w:rsidRPr="00EA1382">
        <w:rPr>
          <w:lang w:val="el-GR"/>
        </w:rPr>
        <w:t xml:space="preserve">. </w:t>
      </w:r>
      <w:r w:rsidR="00352521" w:rsidRPr="00BC1F88">
        <w:rPr>
          <w:lang w:val="el-GR"/>
        </w:rPr>
        <w:t>Όμως ο στόχος της εργασίας δεν ήταν να αναπτυχτεί ο βέλτιστος αλγόριθμος σε αυτούς τους τομείς αλλά η σωστή επικοινωνία των προγραμμάτων για μελλοντική αξιοποίηση όπως αναφέρθηκε και στην αρχή του κεφαλαίου</w:t>
      </w:r>
      <w:r w:rsidR="00352521" w:rsidRPr="00EA1382">
        <w:rPr>
          <w:lang w:val="el-GR"/>
        </w:rPr>
        <w:t>.</w:t>
      </w:r>
    </w:p>
    <w:p w:rsidR="00BE67D7" w:rsidRPr="00EA1382" w:rsidRDefault="00BE67D7" w:rsidP="001D5BE0">
      <w:pPr>
        <w:keepLines/>
        <w:widowControl w:val="0"/>
        <w:ind w:firstLine="567"/>
        <w:rPr>
          <w:lang w:val="el-GR"/>
        </w:rPr>
      </w:pPr>
    </w:p>
    <w:p w:rsidR="00A047AB" w:rsidRPr="00BC1F88" w:rsidRDefault="005C5FF4" w:rsidP="004F0C5B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2310130" cy="107823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1" t="71795" r="57550" b="4151"/>
                    <a:stretch/>
                  </pic:blipFill>
                  <pic:spPr bwMode="auto">
                    <a:xfrm>
                      <a:off x="0" y="0"/>
                      <a:ext cx="2310130" cy="1078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08" w:rsidRPr="00EA1382" w:rsidRDefault="0061477D" w:rsidP="00A047AB">
      <w:pPr>
        <w:pStyle w:val="Caption"/>
        <w:jc w:val="center"/>
        <w:rPr>
          <w:lang w:val="el-GR"/>
        </w:rPr>
      </w:pPr>
      <w:bookmarkStart w:id="82" w:name="_Toc261202855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34</w:t>
      </w:r>
      <w:r w:rsidR="006C7FE6" w:rsidRPr="00BC1F88">
        <w:rPr>
          <w:noProof/>
        </w:rPr>
        <w:fldChar w:fldCharType="end"/>
      </w:r>
      <w:r w:rsidR="00A047AB" w:rsidRPr="00EA1382">
        <w:rPr>
          <w:lang w:val="el-GR"/>
        </w:rPr>
        <w:t xml:space="preserve"> </w:t>
      </w:r>
      <w:r w:rsidR="00A047AB" w:rsidRPr="00BC1F88">
        <w:rPr>
          <w:lang w:val="el-GR"/>
        </w:rPr>
        <w:t xml:space="preserve">Διάγραμμα της </w:t>
      </w:r>
      <w:r w:rsidR="00A047AB" w:rsidRPr="00BC1F88">
        <w:t>Simulink</w:t>
      </w:r>
      <w:r w:rsidR="00A047AB" w:rsidRPr="00EA1382">
        <w:rPr>
          <w:lang w:val="el-GR"/>
        </w:rPr>
        <w:t xml:space="preserve"> </w:t>
      </w:r>
      <w:r w:rsidR="00A047AB" w:rsidRPr="00BC1F88">
        <w:rPr>
          <w:lang w:val="el-GR"/>
        </w:rPr>
        <w:t>για τα σκίαστρα</w:t>
      </w:r>
      <w:bookmarkEnd w:id="82"/>
    </w:p>
    <w:p w:rsidR="00000F35" w:rsidRPr="00661275" w:rsidRDefault="0043679F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lastRenderedPageBreak/>
        <w:t xml:space="preserve">Σε </w:t>
      </w:r>
      <w:r w:rsidR="00352521" w:rsidRPr="00BC1F88">
        <w:rPr>
          <w:lang w:val="el-GR"/>
        </w:rPr>
        <w:t>λειτουργιά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μπαίνουν</w:t>
      </w:r>
      <w:r w:rsidRPr="00BC1F88">
        <w:rPr>
          <w:lang w:val="el-GR"/>
        </w:rPr>
        <w:t xml:space="preserve"> τα </w:t>
      </w:r>
      <w:r w:rsidR="00352521" w:rsidRPr="00BC1F88">
        <w:rPr>
          <w:lang w:val="el-GR"/>
        </w:rPr>
        <w:t>σκίαστρα</w:t>
      </w:r>
      <w:r w:rsidRPr="00BC1F88">
        <w:rPr>
          <w:lang w:val="el-GR"/>
        </w:rPr>
        <w:t xml:space="preserve"> με </w:t>
      </w:r>
      <w:r w:rsidR="00352521" w:rsidRPr="00BC1F88">
        <w:rPr>
          <w:lang w:val="el-GR"/>
        </w:rPr>
        <w:t>απλή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μέθοδο</w:t>
      </w:r>
      <w:r w:rsidRPr="00BC1F88">
        <w:rPr>
          <w:lang w:val="el-GR"/>
        </w:rPr>
        <w:t xml:space="preserve"> </w:t>
      </w:r>
      <w:r w:rsidRPr="00BC1F88">
        <w:t>ON</w:t>
      </w:r>
      <w:r w:rsidRPr="00EA1382">
        <w:rPr>
          <w:lang w:val="el-GR"/>
        </w:rPr>
        <w:t>-</w:t>
      </w:r>
      <w:r w:rsidRPr="00BC1F88">
        <w:t>OFF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όταν </w:t>
      </w:r>
      <w:r w:rsidR="00352521" w:rsidRPr="00BC1F88">
        <w:rPr>
          <w:lang w:val="el-GR"/>
        </w:rPr>
        <w:t>ξεπεράσουν</w:t>
      </w:r>
      <w:r w:rsidRPr="00BC1F88">
        <w:rPr>
          <w:lang w:val="el-GR"/>
        </w:rPr>
        <w:t xml:space="preserve"> το </w:t>
      </w:r>
      <w:r w:rsidR="00352521" w:rsidRPr="00BC1F88">
        <w:rPr>
          <w:lang w:val="el-GR"/>
        </w:rPr>
        <w:t>όριο</w:t>
      </w:r>
      <w:r w:rsidRPr="00BC1F88">
        <w:rPr>
          <w:lang w:val="el-GR"/>
        </w:rPr>
        <w:t xml:space="preserve"> που </w:t>
      </w:r>
      <w:r w:rsidR="00352521" w:rsidRPr="00BC1F88">
        <w:rPr>
          <w:lang w:val="el-GR"/>
        </w:rPr>
        <w:t>έχουμε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ορίσει</w:t>
      </w:r>
      <w:r w:rsidRPr="00EA1382">
        <w:rPr>
          <w:lang w:val="el-GR"/>
        </w:rPr>
        <w:t>.</w:t>
      </w:r>
      <w:r w:rsidR="00DC2008" w:rsidRPr="00EA1382">
        <w:rPr>
          <w:lang w:val="el-GR"/>
        </w:rPr>
        <w:t xml:space="preserve"> 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34</w:t>
      </w:r>
      <w:r w:rsidR="00DC2008" w:rsidRPr="00EA1382">
        <w:rPr>
          <w:lang w:val="el-GR"/>
        </w:rPr>
        <w:t>)</w:t>
      </w:r>
      <w:r w:rsidRPr="00EA1382">
        <w:rPr>
          <w:lang w:val="el-GR"/>
        </w:rPr>
        <w:t xml:space="preserve"> </w:t>
      </w:r>
      <w:r w:rsidR="00352521" w:rsidRPr="00BC1F88">
        <w:rPr>
          <w:lang w:val="el-GR"/>
        </w:rPr>
        <w:t>Χρησιμοποιήσαμε</w:t>
      </w:r>
      <w:r w:rsidRPr="00BC1F88">
        <w:rPr>
          <w:lang w:val="el-GR"/>
        </w:rPr>
        <w:t xml:space="preserve"> το μπλοκ που </w:t>
      </w:r>
      <w:r w:rsidR="00352521" w:rsidRPr="00BC1F88">
        <w:rPr>
          <w:lang w:val="el-GR"/>
        </w:rPr>
        <w:t>εισάγουμε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κώδικα</w:t>
      </w:r>
      <w:r w:rsidRPr="00BC1F88">
        <w:rPr>
          <w:lang w:val="el-GR"/>
        </w:rPr>
        <w:t xml:space="preserve"> </w:t>
      </w:r>
      <w:r w:rsidRPr="00BC1F88">
        <w:t>Matlab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στην </w:t>
      </w:r>
      <w:r w:rsidRPr="00BC1F88">
        <w:t>Simulink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 xml:space="preserve">και </w:t>
      </w:r>
      <w:r w:rsidR="00352521" w:rsidRPr="00BC1F88">
        <w:rPr>
          <w:lang w:val="el-GR"/>
        </w:rPr>
        <w:t>ορίσαμε</w:t>
      </w:r>
      <w:r w:rsidRPr="00BC1F88">
        <w:rPr>
          <w:lang w:val="el-GR"/>
        </w:rPr>
        <w:t xml:space="preserve"> ότι όταν η </w:t>
      </w:r>
      <w:r w:rsidR="00352521" w:rsidRPr="00BC1F88">
        <w:rPr>
          <w:lang w:val="el-GR"/>
        </w:rPr>
        <w:t>εξωτερική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Φωτεινότητα</w:t>
      </w:r>
      <w:r w:rsidRPr="00BC1F88">
        <w:rPr>
          <w:lang w:val="el-GR"/>
        </w:rPr>
        <w:t xml:space="preserve"> είναι </w:t>
      </w:r>
      <w:r w:rsidR="00352521" w:rsidRPr="00BC1F88">
        <w:rPr>
          <w:lang w:val="el-GR"/>
        </w:rPr>
        <w:t>μεγαλύτερη</w:t>
      </w:r>
      <w:r w:rsidRPr="00BC1F88">
        <w:rPr>
          <w:lang w:val="el-GR"/>
        </w:rPr>
        <w:t xml:space="preserve"> από </w:t>
      </w:r>
      <w:r w:rsidRPr="00EA1382">
        <w:rPr>
          <w:lang w:val="el-GR"/>
        </w:rPr>
        <w:t xml:space="preserve">1000 </w:t>
      </w:r>
      <w:r w:rsidRPr="00BC1F88">
        <w:t>lux</w:t>
      </w:r>
      <w:r w:rsidRPr="00EA1382">
        <w:rPr>
          <w:lang w:val="el-GR"/>
        </w:rPr>
        <w:t xml:space="preserve"> </w:t>
      </w:r>
      <w:r w:rsidR="00352521" w:rsidRPr="00BC1F88">
        <w:rPr>
          <w:lang w:val="el-GR"/>
        </w:rPr>
        <w:t>τότε</w:t>
      </w:r>
      <w:r w:rsidRPr="00BC1F88">
        <w:rPr>
          <w:lang w:val="el-GR"/>
        </w:rPr>
        <w:t xml:space="preserve"> να </w:t>
      </w:r>
      <w:r w:rsidR="00352521" w:rsidRPr="00BC1F88">
        <w:rPr>
          <w:lang w:val="el-GR"/>
        </w:rPr>
        <w:t>κατέβει</w:t>
      </w:r>
      <w:r w:rsidRPr="00BC1F88">
        <w:rPr>
          <w:lang w:val="el-GR"/>
        </w:rPr>
        <w:t xml:space="preserve"> το </w:t>
      </w:r>
      <w:r w:rsidR="00352521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σκίασης</w:t>
      </w:r>
      <w:r w:rsidR="00985DE7" w:rsidRPr="00EA1382">
        <w:rPr>
          <w:lang w:val="el-GR"/>
        </w:rPr>
        <w:t xml:space="preserve">. </w:t>
      </w:r>
      <w:r w:rsidR="00985DE7" w:rsidRPr="00661275">
        <w:rPr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661275">
        <w:rPr>
          <w:lang w:val="el-GR"/>
        </w:rPr>
        <w:t>35</w:t>
      </w:r>
      <w:r w:rsidR="00DC2008" w:rsidRPr="00661275">
        <w:rPr>
          <w:lang w:val="el-GR"/>
        </w:rPr>
        <w:t>)</w:t>
      </w:r>
    </w:p>
    <w:p w:rsidR="00BE67D7" w:rsidRPr="00661275" w:rsidRDefault="00BE67D7" w:rsidP="001D5BE0">
      <w:pPr>
        <w:keepLines/>
        <w:widowControl w:val="0"/>
        <w:ind w:firstLine="567"/>
        <w:rPr>
          <w:lang w:val="el-GR"/>
        </w:rPr>
      </w:pPr>
    </w:p>
    <w:p w:rsidR="00A047AB" w:rsidRPr="00BC1F88" w:rsidRDefault="00000F35" w:rsidP="00A047AB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1899920" cy="129794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8" r="57551" b="55365"/>
                    <a:stretch/>
                  </pic:blipFill>
                  <pic:spPr bwMode="auto">
                    <a:xfrm>
                      <a:off x="0" y="0"/>
                      <a:ext cx="1899920" cy="1297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08" w:rsidRPr="00EA1382" w:rsidRDefault="0061477D" w:rsidP="00A047AB">
      <w:pPr>
        <w:pStyle w:val="Caption"/>
        <w:jc w:val="center"/>
        <w:rPr>
          <w:lang w:val="el-GR"/>
        </w:rPr>
      </w:pPr>
      <w:bookmarkStart w:id="83" w:name="_Toc261202856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35</w:t>
      </w:r>
      <w:r w:rsidR="006C7FE6" w:rsidRPr="00BC1F88">
        <w:fldChar w:fldCharType="end"/>
      </w:r>
      <w:r w:rsidR="00A047AB" w:rsidRPr="00EA1382">
        <w:rPr>
          <w:lang w:val="el-GR"/>
        </w:rPr>
        <w:t xml:space="preserve"> </w:t>
      </w:r>
      <w:r w:rsidR="00A047AB" w:rsidRPr="00BC1F88">
        <w:t>Matlab</w:t>
      </w:r>
      <w:r w:rsidR="00A047AB" w:rsidRPr="00EA1382">
        <w:rPr>
          <w:lang w:val="el-GR"/>
        </w:rPr>
        <w:t xml:space="preserve"> </w:t>
      </w:r>
      <w:r w:rsidR="00A047AB" w:rsidRPr="00BC1F88">
        <w:rPr>
          <w:lang w:val="el-GR"/>
        </w:rPr>
        <w:t xml:space="preserve">κώδικας για την λειτουργία των </w:t>
      </w:r>
      <w:r w:rsidRPr="00BC1F88">
        <w:rPr>
          <w:lang w:val="el-GR"/>
        </w:rPr>
        <w:t>σκίαστρων</w:t>
      </w:r>
      <w:bookmarkEnd w:id="83"/>
    </w:p>
    <w:p w:rsidR="0043679F" w:rsidRPr="00BC1F88" w:rsidRDefault="00653BEB" w:rsidP="001D5BE0">
      <w:pPr>
        <w:keepLines/>
        <w:widowControl w:val="0"/>
        <w:ind w:firstLine="567"/>
      </w:pPr>
      <w:r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Η </w:t>
      </w:r>
      <w:r w:rsidR="00352521" w:rsidRPr="00BC1F88">
        <w:rPr>
          <w:lang w:val="el-GR"/>
        </w:rPr>
        <w:t>λειτουργιά</w:t>
      </w:r>
      <w:r w:rsidR="0043679F" w:rsidRPr="00BC1F88">
        <w:rPr>
          <w:lang w:val="el-GR"/>
        </w:rPr>
        <w:t xml:space="preserve"> της </w:t>
      </w:r>
      <w:r w:rsidR="00352521" w:rsidRPr="00BC1F88">
        <w:rPr>
          <w:lang w:val="el-GR"/>
        </w:rPr>
        <w:t>κλίσης</w:t>
      </w:r>
      <w:r w:rsidR="0043679F" w:rsidRPr="00BC1F88">
        <w:rPr>
          <w:lang w:val="el-GR"/>
        </w:rPr>
        <w:t xml:space="preserve"> είναι με </w:t>
      </w:r>
      <w:r w:rsidR="00352521" w:rsidRPr="00BC1F88">
        <w:rPr>
          <w:lang w:val="el-GR"/>
        </w:rPr>
        <w:t>ασαφή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λογική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ανάλογα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όσο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αυξάνεται</w:t>
      </w:r>
      <w:r w:rsidR="0043679F" w:rsidRPr="00BC1F88">
        <w:rPr>
          <w:lang w:val="el-GR"/>
        </w:rPr>
        <w:t xml:space="preserve"> η </w:t>
      </w:r>
      <w:r w:rsidR="00352521" w:rsidRPr="00BC1F88">
        <w:rPr>
          <w:lang w:val="el-GR"/>
        </w:rPr>
        <w:t>φωτεινότητα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τόσο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αυξάνεται</w:t>
      </w:r>
      <w:r w:rsidR="0043679F" w:rsidRPr="00BC1F88">
        <w:rPr>
          <w:lang w:val="el-GR"/>
        </w:rPr>
        <w:t xml:space="preserve"> η </w:t>
      </w:r>
      <w:r w:rsidR="00352521" w:rsidRPr="00BC1F88">
        <w:rPr>
          <w:lang w:val="el-GR"/>
        </w:rPr>
        <w:t>κλίση</w:t>
      </w:r>
      <w:r w:rsidR="0043679F" w:rsidRPr="00BC1F88">
        <w:rPr>
          <w:lang w:val="el-GR"/>
        </w:rPr>
        <w:t xml:space="preserve"> ως τις </w:t>
      </w:r>
      <w:r w:rsidR="0043679F" w:rsidRPr="00EA1382">
        <w:rPr>
          <w:lang w:val="el-GR"/>
        </w:rPr>
        <w:t xml:space="preserve">180 </w:t>
      </w:r>
      <w:r w:rsidR="00352521" w:rsidRPr="00BC1F88">
        <w:rPr>
          <w:lang w:val="el-GR"/>
        </w:rPr>
        <w:t>μοίρες</w:t>
      </w:r>
      <w:r w:rsidR="0043679F" w:rsidRPr="00EA1382">
        <w:rPr>
          <w:lang w:val="el-GR"/>
        </w:rPr>
        <w:t xml:space="preserve">. </w:t>
      </w:r>
      <w:r w:rsidR="00352521" w:rsidRPr="00BC1F88">
        <w:rPr>
          <w:lang w:val="el-GR"/>
        </w:rPr>
        <w:t>Μόλις</w:t>
      </w:r>
      <w:r w:rsidR="0043679F" w:rsidRPr="00BC1F88">
        <w:rPr>
          <w:lang w:val="el-GR"/>
        </w:rPr>
        <w:t xml:space="preserve"> η </w:t>
      </w:r>
      <w:r w:rsidR="00352521" w:rsidRPr="00BC1F88">
        <w:rPr>
          <w:lang w:val="el-GR"/>
        </w:rPr>
        <w:t>φωτεινότητα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ξεπεράσει</w:t>
      </w:r>
      <w:r w:rsidR="0043679F" w:rsidRPr="00BC1F88">
        <w:rPr>
          <w:lang w:val="el-GR"/>
        </w:rPr>
        <w:t xml:space="preserve"> τα </w:t>
      </w:r>
      <w:r w:rsidR="0043679F" w:rsidRPr="00EA1382">
        <w:rPr>
          <w:lang w:val="el-GR"/>
        </w:rPr>
        <w:t xml:space="preserve">1200 </w:t>
      </w:r>
      <w:r w:rsidR="0043679F" w:rsidRPr="00BC1F88">
        <w:t>lux</w:t>
      </w:r>
      <w:r w:rsidR="0043679F" w:rsidRPr="00EA1382">
        <w:rPr>
          <w:lang w:val="el-GR"/>
        </w:rPr>
        <w:t xml:space="preserve"> </w:t>
      </w:r>
      <w:r w:rsidR="00352521" w:rsidRPr="00BC1F88">
        <w:rPr>
          <w:lang w:val="el-GR"/>
        </w:rPr>
        <w:t>περίπου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τότε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αρχίζει</w:t>
      </w:r>
      <w:r w:rsidR="0043679F" w:rsidRPr="00BC1F88">
        <w:rPr>
          <w:lang w:val="el-GR"/>
        </w:rPr>
        <w:t xml:space="preserve"> να </w:t>
      </w:r>
      <w:r w:rsidR="00352521" w:rsidRPr="00BC1F88">
        <w:rPr>
          <w:lang w:val="el-GR"/>
        </w:rPr>
        <w:t>αλλάζει</w:t>
      </w:r>
      <w:r w:rsidR="0043679F" w:rsidRPr="00BC1F88">
        <w:rPr>
          <w:lang w:val="el-GR"/>
        </w:rPr>
        <w:t xml:space="preserve"> η </w:t>
      </w:r>
      <w:r w:rsidR="00352521" w:rsidRPr="00BC1F88">
        <w:rPr>
          <w:lang w:val="el-GR"/>
        </w:rPr>
        <w:t>κλίση</w:t>
      </w:r>
      <w:r w:rsidR="0043679F" w:rsidRPr="00BC1F88">
        <w:rPr>
          <w:lang w:val="el-GR"/>
        </w:rPr>
        <w:t xml:space="preserve"> από τις </w:t>
      </w:r>
      <w:r w:rsidR="0043679F" w:rsidRPr="00EA1382">
        <w:rPr>
          <w:lang w:val="el-GR"/>
        </w:rPr>
        <w:t>0</w:t>
      </w:r>
      <w:r w:rsidR="0043679F" w:rsidRPr="00EA1382">
        <w:rPr>
          <w:vertAlign w:val="superscript"/>
          <w:lang w:val="el-GR"/>
        </w:rPr>
        <w:t xml:space="preserve">0 </w:t>
      </w:r>
      <w:r w:rsidR="00352521" w:rsidRPr="00BC1F88">
        <w:rPr>
          <w:lang w:val="el-GR"/>
        </w:rPr>
        <w:t>σταμάτα</w:t>
      </w:r>
      <w:r w:rsidR="0043679F" w:rsidRPr="00BC1F88">
        <w:rPr>
          <w:lang w:val="el-GR"/>
        </w:rPr>
        <w:t xml:space="preserve"> στις </w:t>
      </w:r>
      <w:r w:rsidR="0043679F" w:rsidRPr="00EA1382">
        <w:rPr>
          <w:lang w:val="el-GR"/>
        </w:rPr>
        <w:t xml:space="preserve">180 </w:t>
      </w:r>
      <w:r w:rsidR="0043679F" w:rsidRPr="00BC1F88">
        <w:rPr>
          <w:lang w:val="el-GR"/>
        </w:rPr>
        <w:t xml:space="preserve">όταν η </w:t>
      </w:r>
      <w:r w:rsidR="00352521" w:rsidRPr="00BC1F88">
        <w:rPr>
          <w:lang w:val="el-GR"/>
        </w:rPr>
        <w:t>ξεπεράσει</w:t>
      </w:r>
      <w:r w:rsidR="0043679F" w:rsidRPr="00BC1F88">
        <w:rPr>
          <w:lang w:val="el-GR"/>
        </w:rPr>
        <w:t xml:space="preserve"> </w:t>
      </w:r>
      <w:r w:rsidR="00352521" w:rsidRPr="00BC1F88">
        <w:rPr>
          <w:lang w:val="el-GR"/>
        </w:rPr>
        <w:t>περίπου</w:t>
      </w:r>
      <w:r w:rsidR="0043679F" w:rsidRPr="00BC1F88">
        <w:rPr>
          <w:lang w:val="el-GR"/>
        </w:rPr>
        <w:t xml:space="preserve"> τα </w:t>
      </w:r>
      <w:r w:rsidR="0043679F" w:rsidRPr="00EA1382">
        <w:rPr>
          <w:lang w:val="el-GR"/>
        </w:rPr>
        <w:t xml:space="preserve">4000 </w:t>
      </w:r>
      <w:r w:rsidR="0043679F" w:rsidRPr="00BC1F88">
        <w:t>lux</w:t>
      </w:r>
      <w:r w:rsidR="0043679F" w:rsidRPr="00EA1382">
        <w:rPr>
          <w:lang w:val="el-GR"/>
        </w:rPr>
        <w:t xml:space="preserve"> . </w:t>
      </w:r>
      <w:r w:rsidR="00DC2008" w:rsidRPr="00BC1F88"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36</w:t>
      </w:r>
      <w:r w:rsidR="00DC2008" w:rsidRPr="00BC1F88">
        <w:t>)</w:t>
      </w:r>
    </w:p>
    <w:p w:rsidR="00BE67D7" w:rsidRPr="00BC1F88" w:rsidRDefault="00BE67D7" w:rsidP="001D5BE0">
      <w:pPr>
        <w:keepLines/>
        <w:widowControl w:val="0"/>
        <w:ind w:firstLine="567"/>
      </w:pPr>
    </w:p>
    <w:p w:rsidR="00A047AB" w:rsidRPr="00BC1F88" w:rsidRDefault="006F2869" w:rsidP="00A047AB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3082290" cy="206819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7" t="12456" r="901" b="10558"/>
                    <a:stretch/>
                  </pic:blipFill>
                  <pic:spPr bwMode="auto">
                    <a:xfrm>
                      <a:off x="0" y="0"/>
                      <a:ext cx="3082290" cy="2068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2008" w:rsidRPr="00EA1382" w:rsidRDefault="0061477D" w:rsidP="00A047AB">
      <w:pPr>
        <w:pStyle w:val="Caption"/>
        <w:jc w:val="center"/>
        <w:rPr>
          <w:lang w:val="el-GR"/>
        </w:rPr>
      </w:pPr>
      <w:bookmarkStart w:id="84" w:name="_Toc261202857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36</w:t>
      </w:r>
      <w:r w:rsidR="006C7FE6" w:rsidRPr="00BC1F88">
        <w:rPr>
          <w:noProof/>
        </w:rPr>
        <w:fldChar w:fldCharType="end"/>
      </w:r>
      <w:r w:rsidR="00A047AB" w:rsidRPr="00EA1382">
        <w:rPr>
          <w:lang w:val="el-GR"/>
        </w:rPr>
        <w:t xml:space="preserve"> </w:t>
      </w:r>
      <w:r w:rsidRPr="00BC1F88">
        <w:rPr>
          <w:lang w:val="el-GR"/>
        </w:rPr>
        <w:t>Ασαφής</w:t>
      </w:r>
      <w:r w:rsidR="00A047AB" w:rsidRPr="00BC1F88">
        <w:rPr>
          <w:lang w:val="el-GR"/>
        </w:rPr>
        <w:t xml:space="preserve"> </w:t>
      </w:r>
      <w:r w:rsidRPr="00BC1F88">
        <w:rPr>
          <w:lang w:val="el-GR"/>
        </w:rPr>
        <w:t>λογική</w:t>
      </w:r>
      <w:r w:rsidR="00A047AB" w:rsidRPr="00BC1F88">
        <w:rPr>
          <w:lang w:val="el-GR"/>
        </w:rPr>
        <w:t xml:space="preserve"> για την κλίση των σκίαστρων</w:t>
      </w:r>
      <w:bookmarkEnd w:id="84"/>
    </w:p>
    <w:p w:rsidR="00DC78EA" w:rsidRPr="00EA1382" w:rsidRDefault="00DC78EA" w:rsidP="00DC78EA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Οι </w:t>
      </w:r>
      <w:r w:rsidR="0061477D" w:rsidRPr="00BC1F88">
        <w:rPr>
          <w:lang w:val="el-GR"/>
        </w:rPr>
        <w:t>κανόνες</w:t>
      </w:r>
      <w:r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ελεγκτή</w:t>
      </w:r>
      <w:r w:rsidRPr="00BC1F88">
        <w:rPr>
          <w:lang w:val="el-GR"/>
        </w:rPr>
        <w:t xml:space="preserve"> διακρίνονται στην παρακάτω </w:t>
      </w:r>
      <w:r w:rsidR="0061477D" w:rsidRPr="00BC1F88">
        <w:rPr>
          <w:lang w:val="el-GR"/>
        </w:rPr>
        <w:t>εικόνα</w:t>
      </w:r>
      <w:r w:rsidR="0061477D" w:rsidRPr="00EA1382">
        <w:rPr>
          <w:lang w:val="el-GR"/>
        </w:rPr>
        <w:t xml:space="preserve">. </w:t>
      </w:r>
      <w:r w:rsidR="0061477D" w:rsidRPr="00BC1F88">
        <w:rPr>
          <w:lang w:val="el-GR"/>
        </w:rPr>
        <w:t>Και</w:t>
      </w:r>
      <w:r w:rsidRPr="00BC1F88">
        <w:rPr>
          <w:lang w:val="el-GR"/>
        </w:rPr>
        <w:t xml:space="preserve"> σε αυτόν τον </w:t>
      </w:r>
      <w:r w:rsidR="0061477D" w:rsidRPr="00BC1F88">
        <w:rPr>
          <w:lang w:val="el-GR"/>
        </w:rPr>
        <w:t>ελεγκτή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όπως</w:t>
      </w:r>
      <w:r w:rsidRPr="00BC1F88">
        <w:rPr>
          <w:lang w:val="el-GR"/>
        </w:rPr>
        <w:t xml:space="preserve"> και στον προηγούμενο </w:t>
      </w:r>
      <w:r w:rsidR="0061477D" w:rsidRPr="00BC1F88">
        <w:rPr>
          <w:lang w:val="el-GR"/>
        </w:rPr>
        <w:t>έχει</w:t>
      </w:r>
      <w:r w:rsidRPr="00BC1F88">
        <w:rPr>
          <w:lang w:val="el-GR"/>
        </w:rPr>
        <w:t xml:space="preserve"> μια </w:t>
      </w:r>
      <w:r w:rsidR="0061477D" w:rsidRPr="00BC1F88">
        <w:rPr>
          <w:lang w:val="el-GR"/>
        </w:rPr>
        <w:t>είσοδο</w:t>
      </w:r>
      <w:r w:rsidRPr="00BC1F88">
        <w:rPr>
          <w:lang w:val="el-GR"/>
        </w:rPr>
        <w:t xml:space="preserve"> και μια </w:t>
      </w:r>
      <w:r w:rsidR="0061477D" w:rsidRPr="00BC1F88">
        <w:rPr>
          <w:lang w:val="el-GR"/>
        </w:rPr>
        <w:t>έξοδο</w:t>
      </w:r>
      <w:r w:rsidRPr="00EA1382">
        <w:rPr>
          <w:lang w:val="el-GR"/>
        </w:rPr>
        <w:t xml:space="preserve">. </w:t>
      </w:r>
      <w:r w:rsidR="0061477D" w:rsidRPr="00BC1F88">
        <w:rPr>
          <w:lang w:val="el-GR"/>
        </w:rPr>
        <w:t>Άρα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έχουμε</w:t>
      </w:r>
      <w:r w:rsidRPr="00BC1F88">
        <w:rPr>
          <w:lang w:val="el-GR"/>
        </w:rPr>
        <w:t xml:space="preserve"> δύο </w:t>
      </w:r>
      <w:r w:rsidR="0061477D" w:rsidRPr="00BC1F88">
        <w:rPr>
          <w:lang w:val="el-GR"/>
        </w:rPr>
        <w:t>κανόνες</w:t>
      </w:r>
      <w:r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συνδυάζουμε</w:t>
      </w:r>
      <w:r w:rsidRPr="00BC1F88">
        <w:rPr>
          <w:lang w:val="el-GR"/>
        </w:rPr>
        <w:t xml:space="preserve"> τις </w:t>
      </w:r>
      <w:r w:rsidR="0061477D" w:rsidRPr="00BC1F88">
        <w:rPr>
          <w:lang w:val="el-GR"/>
        </w:rPr>
        <w:t>συναρτήσεις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συμμετοχής</w:t>
      </w:r>
      <w:r w:rsidRPr="00BC1F88">
        <w:rPr>
          <w:lang w:val="el-GR"/>
        </w:rPr>
        <w:t xml:space="preserve"> με την </w:t>
      </w:r>
      <w:r w:rsidR="0061477D" w:rsidRPr="00BC1F88">
        <w:rPr>
          <w:lang w:val="el-GR"/>
        </w:rPr>
        <w:t>κατάσταση</w:t>
      </w:r>
      <w:r w:rsidRPr="00BC1F88">
        <w:rPr>
          <w:lang w:val="el-GR"/>
        </w:rPr>
        <w:t xml:space="preserve"> στην </w:t>
      </w:r>
      <w:r w:rsidR="0061477D" w:rsidRPr="00BC1F88">
        <w:rPr>
          <w:lang w:val="el-GR"/>
        </w:rPr>
        <w:t>έξοδο</w:t>
      </w:r>
      <w:r w:rsidRPr="00EA1382">
        <w:rPr>
          <w:lang w:val="el-GR"/>
        </w:rPr>
        <w:t>.</w:t>
      </w:r>
    </w:p>
    <w:p w:rsidR="00A047AB" w:rsidRPr="00BC1F88" w:rsidRDefault="00DC78EA" w:rsidP="00A047AB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2227385" cy="633046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992" t="12690" r="56403" b="73604"/>
                    <a:stretch/>
                  </pic:blipFill>
                  <pic:spPr bwMode="auto">
                    <a:xfrm>
                      <a:off x="0" y="0"/>
                      <a:ext cx="2227738" cy="633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679F" w:rsidRPr="00EA1382" w:rsidRDefault="0061477D" w:rsidP="00A047AB">
      <w:pPr>
        <w:pStyle w:val="Caption"/>
        <w:jc w:val="center"/>
        <w:rPr>
          <w:lang w:val="el-GR"/>
        </w:rPr>
      </w:pPr>
      <w:bookmarkStart w:id="85" w:name="_Toc261202858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37</w:t>
      </w:r>
      <w:r w:rsidR="006C7FE6" w:rsidRPr="00BC1F88">
        <w:rPr>
          <w:noProof/>
        </w:rPr>
        <w:fldChar w:fldCharType="end"/>
      </w:r>
      <w:r w:rsidR="00A047AB" w:rsidRPr="00EA1382">
        <w:rPr>
          <w:lang w:val="el-GR"/>
        </w:rPr>
        <w:t xml:space="preserve"> </w:t>
      </w:r>
      <w:r w:rsidR="00A047AB" w:rsidRPr="00BC1F88">
        <w:rPr>
          <w:lang w:val="el-GR"/>
        </w:rPr>
        <w:t>Κανόνες ελεγκτή σκίαστρων</w:t>
      </w:r>
      <w:bookmarkEnd w:id="85"/>
    </w:p>
    <w:p w:rsidR="002D4D35" w:rsidRPr="00EA1382" w:rsidRDefault="002D4D35" w:rsidP="002D4D35">
      <w:pPr>
        <w:rPr>
          <w:lang w:val="el-GR"/>
        </w:rPr>
      </w:pPr>
      <w:r w:rsidRPr="00BC1F88">
        <w:rPr>
          <w:lang w:val="el-GR"/>
        </w:rPr>
        <w:lastRenderedPageBreak/>
        <w:t xml:space="preserve">Στην δισδιάστατη </w:t>
      </w:r>
      <w:r w:rsidR="0061477D" w:rsidRPr="00BC1F88">
        <w:rPr>
          <w:lang w:val="el-GR"/>
        </w:rPr>
        <w:t>απεικόνιση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λειτουργίας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παρατηρούμε</w:t>
      </w:r>
      <w:r w:rsidRPr="00BC1F88">
        <w:rPr>
          <w:lang w:val="el-GR"/>
        </w:rPr>
        <w:t xml:space="preserve"> αναλυτικά την γωνία στα σκίαστρα </w:t>
      </w:r>
      <w:r w:rsidR="0061477D" w:rsidRPr="00BC1F88">
        <w:rPr>
          <w:lang w:val="el-GR"/>
        </w:rPr>
        <w:t>ανάλογα</w:t>
      </w:r>
      <w:r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φωτεινότητα</w:t>
      </w:r>
      <w:r w:rsidR="0061477D" w:rsidRPr="00EA1382">
        <w:rPr>
          <w:lang w:val="el-GR"/>
        </w:rPr>
        <w:t xml:space="preserve">. </w:t>
      </w:r>
      <w:r w:rsidR="0061477D" w:rsidRPr="00BC1F88">
        <w:rPr>
          <w:lang w:val="el-GR"/>
        </w:rPr>
        <w:t>Μπορούμε</w:t>
      </w:r>
      <w:r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επιβεβαιώσουμε</w:t>
      </w:r>
      <w:r w:rsidRPr="00BC1F88">
        <w:rPr>
          <w:lang w:val="el-GR"/>
        </w:rPr>
        <w:t xml:space="preserve"> τα </w:t>
      </w:r>
      <w:r w:rsidR="0061477D" w:rsidRPr="00BC1F88">
        <w:rPr>
          <w:lang w:val="el-GR"/>
        </w:rPr>
        <w:t>σημεία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λειτουργίας</w:t>
      </w:r>
      <w:r w:rsidRPr="00BC1F88">
        <w:rPr>
          <w:lang w:val="el-GR"/>
        </w:rPr>
        <w:t xml:space="preserve"> και με τι </w:t>
      </w:r>
      <w:r w:rsidR="0061477D" w:rsidRPr="00BC1F88">
        <w:rPr>
          <w:lang w:val="el-GR"/>
        </w:rPr>
        <w:t>αναλογία</w:t>
      </w:r>
      <w:r w:rsidRPr="00BC1F88">
        <w:rPr>
          <w:lang w:val="el-GR"/>
        </w:rPr>
        <w:t xml:space="preserve"> μεγαλώνει η κλίση</w:t>
      </w:r>
      <w:r w:rsidRPr="00EA1382">
        <w:rPr>
          <w:lang w:val="el-GR"/>
        </w:rPr>
        <w:t>.</w:t>
      </w:r>
    </w:p>
    <w:p w:rsidR="00BE67D7" w:rsidRPr="00EA1382" w:rsidRDefault="00BE67D7" w:rsidP="002D4D35">
      <w:pPr>
        <w:rPr>
          <w:lang w:val="el-GR"/>
        </w:rPr>
      </w:pPr>
    </w:p>
    <w:p w:rsidR="00A047AB" w:rsidRPr="00BC1F88" w:rsidRDefault="002D4D35" w:rsidP="002E4251">
      <w:pPr>
        <w:keepNext/>
        <w:jc w:val="center"/>
      </w:pPr>
      <w:r w:rsidRPr="00BC1F88">
        <w:rPr>
          <w:noProof/>
        </w:rPr>
        <w:drawing>
          <wp:inline distT="0" distB="0" distL="0" distR="0">
            <wp:extent cx="4761551" cy="4009292"/>
            <wp:effectExtent l="0" t="0" r="127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62307" cy="4009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D35" w:rsidRPr="00EA1382" w:rsidRDefault="0061477D" w:rsidP="00A047AB">
      <w:pPr>
        <w:pStyle w:val="Caption"/>
        <w:jc w:val="center"/>
        <w:rPr>
          <w:lang w:val="el-GR"/>
        </w:rPr>
      </w:pPr>
      <w:bookmarkStart w:id="86" w:name="_Toc261202859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38</w:t>
      </w:r>
      <w:r w:rsidR="006C7FE6" w:rsidRPr="00BC1F88">
        <w:rPr>
          <w:noProof/>
        </w:rPr>
        <w:fldChar w:fldCharType="end"/>
      </w:r>
      <w:r w:rsidR="00A047AB" w:rsidRPr="00EA1382">
        <w:rPr>
          <w:lang w:val="el-GR"/>
        </w:rPr>
        <w:t xml:space="preserve"> </w:t>
      </w:r>
      <w:r w:rsidRPr="00BC1F88">
        <w:rPr>
          <w:lang w:val="el-GR"/>
        </w:rPr>
        <w:t>Απεικόνιση</w:t>
      </w:r>
      <w:r w:rsidR="00A047AB" w:rsidRPr="00BC1F88">
        <w:rPr>
          <w:lang w:val="el-GR"/>
        </w:rPr>
        <w:t xml:space="preserve"> λειτουργίας ελεγκτή σκιάστρων</w:t>
      </w:r>
      <w:bookmarkEnd w:id="86"/>
    </w:p>
    <w:p w:rsidR="0043679F" w:rsidRPr="00EA1382" w:rsidRDefault="0043679F" w:rsidP="00D64A5E">
      <w:pPr>
        <w:pStyle w:val="Heading2"/>
        <w:rPr>
          <w:lang w:val="el-GR"/>
        </w:rPr>
      </w:pPr>
      <w:bookmarkStart w:id="87" w:name="_Toc257026450"/>
      <w:r w:rsidRPr="00EA1382">
        <w:rPr>
          <w:lang w:val="el-GR"/>
        </w:rPr>
        <w:lastRenderedPageBreak/>
        <w:t xml:space="preserve">4.3 </w:t>
      </w:r>
      <w:r w:rsidR="00352521" w:rsidRPr="00BC1F88">
        <w:rPr>
          <w:lang w:val="el-GR"/>
        </w:rPr>
        <w:t>Αποτελέσματα</w:t>
      </w:r>
      <w:bookmarkEnd w:id="87"/>
      <w:r w:rsidRPr="00BC1F88">
        <w:rPr>
          <w:lang w:val="el-GR"/>
        </w:rPr>
        <w:t xml:space="preserve"> </w:t>
      </w:r>
    </w:p>
    <w:p w:rsidR="00BE67D7" w:rsidRPr="00BC1F88" w:rsidRDefault="00352521" w:rsidP="002E4251">
      <w:pPr>
        <w:keepNext/>
        <w:keepLines/>
        <w:widowControl w:val="0"/>
        <w:ind w:firstLine="567"/>
        <w:jc w:val="center"/>
        <w:rPr>
          <w:noProof/>
        </w:rPr>
      </w:pPr>
      <w:r w:rsidRPr="00BC1F88">
        <w:rPr>
          <w:lang w:val="el-GR"/>
        </w:rPr>
        <w:t>Αφού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σχεδιάσαμε</w:t>
      </w:r>
      <w:r w:rsidR="0043679F" w:rsidRPr="00BC1F88">
        <w:rPr>
          <w:lang w:val="el-GR"/>
        </w:rPr>
        <w:t xml:space="preserve"> τους </w:t>
      </w:r>
      <w:r w:rsidRPr="00BC1F88">
        <w:rPr>
          <w:lang w:val="el-GR"/>
        </w:rPr>
        <w:t>ελεγκτές</w:t>
      </w:r>
      <w:r w:rsidR="0043679F" w:rsidRPr="00BC1F88">
        <w:rPr>
          <w:lang w:val="el-GR"/>
        </w:rPr>
        <w:t xml:space="preserve"> όπως </w:t>
      </w:r>
      <w:r w:rsidRPr="00BC1F88">
        <w:rPr>
          <w:lang w:val="el-GR"/>
        </w:rPr>
        <w:t>αναφέραμε</w:t>
      </w:r>
      <w:r w:rsidR="0043679F" w:rsidRPr="00BC1F88">
        <w:rPr>
          <w:lang w:val="el-GR"/>
        </w:rPr>
        <w:t xml:space="preserve"> σε αυτό το </w:t>
      </w:r>
      <w:r w:rsidRPr="00BC1F88">
        <w:rPr>
          <w:lang w:val="el-GR"/>
        </w:rPr>
        <w:t>κεφάλαιο</w:t>
      </w:r>
      <w:r w:rsidR="0043679F" w:rsidRPr="00EA1382">
        <w:rPr>
          <w:lang w:val="el-GR"/>
        </w:rPr>
        <w:t>,</w:t>
      </w:r>
      <w:r w:rsidR="00653BEB" w:rsidRPr="00EA1382">
        <w:rPr>
          <w:lang w:val="el-GR"/>
        </w:rPr>
        <w:t xml:space="preserve"> </w:t>
      </w:r>
      <w:r w:rsidRPr="00BC1F88">
        <w:rPr>
          <w:lang w:val="el-GR"/>
        </w:rPr>
        <w:t>εισάγαμε</w:t>
      </w:r>
      <w:r w:rsidR="0043679F" w:rsidRPr="00BC1F88">
        <w:rPr>
          <w:lang w:val="el-GR"/>
        </w:rPr>
        <w:t xml:space="preserve"> το </w:t>
      </w:r>
      <w:r w:rsidRPr="00BC1F88">
        <w:rPr>
          <w:lang w:val="el-GR"/>
        </w:rPr>
        <w:t>κτίριο</w:t>
      </w:r>
      <w:r w:rsidR="0043679F" w:rsidRPr="00BC1F88">
        <w:rPr>
          <w:lang w:val="el-GR"/>
        </w:rPr>
        <w:t xml:space="preserve"> στο </w:t>
      </w:r>
      <w:r w:rsidR="0043679F" w:rsidRPr="00BC1F88">
        <w:t>Energy</w:t>
      </w:r>
      <w:r w:rsidR="0043679F" w:rsidRPr="00EA1382">
        <w:rPr>
          <w:lang w:val="el-GR"/>
        </w:rPr>
        <w:t xml:space="preserve"> </w:t>
      </w:r>
      <w:r w:rsidR="0043679F" w:rsidRPr="00BC1F88">
        <w:t>Plus</w:t>
      </w:r>
      <w:r w:rsidR="0043679F"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και </w:t>
      </w:r>
      <w:r w:rsidRPr="00BC1F88">
        <w:rPr>
          <w:lang w:val="el-GR"/>
        </w:rPr>
        <w:t>κάναμε</w:t>
      </w:r>
      <w:r w:rsidR="0043679F" w:rsidRPr="00BC1F88">
        <w:rPr>
          <w:lang w:val="el-GR"/>
        </w:rPr>
        <w:t xml:space="preserve"> την </w:t>
      </w:r>
      <w:r w:rsidRPr="00BC1F88">
        <w:rPr>
          <w:lang w:val="el-GR"/>
        </w:rPr>
        <w:t>συνδεσμολογία</w:t>
      </w:r>
      <w:r w:rsidR="0043679F" w:rsidRPr="00BC1F88">
        <w:rPr>
          <w:lang w:val="el-GR"/>
        </w:rPr>
        <w:t xml:space="preserve"> των </w:t>
      </w:r>
      <w:r w:rsidRPr="00BC1F88">
        <w:rPr>
          <w:lang w:val="el-GR"/>
        </w:rPr>
        <w:t>προγραμμάτων</w:t>
      </w:r>
      <w:r w:rsidR="0043679F" w:rsidRPr="00BC1F88">
        <w:rPr>
          <w:lang w:val="el-GR"/>
        </w:rPr>
        <w:t xml:space="preserve"> όπως </w:t>
      </w:r>
      <w:r w:rsidRPr="00BC1F88">
        <w:rPr>
          <w:lang w:val="el-GR"/>
        </w:rPr>
        <w:t>περιγράψαμε</w:t>
      </w:r>
      <w:r w:rsidR="0043679F" w:rsidRPr="00BC1F88">
        <w:rPr>
          <w:lang w:val="el-GR"/>
        </w:rPr>
        <w:t xml:space="preserve"> στα </w:t>
      </w:r>
      <w:r w:rsidRPr="00BC1F88">
        <w:rPr>
          <w:lang w:val="el-GR"/>
        </w:rPr>
        <w:t>προηγούμενα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κεφάλαια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ήταν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έτοιμο</w:t>
      </w:r>
      <w:r w:rsidR="0043679F" w:rsidRPr="00BC1F88">
        <w:rPr>
          <w:lang w:val="el-GR"/>
        </w:rPr>
        <w:t xml:space="preserve"> να </w:t>
      </w:r>
      <w:r w:rsidRPr="00BC1F88">
        <w:rPr>
          <w:lang w:val="el-GR"/>
        </w:rPr>
        <w:t>γίνει</w:t>
      </w:r>
      <w:r w:rsidR="0043679F" w:rsidRPr="00BC1F88">
        <w:rPr>
          <w:lang w:val="el-GR"/>
        </w:rPr>
        <w:t xml:space="preserve"> η εξομοίωση</w:t>
      </w:r>
      <w:r w:rsidR="0043679F" w:rsidRPr="00EA1382">
        <w:rPr>
          <w:lang w:val="el-GR"/>
        </w:rPr>
        <w:t xml:space="preserve">. </w:t>
      </w:r>
      <w:r w:rsidR="0043679F" w:rsidRPr="00BC1F88">
        <w:rPr>
          <w:lang w:val="el-GR"/>
        </w:rPr>
        <w:t xml:space="preserve">Στα </w:t>
      </w:r>
      <w:r w:rsidRPr="00BC1F88">
        <w:rPr>
          <w:lang w:val="el-GR"/>
        </w:rPr>
        <w:t>παρακάτω</w:t>
      </w:r>
      <w:r w:rsidR="00653BEB" w:rsidRPr="00BC1F88">
        <w:rPr>
          <w:lang w:val="el-GR"/>
        </w:rPr>
        <w:t xml:space="preserve"> </w:t>
      </w:r>
      <w:r w:rsidRPr="00BC1F88">
        <w:rPr>
          <w:lang w:val="el-GR"/>
        </w:rPr>
        <w:t>αποτελέσματα</w:t>
      </w:r>
      <w:r w:rsidR="0043679F" w:rsidRPr="00BC1F88">
        <w:rPr>
          <w:lang w:val="el-GR"/>
        </w:rPr>
        <w:t xml:space="preserve"> το </w:t>
      </w:r>
      <w:r w:rsidRPr="00BC1F88">
        <w:rPr>
          <w:lang w:val="el-GR"/>
        </w:rPr>
        <w:t>πείραμα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έτρεξε</w:t>
      </w:r>
      <w:r w:rsidR="0043679F" w:rsidRPr="00BC1F88">
        <w:rPr>
          <w:lang w:val="el-GR"/>
        </w:rPr>
        <w:t xml:space="preserve"> για </w:t>
      </w:r>
      <w:r w:rsidR="0043679F" w:rsidRPr="00EA1382">
        <w:rPr>
          <w:lang w:val="el-GR"/>
        </w:rPr>
        <w:t xml:space="preserve">25 </w:t>
      </w:r>
      <w:r w:rsidRPr="00BC1F88">
        <w:rPr>
          <w:lang w:val="el-GR"/>
        </w:rPr>
        <w:t>ημέρες</w:t>
      </w:r>
      <w:r w:rsidR="0043679F" w:rsidRPr="00BC1F88">
        <w:rPr>
          <w:lang w:val="el-GR"/>
        </w:rPr>
        <w:t xml:space="preserve"> για να είναι </w:t>
      </w:r>
      <w:r w:rsidRPr="00BC1F88">
        <w:rPr>
          <w:lang w:val="el-GR"/>
        </w:rPr>
        <w:t>οπτικά</w:t>
      </w:r>
      <w:r w:rsidR="0043679F" w:rsidRPr="00BC1F88">
        <w:rPr>
          <w:lang w:val="el-GR"/>
        </w:rPr>
        <w:t xml:space="preserve"> </w:t>
      </w:r>
      <w:r w:rsidRPr="00BC1F88">
        <w:rPr>
          <w:lang w:val="el-GR"/>
        </w:rPr>
        <w:t>κατανοητό</w:t>
      </w:r>
      <w:r w:rsidR="0043679F" w:rsidRPr="00EA1382">
        <w:rPr>
          <w:lang w:val="el-GR"/>
        </w:rPr>
        <w:t xml:space="preserve">. </w:t>
      </w:r>
      <w:r w:rsidRPr="00BC1F88">
        <w:rPr>
          <w:lang w:val="el-GR"/>
        </w:rPr>
        <w:t>Μέσα</w:t>
      </w:r>
      <w:r w:rsidR="0043679F" w:rsidRPr="00BC1F88">
        <w:rPr>
          <w:lang w:val="el-GR"/>
        </w:rPr>
        <w:t xml:space="preserve"> από το </w:t>
      </w:r>
      <w:r w:rsidR="0043679F" w:rsidRPr="00BC1F88">
        <w:t>BCVTB</w:t>
      </w:r>
      <w:r w:rsidR="0043679F" w:rsidRPr="00EA1382">
        <w:rPr>
          <w:lang w:val="el-GR"/>
        </w:rPr>
        <w:t xml:space="preserve"> </w:t>
      </w:r>
      <w:r w:rsidRPr="00BC1F88">
        <w:rPr>
          <w:lang w:val="el-GR"/>
        </w:rPr>
        <w:t>χρησιμοποιήσαμε</w:t>
      </w:r>
      <w:r w:rsidR="0043679F" w:rsidRPr="00BC1F88">
        <w:rPr>
          <w:lang w:val="el-GR"/>
        </w:rPr>
        <w:t xml:space="preserve"> την </w:t>
      </w:r>
      <w:r w:rsidRPr="00BC1F88">
        <w:rPr>
          <w:lang w:val="el-GR"/>
        </w:rPr>
        <w:t>επιλογή</w:t>
      </w:r>
      <w:r w:rsidR="0043679F" w:rsidRPr="00BC1F88">
        <w:rPr>
          <w:lang w:val="el-GR"/>
        </w:rPr>
        <w:t xml:space="preserve"> της απεικόνισης</w:t>
      </w:r>
      <w:r w:rsidR="00653BEB" w:rsidRPr="00BC1F88">
        <w:rPr>
          <w:lang w:val="el-GR"/>
        </w:rPr>
        <w:t xml:space="preserve"> </w:t>
      </w:r>
      <w:r w:rsidR="0043679F" w:rsidRPr="00BC1F88">
        <w:rPr>
          <w:lang w:val="el-GR"/>
        </w:rPr>
        <w:t xml:space="preserve">των </w:t>
      </w:r>
      <w:r w:rsidRPr="00BC1F88">
        <w:rPr>
          <w:lang w:val="el-GR"/>
        </w:rPr>
        <w:t>σημάτων</w:t>
      </w:r>
      <w:r w:rsidR="0043679F" w:rsidRPr="00BC1F88">
        <w:rPr>
          <w:lang w:val="el-GR"/>
        </w:rPr>
        <w:t xml:space="preserve"> κάθε </w:t>
      </w:r>
      <w:r w:rsidRPr="00BC1F88">
        <w:rPr>
          <w:lang w:val="el-GR"/>
        </w:rPr>
        <w:t>βήματος</w:t>
      </w:r>
      <w:r w:rsidR="0043679F" w:rsidRPr="00BC1F88">
        <w:rPr>
          <w:lang w:val="el-GR"/>
        </w:rPr>
        <w:t xml:space="preserve"> σε </w:t>
      </w:r>
      <w:r w:rsidRPr="00BC1F88">
        <w:rPr>
          <w:lang w:val="el-GR"/>
        </w:rPr>
        <w:t>σχεδιάγραμμα</w:t>
      </w:r>
      <w:r w:rsidR="0043679F" w:rsidRPr="00BC1F88">
        <w:rPr>
          <w:lang w:val="el-GR"/>
        </w:rPr>
        <w:t xml:space="preserve"> σε </w:t>
      </w:r>
      <w:r w:rsidRPr="00BC1F88">
        <w:rPr>
          <w:lang w:val="el-GR"/>
        </w:rPr>
        <w:t>συνάρτηση</w:t>
      </w:r>
      <w:r w:rsidR="0043679F" w:rsidRPr="00BC1F88">
        <w:rPr>
          <w:lang w:val="el-GR"/>
        </w:rPr>
        <w:t xml:space="preserve"> με τον </w:t>
      </w:r>
      <w:r w:rsidRPr="00BC1F88">
        <w:rPr>
          <w:lang w:val="el-GR"/>
        </w:rPr>
        <w:t>χρόνο</w:t>
      </w:r>
      <w:r w:rsidR="0043679F" w:rsidRPr="00EA1382">
        <w:rPr>
          <w:lang w:val="el-GR"/>
        </w:rPr>
        <w:t>.</w:t>
      </w:r>
      <w:r w:rsidR="0043679F" w:rsidRPr="00EA1382">
        <w:rPr>
          <w:noProof/>
          <w:lang w:val="el-GR"/>
        </w:rPr>
        <w:t xml:space="preserve"> </w:t>
      </w:r>
      <w:r w:rsidR="00D674B6" w:rsidRPr="00BC1F88">
        <w:rPr>
          <w:noProof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39</w:t>
      </w:r>
      <w:r w:rsidR="00D674B6" w:rsidRPr="00BC1F88">
        <w:rPr>
          <w:noProof/>
        </w:rPr>
        <w:t>)</w:t>
      </w:r>
    </w:p>
    <w:p w:rsidR="00BE67D7" w:rsidRPr="00BC1F88" w:rsidRDefault="00BE67D7" w:rsidP="002E4251">
      <w:pPr>
        <w:keepNext/>
        <w:keepLines/>
        <w:widowControl w:val="0"/>
        <w:ind w:firstLine="567"/>
        <w:jc w:val="center"/>
        <w:rPr>
          <w:noProof/>
        </w:rPr>
      </w:pPr>
    </w:p>
    <w:p w:rsidR="00A047AB" w:rsidRPr="00BC1F88" w:rsidRDefault="0043679F" w:rsidP="002E4251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5215255" cy="1798955"/>
            <wp:effectExtent l="0" t="0" r="444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58" t="26042" r="25249" b="32794"/>
                    <a:stretch/>
                  </pic:blipFill>
                  <pic:spPr bwMode="auto">
                    <a:xfrm>
                      <a:off x="0" y="0"/>
                      <a:ext cx="5215255" cy="1798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7AB" w:rsidRPr="00EA1382" w:rsidRDefault="0061477D" w:rsidP="00A047AB">
      <w:pPr>
        <w:pStyle w:val="Caption"/>
        <w:jc w:val="center"/>
        <w:rPr>
          <w:noProof/>
          <w:lang w:val="el-GR"/>
        </w:rPr>
      </w:pPr>
      <w:bookmarkStart w:id="88" w:name="_Toc261202860"/>
      <w:r w:rsidRPr="00BC1F88">
        <w:rPr>
          <w:lang w:val="el-GR"/>
        </w:rPr>
        <w:t>Σχήμα</w:t>
      </w:r>
      <w:r w:rsidR="00A047AB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39</w:t>
      </w:r>
      <w:r w:rsidR="006C7FE6" w:rsidRPr="00BC1F88">
        <w:fldChar w:fldCharType="end"/>
      </w:r>
      <w:r w:rsidR="00A047AB" w:rsidRPr="00EA1382">
        <w:rPr>
          <w:lang w:val="el-GR"/>
        </w:rPr>
        <w:t xml:space="preserve"> </w:t>
      </w:r>
      <w:r w:rsidR="00A047AB" w:rsidRPr="00BC1F88">
        <w:t>Timed</w:t>
      </w:r>
      <w:r w:rsidR="00A047AB" w:rsidRPr="00EA1382">
        <w:rPr>
          <w:lang w:val="el-GR"/>
        </w:rPr>
        <w:t xml:space="preserve"> </w:t>
      </w:r>
      <w:r w:rsidR="00A047AB" w:rsidRPr="00BC1F88">
        <w:t>Plotters</w:t>
      </w:r>
      <w:bookmarkEnd w:id="88"/>
    </w:p>
    <w:p w:rsidR="0043679F" w:rsidRPr="00EA1382" w:rsidRDefault="00511CBE" w:rsidP="00BE67D7">
      <w:pPr>
        <w:keepLines/>
        <w:widowControl w:val="0"/>
        <w:ind w:firstLine="0"/>
        <w:rPr>
          <w:lang w:val="el-G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-103505</wp:posOffset>
                </wp:positionH>
                <wp:positionV relativeFrom="paragraph">
                  <wp:posOffset>3521075</wp:posOffset>
                </wp:positionV>
                <wp:extent cx="5943600" cy="266700"/>
                <wp:effectExtent l="0" t="0" r="0" b="12700"/>
                <wp:wrapSquare wrapText="bothSides"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4360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661275" w:rsidRPr="005D6585" w:rsidRDefault="00661275" w:rsidP="009D003A">
                            <w:pPr>
                              <w:pStyle w:val="Caption"/>
                              <w:jc w:val="center"/>
                              <w:rPr>
                                <w:noProof/>
                                <w:sz w:val="22"/>
                                <w:szCs w:val="22"/>
                                <w:lang w:val="el-GR"/>
                              </w:rPr>
                            </w:pPr>
                            <w:r w:rsidRPr="005D6585">
                              <w:rPr>
                                <w:lang w:val="el-GR"/>
                              </w:rPr>
                              <w:t xml:space="preserve">Σχημα </w:t>
                            </w:r>
                            <w:r>
                              <w:fldChar w:fldCharType="begin"/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</w:instrText>
                            </w:r>
                            <w:r>
                              <w:instrText>SEQ</w:instrText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Σχημα \* </w:instrText>
                            </w:r>
                            <w:r>
                              <w:instrText>ARABIC</w:instrText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 w:rsidRPr="005D6585">
                              <w:rPr>
                                <w:noProof/>
                                <w:lang w:val="el-GR"/>
                              </w:rPr>
                              <w:t>40</w:t>
                            </w:r>
                            <w:r>
                              <w:fldChar w:fldCharType="end"/>
                            </w:r>
                            <w:r w:rsidRPr="00A047AB">
                              <w:rPr>
                                <w:lang w:val="el-GR"/>
                              </w:rPr>
                              <w:t xml:space="preserve"> </w:t>
                            </w:r>
                            <w:r>
                              <w:rPr>
                                <w:lang w:val="el-GR"/>
                              </w:rPr>
                              <w:t xml:space="preserve">Σχεδιάγραμμα τιμών εξοδου του </w:t>
                            </w:r>
                            <w:r>
                              <w:t>Energy</w:t>
                            </w:r>
                            <w:r w:rsidRPr="000C2DB6">
                              <w:rPr>
                                <w:lang w:val="el-GR"/>
                              </w:rPr>
                              <w:t xml:space="preserve"> </w:t>
                            </w:r>
                            <w:r>
                              <w:t>Plus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27" type="#_x0000_t202" style="position:absolute;left:0;text-align:left;margin-left:-8.1pt;margin-top:277.25pt;width:468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" stroked="f">
                <v:path arrowok="t"/>
                <v:textbox style="mso-fit-shape-to-text:t" inset="0,0,0,0">
                  <w:txbxContent>
                    <w:p w:rsidR="00661275" w:rsidRPr="005D6585" w:rsidRDefault="00661275" w:rsidP="009D003A">
                      <w:pPr>
                        <w:pStyle w:val="Caption"/>
                        <w:jc w:val="center"/>
                        <w:rPr>
                          <w:noProof/>
                          <w:sz w:val="22"/>
                          <w:szCs w:val="22"/>
                          <w:lang w:val="el-GR"/>
                        </w:rPr>
                      </w:pPr>
                      <w:r w:rsidRPr="005D6585">
                        <w:rPr>
                          <w:lang w:val="el-GR"/>
                        </w:rPr>
                        <w:t xml:space="preserve">Σχημα </w:t>
                      </w:r>
                      <w:r>
                        <w:fldChar w:fldCharType="begin"/>
                      </w:r>
                      <w:r w:rsidRPr="005D6585">
                        <w:rPr>
                          <w:lang w:val="el-GR"/>
                        </w:rPr>
                        <w:instrText xml:space="preserve"> </w:instrText>
                      </w:r>
                      <w:r>
                        <w:instrText>SEQ</w:instrText>
                      </w:r>
                      <w:r w:rsidRPr="005D6585">
                        <w:rPr>
                          <w:lang w:val="el-GR"/>
                        </w:rPr>
                        <w:instrText xml:space="preserve"> Σχημα \* </w:instrText>
                      </w:r>
                      <w:r>
                        <w:instrText>ARABIC</w:instrText>
                      </w:r>
                      <w:r w:rsidRPr="005D6585">
                        <w:rPr>
                          <w:lang w:val="el-GR"/>
                        </w:rPr>
                        <w:instrText xml:space="preserve"> </w:instrText>
                      </w:r>
                      <w:r>
                        <w:fldChar w:fldCharType="separate"/>
                      </w:r>
                      <w:r w:rsidRPr="005D6585">
                        <w:rPr>
                          <w:noProof/>
                          <w:lang w:val="el-GR"/>
                        </w:rPr>
                        <w:t>40</w:t>
                      </w:r>
                      <w:r>
                        <w:fldChar w:fldCharType="end"/>
                      </w:r>
                      <w:r w:rsidRPr="00A047AB">
                        <w:rPr>
                          <w:lang w:val="el-GR"/>
                        </w:rPr>
                        <w:t xml:space="preserve"> </w:t>
                      </w:r>
                      <w:r>
                        <w:rPr>
                          <w:lang w:val="el-GR"/>
                        </w:rPr>
                        <w:t xml:space="preserve">Σχεδιάγραμμα τιμών εξοδου του </w:t>
                      </w:r>
                      <w:r>
                        <w:t>Energy</w:t>
                      </w:r>
                      <w:r w:rsidRPr="000C2DB6">
                        <w:rPr>
                          <w:lang w:val="el-GR"/>
                        </w:rPr>
                        <w:t xml:space="preserve"> </w:t>
                      </w:r>
                      <w:r>
                        <w:t>Plus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D28DA" w:rsidRPr="00BC1F88"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-104140</wp:posOffset>
            </wp:positionH>
            <wp:positionV relativeFrom="margin">
              <wp:posOffset>548005</wp:posOffset>
            </wp:positionV>
            <wp:extent cx="5943600" cy="2915920"/>
            <wp:effectExtent l="0" t="0" r="0" b="0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-178435</wp:posOffset>
                </wp:positionH>
                <wp:positionV relativeFrom="paragraph">
                  <wp:posOffset>8133715</wp:posOffset>
                </wp:positionV>
                <wp:extent cx="5943600" cy="266700"/>
                <wp:effectExtent l="0" t="0" r="0" b="12700"/>
                <wp:wrapSquare wrapText="bothSides"/>
                <wp:docPr id="5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43600" cy="266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661275" w:rsidRPr="005D6585" w:rsidRDefault="00661275" w:rsidP="009D003A">
                            <w:pPr>
                              <w:pStyle w:val="Caption"/>
                              <w:jc w:val="center"/>
                              <w:rPr>
                                <w:noProof/>
                                <w:sz w:val="22"/>
                                <w:szCs w:val="22"/>
                                <w:lang w:val="el-GR"/>
                              </w:rPr>
                            </w:pPr>
                            <w:r w:rsidRPr="005D6585">
                              <w:rPr>
                                <w:lang w:val="el-GR"/>
                              </w:rPr>
                              <w:t xml:space="preserve">Σχημα </w:t>
                            </w:r>
                            <w:r>
                              <w:fldChar w:fldCharType="begin"/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</w:instrText>
                            </w:r>
                            <w:r>
                              <w:instrText>SEQ</w:instrText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Σχημα \* </w:instrText>
                            </w:r>
                            <w:r>
                              <w:instrText>ARABIC</w:instrText>
                            </w:r>
                            <w:r w:rsidRPr="005D6585">
                              <w:rPr>
                                <w:lang w:val="el-GR"/>
                              </w:rP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 w:rsidRPr="005D6585">
                              <w:rPr>
                                <w:noProof/>
                                <w:lang w:val="el-GR"/>
                              </w:rPr>
                              <w:t>41</w:t>
                            </w:r>
                            <w:r>
                              <w:fldChar w:fldCharType="end"/>
                            </w:r>
                            <w:r w:rsidRPr="005D6585">
                              <w:rPr>
                                <w:lang w:val="el-GR"/>
                              </w:rPr>
                              <w:t xml:space="preserve"> </w:t>
                            </w:r>
                            <w:r>
                              <w:rPr>
                                <w:lang w:val="el-GR"/>
                              </w:rPr>
                              <w:t xml:space="preserve">Σχεδιάγραμμα τιμών εισόδων του </w:t>
                            </w:r>
                            <w:r>
                              <w:t>Energy</w:t>
                            </w:r>
                            <w:r w:rsidRPr="000C2DB6">
                              <w:rPr>
                                <w:lang w:val="el-GR"/>
                              </w:rPr>
                              <w:t xml:space="preserve"> </w:t>
                            </w:r>
                            <w:r>
                              <w:t>Plus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28" type="#_x0000_t202" style="position:absolute;left:0;text-align:left;margin-left:-14pt;margin-top:640.45pt;width:468pt;height:2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" stroked="f">
                <v:path arrowok="t"/>
                <v:textbox style="mso-fit-shape-to-text:t" inset="0,0,0,0">
                  <w:txbxContent>
                    <w:p w:rsidR="00661275" w:rsidRPr="005D6585" w:rsidRDefault="00661275" w:rsidP="009D003A">
                      <w:pPr>
                        <w:pStyle w:val="Caption"/>
                        <w:jc w:val="center"/>
                        <w:rPr>
                          <w:noProof/>
                          <w:sz w:val="22"/>
                          <w:szCs w:val="22"/>
                          <w:lang w:val="el-GR"/>
                        </w:rPr>
                      </w:pPr>
                      <w:r w:rsidRPr="005D6585">
                        <w:rPr>
                          <w:lang w:val="el-GR"/>
                        </w:rPr>
                        <w:t xml:space="preserve">Σχημα </w:t>
                      </w:r>
                      <w:r>
                        <w:fldChar w:fldCharType="begin"/>
                      </w:r>
                      <w:r w:rsidRPr="005D6585">
                        <w:rPr>
                          <w:lang w:val="el-GR"/>
                        </w:rPr>
                        <w:instrText xml:space="preserve"> </w:instrText>
                      </w:r>
                      <w:r>
                        <w:instrText>SEQ</w:instrText>
                      </w:r>
                      <w:r w:rsidRPr="005D6585">
                        <w:rPr>
                          <w:lang w:val="el-GR"/>
                        </w:rPr>
                        <w:instrText xml:space="preserve"> Σχημα \* </w:instrText>
                      </w:r>
                      <w:r>
                        <w:instrText>ARABIC</w:instrText>
                      </w:r>
                      <w:r w:rsidRPr="005D6585">
                        <w:rPr>
                          <w:lang w:val="el-GR"/>
                        </w:rPr>
                        <w:instrText xml:space="preserve"> </w:instrText>
                      </w:r>
                      <w:r>
                        <w:fldChar w:fldCharType="separate"/>
                      </w:r>
                      <w:r w:rsidRPr="005D6585">
                        <w:rPr>
                          <w:noProof/>
                          <w:lang w:val="el-GR"/>
                        </w:rPr>
                        <w:t>41</w:t>
                      </w:r>
                      <w:r>
                        <w:fldChar w:fldCharType="end"/>
                      </w:r>
                      <w:r w:rsidRPr="005D6585">
                        <w:rPr>
                          <w:lang w:val="el-GR"/>
                        </w:rPr>
                        <w:t xml:space="preserve"> </w:t>
                      </w:r>
                      <w:r>
                        <w:rPr>
                          <w:lang w:val="el-GR"/>
                        </w:rPr>
                        <w:t xml:space="preserve">Σχεδιάγραμμα τιμών εισόδων του </w:t>
                      </w:r>
                      <w:r>
                        <w:t>Energy</w:t>
                      </w:r>
                      <w:r w:rsidRPr="000C2DB6">
                        <w:rPr>
                          <w:lang w:val="el-GR"/>
                        </w:rPr>
                        <w:t xml:space="preserve"> </w:t>
                      </w:r>
                      <w:r>
                        <w:t>Plus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3679F" w:rsidRPr="00BC1F88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-179070</wp:posOffset>
            </wp:positionH>
            <wp:positionV relativeFrom="margin">
              <wp:posOffset>4857115</wp:posOffset>
            </wp:positionV>
            <wp:extent cx="5943600" cy="3219450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3679F" w:rsidRPr="00BC1F88">
        <w:rPr>
          <w:noProof/>
          <w:lang w:val="el-GR"/>
        </w:rPr>
        <w:t xml:space="preserve">Το ένα σχεδιαγραμα </w:t>
      </w:r>
      <w:r w:rsidR="0043679F" w:rsidRPr="00EA1382">
        <w:rPr>
          <w:noProof/>
          <w:lang w:val="el-GR"/>
        </w:rPr>
        <w:t>(</w:t>
      </w:r>
      <w:r w:rsidR="0043679F" w:rsidRPr="00BC1F88">
        <w:rPr>
          <w:noProof/>
        </w:rPr>
        <w:t>TimedPlotter</w:t>
      </w:r>
      <w:r w:rsidR="0043679F" w:rsidRPr="00EA1382">
        <w:rPr>
          <w:noProof/>
          <w:lang w:val="el-GR"/>
        </w:rPr>
        <w:t xml:space="preserve">) </w:t>
      </w:r>
      <w:r w:rsidR="0043679F" w:rsidRPr="00BC1F88">
        <w:rPr>
          <w:noProof/>
          <w:lang w:val="el-GR"/>
        </w:rPr>
        <w:t xml:space="preserve">απεικονιζει τα σηματα από το </w:t>
      </w:r>
      <w:r w:rsidR="0043679F" w:rsidRPr="00BC1F88">
        <w:rPr>
          <w:noProof/>
        </w:rPr>
        <w:t>Energy</w:t>
      </w:r>
      <w:r w:rsidR="0043679F" w:rsidRPr="00EA1382">
        <w:rPr>
          <w:noProof/>
          <w:lang w:val="el-GR"/>
        </w:rPr>
        <w:t xml:space="preserve"> </w:t>
      </w:r>
      <w:r w:rsidR="0043679F" w:rsidRPr="00BC1F88">
        <w:rPr>
          <w:noProof/>
        </w:rPr>
        <w:t>plus</w:t>
      </w:r>
      <w:r w:rsidR="0043679F" w:rsidRPr="00EA1382">
        <w:rPr>
          <w:noProof/>
          <w:lang w:val="el-GR"/>
        </w:rPr>
        <w:t xml:space="preserve"> </w:t>
      </w:r>
      <w:r w:rsidR="0043679F" w:rsidRPr="00BC1F88">
        <w:rPr>
          <w:noProof/>
          <w:lang w:val="el-GR"/>
        </w:rPr>
        <w:t>πως μεταβαλλονται αφου εχουν δεχτει τις απόφασεις του ελεγκτη</w:t>
      </w:r>
      <w:r w:rsidR="00985DE7" w:rsidRPr="00EA1382">
        <w:rPr>
          <w:noProof/>
          <w:lang w:val="el-GR"/>
        </w:rPr>
        <w:t>. 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40</w:t>
      </w:r>
      <w:r w:rsidR="00D674B6" w:rsidRPr="00EA1382">
        <w:rPr>
          <w:noProof/>
          <w:lang w:val="el-GR"/>
        </w:rPr>
        <w:t>)</w:t>
      </w:r>
    </w:p>
    <w:p w:rsidR="00A047AB" w:rsidRPr="00EA1382" w:rsidRDefault="00A047AB" w:rsidP="001D5BE0">
      <w:pPr>
        <w:keepLines/>
        <w:widowControl w:val="0"/>
        <w:ind w:firstLine="567"/>
        <w:rPr>
          <w:lang w:val="el-GR"/>
        </w:rPr>
      </w:pPr>
    </w:p>
    <w:p w:rsidR="00A047AB" w:rsidRPr="00EA1382" w:rsidRDefault="00A047AB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lastRenderedPageBreak/>
        <w:t xml:space="preserve">Το </w:t>
      </w:r>
      <w:r w:rsidR="00352521" w:rsidRPr="00BC1F88">
        <w:rPr>
          <w:lang w:val="el-GR"/>
        </w:rPr>
        <w:t>δεύτερο</w:t>
      </w:r>
      <w:r w:rsidRPr="00BC1F88">
        <w:rPr>
          <w:lang w:val="el-GR"/>
        </w:rPr>
        <w:t xml:space="preserve"> </w:t>
      </w:r>
      <w:r w:rsidR="00352521" w:rsidRPr="00BC1F88">
        <w:rPr>
          <w:lang w:val="el-GR"/>
        </w:rPr>
        <w:t>σχεδιάγραμμα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>(</w:t>
      </w:r>
      <w:r w:rsidRPr="00BC1F88">
        <w:t>TimedPlotter</w:t>
      </w:r>
      <w:r w:rsidRPr="00EA1382">
        <w:rPr>
          <w:lang w:val="el-GR"/>
        </w:rPr>
        <w:t xml:space="preserve">2) </w:t>
      </w:r>
      <w:r w:rsidR="00352521" w:rsidRPr="00BC1F88">
        <w:rPr>
          <w:lang w:val="el-GR"/>
        </w:rPr>
        <w:t>απεικονίζει</w:t>
      </w:r>
      <w:r w:rsidRPr="00BC1F88">
        <w:rPr>
          <w:lang w:val="el-GR"/>
        </w:rPr>
        <w:t xml:space="preserve"> τις </w:t>
      </w:r>
      <w:r w:rsidR="00352521" w:rsidRPr="00BC1F88">
        <w:rPr>
          <w:lang w:val="el-GR"/>
        </w:rPr>
        <w:t>αποφάσεις</w:t>
      </w:r>
      <w:r w:rsidRPr="00BC1F88">
        <w:rPr>
          <w:lang w:val="el-GR"/>
        </w:rPr>
        <w:t xml:space="preserve"> που </w:t>
      </w:r>
      <w:r w:rsidR="00352521" w:rsidRPr="00BC1F88">
        <w:rPr>
          <w:lang w:val="el-GR"/>
        </w:rPr>
        <w:t>λαμβάνονται</w:t>
      </w:r>
      <w:r w:rsidRPr="00BC1F88">
        <w:rPr>
          <w:lang w:val="el-GR"/>
        </w:rPr>
        <w:t xml:space="preserve"> από του </w:t>
      </w:r>
      <w:r w:rsidR="00352521" w:rsidRPr="00BC1F88">
        <w:rPr>
          <w:lang w:val="el-GR"/>
        </w:rPr>
        <w:t>ελεγκτές</w:t>
      </w:r>
      <w:r w:rsidRPr="00BC1F88">
        <w:rPr>
          <w:lang w:val="el-GR"/>
        </w:rPr>
        <w:t xml:space="preserve"> και </w:t>
      </w:r>
      <w:r w:rsidR="00352521" w:rsidRPr="00BC1F88">
        <w:rPr>
          <w:lang w:val="el-GR"/>
        </w:rPr>
        <w:t>στέλνονται</w:t>
      </w:r>
      <w:r w:rsidRPr="00BC1F88">
        <w:rPr>
          <w:lang w:val="el-GR"/>
        </w:rPr>
        <w:t xml:space="preserve"> στο </w:t>
      </w:r>
      <w:r w:rsidRPr="00BC1F88">
        <w:rPr>
          <w:noProof/>
        </w:rPr>
        <w:t>Energy</w:t>
      </w:r>
      <w:r w:rsidRPr="00EA1382">
        <w:rPr>
          <w:noProof/>
          <w:lang w:val="el-GR"/>
        </w:rPr>
        <w:t xml:space="preserve"> </w:t>
      </w:r>
      <w:r w:rsidRPr="00BC1F88">
        <w:rPr>
          <w:noProof/>
        </w:rPr>
        <w:t>plus</w:t>
      </w:r>
      <w:r w:rsidR="00985DE7" w:rsidRPr="00EA1382">
        <w:rPr>
          <w:noProof/>
          <w:lang w:val="el-GR"/>
        </w:rPr>
        <w:t>. 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EA1382">
        <w:rPr>
          <w:lang w:val="el-GR"/>
        </w:rPr>
        <w:t>41</w:t>
      </w:r>
      <w:r w:rsidR="00D674B6" w:rsidRPr="00EA1382">
        <w:rPr>
          <w:noProof/>
          <w:lang w:val="el-GR"/>
        </w:rPr>
        <w:t>)</w:t>
      </w:r>
      <w:r w:rsidRPr="00EA1382">
        <w:rPr>
          <w:lang w:val="el-GR"/>
        </w:rPr>
        <w:t xml:space="preserve"> </w:t>
      </w: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BC1F88" w:rsidRDefault="00352521" w:rsidP="001D5BE0">
      <w:pPr>
        <w:keepLines/>
        <w:widowControl w:val="0"/>
        <w:ind w:firstLine="567"/>
      </w:pPr>
      <w:r w:rsidRPr="00BC1F88">
        <w:rPr>
          <w:lang w:val="el-GR"/>
        </w:rPr>
        <w:t>Επειδή</w:t>
      </w:r>
      <w:r w:rsidR="0043679F" w:rsidRPr="00BC1F88">
        <w:rPr>
          <w:lang w:val="el-GR"/>
        </w:rPr>
        <w:t xml:space="preserve"> όμως τα </w:t>
      </w:r>
      <w:r w:rsidR="00BB428C" w:rsidRPr="00BC1F88">
        <w:rPr>
          <w:lang w:val="el-GR"/>
        </w:rPr>
        <w:t>σχεδιαγράμματα</w:t>
      </w:r>
      <w:r w:rsidR="0043679F" w:rsidRPr="00BC1F88">
        <w:rPr>
          <w:lang w:val="el-GR"/>
        </w:rPr>
        <w:t xml:space="preserve"> δεν </w:t>
      </w:r>
      <w:r w:rsidR="00BB428C" w:rsidRPr="00BC1F88">
        <w:rPr>
          <w:lang w:val="el-GR"/>
        </w:rPr>
        <w:t>φαίνεται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καλά</w:t>
      </w:r>
      <w:r w:rsidR="0043679F" w:rsidRPr="00BC1F88">
        <w:rPr>
          <w:lang w:val="el-GR"/>
        </w:rPr>
        <w:t xml:space="preserve"> η </w:t>
      </w:r>
      <w:r w:rsidR="00BB428C" w:rsidRPr="00BC1F88">
        <w:rPr>
          <w:lang w:val="el-GR"/>
        </w:rPr>
        <w:t>αλληλεπίδραση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μεταξύ</w:t>
      </w:r>
      <w:r w:rsidR="0043679F" w:rsidRPr="00BC1F88">
        <w:rPr>
          <w:lang w:val="el-GR"/>
        </w:rPr>
        <w:t xml:space="preserve"> των </w:t>
      </w:r>
      <w:r w:rsidR="00BB428C" w:rsidRPr="00BC1F88">
        <w:rPr>
          <w:lang w:val="el-GR"/>
        </w:rPr>
        <w:t>προγραμμάτων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δημιουργήσαμε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δικά</w:t>
      </w:r>
      <w:r w:rsidR="0043679F" w:rsidRPr="00BC1F88">
        <w:rPr>
          <w:lang w:val="el-GR"/>
        </w:rPr>
        <w:t xml:space="preserve"> μας που </w:t>
      </w:r>
      <w:r w:rsidR="00BB428C" w:rsidRPr="00BC1F88">
        <w:rPr>
          <w:lang w:val="el-GR"/>
        </w:rPr>
        <w:t>φαίνεται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αναλυτικά</w:t>
      </w:r>
      <w:r w:rsidR="0043679F" w:rsidRPr="00BC1F88">
        <w:rPr>
          <w:lang w:val="el-GR"/>
        </w:rPr>
        <w:t xml:space="preserve"> το πώς το ένα </w:t>
      </w:r>
      <w:r w:rsidR="00BB428C" w:rsidRPr="00BC1F88">
        <w:rPr>
          <w:lang w:val="el-GR"/>
        </w:rPr>
        <w:t>πρόγραμμα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επηρεάζει</w:t>
      </w:r>
      <w:r w:rsidR="0043679F" w:rsidRPr="00BC1F88">
        <w:rPr>
          <w:lang w:val="el-GR"/>
        </w:rPr>
        <w:t xml:space="preserve"> το άλλο</w:t>
      </w:r>
      <w:r w:rsidR="0043679F" w:rsidRPr="00EA1382">
        <w:rPr>
          <w:lang w:val="el-GR"/>
        </w:rPr>
        <w:t xml:space="preserve">. </w:t>
      </w:r>
      <w:r w:rsidR="00BB428C" w:rsidRPr="00BC1F88">
        <w:rPr>
          <w:lang w:val="el-GR"/>
        </w:rPr>
        <w:t>Χρησιμοποιώντας</w:t>
      </w:r>
      <w:r w:rsidR="0043679F" w:rsidRPr="00BC1F88">
        <w:rPr>
          <w:lang w:val="el-GR"/>
        </w:rPr>
        <w:t xml:space="preserve"> τα </w:t>
      </w:r>
      <w:r w:rsidR="00BB428C" w:rsidRPr="00BC1F88">
        <w:rPr>
          <w:lang w:val="el-GR"/>
        </w:rPr>
        <w:t>δεδομένα</w:t>
      </w:r>
      <w:r w:rsidR="0043679F" w:rsidRPr="00BC1F88">
        <w:rPr>
          <w:lang w:val="el-GR"/>
        </w:rPr>
        <w:t xml:space="preserve"> που </w:t>
      </w:r>
      <w:r w:rsidR="00BB428C" w:rsidRPr="00BC1F88">
        <w:rPr>
          <w:lang w:val="el-GR"/>
        </w:rPr>
        <w:t>δίνει</w:t>
      </w:r>
      <w:r w:rsidR="0043679F" w:rsidRPr="00BC1F88">
        <w:rPr>
          <w:lang w:val="el-GR"/>
        </w:rPr>
        <w:t xml:space="preserve"> το </w:t>
      </w:r>
      <w:r w:rsidR="0043679F" w:rsidRPr="00BC1F88">
        <w:t>Energy</w:t>
      </w:r>
      <w:r w:rsidR="0043679F" w:rsidRPr="00EA1382">
        <w:rPr>
          <w:lang w:val="el-GR"/>
        </w:rPr>
        <w:t xml:space="preserve"> </w:t>
      </w:r>
      <w:r w:rsidR="0043679F" w:rsidRPr="00BC1F88">
        <w:t>Plus</w:t>
      </w:r>
      <w:r w:rsidR="0043679F" w:rsidRPr="00EA1382">
        <w:rPr>
          <w:lang w:val="el-GR"/>
        </w:rPr>
        <w:t xml:space="preserve"> </w:t>
      </w:r>
      <w:r w:rsidR="00BB428C" w:rsidRPr="00BC1F88">
        <w:rPr>
          <w:lang w:val="el-GR"/>
        </w:rPr>
        <w:t>μέσω</w:t>
      </w:r>
      <w:r w:rsidR="0043679F" w:rsidRPr="00BC1F88">
        <w:rPr>
          <w:lang w:val="el-GR"/>
        </w:rPr>
        <w:t xml:space="preserve"> του </w:t>
      </w:r>
      <w:r w:rsidR="00BB428C" w:rsidRPr="00BC1F88">
        <w:rPr>
          <w:lang w:val="el-GR"/>
        </w:rPr>
        <w:t>αρχείου</w:t>
      </w:r>
      <w:r w:rsidR="0043679F" w:rsidRPr="00BC1F88">
        <w:rPr>
          <w:lang w:val="el-GR"/>
        </w:rPr>
        <w:t xml:space="preserve"> </w:t>
      </w:r>
      <w:r w:rsidR="0043679F" w:rsidRPr="00BC1F88">
        <w:t>csv</w:t>
      </w:r>
      <w:r w:rsidR="0043679F" w:rsidRPr="00EA1382">
        <w:rPr>
          <w:lang w:val="el-GR"/>
        </w:rPr>
        <w:t xml:space="preserve"> </w:t>
      </w:r>
      <w:r w:rsidR="00BB428C" w:rsidRPr="00BC1F88">
        <w:rPr>
          <w:lang w:val="el-GR"/>
        </w:rPr>
        <w:t>βλέπουμε</w:t>
      </w:r>
      <w:r w:rsidR="0043679F" w:rsidRPr="00BC1F88">
        <w:rPr>
          <w:lang w:val="el-GR"/>
        </w:rPr>
        <w:t xml:space="preserve"> ότι η </w:t>
      </w:r>
      <w:r w:rsidR="00BB428C" w:rsidRPr="00BC1F88">
        <w:rPr>
          <w:lang w:val="el-GR"/>
        </w:rPr>
        <w:t>συγκέντρωση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διοξειδίου</w:t>
      </w:r>
      <w:r w:rsidR="0043679F" w:rsidRPr="00BC1F88">
        <w:rPr>
          <w:lang w:val="el-GR"/>
        </w:rPr>
        <w:t xml:space="preserve"> του </w:t>
      </w:r>
      <w:r w:rsidR="00BB428C" w:rsidRPr="00BC1F88">
        <w:rPr>
          <w:lang w:val="el-GR"/>
        </w:rPr>
        <w:t>άνθρακα</w:t>
      </w:r>
      <w:r w:rsidR="0043679F" w:rsidRPr="00BC1F88">
        <w:rPr>
          <w:lang w:val="el-GR"/>
        </w:rPr>
        <w:t xml:space="preserve"> στο </w:t>
      </w:r>
      <w:r w:rsidR="00BB428C" w:rsidRPr="00BC1F88">
        <w:rPr>
          <w:lang w:val="el-GR"/>
        </w:rPr>
        <w:t>γραφείο</w:t>
      </w:r>
      <w:r w:rsidR="0043679F" w:rsidRPr="00BC1F88">
        <w:rPr>
          <w:lang w:val="el-GR"/>
        </w:rPr>
        <w:t xml:space="preserve"> δεν </w:t>
      </w:r>
      <w:r w:rsidR="00BB428C" w:rsidRPr="00BC1F88">
        <w:rPr>
          <w:lang w:val="el-GR"/>
        </w:rPr>
        <w:t>ξεπερνά</w:t>
      </w:r>
      <w:r w:rsidR="0043679F" w:rsidRPr="00BC1F88">
        <w:rPr>
          <w:lang w:val="el-GR"/>
        </w:rPr>
        <w:t xml:space="preserve"> τα </w:t>
      </w:r>
      <w:r w:rsidR="0043679F" w:rsidRPr="00EA1382">
        <w:rPr>
          <w:lang w:val="el-GR"/>
        </w:rPr>
        <w:t xml:space="preserve">460 </w:t>
      </w:r>
      <w:r w:rsidR="0043679F" w:rsidRPr="00BC1F88">
        <w:t>ppm</w:t>
      </w:r>
      <w:r w:rsidR="0043679F" w:rsidRPr="00EA1382">
        <w:rPr>
          <w:lang w:val="el-GR"/>
        </w:rPr>
        <w:t xml:space="preserve"> </w:t>
      </w:r>
      <w:r w:rsidR="0043679F" w:rsidRPr="00BC1F88">
        <w:rPr>
          <w:lang w:val="el-GR"/>
        </w:rPr>
        <w:t xml:space="preserve">κατά την </w:t>
      </w:r>
      <w:r w:rsidR="00BB428C" w:rsidRPr="00BC1F88">
        <w:rPr>
          <w:lang w:val="el-GR"/>
        </w:rPr>
        <w:t>διάρκεια</w:t>
      </w:r>
      <w:r w:rsidR="0043679F" w:rsidRPr="00BC1F88">
        <w:rPr>
          <w:lang w:val="el-GR"/>
        </w:rPr>
        <w:t xml:space="preserve"> του </w:t>
      </w:r>
      <w:r w:rsidR="00BB428C" w:rsidRPr="00BC1F88">
        <w:rPr>
          <w:lang w:val="el-GR"/>
        </w:rPr>
        <w:t>πειράματος</w:t>
      </w:r>
      <w:r w:rsidR="0043679F" w:rsidRPr="00BC1F88">
        <w:rPr>
          <w:lang w:val="el-GR"/>
        </w:rPr>
        <w:t xml:space="preserve"> και ότι το </w:t>
      </w:r>
      <w:r w:rsidR="00BB428C" w:rsidRPr="00BC1F88">
        <w:rPr>
          <w:lang w:val="el-GR"/>
        </w:rPr>
        <w:t>παράθυρο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ανοίγει</w:t>
      </w:r>
      <w:r w:rsidR="0043679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έως</w:t>
      </w:r>
      <w:r w:rsidR="0043679F" w:rsidRPr="00BC1F88">
        <w:rPr>
          <w:lang w:val="el-GR"/>
        </w:rPr>
        <w:t xml:space="preserve"> </w:t>
      </w:r>
      <w:r w:rsidR="0043679F" w:rsidRPr="00EA1382">
        <w:rPr>
          <w:lang w:val="el-GR"/>
        </w:rPr>
        <w:t xml:space="preserve">20%. </w:t>
      </w:r>
      <w:r w:rsidR="00477CD4" w:rsidRPr="00BC1F88"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42</w:t>
      </w:r>
      <w:r w:rsidR="00477CD4" w:rsidRPr="00BC1F88">
        <w:t>)</w:t>
      </w:r>
    </w:p>
    <w:p w:rsidR="00BE67D7" w:rsidRPr="00BC1F88" w:rsidRDefault="00BE67D7" w:rsidP="001D5BE0">
      <w:pPr>
        <w:keepLines/>
        <w:widowControl w:val="0"/>
        <w:ind w:firstLine="567"/>
      </w:pPr>
    </w:p>
    <w:p w:rsidR="009D003A" w:rsidRPr="00BC1F88" w:rsidRDefault="000C2DB6" w:rsidP="000B2D46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2719754" cy="1629507"/>
            <wp:effectExtent l="0" t="0" r="4445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54" cy="1629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003A" w:rsidRPr="00EA1382" w:rsidRDefault="0061477D" w:rsidP="00D9120C">
      <w:pPr>
        <w:pStyle w:val="Caption"/>
        <w:jc w:val="center"/>
        <w:rPr>
          <w:lang w:val="el-GR"/>
        </w:rPr>
      </w:pPr>
      <w:bookmarkStart w:id="89" w:name="_Toc261202861"/>
      <w:r w:rsidRPr="00BC1F88">
        <w:rPr>
          <w:lang w:val="el-GR"/>
        </w:rPr>
        <w:t>Σχήμα</w:t>
      </w:r>
      <w:r w:rsidR="009D003A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42</w:t>
      </w:r>
      <w:r w:rsidR="006C7FE6" w:rsidRPr="00BC1F88">
        <w:rPr>
          <w:noProof/>
        </w:rPr>
        <w:fldChar w:fldCharType="end"/>
      </w:r>
      <w:r w:rsidR="009D003A" w:rsidRPr="00EA1382">
        <w:rPr>
          <w:lang w:val="el-GR"/>
        </w:rPr>
        <w:t xml:space="preserve"> </w:t>
      </w:r>
      <w:r w:rsidR="009D003A" w:rsidRPr="00BC1F88">
        <w:rPr>
          <w:lang w:val="el-GR"/>
        </w:rPr>
        <w:t xml:space="preserve">Σχεδιάγραμμα τιμών </w:t>
      </w:r>
      <w:r w:rsidRPr="00BC1F88">
        <w:rPr>
          <w:lang w:val="el-GR"/>
        </w:rPr>
        <w:t>εξόδου</w:t>
      </w:r>
      <w:r w:rsidR="00D9120C" w:rsidRPr="00BC1F88">
        <w:rPr>
          <w:lang w:val="el-GR"/>
        </w:rPr>
        <w:t xml:space="preserve"> </w:t>
      </w:r>
      <w:r w:rsidR="00D9120C" w:rsidRPr="00BC1F88">
        <w:t>CO</w:t>
      </w:r>
      <w:r w:rsidR="00D9120C" w:rsidRPr="00EA1382">
        <w:rPr>
          <w:vertAlign w:val="subscript"/>
          <w:lang w:val="el-GR"/>
        </w:rPr>
        <w:t>2</w:t>
      </w:r>
      <w:r w:rsidR="00D9120C" w:rsidRPr="00EA1382">
        <w:rPr>
          <w:lang w:val="el-GR"/>
        </w:rPr>
        <w:t xml:space="preserve"> </w:t>
      </w:r>
      <w:r w:rsidRPr="00BC1F88">
        <w:rPr>
          <w:lang w:val="el-GR"/>
        </w:rPr>
        <w:t>από</w:t>
      </w:r>
      <w:r w:rsidR="00D9120C" w:rsidRPr="00BC1F88">
        <w:rPr>
          <w:lang w:val="el-GR"/>
        </w:rPr>
        <w:t xml:space="preserve"> το</w:t>
      </w:r>
      <w:r w:rsidR="009D003A" w:rsidRPr="00BC1F88">
        <w:rPr>
          <w:lang w:val="el-GR"/>
        </w:rPr>
        <w:t xml:space="preserve"> </w:t>
      </w:r>
      <w:r w:rsidR="009D003A" w:rsidRPr="00BC1F88">
        <w:t>Simulink</w:t>
      </w:r>
      <w:bookmarkEnd w:id="89"/>
    </w:p>
    <w:p w:rsidR="009D003A" w:rsidRPr="00BC1F88" w:rsidRDefault="000C2DB6" w:rsidP="000B2D46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2638588" cy="1639376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73" cy="1644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003A" w:rsidRPr="00EA1382" w:rsidRDefault="0061477D" w:rsidP="009D003A">
      <w:pPr>
        <w:pStyle w:val="Caption"/>
        <w:jc w:val="center"/>
        <w:rPr>
          <w:noProof/>
          <w:sz w:val="22"/>
          <w:szCs w:val="22"/>
          <w:lang w:val="el-GR"/>
        </w:rPr>
      </w:pPr>
      <w:bookmarkStart w:id="90" w:name="_Toc261202862"/>
      <w:r w:rsidRPr="00BC1F88">
        <w:rPr>
          <w:lang w:val="el-GR"/>
        </w:rPr>
        <w:t>Σχήμα</w:t>
      </w:r>
      <w:r w:rsidR="009D003A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43</w:t>
      </w:r>
      <w:r w:rsidR="006C7FE6" w:rsidRPr="00BC1F88">
        <w:rPr>
          <w:noProof/>
        </w:rPr>
        <w:fldChar w:fldCharType="end"/>
      </w:r>
      <w:r w:rsidR="009D003A" w:rsidRPr="00EA1382">
        <w:rPr>
          <w:lang w:val="el-GR"/>
        </w:rPr>
        <w:t xml:space="preserve"> </w:t>
      </w:r>
      <w:r w:rsidRPr="00BC1F88">
        <w:rPr>
          <w:lang w:val="el-GR"/>
        </w:rPr>
        <w:t>Σχεδιάγραμμα</w:t>
      </w:r>
      <w:r w:rsidR="009D003A" w:rsidRPr="00BC1F88">
        <w:rPr>
          <w:lang w:val="el-GR"/>
        </w:rPr>
        <w:t xml:space="preserve"> </w:t>
      </w:r>
      <w:r w:rsidRPr="00BC1F88">
        <w:rPr>
          <w:lang w:val="el-GR"/>
        </w:rPr>
        <w:t>ποσοστό</w:t>
      </w:r>
      <w:r w:rsidR="00D9120C" w:rsidRPr="00BC1F88">
        <w:rPr>
          <w:lang w:val="el-GR"/>
        </w:rPr>
        <w:t xml:space="preserve"> ανοίγματος παραθύρου</w:t>
      </w:r>
      <w:bookmarkEnd w:id="90"/>
    </w:p>
    <w:p w:rsidR="0043679F" w:rsidRPr="00EA1382" w:rsidRDefault="0043679F" w:rsidP="009D003A">
      <w:pPr>
        <w:pStyle w:val="Caption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EA1382" w:rsidRDefault="0043679F" w:rsidP="001D5BE0">
      <w:pPr>
        <w:keepLines/>
        <w:widowControl w:val="0"/>
        <w:ind w:firstLine="567"/>
        <w:rPr>
          <w:lang w:val="el-GR"/>
        </w:rPr>
      </w:pPr>
    </w:p>
    <w:p w:rsidR="0043679F" w:rsidRPr="00661275" w:rsidRDefault="0043679F" w:rsidP="001D5BE0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lastRenderedPageBreak/>
        <w:t xml:space="preserve">Πιο </w:t>
      </w:r>
      <w:r w:rsidR="00BB428C" w:rsidRPr="00BC1F88">
        <w:rPr>
          <w:lang w:val="el-GR"/>
        </w:rPr>
        <w:t>αναλυτικά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βλέπουμε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πόσο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γρήγορα</w:t>
      </w:r>
      <w:r w:rsidRPr="00BC1F88">
        <w:rPr>
          <w:lang w:val="el-GR"/>
        </w:rPr>
        <w:t xml:space="preserve"> αλληλεπιδρά ο </w:t>
      </w:r>
      <w:r w:rsidR="00BB428C" w:rsidRPr="00BC1F88">
        <w:rPr>
          <w:lang w:val="el-GR"/>
        </w:rPr>
        <w:t>ελεγκτής</w:t>
      </w:r>
      <w:r w:rsidRPr="00BC1F88">
        <w:rPr>
          <w:lang w:val="el-GR"/>
        </w:rPr>
        <w:t xml:space="preserve"> στις </w:t>
      </w:r>
      <w:r w:rsidR="00BB428C" w:rsidRPr="00BC1F88">
        <w:rPr>
          <w:lang w:val="el-GR"/>
        </w:rPr>
        <w:t>αλλαγές</w:t>
      </w:r>
      <w:r w:rsidRPr="00BC1F88">
        <w:rPr>
          <w:lang w:val="el-GR"/>
        </w:rPr>
        <w:t xml:space="preserve"> της </w:t>
      </w:r>
      <w:r w:rsidR="00BB428C" w:rsidRPr="00BC1F88">
        <w:rPr>
          <w:lang w:val="el-GR"/>
        </w:rPr>
        <w:t>ποιότητας</w:t>
      </w:r>
      <w:r w:rsidRPr="00BC1F88">
        <w:rPr>
          <w:lang w:val="el-GR"/>
        </w:rPr>
        <w:t xml:space="preserve"> του </w:t>
      </w:r>
      <w:r w:rsidR="00BB428C" w:rsidRPr="00BC1F88">
        <w:rPr>
          <w:lang w:val="el-GR"/>
        </w:rPr>
        <w:t>αέρα</w:t>
      </w:r>
      <w:r w:rsidR="00BB428C" w:rsidRPr="00EA1382">
        <w:rPr>
          <w:lang w:val="el-GR"/>
        </w:rPr>
        <w:t xml:space="preserve">. </w:t>
      </w:r>
      <w:r w:rsidR="00BB428C" w:rsidRPr="00BC1F88">
        <w:rPr>
          <w:lang w:val="el-GR"/>
        </w:rPr>
        <w:t>Τα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σχεδιαγράμματα</w:t>
      </w:r>
      <w:r w:rsidRPr="00BC1F88">
        <w:rPr>
          <w:lang w:val="el-GR"/>
        </w:rPr>
        <w:t xml:space="preserve"> αυτά είναι </w:t>
      </w:r>
      <w:r w:rsidRPr="00EA1382">
        <w:rPr>
          <w:lang w:val="el-GR"/>
        </w:rPr>
        <w:t xml:space="preserve">86 </w:t>
      </w:r>
      <w:r w:rsidR="00BB428C" w:rsidRPr="00BC1F88">
        <w:rPr>
          <w:lang w:val="el-GR"/>
        </w:rPr>
        <w:t>βήματα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δηλαδή</w:t>
      </w:r>
      <w:r w:rsidRPr="00BC1F88">
        <w:rPr>
          <w:lang w:val="el-GR"/>
        </w:rPr>
        <w:t xml:space="preserve"> για </w:t>
      </w:r>
      <w:r w:rsidR="00BB428C" w:rsidRPr="00BC1F88">
        <w:rPr>
          <w:lang w:val="el-GR"/>
        </w:rPr>
        <w:t>εξομοίωση</w:t>
      </w:r>
      <w:r w:rsidRPr="00BC1F88">
        <w:rPr>
          <w:lang w:val="el-GR"/>
        </w:rPr>
        <w:t xml:space="preserve"> </w:t>
      </w:r>
      <w:r w:rsidRPr="00EA1382">
        <w:rPr>
          <w:lang w:val="el-GR"/>
        </w:rPr>
        <w:t xml:space="preserve">86 </w:t>
      </w:r>
      <w:r w:rsidR="00BB428C" w:rsidRPr="00BC1F88">
        <w:rPr>
          <w:lang w:val="el-GR"/>
        </w:rPr>
        <w:t>λεπτών</w:t>
      </w:r>
      <w:r w:rsidRPr="00BC1F88">
        <w:rPr>
          <w:lang w:val="el-GR"/>
        </w:rPr>
        <w:t xml:space="preserve"> της </w:t>
      </w:r>
      <w:r w:rsidR="00BB428C" w:rsidRPr="00BC1F88">
        <w:rPr>
          <w:lang w:val="el-GR"/>
        </w:rPr>
        <w:t>ημέρας</w:t>
      </w:r>
      <w:r w:rsidRPr="00EA1382">
        <w:rPr>
          <w:lang w:val="el-GR"/>
        </w:rPr>
        <w:t>.</w:t>
      </w:r>
      <w:r w:rsidR="003445C8" w:rsidRPr="00EA1382">
        <w:rPr>
          <w:lang w:val="el-GR"/>
        </w:rPr>
        <w:t xml:space="preserve"> </w:t>
      </w:r>
      <w:r w:rsidR="0061477D" w:rsidRPr="00BC1F88">
        <w:rPr>
          <w:lang w:val="el-GR"/>
        </w:rPr>
        <w:t>Παρατηρούμε</w:t>
      </w:r>
      <w:r w:rsidR="003445C8"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ότι</w:t>
      </w:r>
      <w:r w:rsidR="003445C8"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όσο</w:t>
      </w:r>
      <w:r w:rsidR="003445C8" w:rsidRPr="00BC1F88">
        <w:rPr>
          <w:lang w:val="el-GR"/>
        </w:rPr>
        <w:t xml:space="preserve"> αυξάνεται η ποσότητα της συγκέντρωσης διοξειδίου του άνθρακα </w:t>
      </w:r>
      <w:r w:rsidR="0061477D" w:rsidRPr="00BC1F88">
        <w:rPr>
          <w:lang w:val="el-GR"/>
        </w:rPr>
        <w:t>τόσο</w:t>
      </w:r>
      <w:r w:rsidR="003445C8" w:rsidRPr="00BC1F88">
        <w:rPr>
          <w:lang w:val="el-GR"/>
        </w:rPr>
        <w:t xml:space="preserve"> τα παράθυρα ανοίγουν </w:t>
      </w:r>
      <w:r w:rsidR="0061477D" w:rsidRPr="00BC1F88">
        <w:rPr>
          <w:lang w:val="el-GR"/>
        </w:rPr>
        <w:t>ώστε</w:t>
      </w:r>
      <w:r w:rsidR="003445C8" w:rsidRPr="00BC1F88">
        <w:rPr>
          <w:lang w:val="el-GR"/>
        </w:rPr>
        <w:t xml:space="preserve"> να μπει νέος αέρας</w:t>
      </w:r>
      <w:r w:rsidR="00985DE7" w:rsidRPr="00EA1382">
        <w:rPr>
          <w:lang w:val="el-GR"/>
        </w:rPr>
        <w:t xml:space="preserve">. </w:t>
      </w:r>
      <w:r w:rsidR="00985DE7" w:rsidRPr="00661275">
        <w:rPr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661275">
        <w:rPr>
          <w:lang w:val="el-GR"/>
        </w:rPr>
        <w:t>44</w:t>
      </w:r>
      <w:r w:rsidR="0049191B" w:rsidRPr="00661275">
        <w:rPr>
          <w:lang w:val="el-GR"/>
        </w:rPr>
        <w:t>)</w:t>
      </w:r>
    </w:p>
    <w:p w:rsidR="00BE67D7" w:rsidRPr="00661275" w:rsidRDefault="00BE67D7" w:rsidP="001D5BE0">
      <w:pPr>
        <w:keepLines/>
        <w:widowControl w:val="0"/>
        <w:ind w:firstLine="567"/>
        <w:rPr>
          <w:lang w:val="el-GR"/>
        </w:rPr>
      </w:pPr>
    </w:p>
    <w:p w:rsidR="003445C8" w:rsidRPr="00BC1F88" w:rsidRDefault="006F48B1" w:rsidP="00690673">
      <w:pPr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5228493" cy="1875693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074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20C" w:rsidRPr="00BC1F88" w:rsidRDefault="00CE3F02" w:rsidP="00D9120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5231130" cy="2023745"/>
            <wp:effectExtent l="0" t="0" r="762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5C8" w:rsidRPr="00EA1382" w:rsidRDefault="0061477D" w:rsidP="00D9120C">
      <w:pPr>
        <w:pStyle w:val="Caption"/>
        <w:jc w:val="center"/>
        <w:rPr>
          <w:lang w:val="el-GR"/>
        </w:rPr>
      </w:pPr>
      <w:bookmarkStart w:id="91" w:name="_Toc261202863"/>
      <w:r w:rsidRPr="00BC1F88">
        <w:rPr>
          <w:lang w:val="el-GR"/>
        </w:rPr>
        <w:t>Σχήμα</w:t>
      </w:r>
      <w:r w:rsidR="00D9120C" w:rsidRPr="00BC1F88">
        <w:rPr>
          <w:lang w:val="el-GR"/>
        </w:rPr>
        <w:t xml:space="preserve"> </w:t>
      </w:r>
      <w:r w:rsidR="006C7FE6" w:rsidRPr="00BC1F88">
        <w:fldChar w:fldCharType="begin"/>
      </w:r>
      <w:r w:rsidR="0061520A" w:rsidRPr="00EA1382">
        <w:rPr>
          <w:lang w:val="el-GR"/>
        </w:rPr>
        <w:instrText xml:space="preserve"> </w:instrText>
      </w:r>
      <w:r w:rsidR="0061520A" w:rsidRPr="00BC1F88">
        <w:instrText>SEQ</w:instrText>
      </w:r>
      <w:r w:rsidR="0061520A" w:rsidRPr="00EA1382">
        <w:rPr>
          <w:lang w:val="el-GR"/>
        </w:rPr>
        <w:instrText xml:space="preserve"> Σχημα \* </w:instrText>
      </w:r>
      <w:r w:rsidR="0061520A" w:rsidRPr="00BC1F88">
        <w:instrText>ARABIC</w:instrText>
      </w:r>
      <w:r w:rsidR="0061520A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44</w:t>
      </w:r>
      <w:r w:rsidR="006C7FE6" w:rsidRPr="00BC1F88">
        <w:fldChar w:fldCharType="end"/>
      </w:r>
      <w:r w:rsidR="00D9120C" w:rsidRPr="00EA1382">
        <w:rPr>
          <w:lang w:val="el-GR"/>
        </w:rPr>
        <w:t xml:space="preserve"> </w:t>
      </w:r>
      <w:r w:rsidR="00D9120C" w:rsidRPr="00BC1F88">
        <w:rPr>
          <w:lang w:val="el-GR"/>
        </w:rPr>
        <w:t xml:space="preserve">Σχεδιαγράμματα </w:t>
      </w:r>
      <w:r w:rsidRPr="00BC1F88">
        <w:rPr>
          <w:lang w:val="el-GR"/>
        </w:rPr>
        <w:t>έλεγχου</w:t>
      </w:r>
      <w:r w:rsidR="00D9120C" w:rsidRPr="00BC1F88">
        <w:rPr>
          <w:lang w:val="el-GR"/>
        </w:rPr>
        <w:t xml:space="preserve"> και αποφάσεων του ελεγκτή </w:t>
      </w:r>
      <w:r w:rsidR="00D9120C" w:rsidRPr="00BC1F88">
        <w:t>CO</w:t>
      </w:r>
      <w:r w:rsidR="00D9120C" w:rsidRPr="00EA1382">
        <w:rPr>
          <w:lang w:val="el-GR"/>
        </w:rPr>
        <w:t>2</w:t>
      </w:r>
      <w:bookmarkEnd w:id="91"/>
    </w:p>
    <w:p w:rsidR="00785A1F" w:rsidRPr="00EA1382" w:rsidRDefault="00785A1F" w:rsidP="00D9120C">
      <w:pPr>
        <w:keepLines/>
        <w:widowControl w:val="0"/>
        <w:rPr>
          <w:lang w:val="el-GR"/>
        </w:rPr>
      </w:pPr>
    </w:p>
    <w:p w:rsidR="00D9120C" w:rsidRPr="00EA1382" w:rsidRDefault="00D9120C">
      <w:pPr>
        <w:jc w:val="left"/>
        <w:rPr>
          <w:lang w:val="el-GR"/>
        </w:rPr>
      </w:pPr>
      <w:r w:rsidRPr="00EA1382">
        <w:rPr>
          <w:lang w:val="el-GR"/>
        </w:rPr>
        <w:br w:type="page"/>
      </w:r>
    </w:p>
    <w:p w:rsidR="0049191B" w:rsidRPr="00661275" w:rsidRDefault="00477CD4" w:rsidP="00477CD4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lastRenderedPageBreak/>
        <w:t>Στο επόμενο σχεδιάγραμμα βλέπουμε πως αντιδρά το σύστημα σκίασης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>Παρατηρούμε την αναλογική συμπεριφορά που η γωνιά κλίσης των σκίαστρων σε σχέση με την εξωτερική φωτεινότητα</w:t>
      </w:r>
      <w:r w:rsidRPr="00EA1382">
        <w:rPr>
          <w:lang w:val="el-GR"/>
        </w:rPr>
        <w:t xml:space="preserve">. </w:t>
      </w:r>
      <w:r w:rsidR="00BB428C" w:rsidRPr="00BC1F88">
        <w:rPr>
          <w:lang w:val="el-GR"/>
        </w:rPr>
        <w:t>Αριστερά</w:t>
      </w:r>
      <w:r w:rsidR="00785A1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διακρίνουμε</w:t>
      </w:r>
      <w:r w:rsidR="00785A1F" w:rsidRPr="00BC1F88">
        <w:rPr>
          <w:lang w:val="el-GR"/>
        </w:rPr>
        <w:t xml:space="preserve"> την </w:t>
      </w:r>
      <w:r w:rsidR="00BB428C" w:rsidRPr="00BC1F88">
        <w:rPr>
          <w:lang w:val="el-GR"/>
        </w:rPr>
        <w:t>φωτεινότητα</w:t>
      </w:r>
      <w:r w:rsidR="00785A1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μετρημένη</w:t>
      </w:r>
      <w:r w:rsidR="00785A1F" w:rsidRPr="00BC1F88">
        <w:rPr>
          <w:lang w:val="el-GR"/>
        </w:rPr>
        <w:t xml:space="preserve"> σε </w:t>
      </w:r>
      <w:r w:rsidR="00785A1F" w:rsidRPr="00BC1F88">
        <w:t>Lux</w:t>
      </w:r>
      <w:r w:rsidR="00785A1F" w:rsidRPr="00EA1382">
        <w:rPr>
          <w:lang w:val="el-GR"/>
        </w:rPr>
        <w:t xml:space="preserve"> </w:t>
      </w:r>
      <w:r w:rsidR="00785A1F" w:rsidRPr="00BC1F88">
        <w:rPr>
          <w:lang w:val="el-GR"/>
        </w:rPr>
        <w:t xml:space="preserve">ενώ </w:t>
      </w:r>
      <w:r w:rsidR="00BB428C" w:rsidRPr="00BC1F88">
        <w:rPr>
          <w:lang w:val="el-GR"/>
        </w:rPr>
        <w:t>δεξιά</w:t>
      </w:r>
      <w:r w:rsidR="00785A1F"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διακρίνουμε</w:t>
      </w:r>
      <w:r w:rsidR="00785A1F" w:rsidRPr="00BC1F88">
        <w:rPr>
          <w:lang w:val="el-GR"/>
        </w:rPr>
        <w:t xml:space="preserve"> την </w:t>
      </w:r>
      <w:r w:rsidR="00BB428C" w:rsidRPr="00BC1F88">
        <w:rPr>
          <w:lang w:val="el-GR"/>
        </w:rPr>
        <w:t>γωνιά</w:t>
      </w:r>
      <w:r w:rsidR="00785A1F" w:rsidRPr="00BC1F88">
        <w:rPr>
          <w:lang w:val="el-GR"/>
        </w:rPr>
        <w:t xml:space="preserve"> των </w:t>
      </w:r>
      <w:r w:rsidR="00BB428C" w:rsidRPr="00BC1F88">
        <w:rPr>
          <w:lang w:val="el-GR"/>
        </w:rPr>
        <w:t>περσίδων</w:t>
      </w:r>
      <w:r w:rsidR="00785A1F" w:rsidRPr="00BC1F88">
        <w:rPr>
          <w:lang w:val="el-GR"/>
        </w:rPr>
        <w:t xml:space="preserve"> σε </w:t>
      </w:r>
      <w:r w:rsidR="00BB428C" w:rsidRPr="00BC1F88">
        <w:rPr>
          <w:lang w:val="el-GR"/>
        </w:rPr>
        <w:t>μοίρες</w:t>
      </w:r>
      <w:r w:rsidR="00985DE7" w:rsidRPr="00EA1382">
        <w:rPr>
          <w:lang w:val="el-GR"/>
        </w:rPr>
        <w:t xml:space="preserve">. </w:t>
      </w:r>
      <w:r w:rsidR="00985DE7" w:rsidRPr="00661275">
        <w:rPr>
          <w:lang w:val="el-GR"/>
        </w:rPr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661275">
        <w:rPr>
          <w:lang w:val="el-GR"/>
        </w:rPr>
        <w:t>45</w:t>
      </w:r>
      <w:r w:rsidR="0049191B" w:rsidRPr="00661275">
        <w:rPr>
          <w:lang w:val="el-GR"/>
        </w:rPr>
        <w:t>)</w:t>
      </w:r>
    </w:p>
    <w:p w:rsidR="00BE67D7" w:rsidRPr="00661275" w:rsidRDefault="00BE67D7" w:rsidP="00477CD4">
      <w:pPr>
        <w:keepLines/>
        <w:widowControl w:val="0"/>
        <w:ind w:firstLine="567"/>
        <w:rPr>
          <w:lang w:val="el-GR"/>
        </w:rPr>
      </w:pPr>
    </w:p>
    <w:p w:rsidR="00D9120C" w:rsidRPr="00BC1F88" w:rsidRDefault="006F48B1" w:rsidP="00D9120C">
      <w:pPr>
        <w:keepNext/>
        <w:keepLines/>
        <w:widowControl w:val="0"/>
        <w:ind w:firstLine="567"/>
      </w:pPr>
      <w:r w:rsidRPr="00BC1F88">
        <w:rPr>
          <w:noProof/>
        </w:rPr>
        <w:drawing>
          <wp:inline distT="0" distB="0" distL="0" distR="0">
            <wp:extent cx="2919047" cy="1828548"/>
            <wp:effectExtent l="0" t="0" r="0" b="63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664" cy="182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9120C" w:rsidRPr="00BC1F88">
        <w:rPr>
          <w:noProof/>
        </w:rPr>
        <w:drawing>
          <wp:inline distT="0" distB="0" distL="0" distR="0">
            <wp:extent cx="2585085" cy="1823085"/>
            <wp:effectExtent l="0" t="0" r="5715" b="571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182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20C" w:rsidRPr="00EA1382" w:rsidRDefault="0061477D" w:rsidP="00D9120C">
      <w:pPr>
        <w:pStyle w:val="Caption"/>
        <w:jc w:val="center"/>
        <w:rPr>
          <w:lang w:val="el-GR"/>
        </w:rPr>
      </w:pPr>
      <w:bookmarkStart w:id="92" w:name="_Toc261202864"/>
      <w:r w:rsidRPr="00BC1F88">
        <w:rPr>
          <w:lang w:val="el-GR"/>
        </w:rPr>
        <w:t>Σχήμα</w:t>
      </w:r>
      <w:r w:rsidR="00D9120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45</w:t>
      </w:r>
      <w:r w:rsidR="006C7FE6" w:rsidRPr="00BC1F88">
        <w:rPr>
          <w:noProof/>
        </w:rPr>
        <w:fldChar w:fldCharType="end"/>
      </w:r>
      <w:r w:rsidR="00D9120C" w:rsidRPr="00EA1382">
        <w:rPr>
          <w:lang w:val="el-GR"/>
        </w:rPr>
        <w:t xml:space="preserve"> </w:t>
      </w:r>
      <w:r w:rsidR="00D9120C" w:rsidRPr="00BC1F88">
        <w:rPr>
          <w:lang w:val="el-GR"/>
        </w:rPr>
        <w:t xml:space="preserve">Σχεδιαγράμματα </w:t>
      </w:r>
      <w:r w:rsidRPr="00BC1F88">
        <w:rPr>
          <w:lang w:val="el-GR"/>
        </w:rPr>
        <w:t>έλεγχου</w:t>
      </w:r>
      <w:r w:rsidR="00D9120C" w:rsidRPr="00BC1F88">
        <w:rPr>
          <w:lang w:val="el-GR"/>
        </w:rPr>
        <w:t xml:space="preserve"> και αποφάσεων του ελεγκτή κλίσης σκίαστρων</w:t>
      </w:r>
      <w:bookmarkEnd w:id="92"/>
    </w:p>
    <w:p w:rsidR="0049191B" w:rsidRPr="00EA1382" w:rsidRDefault="0049191B" w:rsidP="0049191B">
      <w:pPr>
        <w:keepNext/>
        <w:keepLines/>
        <w:widowControl w:val="0"/>
        <w:ind w:firstLine="567"/>
        <w:rPr>
          <w:lang w:val="el-GR"/>
        </w:rPr>
      </w:pPr>
    </w:p>
    <w:p w:rsidR="002A6EA9" w:rsidRPr="00BC1F88" w:rsidRDefault="00785A1F" w:rsidP="001D5BE0">
      <w:pPr>
        <w:keepLines/>
        <w:widowControl w:val="0"/>
        <w:ind w:firstLine="567"/>
      </w:pPr>
      <w:r w:rsidRPr="00BC1F88">
        <w:rPr>
          <w:lang w:val="el-GR"/>
        </w:rPr>
        <w:t xml:space="preserve">Στο </w:t>
      </w:r>
      <w:r w:rsidR="00BB428C" w:rsidRPr="00BC1F88">
        <w:rPr>
          <w:lang w:val="el-GR"/>
        </w:rPr>
        <w:t>σύστημα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Θέρμανσης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ψύξης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διακρίνουμε</w:t>
      </w:r>
      <w:r w:rsidRPr="00BC1F88">
        <w:rPr>
          <w:lang w:val="el-GR"/>
        </w:rPr>
        <w:t xml:space="preserve"> τις </w:t>
      </w:r>
      <w:r w:rsidR="00BB428C" w:rsidRPr="00BC1F88">
        <w:rPr>
          <w:lang w:val="el-GR"/>
        </w:rPr>
        <w:t>σωστές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εναλλαγές</w:t>
      </w:r>
      <w:r w:rsidRPr="00BC1F88">
        <w:rPr>
          <w:lang w:val="el-GR"/>
        </w:rPr>
        <w:t xml:space="preserve"> των </w:t>
      </w:r>
      <w:r w:rsidR="00BB428C" w:rsidRPr="00BC1F88">
        <w:rPr>
          <w:lang w:val="el-GR"/>
        </w:rPr>
        <w:t>σημείων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θέσεων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λειτουργιάς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βάσει</w:t>
      </w:r>
      <w:r w:rsidRPr="00BC1F88">
        <w:rPr>
          <w:lang w:val="el-GR"/>
        </w:rPr>
        <w:t xml:space="preserve"> την </w:t>
      </w:r>
      <w:r w:rsidR="00BB428C" w:rsidRPr="00BC1F88">
        <w:rPr>
          <w:lang w:val="el-GR"/>
        </w:rPr>
        <w:t>παρουσία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ανθρώπου</w:t>
      </w:r>
      <w:r w:rsidRPr="00BC1F88">
        <w:rPr>
          <w:lang w:val="el-GR"/>
        </w:rPr>
        <w:t xml:space="preserve"> στον </w:t>
      </w:r>
      <w:r w:rsidR="00BB428C" w:rsidRPr="00BC1F88">
        <w:rPr>
          <w:lang w:val="el-GR"/>
        </w:rPr>
        <w:t>χώρο</w:t>
      </w:r>
      <w:r w:rsidRPr="00EA1382">
        <w:rPr>
          <w:lang w:val="el-GR"/>
        </w:rPr>
        <w:t xml:space="preserve">. </w:t>
      </w:r>
      <w:r w:rsidR="00BF6516" w:rsidRPr="00BC1F88">
        <w:t>(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46</w:t>
      </w:r>
      <w:r w:rsidR="00BF6516" w:rsidRPr="00BC1F88">
        <w:t xml:space="preserve">- </w:t>
      </w:r>
      <w:r w:rsidR="007A07B6" w:rsidRPr="00BC1F88">
        <w:rPr>
          <w:lang w:val="el-GR"/>
        </w:rPr>
        <w:t>Σχήμα</w:t>
      </w:r>
      <w:r w:rsidR="00DF1E43" w:rsidRPr="00BC1F88">
        <w:rPr>
          <w:lang w:val="el-GR"/>
        </w:rPr>
        <w:t xml:space="preserve"> </w:t>
      </w:r>
      <w:r w:rsidR="00DF1E43" w:rsidRPr="00BC1F88">
        <w:t>47</w:t>
      </w:r>
      <w:r w:rsidR="00BF6516" w:rsidRPr="00BC1F88">
        <w:t>)</w:t>
      </w:r>
    </w:p>
    <w:p w:rsidR="00BE67D7" w:rsidRPr="00BC1F88" w:rsidRDefault="00BE67D7" w:rsidP="001D5BE0">
      <w:pPr>
        <w:keepLines/>
        <w:widowControl w:val="0"/>
        <w:ind w:firstLine="567"/>
      </w:pPr>
    </w:p>
    <w:p w:rsidR="00D9120C" w:rsidRPr="00BC1F88" w:rsidRDefault="00690673" w:rsidP="00D9120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4501661" cy="2262554"/>
            <wp:effectExtent l="0" t="0" r="0" b="444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691" cy="22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191B" w:rsidRPr="00BC1F88" w:rsidRDefault="0061477D" w:rsidP="00D9120C">
      <w:pPr>
        <w:pStyle w:val="Caption"/>
        <w:jc w:val="center"/>
      </w:pPr>
      <w:bookmarkStart w:id="93" w:name="_Toc261202865"/>
      <w:r w:rsidRPr="00BC1F88">
        <w:rPr>
          <w:lang w:val="el-GR"/>
        </w:rPr>
        <w:t>Σχήμα</w:t>
      </w:r>
      <w:r w:rsidR="00D9120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BC1F88">
        <w:instrText xml:space="preserve"> SEQ Σχημα \* ARABIC </w:instrText>
      </w:r>
      <w:r w:rsidR="006C7FE6" w:rsidRPr="00BC1F88">
        <w:fldChar w:fldCharType="separate"/>
      </w:r>
      <w:r w:rsidR="00DD2983" w:rsidRPr="00BC1F88">
        <w:rPr>
          <w:noProof/>
        </w:rPr>
        <w:t>46</w:t>
      </w:r>
      <w:r w:rsidR="006C7FE6" w:rsidRPr="00BC1F88">
        <w:rPr>
          <w:noProof/>
        </w:rPr>
        <w:fldChar w:fldCharType="end"/>
      </w:r>
      <w:r w:rsidR="00D9120C" w:rsidRPr="00BC1F88">
        <w:t xml:space="preserve"> </w:t>
      </w:r>
      <w:r w:rsidR="00D9120C" w:rsidRPr="00BC1F88">
        <w:rPr>
          <w:lang w:val="el-GR"/>
        </w:rPr>
        <w:t>Σχεδιάγραμμα παρουσίας ανθρώπου</w:t>
      </w:r>
      <w:bookmarkEnd w:id="93"/>
    </w:p>
    <w:p w:rsidR="00D9120C" w:rsidRPr="00BC1F88" w:rsidRDefault="00690673" w:rsidP="00D9120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lastRenderedPageBreak/>
        <w:drawing>
          <wp:inline distT="0" distB="0" distL="0" distR="0">
            <wp:extent cx="4300796" cy="2309446"/>
            <wp:effectExtent l="0" t="0" r="508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829" cy="2312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20C" w:rsidRPr="00EA1382" w:rsidRDefault="0061477D" w:rsidP="00D9120C">
      <w:pPr>
        <w:pStyle w:val="Caption"/>
        <w:jc w:val="center"/>
        <w:rPr>
          <w:lang w:val="el-GR"/>
        </w:rPr>
      </w:pPr>
      <w:bookmarkStart w:id="94" w:name="_Toc261202866"/>
      <w:r w:rsidRPr="00BC1F88">
        <w:rPr>
          <w:lang w:val="el-GR"/>
        </w:rPr>
        <w:t>Σχήμα</w:t>
      </w:r>
      <w:r w:rsidR="00D9120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47</w:t>
      </w:r>
      <w:r w:rsidR="006C7FE6" w:rsidRPr="00BC1F88">
        <w:rPr>
          <w:noProof/>
        </w:rPr>
        <w:fldChar w:fldCharType="end"/>
      </w:r>
      <w:r w:rsidR="00D9120C" w:rsidRPr="00EA1382">
        <w:rPr>
          <w:lang w:val="el-GR"/>
        </w:rPr>
        <w:t xml:space="preserve"> </w:t>
      </w:r>
      <w:r w:rsidR="00D9120C" w:rsidRPr="00BC1F88">
        <w:rPr>
          <w:lang w:val="el-GR"/>
        </w:rPr>
        <w:t>Σχεδιάγραμμα ορισμού Θερμοκρασιών ανάλογα την ανθρώπινη παρουσία</w:t>
      </w:r>
      <w:bookmarkEnd w:id="94"/>
    </w:p>
    <w:p w:rsidR="0049191B" w:rsidRPr="00EA1382" w:rsidRDefault="0049191B" w:rsidP="00D9120C">
      <w:pPr>
        <w:pStyle w:val="Caption"/>
        <w:jc w:val="center"/>
        <w:rPr>
          <w:lang w:val="el-GR"/>
        </w:rPr>
      </w:pPr>
    </w:p>
    <w:p w:rsidR="001D7BF8" w:rsidRPr="00EA1382" w:rsidRDefault="001D7BF8" w:rsidP="001055DC">
      <w:pPr>
        <w:keepLines/>
        <w:widowControl w:val="0"/>
        <w:rPr>
          <w:lang w:val="el-GR"/>
        </w:rPr>
      </w:pPr>
    </w:p>
    <w:p w:rsidR="00BF6516" w:rsidRPr="00EA1382" w:rsidRDefault="001D7BF8" w:rsidP="00355933">
      <w:pPr>
        <w:keepLines/>
        <w:widowControl w:val="0"/>
        <w:ind w:firstLine="567"/>
        <w:rPr>
          <w:lang w:val="el-GR"/>
        </w:rPr>
      </w:pPr>
      <w:r w:rsidRPr="00BC1F88">
        <w:rPr>
          <w:lang w:val="el-GR"/>
        </w:rPr>
        <w:t xml:space="preserve">Ο </w:t>
      </w:r>
      <w:r w:rsidR="00BB428C" w:rsidRPr="00BC1F88">
        <w:rPr>
          <w:lang w:val="el-GR"/>
        </w:rPr>
        <w:t>ελεγκτής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λειτουργεί</w:t>
      </w:r>
      <w:r w:rsidRPr="00BC1F88">
        <w:rPr>
          <w:lang w:val="el-GR"/>
        </w:rPr>
        <w:t xml:space="preserve"> </w:t>
      </w:r>
      <w:r w:rsidR="00BB428C" w:rsidRPr="00BC1F88">
        <w:rPr>
          <w:lang w:val="el-GR"/>
        </w:rPr>
        <w:t>σωστά</w:t>
      </w:r>
      <w:r w:rsidRPr="00BC1F88">
        <w:rPr>
          <w:lang w:val="el-GR"/>
        </w:rPr>
        <w:t xml:space="preserve"> και η </w:t>
      </w:r>
      <w:r w:rsidR="00BB428C" w:rsidRPr="00BC1F88">
        <w:rPr>
          <w:lang w:val="el-GR"/>
        </w:rPr>
        <w:t>θερμοκρασία</w:t>
      </w:r>
      <w:r w:rsidR="002D4D35"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ορίζουμε</w:t>
      </w:r>
      <w:r w:rsidR="002D4D35" w:rsidRPr="00BC1F88">
        <w:rPr>
          <w:lang w:val="el-GR"/>
        </w:rPr>
        <w:t xml:space="preserve"> στον θερμοστάτη</w:t>
      </w:r>
      <w:r w:rsidRPr="00BC1F88">
        <w:rPr>
          <w:lang w:val="el-GR"/>
        </w:rPr>
        <w:t xml:space="preserve"> όπως </w:t>
      </w:r>
      <w:r w:rsidR="00BB428C" w:rsidRPr="00BC1F88">
        <w:rPr>
          <w:lang w:val="el-GR"/>
        </w:rPr>
        <w:t>φαίνεται</w:t>
      </w:r>
      <w:r w:rsidRPr="00BC1F88">
        <w:rPr>
          <w:lang w:val="el-GR"/>
        </w:rPr>
        <w:t xml:space="preserve"> και στο </w:t>
      </w:r>
      <w:r w:rsidR="00BB428C" w:rsidRPr="00BC1F88">
        <w:rPr>
          <w:lang w:val="el-GR"/>
        </w:rPr>
        <w:t>σχεδιάγραμμα</w:t>
      </w:r>
      <w:r w:rsidRPr="00BC1F88">
        <w:rPr>
          <w:lang w:val="el-GR"/>
        </w:rPr>
        <w:t xml:space="preserve"> είναι η </w:t>
      </w:r>
      <w:r w:rsidR="00BB428C" w:rsidRPr="00BC1F88">
        <w:rPr>
          <w:lang w:val="el-GR"/>
        </w:rPr>
        <w:t>επιθυμητή</w:t>
      </w:r>
      <w:r w:rsidRPr="00EA1382">
        <w:rPr>
          <w:lang w:val="el-GR"/>
        </w:rPr>
        <w:t>.</w:t>
      </w:r>
      <w:r w:rsidR="001055DC" w:rsidRPr="00EA1382">
        <w:rPr>
          <w:lang w:val="el-GR"/>
        </w:rPr>
        <w:t xml:space="preserve"> </w:t>
      </w:r>
      <w:r w:rsidR="0061477D" w:rsidRPr="00BC1F88">
        <w:rPr>
          <w:lang w:val="el-GR"/>
        </w:rPr>
        <w:t>Δηλαδή</w:t>
      </w:r>
      <w:r w:rsidR="001055DC" w:rsidRPr="00BC1F88">
        <w:rPr>
          <w:lang w:val="el-GR"/>
        </w:rPr>
        <w:t xml:space="preserve"> όταν στο γραφείο </w:t>
      </w:r>
      <w:r w:rsidR="0061477D" w:rsidRPr="00BC1F88">
        <w:rPr>
          <w:lang w:val="el-GR"/>
        </w:rPr>
        <w:t>έχουμε</w:t>
      </w:r>
      <w:r w:rsidR="001055DC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ανθρώπινη</w:t>
      </w:r>
      <w:r w:rsidR="001055DC" w:rsidRPr="00BC1F88">
        <w:rPr>
          <w:lang w:val="el-GR"/>
        </w:rPr>
        <w:t xml:space="preserve"> παρουσία </w:t>
      </w:r>
      <w:r w:rsidR="0061477D" w:rsidRPr="00BC1F88">
        <w:rPr>
          <w:lang w:val="el-GR"/>
        </w:rPr>
        <w:t>τότε</w:t>
      </w:r>
      <w:r w:rsidR="00355933" w:rsidRPr="00BC1F88">
        <w:rPr>
          <w:lang w:val="el-GR"/>
        </w:rPr>
        <w:t xml:space="preserve"> ο </w:t>
      </w:r>
      <w:r w:rsidR="0061477D" w:rsidRPr="00BC1F88">
        <w:rPr>
          <w:lang w:val="el-GR"/>
        </w:rPr>
        <w:t>ελεγκτής</w:t>
      </w:r>
      <w:r w:rsidR="00355933" w:rsidRPr="00BC1F88">
        <w:rPr>
          <w:lang w:val="el-GR"/>
        </w:rPr>
        <w:t xml:space="preserve"> δίνει </w:t>
      </w:r>
      <w:r w:rsidR="0061477D" w:rsidRPr="00BC1F88">
        <w:rPr>
          <w:lang w:val="el-GR"/>
        </w:rPr>
        <w:t>εντολή</w:t>
      </w:r>
      <w:r w:rsidR="00355933" w:rsidRPr="00BC1F88">
        <w:rPr>
          <w:lang w:val="el-GR"/>
        </w:rPr>
        <w:t xml:space="preserve"> η </w:t>
      </w:r>
      <w:r w:rsidR="0061477D" w:rsidRPr="00BC1F88">
        <w:rPr>
          <w:lang w:val="el-GR"/>
        </w:rPr>
        <w:t>στάθμες</w:t>
      </w:r>
      <w:r w:rsidR="00355933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αλλάξουν</w:t>
      </w:r>
      <w:r w:rsidR="00355933" w:rsidRPr="00BC1F88">
        <w:rPr>
          <w:lang w:val="el-GR"/>
        </w:rPr>
        <w:t xml:space="preserve"> και το </w:t>
      </w:r>
      <w:r w:rsidR="0061477D" w:rsidRPr="00BC1F88">
        <w:rPr>
          <w:lang w:val="el-GR"/>
        </w:rPr>
        <w:t>αντίθετο</w:t>
      </w:r>
      <w:r w:rsidR="0061477D" w:rsidRPr="00EA1382">
        <w:rPr>
          <w:lang w:val="el-GR"/>
        </w:rPr>
        <w:t xml:space="preserve">. </w:t>
      </w:r>
      <w:r w:rsidR="0061477D" w:rsidRPr="00BC1F88">
        <w:rPr>
          <w:lang w:val="el-GR"/>
        </w:rPr>
        <w:t>Σαν</w:t>
      </w:r>
      <w:r w:rsidR="00355933" w:rsidRPr="00BC1F88">
        <w:rPr>
          <w:lang w:val="el-GR"/>
        </w:rPr>
        <w:t xml:space="preserve"> αποτέλεσμα </w:t>
      </w:r>
      <w:r w:rsidR="0061477D" w:rsidRPr="00BC1F88">
        <w:rPr>
          <w:lang w:val="el-GR"/>
        </w:rPr>
        <w:t>έχουμε</w:t>
      </w:r>
      <w:r w:rsidR="00355933"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θερμοκρασία</w:t>
      </w:r>
      <w:r w:rsidR="00355933"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δωματίου</w:t>
      </w:r>
      <w:r w:rsidR="00355933" w:rsidRPr="00BC1F88">
        <w:rPr>
          <w:lang w:val="el-GR"/>
        </w:rPr>
        <w:t xml:space="preserve"> </w:t>
      </w:r>
      <w:r w:rsidR="00355933" w:rsidRPr="00EA1382">
        <w:rPr>
          <w:lang w:val="el-GR"/>
        </w:rPr>
        <w:t>-</w:t>
      </w:r>
      <w:r w:rsidR="0061477D" w:rsidRPr="00BC1F88">
        <w:rPr>
          <w:lang w:val="el-GR"/>
        </w:rPr>
        <w:t>γραφείου</w:t>
      </w:r>
      <w:r w:rsidR="00355933" w:rsidRPr="00BC1F88">
        <w:rPr>
          <w:lang w:val="el-GR"/>
        </w:rPr>
        <w:t xml:space="preserve"> να είναι η </w:t>
      </w:r>
      <w:r w:rsidR="0061477D" w:rsidRPr="00BC1F88">
        <w:rPr>
          <w:lang w:val="el-GR"/>
        </w:rPr>
        <w:t>σωστή</w:t>
      </w:r>
      <w:r w:rsidR="00355933" w:rsidRPr="00BC1F88">
        <w:rPr>
          <w:lang w:val="el-GR"/>
        </w:rPr>
        <w:t xml:space="preserve"> και οι συνθήκες </w:t>
      </w:r>
      <w:r w:rsidR="0061477D" w:rsidRPr="00BC1F88">
        <w:rPr>
          <w:lang w:val="el-GR"/>
        </w:rPr>
        <w:t>εργασίας</w:t>
      </w:r>
      <w:r w:rsidR="00355933" w:rsidRPr="00BC1F88">
        <w:rPr>
          <w:lang w:val="el-GR"/>
        </w:rPr>
        <w:t xml:space="preserve"> να είναι οι </w:t>
      </w:r>
      <w:r w:rsidR="0061477D" w:rsidRPr="00BC1F88">
        <w:rPr>
          <w:lang w:val="el-GR"/>
        </w:rPr>
        <w:t>βέλτιστες</w:t>
      </w:r>
      <w:r w:rsidR="00355933" w:rsidRPr="00EA1382">
        <w:rPr>
          <w:lang w:val="el-GR"/>
        </w:rPr>
        <w:t xml:space="preserve">. </w:t>
      </w:r>
    </w:p>
    <w:p w:rsidR="00BE67D7" w:rsidRPr="00EA1382" w:rsidRDefault="00BE67D7" w:rsidP="00355933">
      <w:pPr>
        <w:keepLines/>
        <w:widowControl w:val="0"/>
        <w:ind w:firstLine="567"/>
        <w:rPr>
          <w:lang w:val="el-GR"/>
        </w:rPr>
      </w:pPr>
    </w:p>
    <w:p w:rsidR="00D9120C" w:rsidRPr="00BC1F88" w:rsidRDefault="0041507C" w:rsidP="00D9120C">
      <w:pPr>
        <w:keepNext/>
        <w:keepLines/>
        <w:widowControl w:val="0"/>
        <w:ind w:firstLine="567"/>
        <w:jc w:val="center"/>
      </w:pPr>
      <w:r w:rsidRPr="00BC1F88">
        <w:rPr>
          <w:noProof/>
        </w:rPr>
        <w:drawing>
          <wp:inline distT="0" distB="0" distL="0" distR="0">
            <wp:extent cx="3920771" cy="2661138"/>
            <wp:effectExtent l="0" t="0" r="3810" b="635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329" cy="2660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F6516" w:rsidRPr="00EA1382" w:rsidRDefault="0061477D" w:rsidP="00D9120C">
      <w:pPr>
        <w:pStyle w:val="Caption"/>
        <w:jc w:val="center"/>
        <w:rPr>
          <w:lang w:val="el-GR"/>
        </w:rPr>
      </w:pPr>
      <w:bookmarkStart w:id="95" w:name="_Toc261202867"/>
      <w:r w:rsidRPr="00BC1F88">
        <w:rPr>
          <w:lang w:val="el-GR"/>
        </w:rPr>
        <w:t>Σχήμα</w:t>
      </w:r>
      <w:r w:rsidR="00D9120C" w:rsidRPr="00BC1F88">
        <w:rPr>
          <w:lang w:val="el-GR"/>
        </w:rPr>
        <w:t xml:space="preserve"> </w:t>
      </w:r>
      <w:r w:rsidR="006C7FE6" w:rsidRPr="00BC1F88">
        <w:fldChar w:fldCharType="begin"/>
      </w:r>
      <w:r w:rsidR="00D72BBD" w:rsidRPr="00EA1382">
        <w:rPr>
          <w:lang w:val="el-GR"/>
        </w:rPr>
        <w:instrText xml:space="preserve"> </w:instrText>
      </w:r>
      <w:r w:rsidR="00D72BBD" w:rsidRPr="00BC1F88">
        <w:instrText>SEQ</w:instrText>
      </w:r>
      <w:r w:rsidR="00D72BBD" w:rsidRPr="00EA1382">
        <w:rPr>
          <w:lang w:val="el-GR"/>
        </w:rPr>
        <w:instrText xml:space="preserve"> Σχημα \* </w:instrText>
      </w:r>
      <w:r w:rsidR="00D72BBD" w:rsidRPr="00BC1F88">
        <w:instrText>ARABIC</w:instrText>
      </w:r>
      <w:r w:rsidR="00D72BBD" w:rsidRPr="00EA1382">
        <w:rPr>
          <w:lang w:val="el-GR"/>
        </w:rPr>
        <w:instrText xml:space="preserve"> </w:instrText>
      </w:r>
      <w:r w:rsidR="006C7FE6" w:rsidRPr="00BC1F88">
        <w:fldChar w:fldCharType="separate"/>
      </w:r>
      <w:r w:rsidR="00DD2983" w:rsidRPr="00EA1382">
        <w:rPr>
          <w:noProof/>
          <w:lang w:val="el-GR"/>
        </w:rPr>
        <w:t>48</w:t>
      </w:r>
      <w:r w:rsidR="006C7FE6" w:rsidRPr="00BC1F88">
        <w:rPr>
          <w:noProof/>
        </w:rPr>
        <w:fldChar w:fldCharType="end"/>
      </w:r>
      <w:r w:rsidR="00D9120C" w:rsidRPr="00EA1382">
        <w:rPr>
          <w:lang w:val="el-GR"/>
        </w:rPr>
        <w:t xml:space="preserve"> </w:t>
      </w:r>
      <w:r w:rsidRPr="00BC1F88">
        <w:rPr>
          <w:lang w:val="el-GR"/>
        </w:rPr>
        <w:t>Θερμοκρασία</w:t>
      </w:r>
      <w:r w:rsidR="00D9120C" w:rsidRPr="00BC1F88">
        <w:rPr>
          <w:lang w:val="el-GR"/>
        </w:rPr>
        <w:t xml:space="preserve"> δωματίου πειράματος</w:t>
      </w:r>
      <w:bookmarkEnd w:id="95"/>
    </w:p>
    <w:p w:rsidR="00265562" w:rsidRPr="00EA1382" w:rsidRDefault="0061477D" w:rsidP="00355933">
      <w:pPr>
        <w:rPr>
          <w:lang w:val="el-GR"/>
        </w:rPr>
      </w:pPr>
      <w:r w:rsidRPr="00BC1F88">
        <w:rPr>
          <w:lang w:val="el-GR"/>
        </w:rPr>
        <w:t>Όπως</w:t>
      </w:r>
      <w:r w:rsidR="00BF6516" w:rsidRPr="00BC1F88">
        <w:rPr>
          <w:lang w:val="el-GR"/>
        </w:rPr>
        <w:t xml:space="preserve"> </w:t>
      </w:r>
      <w:r w:rsidRPr="00BC1F88">
        <w:rPr>
          <w:lang w:val="el-GR"/>
        </w:rPr>
        <w:t>διακρίναμε</w:t>
      </w:r>
      <w:r w:rsidR="00BF6516" w:rsidRPr="00BC1F88">
        <w:rPr>
          <w:lang w:val="el-GR"/>
        </w:rPr>
        <w:t xml:space="preserve"> σε όλα τα αποτελέσματα οι </w:t>
      </w:r>
      <w:r w:rsidRPr="00BC1F88">
        <w:rPr>
          <w:lang w:val="el-GR"/>
        </w:rPr>
        <w:t>ελεγκτές</w:t>
      </w:r>
      <w:r w:rsidR="00BF6516" w:rsidRPr="00BC1F88">
        <w:rPr>
          <w:lang w:val="el-GR"/>
        </w:rPr>
        <w:t xml:space="preserve"> μας λειτουργούν </w:t>
      </w:r>
      <w:r w:rsidRPr="00BC1F88">
        <w:rPr>
          <w:lang w:val="el-GR"/>
        </w:rPr>
        <w:t>σωστά</w:t>
      </w:r>
      <w:r w:rsidR="00BF6516" w:rsidRPr="00BC1F88">
        <w:rPr>
          <w:lang w:val="el-GR"/>
        </w:rPr>
        <w:t xml:space="preserve"> </w:t>
      </w:r>
      <w:r w:rsidRPr="00BC1F88">
        <w:rPr>
          <w:lang w:val="el-GR"/>
        </w:rPr>
        <w:t>όπως</w:t>
      </w:r>
      <w:r w:rsidR="00BF6516" w:rsidRPr="00BC1F88">
        <w:rPr>
          <w:lang w:val="el-GR"/>
        </w:rPr>
        <w:t xml:space="preserve"> τα ορίσαμε</w:t>
      </w:r>
      <w:r w:rsidR="00BF6516" w:rsidRPr="00EA1382">
        <w:rPr>
          <w:lang w:val="el-GR"/>
        </w:rPr>
        <w:t xml:space="preserve">. </w:t>
      </w:r>
      <w:r w:rsidR="00BF6516" w:rsidRPr="00BC1F88">
        <w:rPr>
          <w:lang w:val="el-GR"/>
        </w:rPr>
        <w:t xml:space="preserve">Το </w:t>
      </w:r>
      <w:r w:rsidRPr="00BC1F88">
        <w:rPr>
          <w:lang w:val="el-GR"/>
        </w:rPr>
        <w:t>αποτέλεσμα</w:t>
      </w:r>
      <w:r w:rsidR="00BF6516" w:rsidRPr="00BC1F88">
        <w:rPr>
          <w:lang w:val="el-GR"/>
        </w:rPr>
        <w:t xml:space="preserve"> είναι </w:t>
      </w:r>
      <w:r w:rsidRPr="00BC1F88">
        <w:rPr>
          <w:lang w:val="el-GR"/>
        </w:rPr>
        <w:t>ότι</w:t>
      </w:r>
      <w:r w:rsidR="00BF6516" w:rsidRPr="00BC1F88">
        <w:rPr>
          <w:lang w:val="el-GR"/>
        </w:rPr>
        <w:t xml:space="preserve"> ο </w:t>
      </w:r>
      <w:r w:rsidRPr="00BC1F88">
        <w:rPr>
          <w:lang w:val="el-GR"/>
        </w:rPr>
        <w:t>σχεδιασμός</w:t>
      </w:r>
      <w:r w:rsidR="00BF6516" w:rsidRPr="00BC1F88">
        <w:rPr>
          <w:lang w:val="el-GR"/>
        </w:rPr>
        <w:t xml:space="preserve"> και υλοποίηση του πειράματος με τα εργαλεία που </w:t>
      </w:r>
      <w:r w:rsidR="00BF6516" w:rsidRPr="00BC1F88">
        <w:rPr>
          <w:lang w:val="el-GR"/>
        </w:rPr>
        <w:lastRenderedPageBreak/>
        <w:t xml:space="preserve">επιλέξαμε </w:t>
      </w:r>
      <w:r w:rsidRPr="00BC1F88">
        <w:rPr>
          <w:lang w:val="el-GR"/>
        </w:rPr>
        <w:t>ήταν</w:t>
      </w:r>
      <w:r w:rsidR="00BF6516" w:rsidRPr="00BC1F88">
        <w:rPr>
          <w:lang w:val="el-GR"/>
        </w:rPr>
        <w:t xml:space="preserve"> </w:t>
      </w:r>
      <w:r w:rsidRPr="00BC1F88">
        <w:rPr>
          <w:lang w:val="el-GR"/>
        </w:rPr>
        <w:t>καλός</w:t>
      </w:r>
      <w:r w:rsidR="00BF6516" w:rsidRPr="00EA1382">
        <w:rPr>
          <w:lang w:val="el-GR"/>
        </w:rPr>
        <w:t xml:space="preserve">. </w:t>
      </w:r>
      <w:r w:rsidRPr="00BC1F88">
        <w:rPr>
          <w:lang w:val="el-GR"/>
        </w:rPr>
        <w:t>Άρα</w:t>
      </w:r>
      <w:r w:rsidR="00355933" w:rsidRPr="00BC1F88">
        <w:rPr>
          <w:lang w:val="el-GR"/>
        </w:rPr>
        <w:t xml:space="preserve"> </w:t>
      </w:r>
      <w:r w:rsidRPr="00BC1F88">
        <w:rPr>
          <w:lang w:val="el-GR"/>
        </w:rPr>
        <w:t>έχουμε</w:t>
      </w:r>
      <w:r w:rsidR="00355933" w:rsidRPr="00BC1F88">
        <w:rPr>
          <w:lang w:val="el-GR"/>
        </w:rPr>
        <w:t xml:space="preserve"> ένα </w:t>
      </w:r>
      <w:r w:rsidRPr="00BC1F88">
        <w:rPr>
          <w:lang w:val="el-GR"/>
        </w:rPr>
        <w:t>γραφείο</w:t>
      </w:r>
      <w:r w:rsidR="00355933" w:rsidRPr="00BC1F88">
        <w:rPr>
          <w:lang w:val="el-GR"/>
        </w:rPr>
        <w:t xml:space="preserve"> που οι </w:t>
      </w:r>
      <w:r w:rsidRPr="00BC1F88">
        <w:rPr>
          <w:lang w:val="el-GR"/>
        </w:rPr>
        <w:t>εργαζόμενοι</w:t>
      </w:r>
      <w:r w:rsidR="00355933" w:rsidRPr="00BC1F88">
        <w:rPr>
          <w:lang w:val="el-GR"/>
        </w:rPr>
        <w:t xml:space="preserve"> </w:t>
      </w:r>
      <w:r w:rsidRPr="00BC1F88">
        <w:rPr>
          <w:lang w:val="el-GR"/>
        </w:rPr>
        <w:t>μέσα</w:t>
      </w:r>
      <w:r w:rsidR="00355933" w:rsidRPr="00BC1F88">
        <w:rPr>
          <w:lang w:val="el-GR"/>
        </w:rPr>
        <w:t xml:space="preserve"> σε αυτό θα αισθάνονται </w:t>
      </w:r>
      <w:r w:rsidRPr="00BC1F88">
        <w:rPr>
          <w:lang w:val="el-GR"/>
        </w:rPr>
        <w:t>άνετα</w:t>
      </w:r>
      <w:r w:rsidR="00355933" w:rsidRPr="00BC1F88">
        <w:rPr>
          <w:lang w:val="el-GR"/>
        </w:rPr>
        <w:t xml:space="preserve"> και θα </w:t>
      </w:r>
      <w:r w:rsidRPr="00BC1F88">
        <w:rPr>
          <w:lang w:val="el-GR"/>
        </w:rPr>
        <w:t>εργάζονται</w:t>
      </w:r>
      <w:r w:rsidR="00355933" w:rsidRPr="00BC1F88">
        <w:rPr>
          <w:lang w:val="el-GR"/>
        </w:rPr>
        <w:t xml:space="preserve"> πιο </w:t>
      </w:r>
      <w:r w:rsidRPr="00BC1F88">
        <w:rPr>
          <w:lang w:val="el-GR"/>
        </w:rPr>
        <w:t>αποδοτικά</w:t>
      </w:r>
      <w:r w:rsidR="00355933" w:rsidRPr="00EA1382">
        <w:rPr>
          <w:lang w:val="el-GR"/>
        </w:rPr>
        <w:t>.</w:t>
      </w:r>
      <w:r w:rsidR="00265562" w:rsidRPr="00EA1382">
        <w:rPr>
          <w:lang w:val="el-GR"/>
        </w:rPr>
        <w:br w:type="page"/>
      </w:r>
    </w:p>
    <w:p w:rsidR="00A5181C" w:rsidRDefault="00A5181C" w:rsidP="00CF442F">
      <w:pPr>
        <w:pStyle w:val="Heading1"/>
        <w:rPr>
          <w:lang w:val="en-US"/>
        </w:rPr>
      </w:pPr>
      <w:bookmarkStart w:id="96" w:name="_Toc257026451"/>
    </w:p>
    <w:p w:rsidR="00A5181C" w:rsidRDefault="00A5181C" w:rsidP="00CF442F">
      <w:pPr>
        <w:pStyle w:val="Heading1"/>
        <w:rPr>
          <w:lang w:val="en-US"/>
        </w:rPr>
      </w:pPr>
    </w:p>
    <w:p w:rsidR="00A5181C" w:rsidRDefault="00A5181C" w:rsidP="00CF442F">
      <w:pPr>
        <w:pStyle w:val="Heading1"/>
        <w:rPr>
          <w:lang w:val="en-US"/>
        </w:rPr>
      </w:pPr>
    </w:p>
    <w:p w:rsidR="00A5181C" w:rsidRDefault="00A5181C" w:rsidP="00CF442F">
      <w:pPr>
        <w:pStyle w:val="Heading1"/>
        <w:rPr>
          <w:lang w:val="en-US"/>
        </w:rPr>
      </w:pPr>
    </w:p>
    <w:p w:rsidR="00311E39" w:rsidRPr="00EA1382" w:rsidRDefault="00265562" w:rsidP="00CF442F">
      <w:pPr>
        <w:pStyle w:val="Heading1"/>
      </w:pPr>
      <w:r w:rsidRPr="00BC1F88">
        <w:t xml:space="preserve">Κεφάλαιο </w:t>
      </w:r>
      <w:r w:rsidRPr="00EA1382">
        <w:t>5</w:t>
      </w:r>
      <w:bookmarkEnd w:id="96"/>
    </w:p>
    <w:p w:rsidR="00311E39" w:rsidRPr="00EA1382" w:rsidRDefault="00311E39" w:rsidP="00CF442F">
      <w:pPr>
        <w:pStyle w:val="Heading1"/>
      </w:pPr>
    </w:p>
    <w:p w:rsidR="00CF442F" w:rsidRPr="00EA1382" w:rsidRDefault="0061477D" w:rsidP="00CF442F">
      <w:pPr>
        <w:pStyle w:val="Heading1"/>
      </w:pPr>
      <w:bookmarkStart w:id="97" w:name="_Toc257026452"/>
      <w:r w:rsidRPr="00BC1F88">
        <w:t>Μελλοντικ</w:t>
      </w:r>
      <w:bookmarkEnd w:id="97"/>
      <w:r w:rsidR="003216CB" w:rsidRPr="00BC1F88">
        <w:t>ές επεκτάσεις</w:t>
      </w:r>
    </w:p>
    <w:p w:rsidR="00CF442F" w:rsidRPr="00EA1382" w:rsidRDefault="00CF442F">
      <w:pPr>
        <w:jc w:val="left"/>
        <w:rPr>
          <w:rFonts w:asciiTheme="majorHAnsi" w:eastAsia="Times New Roman" w:hAnsiTheme="majorHAnsi" w:cs="Times New Roman"/>
          <w:color w:val="000000" w:themeColor="text1"/>
          <w:kern w:val="36"/>
          <w:sz w:val="48"/>
          <w:szCs w:val="48"/>
          <w:lang w:val="el-GR"/>
        </w:rPr>
      </w:pPr>
      <w:r w:rsidRPr="00EA1382">
        <w:rPr>
          <w:lang w:val="el-GR"/>
        </w:rPr>
        <w:br w:type="page"/>
      </w:r>
    </w:p>
    <w:p w:rsidR="00E26728" w:rsidRPr="00EA1382" w:rsidRDefault="00E26728" w:rsidP="0025120F">
      <w:pPr>
        <w:rPr>
          <w:lang w:val="el-GR"/>
        </w:rPr>
      </w:pPr>
    </w:p>
    <w:p w:rsidR="00E26728" w:rsidRPr="00EA1382" w:rsidRDefault="00E26728" w:rsidP="0025120F">
      <w:pPr>
        <w:rPr>
          <w:lang w:val="el-GR"/>
        </w:rPr>
      </w:pPr>
    </w:p>
    <w:p w:rsidR="00E26728" w:rsidRPr="00EA1382" w:rsidRDefault="00E26728" w:rsidP="0025120F">
      <w:pPr>
        <w:rPr>
          <w:lang w:val="el-GR"/>
        </w:rPr>
      </w:pPr>
    </w:p>
    <w:p w:rsidR="00381A04" w:rsidRPr="00EA1382" w:rsidRDefault="00F528F0" w:rsidP="0025120F">
      <w:pPr>
        <w:rPr>
          <w:lang w:val="el-GR"/>
        </w:rPr>
      </w:pPr>
      <w:r w:rsidRPr="00BC1F88">
        <w:rPr>
          <w:lang w:val="el-GR"/>
        </w:rPr>
        <w:t xml:space="preserve">Η σωστή </w:t>
      </w:r>
      <w:r w:rsidR="0061477D" w:rsidRPr="00BC1F88">
        <w:rPr>
          <w:lang w:val="el-GR"/>
        </w:rPr>
        <w:t>λειτουργία</w:t>
      </w:r>
      <w:r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συστήματος</w:t>
      </w:r>
      <w:r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υλοποιήσαμε</w:t>
      </w:r>
      <w:r w:rsidRPr="00BC1F88">
        <w:rPr>
          <w:lang w:val="el-GR"/>
        </w:rPr>
        <w:t xml:space="preserve"> μας</w:t>
      </w:r>
      <w:r w:rsidR="00665BDC" w:rsidRPr="00BC1F88">
        <w:rPr>
          <w:lang w:val="el-GR"/>
        </w:rPr>
        <w:t xml:space="preserve"> </w:t>
      </w:r>
      <w:r w:rsidR="0061477D" w:rsidRPr="00BC1F88">
        <w:rPr>
          <w:lang w:val="el-GR"/>
        </w:rPr>
        <w:t>δίνει</w:t>
      </w:r>
      <w:r w:rsidR="00665BDC"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δυνατότητα</w:t>
      </w:r>
      <w:r w:rsidR="00441372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προχωρήσουμε</w:t>
      </w:r>
      <w:r w:rsidR="00441372" w:rsidRPr="00BC1F88">
        <w:rPr>
          <w:lang w:val="el-GR"/>
        </w:rPr>
        <w:t xml:space="preserve"> σε </w:t>
      </w:r>
      <w:r w:rsidR="002A55EE" w:rsidRPr="00BC1F88">
        <w:rPr>
          <w:lang w:val="el-GR"/>
        </w:rPr>
        <w:t>περαιτέρω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έρευνα</w:t>
      </w:r>
      <w:r w:rsidR="00272FDA" w:rsidRPr="00BC1F88">
        <w:rPr>
          <w:lang w:val="el-GR"/>
        </w:rPr>
        <w:t xml:space="preserve"> σε </w:t>
      </w:r>
      <w:r w:rsidR="0061477D" w:rsidRPr="00BC1F88">
        <w:rPr>
          <w:lang w:val="el-GR"/>
        </w:rPr>
        <w:t>διαφόρους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τομείς</w:t>
      </w:r>
      <w:r w:rsidR="00272FDA" w:rsidRPr="00EA1382">
        <w:rPr>
          <w:lang w:val="el-GR"/>
        </w:rPr>
        <w:t xml:space="preserve">. </w:t>
      </w:r>
      <w:r w:rsidR="00272FDA" w:rsidRPr="00BC1F88">
        <w:rPr>
          <w:lang w:val="el-GR"/>
        </w:rPr>
        <w:t xml:space="preserve">Πιο </w:t>
      </w:r>
      <w:r w:rsidR="0061477D" w:rsidRPr="00BC1F88">
        <w:rPr>
          <w:lang w:val="el-GR"/>
        </w:rPr>
        <w:t>συγκεκριμένα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βοηθά</w:t>
      </w:r>
      <w:r w:rsidR="00272FDA" w:rsidRPr="00BC1F88">
        <w:rPr>
          <w:lang w:val="el-GR"/>
        </w:rPr>
        <w:t xml:space="preserve"> να </w:t>
      </w:r>
      <w:r w:rsidR="00D90C6F" w:rsidRPr="00BC1F88">
        <w:rPr>
          <w:lang w:val="el-GR"/>
        </w:rPr>
        <w:t>συνδυαστεί η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ενεργειακή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προσομοίωση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ενός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κτιρίου</w:t>
      </w:r>
      <w:r w:rsidR="00272FDA" w:rsidRPr="00EA1382">
        <w:rPr>
          <w:lang w:val="el-GR"/>
        </w:rPr>
        <w:t xml:space="preserve">, </w:t>
      </w:r>
      <w:r w:rsidR="00272FDA" w:rsidRPr="00BC1F88">
        <w:rPr>
          <w:lang w:val="el-GR"/>
        </w:rPr>
        <w:t xml:space="preserve">με την </w:t>
      </w:r>
      <w:r w:rsidR="0061477D" w:rsidRPr="00BC1F88">
        <w:rPr>
          <w:lang w:val="el-GR"/>
        </w:rPr>
        <w:t>δοκιμή</w:t>
      </w:r>
      <w:r w:rsidR="00272FDA"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ελεγκτή</w:t>
      </w:r>
      <w:r w:rsidR="00272FDA" w:rsidRPr="00BC1F88">
        <w:rPr>
          <w:lang w:val="el-GR"/>
        </w:rPr>
        <w:t xml:space="preserve"> σε </w:t>
      </w:r>
      <w:r w:rsidR="0061477D" w:rsidRPr="00BC1F88">
        <w:rPr>
          <w:lang w:val="el-GR"/>
        </w:rPr>
        <w:t>πραγματικό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χρόνο</w:t>
      </w:r>
      <w:r w:rsidR="00272FDA" w:rsidRPr="00EA1382">
        <w:rPr>
          <w:lang w:val="el-GR"/>
        </w:rPr>
        <w:t xml:space="preserve">. </w:t>
      </w:r>
      <w:r w:rsidR="0061477D" w:rsidRPr="00BC1F88">
        <w:rPr>
          <w:lang w:val="el-GR"/>
        </w:rPr>
        <w:t>Επίσης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ένας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άλλος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τομέας</w:t>
      </w:r>
      <w:r w:rsidR="00272FDA" w:rsidRPr="00BC1F88">
        <w:rPr>
          <w:lang w:val="el-GR"/>
        </w:rPr>
        <w:t xml:space="preserve"> που μας </w:t>
      </w:r>
      <w:r w:rsidR="0061477D" w:rsidRPr="00BC1F88">
        <w:rPr>
          <w:lang w:val="el-GR"/>
        </w:rPr>
        <w:t>δίνει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βοήθεια</w:t>
      </w:r>
      <w:r w:rsidR="00272FDA" w:rsidRPr="00BC1F88">
        <w:rPr>
          <w:lang w:val="el-GR"/>
        </w:rPr>
        <w:t xml:space="preserve"> η </w:t>
      </w:r>
      <w:r w:rsidR="0061477D" w:rsidRPr="00BC1F88">
        <w:rPr>
          <w:lang w:val="el-GR"/>
        </w:rPr>
        <w:t>συνδεσιμότητα</w:t>
      </w:r>
      <w:r w:rsidR="00272FDA" w:rsidRPr="00BC1F88">
        <w:rPr>
          <w:lang w:val="el-GR"/>
        </w:rPr>
        <w:t xml:space="preserve"> των </w:t>
      </w:r>
      <w:r w:rsidR="0061477D" w:rsidRPr="00BC1F88">
        <w:rPr>
          <w:lang w:val="el-GR"/>
        </w:rPr>
        <w:t>προγραμμάτων</w:t>
      </w:r>
      <w:r w:rsidR="00272FDA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είναι</w:t>
      </w:r>
      <w:r w:rsidR="00272FDA" w:rsidRPr="00BC1F88">
        <w:rPr>
          <w:lang w:val="el-GR"/>
        </w:rPr>
        <w:t xml:space="preserve"> </w:t>
      </w:r>
      <w:r w:rsidR="006F2D78" w:rsidRPr="00BC1F88">
        <w:rPr>
          <w:lang w:val="el-GR"/>
        </w:rPr>
        <w:t xml:space="preserve">για την </w:t>
      </w:r>
      <w:r w:rsidR="0061477D" w:rsidRPr="00BC1F88">
        <w:rPr>
          <w:lang w:val="el-GR"/>
        </w:rPr>
        <w:t>πρόβλεψη</w:t>
      </w:r>
      <w:r w:rsidR="006F2D78" w:rsidRPr="00BC1F88">
        <w:rPr>
          <w:lang w:val="el-GR"/>
        </w:rPr>
        <w:t xml:space="preserve"> της </w:t>
      </w:r>
      <w:r w:rsidR="0061477D" w:rsidRPr="00BC1F88">
        <w:rPr>
          <w:lang w:val="el-GR"/>
        </w:rPr>
        <w:t>ενεργειακής</w:t>
      </w:r>
      <w:r w:rsidR="006F2D78"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συμπεριφοράς</w:t>
      </w:r>
      <w:r w:rsidR="006F2D78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ενός</w:t>
      </w:r>
      <w:r w:rsidR="006F2D78" w:rsidRPr="00BC1F88">
        <w:rPr>
          <w:lang w:val="el-GR"/>
        </w:rPr>
        <w:t xml:space="preserve"> </w:t>
      </w:r>
      <w:r w:rsidR="0061477D" w:rsidRPr="00BC1F88">
        <w:rPr>
          <w:lang w:val="el-GR"/>
        </w:rPr>
        <w:t>κτιρίου</w:t>
      </w:r>
      <w:r w:rsidR="006F2D78" w:rsidRPr="00EA1382">
        <w:rPr>
          <w:lang w:val="el-GR"/>
        </w:rPr>
        <w:t>.</w:t>
      </w:r>
      <w:r w:rsidR="00272FDA" w:rsidRPr="00EA1382">
        <w:rPr>
          <w:lang w:val="el-GR"/>
        </w:rPr>
        <w:t xml:space="preserve"> </w:t>
      </w:r>
      <w:r w:rsidR="0061477D" w:rsidRPr="00BC1F88">
        <w:rPr>
          <w:lang w:val="el-GR"/>
        </w:rPr>
        <w:t>Ακόμα</w:t>
      </w:r>
      <w:r w:rsidR="00381A04" w:rsidRPr="00BC1F88">
        <w:rPr>
          <w:lang w:val="el-GR"/>
        </w:rPr>
        <w:t xml:space="preserve"> </w:t>
      </w:r>
      <w:r w:rsidR="0061477D" w:rsidRPr="00BC1F88">
        <w:rPr>
          <w:lang w:val="el-GR"/>
        </w:rPr>
        <w:t>μπορούμε</w:t>
      </w:r>
      <w:r w:rsidR="00381A04" w:rsidRPr="00BC1F88">
        <w:rPr>
          <w:lang w:val="el-GR"/>
        </w:rPr>
        <w:t xml:space="preserve"> μας </w:t>
      </w:r>
      <w:r w:rsidR="0061477D" w:rsidRPr="00BC1F88">
        <w:rPr>
          <w:lang w:val="el-GR"/>
        </w:rPr>
        <w:t>δίνεται</w:t>
      </w:r>
      <w:r w:rsidR="00381A04" w:rsidRPr="00BC1F88">
        <w:rPr>
          <w:lang w:val="el-GR"/>
        </w:rPr>
        <w:t xml:space="preserve"> η </w:t>
      </w:r>
      <w:r w:rsidR="0061477D" w:rsidRPr="00BC1F88">
        <w:rPr>
          <w:lang w:val="el-GR"/>
        </w:rPr>
        <w:t>δυνατότητα</w:t>
      </w:r>
      <w:r w:rsidR="00381A04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μοντελοποιήσουμε</w:t>
      </w:r>
      <w:r w:rsidR="00381A04" w:rsidRPr="00BC1F88">
        <w:rPr>
          <w:lang w:val="el-GR"/>
        </w:rPr>
        <w:t xml:space="preserve"> και να </w:t>
      </w:r>
      <w:r w:rsidR="0061477D" w:rsidRPr="00BC1F88">
        <w:rPr>
          <w:lang w:val="el-GR"/>
        </w:rPr>
        <w:t>εξομοιώσουμε</w:t>
      </w:r>
      <w:r w:rsidR="00381A04" w:rsidRPr="00BC1F88">
        <w:rPr>
          <w:lang w:val="el-GR"/>
        </w:rPr>
        <w:t xml:space="preserve"> </w:t>
      </w:r>
      <w:r w:rsidR="0061477D" w:rsidRPr="00BC1F88">
        <w:rPr>
          <w:lang w:val="el-GR"/>
        </w:rPr>
        <w:t>ένα</w:t>
      </w:r>
      <w:r w:rsidR="00381A04" w:rsidRPr="00BC1F88">
        <w:rPr>
          <w:lang w:val="el-GR"/>
        </w:rPr>
        <w:t xml:space="preserve"> </w:t>
      </w:r>
      <w:r w:rsidR="0061477D" w:rsidRPr="00BC1F88">
        <w:rPr>
          <w:lang w:val="el-GR"/>
        </w:rPr>
        <w:t>κτίριο</w:t>
      </w:r>
      <w:r w:rsidR="00381A04" w:rsidRPr="00BC1F88">
        <w:rPr>
          <w:lang w:val="el-GR"/>
        </w:rPr>
        <w:t xml:space="preserve"> με </w:t>
      </w:r>
      <w:r w:rsidR="0061477D" w:rsidRPr="00BC1F88">
        <w:rPr>
          <w:lang w:val="el-GR"/>
        </w:rPr>
        <w:t>ενεργειακό</w:t>
      </w:r>
      <w:r w:rsidR="00381A04" w:rsidRPr="00BC1F88">
        <w:rPr>
          <w:lang w:val="el-GR"/>
        </w:rPr>
        <w:t xml:space="preserve"> </w:t>
      </w:r>
      <w:r w:rsidR="0061477D" w:rsidRPr="00BC1F88">
        <w:rPr>
          <w:lang w:val="el-GR"/>
        </w:rPr>
        <w:t>ισοζύγιο</w:t>
      </w:r>
      <w:r w:rsidR="00381A04" w:rsidRPr="00EA1382">
        <w:rPr>
          <w:lang w:val="el-GR"/>
        </w:rPr>
        <w:t>.</w:t>
      </w:r>
    </w:p>
    <w:p w:rsidR="00381A04" w:rsidRPr="00EA1382" w:rsidRDefault="00381A04" w:rsidP="00381A04">
      <w:pPr>
        <w:pStyle w:val="Heading3"/>
        <w:rPr>
          <w:lang w:val="el-GR"/>
        </w:rPr>
      </w:pPr>
      <w:r w:rsidRPr="00EA1382">
        <w:rPr>
          <w:lang w:val="el-GR"/>
        </w:rPr>
        <w:t xml:space="preserve">5.1Δοκιμη </w:t>
      </w:r>
      <w:r w:rsidRPr="00BC1F88">
        <w:rPr>
          <w:lang w:val="el-GR"/>
        </w:rPr>
        <w:t xml:space="preserve">σε </w:t>
      </w:r>
      <w:r w:rsidR="0061477D" w:rsidRPr="00BC1F88">
        <w:rPr>
          <w:lang w:val="el-GR"/>
        </w:rPr>
        <w:t>πραγματικό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χρόνο</w:t>
      </w:r>
    </w:p>
    <w:p w:rsidR="00381A04" w:rsidRPr="00EA1382" w:rsidRDefault="00441372" w:rsidP="00441372">
      <w:pPr>
        <w:rPr>
          <w:lang w:val="el-GR"/>
        </w:rPr>
      </w:pPr>
      <w:r w:rsidRPr="00BC1F88">
        <w:rPr>
          <w:lang w:val="el-GR"/>
        </w:rPr>
        <w:t xml:space="preserve">Η </w:t>
      </w:r>
      <w:r w:rsidR="0061477D" w:rsidRPr="00BC1F88">
        <w:rPr>
          <w:lang w:val="el-GR"/>
        </w:rPr>
        <w:t>εξέλιξη</w:t>
      </w:r>
      <w:r w:rsidRPr="00BC1F88">
        <w:rPr>
          <w:lang w:val="el-GR"/>
        </w:rPr>
        <w:t xml:space="preserve"> των </w:t>
      </w:r>
      <w:r w:rsidR="0061477D" w:rsidRPr="00BC1F88">
        <w:rPr>
          <w:lang w:val="el-GR"/>
        </w:rPr>
        <w:t>συστημάτων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αυτομάτου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έλεγχου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έχει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ξεπεράσει</w:t>
      </w:r>
      <w:r w:rsidRPr="00BC1F88">
        <w:rPr>
          <w:lang w:val="el-GR"/>
        </w:rPr>
        <w:t xml:space="preserve"> το </w:t>
      </w:r>
      <w:r w:rsidR="0061477D" w:rsidRPr="00BC1F88">
        <w:rPr>
          <w:lang w:val="el-GR"/>
        </w:rPr>
        <w:t>επίπεδο</w:t>
      </w:r>
      <w:r w:rsidRPr="00BC1F88">
        <w:rPr>
          <w:lang w:val="el-GR"/>
        </w:rPr>
        <w:t xml:space="preserve"> των </w:t>
      </w:r>
      <w:r w:rsidR="0061477D" w:rsidRPr="00BC1F88">
        <w:rPr>
          <w:lang w:val="el-GR"/>
        </w:rPr>
        <w:t>προσομοιώσεων</w:t>
      </w:r>
      <w:r w:rsidRPr="00BC1F88">
        <w:rPr>
          <w:lang w:val="el-GR"/>
        </w:rPr>
        <w:t xml:space="preserve"> και </w:t>
      </w:r>
      <w:r w:rsidR="0061477D" w:rsidRPr="00BC1F88">
        <w:rPr>
          <w:lang w:val="el-GR"/>
        </w:rPr>
        <w:t>έχουμε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περάσει</w:t>
      </w:r>
      <w:r w:rsidRPr="00BC1F88">
        <w:rPr>
          <w:lang w:val="el-GR"/>
        </w:rPr>
        <w:t xml:space="preserve"> </w:t>
      </w:r>
      <w:r w:rsidR="00316A20" w:rsidRPr="00BC1F88">
        <w:rPr>
          <w:lang w:val="el-GR"/>
        </w:rPr>
        <w:t xml:space="preserve">στις </w:t>
      </w:r>
      <w:r w:rsidR="0061477D" w:rsidRPr="00BC1F88">
        <w:rPr>
          <w:lang w:val="el-GR"/>
        </w:rPr>
        <w:t>δοκιμές</w:t>
      </w:r>
      <w:r w:rsidR="00316A20" w:rsidRPr="00BC1F88">
        <w:rPr>
          <w:lang w:val="el-GR"/>
        </w:rPr>
        <w:t xml:space="preserve"> </w:t>
      </w:r>
      <w:r w:rsidRPr="00BC1F88">
        <w:rPr>
          <w:lang w:val="el-GR"/>
        </w:rPr>
        <w:t xml:space="preserve">στον </w:t>
      </w:r>
      <w:r w:rsidR="0061477D" w:rsidRPr="00BC1F88">
        <w:rPr>
          <w:lang w:val="el-GR"/>
        </w:rPr>
        <w:t>πραγματικό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χρόνο</w:t>
      </w:r>
      <w:r w:rsidR="00316A20" w:rsidRPr="00BC1F88">
        <w:rPr>
          <w:lang w:val="el-GR"/>
        </w:rPr>
        <w:t xml:space="preserve"> και σε </w:t>
      </w:r>
      <w:r w:rsidR="0061477D" w:rsidRPr="00BC1F88">
        <w:rPr>
          <w:lang w:val="el-GR"/>
        </w:rPr>
        <w:t>πραγματικά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κτίρια</w:t>
      </w:r>
      <w:r w:rsidR="00316A20" w:rsidRPr="00EA1382">
        <w:rPr>
          <w:lang w:val="el-GR"/>
        </w:rPr>
        <w:t xml:space="preserve">. </w:t>
      </w:r>
      <w:r w:rsidR="00316A20" w:rsidRPr="00BC1F88">
        <w:rPr>
          <w:lang w:val="el-GR"/>
        </w:rPr>
        <w:t xml:space="preserve">Το </w:t>
      </w:r>
      <w:r w:rsidR="00316A20" w:rsidRPr="00BC1F88">
        <w:t>BCVTB</w:t>
      </w:r>
      <w:r w:rsidR="00316A20" w:rsidRPr="00EA1382">
        <w:rPr>
          <w:lang w:val="el-GR"/>
        </w:rPr>
        <w:t xml:space="preserve"> </w:t>
      </w:r>
      <w:r w:rsidR="00316A20" w:rsidRPr="00BC1F88">
        <w:rPr>
          <w:lang w:val="el-GR"/>
        </w:rPr>
        <w:t xml:space="preserve">μας </w:t>
      </w:r>
      <w:r w:rsidR="0061477D" w:rsidRPr="00BC1F88">
        <w:rPr>
          <w:lang w:val="el-GR"/>
        </w:rPr>
        <w:t>δίνει</w:t>
      </w:r>
      <w:r w:rsidR="00316A20"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δυνατότητα</w:t>
      </w:r>
      <w:r w:rsidR="00316A20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παρακάμψουμε</w:t>
      </w:r>
      <w:r w:rsidR="00316A20" w:rsidRPr="00BC1F88">
        <w:rPr>
          <w:lang w:val="el-GR"/>
        </w:rPr>
        <w:t xml:space="preserve"> το </w:t>
      </w:r>
      <w:r w:rsidR="00316A20" w:rsidRPr="00BC1F88">
        <w:t>Energy</w:t>
      </w:r>
      <w:r w:rsidR="00316A20" w:rsidRPr="00EA1382">
        <w:rPr>
          <w:lang w:val="el-GR"/>
        </w:rPr>
        <w:t xml:space="preserve"> </w:t>
      </w:r>
      <w:r w:rsidR="00316A20" w:rsidRPr="00BC1F88">
        <w:t>Plus</w:t>
      </w:r>
      <w:r w:rsidR="00316A20" w:rsidRPr="00EA1382">
        <w:rPr>
          <w:lang w:val="el-GR"/>
        </w:rPr>
        <w:t xml:space="preserve"> </w:t>
      </w:r>
      <w:r w:rsidR="00316A20" w:rsidRPr="00BC1F88">
        <w:rPr>
          <w:lang w:val="el-GR"/>
        </w:rPr>
        <w:t xml:space="preserve">και σαν </w:t>
      </w:r>
      <w:r w:rsidR="0061477D" w:rsidRPr="00BC1F88">
        <w:rPr>
          <w:lang w:val="el-GR"/>
        </w:rPr>
        <w:t>μοντέλο</w:t>
      </w:r>
      <w:r w:rsidR="00316A20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χρησιμοποιήσουμε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ένα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πραγματικό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κτίριο</w:t>
      </w:r>
      <w:r w:rsidR="00316A20"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έχουν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τοποθετηθεί</w:t>
      </w:r>
      <w:r w:rsidR="00316A20" w:rsidRPr="00BC1F88">
        <w:rPr>
          <w:lang w:val="el-GR"/>
        </w:rPr>
        <w:t xml:space="preserve"> οι </w:t>
      </w:r>
      <w:r w:rsidR="0061477D" w:rsidRPr="00BC1F88">
        <w:rPr>
          <w:lang w:val="el-GR"/>
        </w:rPr>
        <w:t>κατάλληλοι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αισθητήρες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ώστε</w:t>
      </w:r>
      <w:r w:rsidR="00316A20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μπορούμε</w:t>
      </w:r>
      <w:r w:rsidR="00316A20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καταγράφουμε</w:t>
      </w:r>
      <w:r w:rsidR="00931101" w:rsidRPr="00EA1382">
        <w:rPr>
          <w:lang w:val="el-GR"/>
        </w:rPr>
        <w:t xml:space="preserve">, </w:t>
      </w:r>
      <w:r w:rsidR="00931101" w:rsidRPr="00BC1F88">
        <w:rPr>
          <w:lang w:val="el-GR"/>
        </w:rPr>
        <w:t>να ελέγξουμε</w:t>
      </w:r>
      <w:r w:rsidR="00316A20" w:rsidRPr="00BC1F88">
        <w:rPr>
          <w:lang w:val="el-GR"/>
        </w:rPr>
        <w:t xml:space="preserve"> και </w:t>
      </w:r>
      <w:r w:rsidR="00931101" w:rsidRPr="00BC1F88">
        <w:rPr>
          <w:lang w:val="el-GR"/>
        </w:rPr>
        <w:t xml:space="preserve">να </w:t>
      </w:r>
      <w:r w:rsidR="0061477D" w:rsidRPr="00BC1F88">
        <w:rPr>
          <w:lang w:val="el-GR"/>
        </w:rPr>
        <w:t>επεξεργαζόμαστε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όσα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στοιχεία</w:t>
      </w:r>
      <w:r w:rsidR="00316A20" w:rsidRPr="00BC1F88">
        <w:rPr>
          <w:lang w:val="el-GR"/>
        </w:rPr>
        <w:t xml:space="preserve"> ο </w:t>
      </w:r>
      <w:r w:rsidR="0061477D" w:rsidRPr="00BC1F88">
        <w:rPr>
          <w:lang w:val="el-GR"/>
        </w:rPr>
        <w:t>ελεγκτής</w:t>
      </w:r>
      <w:r w:rsidR="00316A20" w:rsidRPr="00BC1F88">
        <w:rPr>
          <w:lang w:val="el-GR"/>
        </w:rPr>
        <w:t xml:space="preserve"> μας </w:t>
      </w:r>
      <w:r w:rsidR="0061477D" w:rsidRPr="00BC1F88">
        <w:rPr>
          <w:lang w:val="el-GR"/>
        </w:rPr>
        <w:t>χρειάζεται</w:t>
      </w:r>
      <w:r w:rsidR="00316A20" w:rsidRPr="00EA1382">
        <w:rPr>
          <w:lang w:val="el-GR"/>
        </w:rPr>
        <w:t xml:space="preserve">. </w:t>
      </w:r>
      <w:r w:rsidR="00316A20" w:rsidRPr="00BC1F88">
        <w:rPr>
          <w:lang w:val="el-GR"/>
        </w:rPr>
        <w:t xml:space="preserve">Στο </w:t>
      </w:r>
      <w:r w:rsidR="0061477D" w:rsidRPr="00BC1F88">
        <w:rPr>
          <w:lang w:val="el-GR"/>
        </w:rPr>
        <w:t>επόμενο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στάδιο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πρέπει</w:t>
      </w:r>
      <w:r w:rsidR="00316A20" w:rsidRPr="00BC1F88">
        <w:rPr>
          <w:lang w:val="el-GR"/>
        </w:rPr>
        <w:t xml:space="preserve"> το </w:t>
      </w:r>
      <w:r w:rsidR="0061477D" w:rsidRPr="00BC1F88">
        <w:rPr>
          <w:lang w:val="el-GR"/>
        </w:rPr>
        <w:t>κτίριο</w:t>
      </w:r>
      <w:r w:rsidR="00316A20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είναι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εξοπλισμένο</w:t>
      </w:r>
      <w:r w:rsidR="00316A20" w:rsidRPr="00BC1F88">
        <w:rPr>
          <w:lang w:val="el-GR"/>
        </w:rPr>
        <w:t xml:space="preserve"> με τα </w:t>
      </w:r>
      <w:r w:rsidR="0061477D" w:rsidRPr="00BC1F88">
        <w:rPr>
          <w:lang w:val="el-GR"/>
        </w:rPr>
        <w:t>όργανα</w:t>
      </w:r>
      <w:r w:rsidR="00316A20"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χρειάζονται</w:t>
      </w:r>
      <w:r w:rsidR="00316A20" w:rsidRPr="00BC1F88">
        <w:rPr>
          <w:lang w:val="el-GR"/>
        </w:rPr>
        <w:t xml:space="preserve"> για να </w:t>
      </w:r>
      <w:r w:rsidR="0061477D" w:rsidRPr="00BC1F88">
        <w:rPr>
          <w:lang w:val="el-GR"/>
        </w:rPr>
        <w:t>λειτουργήσουν</w:t>
      </w:r>
      <w:r w:rsidR="00316A20" w:rsidRPr="00BC1F88">
        <w:rPr>
          <w:lang w:val="el-GR"/>
        </w:rPr>
        <w:t xml:space="preserve"> οι </w:t>
      </w:r>
      <w:r w:rsidR="0061477D" w:rsidRPr="00BC1F88">
        <w:rPr>
          <w:lang w:val="el-GR"/>
        </w:rPr>
        <w:t>εντολές</w:t>
      </w:r>
      <w:r w:rsidR="00316A20"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ελεγκτή</w:t>
      </w:r>
      <w:r w:rsidR="00316A20" w:rsidRPr="00EA1382">
        <w:rPr>
          <w:lang w:val="el-GR"/>
        </w:rPr>
        <w:t xml:space="preserve">, </w:t>
      </w:r>
      <w:r w:rsidR="0061477D" w:rsidRPr="00BC1F88">
        <w:rPr>
          <w:lang w:val="el-GR"/>
        </w:rPr>
        <w:t>όπως</w:t>
      </w:r>
      <w:r w:rsidR="00316A20" w:rsidRPr="00BC1F88">
        <w:rPr>
          <w:lang w:val="el-GR"/>
        </w:rPr>
        <w:t xml:space="preserve"> τις </w:t>
      </w:r>
      <w:r w:rsidR="0061477D" w:rsidRPr="00BC1F88">
        <w:rPr>
          <w:lang w:val="el-GR"/>
        </w:rPr>
        <w:t>σωστές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μονάδες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θέρμανσης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ψύξης</w:t>
      </w:r>
      <w:r w:rsidR="00316A20" w:rsidRPr="00BC1F88">
        <w:rPr>
          <w:lang w:val="el-GR"/>
        </w:rPr>
        <w:t xml:space="preserve"> που να </w:t>
      </w:r>
      <w:r w:rsidR="0061477D" w:rsidRPr="00BC1F88">
        <w:rPr>
          <w:lang w:val="el-GR"/>
        </w:rPr>
        <w:t>δέχονται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εντολές</w:t>
      </w:r>
      <w:r w:rsidR="00316A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από</w:t>
      </w:r>
      <w:r w:rsidR="00316A20" w:rsidRPr="00BC1F88">
        <w:rPr>
          <w:lang w:val="el-GR"/>
        </w:rPr>
        <w:t xml:space="preserve"> τον </w:t>
      </w:r>
      <w:r w:rsidR="0061477D" w:rsidRPr="00BC1F88">
        <w:rPr>
          <w:lang w:val="el-GR"/>
        </w:rPr>
        <w:t>ελεγκτή</w:t>
      </w:r>
      <w:r w:rsidR="00316A20" w:rsidRPr="00BC1F88">
        <w:rPr>
          <w:lang w:val="el-GR"/>
        </w:rPr>
        <w:t xml:space="preserve"> μας </w:t>
      </w:r>
      <w:r w:rsidR="00316A20" w:rsidRPr="00EA1382">
        <w:rPr>
          <w:lang w:val="el-GR"/>
        </w:rPr>
        <w:t xml:space="preserve">, </w:t>
      </w:r>
      <w:r w:rsidR="0061477D" w:rsidRPr="00BC1F88">
        <w:rPr>
          <w:lang w:val="el-GR"/>
        </w:rPr>
        <w:t>κινητήρες</w:t>
      </w:r>
      <w:r w:rsidR="00C717E9" w:rsidRPr="00BC1F88">
        <w:rPr>
          <w:lang w:val="el-GR"/>
        </w:rPr>
        <w:t xml:space="preserve"> </w:t>
      </w:r>
      <w:r w:rsidR="0061477D" w:rsidRPr="00BC1F88">
        <w:rPr>
          <w:lang w:val="el-GR"/>
        </w:rPr>
        <w:t>ώστε</w:t>
      </w:r>
      <w:r w:rsidR="00C717E9"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επιδρούν</w:t>
      </w:r>
      <w:r w:rsidR="00C717E9" w:rsidRPr="00BC1F88">
        <w:rPr>
          <w:lang w:val="el-GR"/>
        </w:rPr>
        <w:t xml:space="preserve"> στα </w:t>
      </w:r>
      <w:r w:rsidR="0061477D" w:rsidRPr="00BC1F88">
        <w:rPr>
          <w:lang w:val="el-GR"/>
        </w:rPr>
        <w:t>παράθυρα</w:t>
      </w:r>
      <w:r w:rsidR="00C717E9" w:rsidRPr="00BC1F88">
        <w:rPr>
          <w:lang w:val="el-GR"/>
        </w:rPr>
        <w:t xml:space="preserve"> μας και τα </w:t>
      </w:r>
      <w:r w:rsidR="0061477D" w:rsidRPr="00BC1F88">
        <w:rPr>
          <w:lang w:val="el-GR"/>
        </w:rPr>
        <w:t>κατάλληλα</w:t>
      </w:r>
      <w:r w:rsidR="00C717E9" w:rsidRPr="00BC1F88">
        <w:rPr>
          <w:lang w:val="el-GR"/>
        </w:rPr>
        <w:t xml:space="preserve"> </w:t>
      </w:r>
      <w:r w:rsidR="0061477D" w:rsidRPr="00BC1F88">
        <w:rPr>
          <w:lang w:val="el-GR"/>
        </w:rPr>
        <w:t>ηλεκτρικά</w:t>
      </w:r>
      <w:r w:rsidR="00C717E9" w:rsidRPr="00BC1F88">
        <w:rPr>
          <w:lang w:val="el-GR"/>
        </w:rPr>
        <w:t xml:space="preserve"> </w:t>
      </w:r>
      <w:r w:rsidR="0061477D" w:rsidRPr="00BC1F88">
        <w:rPr>
          <w:lang w:val="el-GR"/>
        </w:rPr>
        <w:t>σκίαστρα</w:t>
      </w:r>
      <w:r w:rsidR="00C717E9" w:rsidRPr="00EA1382">
        <w:rPr>
          <w:lang w:val="el-GR"/>
        </w:rPr>
        <w:t>.</w:t>
      </w:r>
    </w:p>
    <w:p w:rsidR="00C717E9" w:rsidRPr="00EA1382" w:rsidRDefault="00C717E9" w:rsidP="00441372">
      <w:pPr>
        <w:rPr>
          <w:lang w:val="el-GR"/>
        </w:rPr>
      </w:pPr>
      <w:r w:rsidRPr="00BC1F88">
        <w:rPr>
          <w:lang w:val="el-GR"/>
        </w:rPr>
        <w:t xml:space="preserve">Ο </w:t>
      </w:r>
      <w:r w:rsidR="0061477D" w:rsidRPr="00BC1F88">
        <w:rPr>
          <w:lang w:val="el-GR"/>
        </w:rPr>
        <w:t>συνδυασμός</w:t>
      </w:r>
      <w:r w:rsidRPr="00BC1F88">
        <w:rPr>
          <w:lang w:val="el-GR"/>
        </w:rPr>
        <w:t xml:space="preserve"> των </w:t>
      </w:r>
      <w:r w:rsidR="0061477D" w:rsidRPr="00BC1F88">
        <w:rPr>
          <w:lang w:val="el-GR"/>
        </w:rPr>
        <w:t>δοκιμών</w:t>
      </w:r>
      <w:r w:rsidRPr="00BC1F88">
        <w:rPr>
          <w:lang w:val="el-GR"/>
        </w:rPr>
        <w:t xml:space="preserve"> σε </w:t>
      </w:r>
      <w:r w:rsidR="0061477D" w:rsidRPr="00BC1F88">
        <w:rPr>
          <w:lang w:val="el-GR"/>
        </w:rPr>
        <w:t>πραγματικό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χρόνο</w:t>
      </w:r>
      <w:r w:rsidRPr="00BC1F88">
        <w:rPr>
          <w:lang w:val="el-GR"/>
        </w:rPr>
        <w:t xml:space="preserve"> και σε </w:t>
      </w:r>
      <w:r w:rsidR="0061477D" w:rsidRPr="00BC1F88">
        <w:rPr>
          <w:lang w:val="el-GR"/>
        </w:rPr>
        <w:t>εικονική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προσομοίωση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μπορούν</w:t>
      </w:r>
      <w:r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βοηθήσουν</w:t>
      </w:r>
      <w:r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εξέλιξη</w:t>
      </w:r>
      <w:r w:rsidRPr="00BC1F88">
        <w:rPr>
          <w:lang w:val="el-GR"/>
        </w:rPr>
        <w:t xml:space="preserve"> των </w:t>
      </w:r>
      <w:r w:rsidR="0061477D" w:rsidRPr="00BC1F88">
        <w:rPr>
          <w:lang w:val="el-GR"/>
        </w:rPr>
        <w:t>διάφορων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προγραμμάτων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όπως</w:t>
      </w:r>
      <w:r w:rsidRPr="00BC1F88">
        <w:rPr>
          <w:lang w:val="el-GR"/>
        </w:rPr>
        <w:t xml:space="preserve"> το </w:t>
      </w:r>
      <w:r w:rsidRPr="00BC1F88">
        <w:t>Energy</w:t>
      </w:r>
      <w:r w:rsidRPr="00EA1382">
        <w:rPr>
          <w:lang w:val="el-GR"/>
        </w:rPr>
        <w:t xml:space="preserve"> </w:t>
      </w:r>
      <w:r w:rsidRPr="00BC1F88">
        <w:t>Plus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Ο </w:t>
      </w:r>
      <w:r w:rsidR="0061477D" w:rsidRPr="00BC1F88">
        <w:rPr>
          <w:lang w:val="el-GR"/>
        </w:rPr>
        <w:t>λόγος</w:t>
      </w:r>
      <w:r w:rsidRPr="00BC1F88">
        <w:rPr>
          <w:lang w:val="el-GR"/>
        </w:rPr>
        <w:t xml:space="preserve"> που θα </w:t>
      </w:r>
      <w:r w:rsidR="0061477D" w:rsidRPr="00BC1F88">
        <w:rPr>
          <w:lang w:val="el-GR"/>
        </w:rPr>
        <w:t>βοηθήσει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είναι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ότι</w:t>
      </w:r>
      <w:r w:rsidRPr="00BC1F88">
        <w:rPr>
          <w:lang w:val="el-GR"/>
        </w:rPr>
        <w:t xml:space="preserve"> με την </w:t>
      </w:r>
      <w:r w:rsidR="0061477D" w:rsidRPr="00BC1F88">
        <w:rPr>
          <w:lang w:val="el-GR"/>
        </w:rPr>
        <w:t>σύγκριση</w:t>
      </w:r>
      <w:r w:rsidRPr="00BC1F88">
        <w:rPr>
          <w:lang w:val="el-GR"/>
        </w:rPr>
        <w:t xml:space="preserve"> των δυο </w:t>
      </w:r>
      <w:r w:rsidR="0061477D" w:rsidRPr="00BC1F88">
        <w:rPr>
          <w:lang w:val="el-GR"/>
        </w:rPr>
        <w:t>μεθόδων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μπορούμε</w:t>
      </w:r>
      <w:r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μοντελοποιήσουμε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αστάθμη</w:t>
      </w:r>
      <w:r w:rsidRPr="00BC1F88">
        <w:rPr>
          <w:lang w:val="el-GR"/>
        </w:rPr>
        <w:t xml:space="preserve">τους </w:t>
      </w:r>
      <w:r w:rsidR="0061477D" w:rsidRPr="00BC1F88">
        <w:rPr>
          <w:lang w:val="el-GR"/>
        </w:rPr>
        <w:t>παράγοντες</w:t>
      </w:r>
      <w:r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μέχρι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εκείνη</w:t>
      </w:r>
      <w:r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στιγμή</w:t>
      </w:r>
      <w:r w:rsidRPr="00BC1F88">
        <w:rPr>
          <w:lang w:val="el-GR"/>
        </w:rPr>
        <w:t xml:space="preserve"> δεν </w:t>
      </w:r>
      <w:r w:rsidR="0061477D" w:rsidRPr="00BC1F88">
        <w:rPr>
          <w:lang w:val="el-GR"/>
        </w:rPr>
        <w:t>είχαν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προκύψει</w:t>
      </w:r>
      <w:r w:rsidRPr="00EA1382">
        <w:rPr>
          <w:lang w:val="el-GR"/>
        </w:rPr>
        <w:t>.</w:t>
      </w:r>
    </w:p>
    <w:p w:rsidR="00C717E9" w:rsidRPr="00EA1382" w:rsidRDefault="00C717E9" w:rsidP="003D1349">
      <w:pPr>
        <w:pStyle w:val="Heading2"/>
        <w:rPr>
          <w:lang w:val="el-GR"/>
        </w:rPr>
      </w:pPr>
      <w:r w:rsidRPr="00EA1382">
        <w:rPr>
          <w:lang w:val="el-GR"/>
        </w:rPr>
        <w:t xml:space="preserve">5.2 </w:t>
      </w:r>
      <w:r w:rsidR="0061477D" w:rsidRPr="00BC1F88">
        <w:rPr>
          <w:lang w:val="el-GR"/>
        </w:rPr>
        <w:t>Πρόβλεψη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ενεργειακής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συμπεριφοράς</w:t>
      </w:r>
    </w:p>
    <w:p w:rsidR="00E26728" w:rsidRPr="00EA1382" w:rsidRDefault="0061477D" w:rsidP="00E60916">
      <w:pPr>
        <w:rPr>
          <w:lang w:val="el-GR"/>
        </w:rPr>
      </w:pPr>
      <w:r w:rsidRPr="00BC1F88">
        <w:rPr>
          <w:lang w:val="el-GR"/>
        </w:rPr>
        <w:t>Ένα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επόμενο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στάδιο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αυτής</w:t>
      </w:r>
      <w:r w:rsidR="00E60916" w:rsidRPr="00BC1F88">
        <w:rPr>
          <w:lang w:val="el-GR"/>
        </w:rPr>
        <w:t xml:space="preserve"> της </w:t>
      </w:r>
      <w:r w:rsidRPr="00BC1F88">
        <w:rPr>
          <w:lang w:val="el-GR"/>
        </w:rPr>
        <w:t>διπλωματικής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εργασίας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είναι</w:t>
      </w:r>
      <w:r w:rsidR="00E60916" w:rsidRPr="00BC1F88">
        <w:rPr>
          <w:lang w:val="el-GR"/>
        </w:rPr>
        <w:t xml:space="preserve"> η </w:t>
      </w:r>
      <w:r w:rsidRPr="00BC1F88">
        <w:rPr>
          <w:lang w:val="el-GR"/>
        </w:rPr>
        <w:t>μελέτη</w:t>
      </w:r>
      <w:r w:rsidR="00E60916" w:rsidRPr="00BC1F88">
        <w:rPr>
          <w:lang w:val="el-GR"/>
        </w:rPr>
        <w:t xml:space="preserve"> και </w:t>
      </w:r>
      <w:r w:rsidRPr="00BC1F88">
        <w:rPr>
          <w:lang w:val="el-GR"/>
        </w:rPr>
        <w:t>πρόβλεψη</w:t>
      </w:r>
      <w:r w:rsidR="00E60916" w:rsidRPr="00BC1F88">
        <w:rPr>
          <w:lang w:val="el-GR"/>
        </w:rPr>
        <w:t xml:space="preserve"> της </w:t>
      </w:r>
      <w:r w:rsidRPr="00BC1F88">
        <w:rPr>
          <w:lang w:val="el-GR"/>
        </w:rPr>
        <w:t>ενεργειακής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συμπεριφοράς</w:t>
      </w:r>
      <w:r w:rsidR="00E60916" w:rsidRPr="00EA1382">
        <w:rPr>
          <w:lang w:val="el-GR"/>
        </w:rPr>
        <w:t xml:space="preserve">. </w:t>
      </w:r>
      <w:r w:rsidRPr="00BC1F88">
        <w:rPr>
          <w:lang w:val="el-GR"/>
        </w:rPr>
        <w:t>Μελετώντας</w:t>
      </w:r>
      <w:r w:rsidR="00E60916" w:rsidRPr="00BC1F88">
        <w:rPr>
          <w:lang w:val="el-GR"/>
        </w:rPr>
        <w:t xml:space="preserve"> τα </w:t>
      </w:r>
      <w:r w:rsidRPr="00BC1F88">
        <w:rPr>
          <w:lang w:val="el-GR"/>
        </w:rPr>
        <w:t>δομικά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στοιχεία</w:t>
      </w:r>
      <w:r w:rsidR="00E60916" w:rsidRPr="00BC1F88">
        <w:rPr>
          <w:lang w:val="el-GR"/>
        </w:rPr>
        <w:t xml:space="preserve"> </w:t>
      </w:r>
      <w:r w:rsidRPr="00BC1F88">
        <w:rPr>
          <w:lang w:val="el-GR"/>
        </w:rPr>
        <w:t>από</w:t>
      </w:r>
      <w:r w:rsidR="00E26728" w:rsidRPr="00BC1F88">
        <w:rPr>
          <w:lang w:val="el-GR"/>
        </w:rPr>
        <w:t xml:space="preserve"> τα </w:t>
      </w:r>
      <w:r w:rsidRPr="00BC1F88">
        <w:rPr>
          <w:lang w:val="el-GR"/>
        </w:rPr>
        <w:t>οποία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απαρτίζεται</w:t>
      </w:r>
      <w:r w:rsidR="00E26728" w:rsidRPr="00BC1F88">
        <w:rPr>
          <w:lang w:val="el-GR"/>
        </w:rPr>
        <w:t xml:space="preserve"> το </w:t>
      </w:r>
      <w:r w:rsidRPr="00BC1F88">
        <w:rPr>
          <w:lang w:val="el-GR"/>
        </w:rPr>
        <w:t>εκάστοτε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κτίριο</w:t>
      </w:r>
      <w:r w:rsidR="00E26728" w:rsidRPr="00BC1F88">
        <w:rPr>
          <w:lang w:val="el-GR"/>
        </w:rPr>
        <w:t xml:space="preserve"> και πως </w:t>
      </w:r>
      <w:r w:rsidRPr="00BC1F88">
        <w:rPr>
          <w:lang w:val="el-GR"/>
        </w:rPr>
        <w:t>αντίδρασε</w:t>
      </w:r>
      <w:r w:rsidR="00E26728" w:rsidRPr="00BC1F88">
        <w:rPr>
          <w:lang w:val="el-GR"/>
        </w:rPr>
        <w:t xml:space="preserve"> σε </w:t>
      </w:r>
      <w:r w:rsidRPr="00BC1F88">
        <w:rPr>
          <w:lang w:val="el-GR"/>
        </w:rPr>
        <w:t>διάφορες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περιβαλλοντολογικές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συνθήκες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τότε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μπορούμε</w:t>
      </w:r>
      <w:r w:rsidR="00E26728" w:rsidRPr="00BC1F88">
        <w:rPr>
          <w:lang w:val="el-GR"/>
        </w:rPr>
        <w:t xml:space="preserve"> να </w:t>
      </w:r>
      <w:r w:rsidRPr="00BC1F88">
        <w:rPr>
          <w:lang w:val="el-GR"/>
        </w:rPr>
        <w:t>αντιδράσουμε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έγκαιρα</w:t>
      </w:r>
      <w:r w:rsidR="00E26728" w:rsidRPr="00BC1F88">
        <w:rPr>
          <w:lang w:val="el-GR"/>
        </w:rPr>
        <w:t xml:space="preserve"> και να </w:t>
      </w:r>
      <w:r w:rsidRPr="00BC1F88">
        <w:rPr>
          <w:lang w:val="el-GR"/>
        </w:rPr>
        <w:t>προετοιμάσουμε</w:t>
      </w:r>
      <w:r w:rsidR="00E26728" w:rsidRPr="00BC1F88">
        <w:rPr>
          <w:lang w:val="el-GR"/>
        </w:rPr>
        <w:t xml:space="preserve"> τον </w:t>
      </w:r>
      <w:r w:rsidRPr="00BC1F88">
        <w:rPr>
          <w:lang w:val="el-GR"/>
        </w:rPr>
        <w:t>χώρο</w:t>
      </w:r>
      <w:r w:rsidR="00653BEB" w:rsidRPr="00BC1F88">
        <w:rPr>
          <w:lang w:val="el-GR"/>
        </w:rPr>
        <w:t xml:space="preserve"> </w:t>
      </w:r>
      <w:r w:rsidR="00E26728" w:rsidRPr="00BC1F88">
        <w:rPr>
          <w:lang w:val="el-GR"/>
        </w:rPr>
        <w:t xml:space="preserve">για </w:t>
      </w:r>
      <w:r w:rsidRPr="00BC1F88">
        <w:rPr>
          <w:lang w:val="el-GR"/>
        </w:rPr>
        <w:t>κάποια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κατάσταση</w:t>
      </w:r>
      <w:r w:rsidR="00E26728" w:rsidRPr="00BC1F88">
        <w:rPr>
          <w:lang w:val="el-GR"/>
        </w:rPr>
        <w:t xml:space="preserve"> που </w:t>
      </w:r>
      <w:r w:rsidRPr="00BC1F88">
        <w:rPr>
          <w:lang w:val="el-GR"/>
        </w:rPr>
        <w:t>θέλουμε</w:t>
      </w:r>
      <w:r w:rsidR="00E26728" w:rsidRPr="00BC1F88">
        <w:rPr>
          <w:lang w:val="el-GR"/>
        </w:rPr>
        <w:t xml:space="preserve"> να </w:t>
      </w:r>
      <w:r w:rsidRPr="00BC1F88">
        <w:rPr>
          <w:lang w:val="el-GR"/>
        </w:rPr>
        <w:t>επικρατεί</w:t>
      </w:r>
      <w:r w:rsidR="00E26728" w:rsidRPr="00BC1F88">
        <w:rPr>
          <w:lang w:val="el-GR"/>
        </w:rPr>
        <w:t xml:space="preserve"> σε </w:t>
      </w:r>
      <w:r w:rsidRPr="00BC1F88">
        <w:rPr>
          <w:lang w:val="el-GR"/>
        </w:rPr>
        <w:t>αυτόν</w:t>
      </w:r>
      <w:r w:rsidR="00E26728" w:rsidRPr="00EA1382">
        <w:rPr>
          <w:lang w:val="el-GR"/>
        </w:rPr>
        <w:t xml:space="preserve">. </w:t>
      </w:r>
      <w:r w:rsidR="00E26728" w:rsidRPr="00BC1F88">
        <w:rPr>
          <w:lang w:val="el-GR"/>
        </w:rPr>
        <w:t xml:space="preserve">Με την </w:t>
      </w:r>
      <w:r w:rsidRPr="00BC1F88">
        <w:rPr>
          <w:lang w:val="el-GR"/>
        </w:rPr>
        <w:t>βοήθεια</w:t>
      </w:r>
      <w:r w:rsidR="00E26728" w:rsidRPr="00BC1F88">
        <w:rPr>
          <w:lang w:val="el-GR"/>
        </w:rPr>
        <w:t xml:space="preserve"> των </w:t>
      </w:r>
      <w:r w:rsidRPr="00BC1F88">
        <w:rPr>
          <w:lang w:val="el-GR"/>
        </w:rPr>
        <w:t>νευρωνικών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δικτύων</w:t>
      </w:r>
      <w:r w:rsidR="00E26728" w:rsidRPr="00BC1F88">
        <w:rPr>
          <w:lang w:val="el-GR"/>
        </w:rPr>
        <w:t xml:space="preserve"> μας </w:t>
      </w:r>
      <w:r w:rsidRPr="00BC1F88">
        <w:rPr>
          <w:lang w:val="el-GR"/>
        </w:rPr>
        <w:t>δίνεται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αυτή</w:t>
      </w:r>
      <w:r w:rsidR="00E26728" w:rsidRPr="00BC1F88">
        <w:rPr>
          <w:lang w:val="el-GR"/>
        </w:rPr>
        <w:t xml:space="preserve"> η </w:t>
      </w:r>
      <w:r w:rsidRPr="00BC1F88">
        <w:rPr>
          <w:lang w:val="el-GR"/>
        </w:rPr>
        <w:t>δυνατότητα</w:t>
      </w:r>
      <w:r w:rsidR="00E26728" w:rsidRPr="00EA1382">
        <w:rPr>
          <w:lang w:val="el-GR"/>
        </w:rPr>
        <w:t>.</w:t>
      </w:r>
    </w:p>
    <w:p w:rsidR="00E26728" w:rsidRPr="00EA1382" w:rsidRDefault="0061477D" w:rsidP="00E60916">
      <w:pPr>
        <w:rPr>
          <w:lang w:val="el-GR"/>
        </w:rPr>
      </w:pPr>
      <w:r w:rsidRPr="00BC1F88">
        <w:rPr>
          <w:lang w:val="el-GR"/>
        </w:rPr>
        <w:t>Ένα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παράδειγμα</w:t>
      </w:r>
      <w:r w:rsidR="00E26728" w:rsidRPr="00BC1F88">
        <w:rPr>
          <w:lang w:val="el-GR"/>
        </w:rPr>
        <w:t xml:space="preserve"> για </w:t>
      </w:r>
      <w:r w:rsidRPr="00BC1F88">
        <w:rPr>
          <w:lang w:val="el-GR"/>
        </w:rPr>
        <w:t>αυτή</w:t>
      </w:r>
      <w:r w:rsidR="00E26728" w:rsidRPr="00BC1F88">
        <w:rPr>
          <w:lang w:val="el-GR"/>
        </w:rPr>
        <w:t xml:space="preserve"> την </w:t>
      </w:r>
      <w:r w:rsidRPr="00BC1F88">
        <w:rPr>
          <w:lang w:val="el-GR"/>
        </w:rPr>
        <w:t>μελέτη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είναι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όταν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έχουμε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ένα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κτίριο</w:t>
      </w:r>
      <w:r w:rsidR="00E26728" w:rsidRPr="00BC1F88">
        <w:rPr>
          <w:lang w:val="el-GR"/>
        </w:rPr>
        <w:t xml:space="preserve"> με </w:t>
      </w:r>
      <w:r w:rsidRPr="00BC1F88">
        <w:rPr>
          <w:lang w:val="el-GR"/>
        </w:rPr>
        <w:t>μεγάλη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θερμοχωρητικότητα</w:t>
      </w:r>
      <w:r w:rsidR="00E26728" w:rsidRPr="00BC1F88">
        <w:rPr>
          <w:lang w:val="el-GR"/>
        </w:rPr>
        <w:t xml:space="preserve"> στους </w:t>
      </w:r>
      <w:r w:rsidRPr="00BC1F88">
        <w:rPr>
          <w:lang w:val="el-GR"/>
        </w:rPr>
        <w:t>τοίχους</w:t>
      </w:r>
      <w:r w:rsidR="00E26728" w:rsidRPr="00BC1F88">
        <w:rPr>
          <w:lang w:val="el-GR"/>
        </w:rPr>
        <w:t xml:space="preserve"> που το </w:t>
      </w:r>
      <w:r w:rsidRPr="00BC1F88">
        <w:rPr>
          <w:lang w:val="el-GR"/>
        </w:rPr>
        <w:t>περικλείουν</w:t>
      </w:r>
      <w:r w:rsidR="00E26728" w:rsidRPr="00EA1382">
        <w:rPr>
          <w:lang w:val="el-GR"/>
        </w:rPr>
        <w:t xml:space="preserve">, </w:t>
      </w:r>
      <w:r w:rsidR="00E26728" w:rsidRPr="00BC1F88">
        <w:rPr>
          <w:lang w:val="el-GR"/>
        </w:rPr>
        <w:t xml:space="preserve">και </w:t>
      </w:r>
      <w:r w:rsidRPr="00BC1F88">
        <w:rPr>
          <w:lang w:val="el-GR"/>
        </w:rPr>
        <w:t>κάποιες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ώρες</w:t>
      </w:r>
      <w:r w:rsidR="00E26728" w:rsidRPr="00BC1F88">
        <w:rPr>
          <w:lang w:val="el-GR"/>
        </w:rPr>
        <w:t xml:space="preserve"> της </w:t>
      </w:r>
      <w:r w:rsidRPr="00BC1F88">
        <w:rPr>
          <w:lang w:val="el-GR"/>
        </w:rPr>
        <w:t>ημέρας</w:t>
      </w:r>
      <w:r w:rsidR="00E26728" w:rsidRPr="00BC1F88">
        <w:rPr>
          <w:lang w:val="el-GR"/>
        </w:rPr>
        <w:t xml:space="preserve"> η </w:t>
      </w:r>
      <w:r w:rsidRPr="00BC1F88">
        <w:rPr>
          <w:lang w:val="el-GR"/>
        </w:rPr>
        <w:t>εξωτερική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θερμοκρασία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ανεβαίνει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πολύ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υψηλό</w:t>
      </w:r>
      <w:r w:rsidR="00E26728" w:rsidRPr="00EA1382">
        <w:rPr>
          <w:lang w:val="el-GR"/>
        </w:rPr>
        <w:t xml:space="preserve">. </w:t>
      </w:r>
      <w:r w:rsidR="00E26728" w:rsidRPr="00BC1F88">
        <w:rPr>
          <w:lang w:val="el-GR"/>
        </w:rPr>
        <w:t xml:space="preserve">Με την </w:t>
      </w:r>
      <w:r w:rsidRPr="00BC1F88">
        <w:rPr>
          <w:lang w:val="el-GR"/>
        </w:rPr>
        <w:t>πρόβλεψη</w:t>
      </w:r>
      <w:r w:rsidR="00E26728" w:rsidRPr="00BC1F88">
        <w:rPr>
          <w:lang w:val="el-GR"/>
        </w:rPr>
        <w:t xml:space="preserve"> της </w:t>
      </w:r>
      <w:r w:rsidRPr="00BC1F88">
        <w:rPr>
          <w:lang w:val="el-GR"/>
        </w:rPr>
        <w:t>ενεργειακής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συμπεριφοράς</w:t>
      </w:r>
      <w:r w:rsidR="00E26728" w:rsidRPr="00BC1F88">
        <w:rPr>
          <w:lang w:val="el-GR"/>
        </w:rPr>
        <w:t xml:space="preserve"> μας </w:t>
      </w:r>
      <w:r w:rsidRPr="00BC1F88">
        <w:rPr>
          <w:lang w:val="el-GR"/>
        </w:rPr>
        <w:t>δίνεται</w:t>
      </w:r>
      <w:r w:rsidR="00E26728" w:rsidRPr="00BC1F88">
        <w:rPr>
          <w:lang w:val="el-GR"/>
        </w:rPr>
        <w:t xml:space="preserve"> η </w:t>
      </w:r>
      <w:r w:rsidRPr="00BC1F88">
        <w:rPr>
          <w:lang w:val="el-GR"/>
        </w:rPr>
        <w:t>ευκαιρία</w:t>
      </w:r>
      <w:r w:rsidR="00E26728" w:rsidRPr="00BC1F88">
        <w:rPr>
          <w:lang w:val="el-GR"/>
        </w:rPr>
        <w:t xml:space="preserve"> να </w:t>
      </w:r>
      <w:r w:rsidRPr="00BC1F88">
        <w:rPr>
          <w:lang w:val="el-GR"/>
        </w:rPr>
        <w:t>ψύξουμε</w:t>
      </w:r>
      <w:r w:rsidR="00E26728" w:rsidRPr="00BC1F88">
        <w:rPr>
          <w:lang w:val="el-GR"/>
        </w:rPr>
        <w:t xml:space="preserve"> πιο </w:t>
      </w:r>
      <w:r w:rsidRPr="00BC1F88">
        <w:rPr>
          <w:lang w:val="el-GR"/>
        </w:rPr>
        <w:t>ομαλά</w:t>
      </w:r>
      <w:r w:rsidR="00E26728" w:rsidRPr="00BC1F88">
        <w:rPr>
          <w:lang w:val="el-GR"/>
        </w:rPr>
        <w:t xml:space="preserve"> των </w:t>
      </w:r>
      <w:r w:rsidRPr="00BC1F88">
        <w:rPr>
          <w:lang w:val="el-GR"/>
        </w:rPr>
        <w:t>χώρο</w:t>
      </w:r>
      <w:r w:rsidR="00E26728" w:rsidRPr="00BC1F88">
        <w:rPr>
          <w:lang w:val="el-GR"/>
        </w:rPr>
        <w:t xml:space="preserve"> και να </w:t>
      </w:r>
      <w:r w:rsidRPr="00BC1F88">
        <w:rPr>
          <w:lang w:val="el-GR"/>
        </w:rPr>
        <w:t>αποθηκεύσουμε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ψύξη</w:t>
      </w:r>
      <w:r w:rsidR="00E26728" w:rsidRPr="00BC1F88">
        <w:rPr>
          <w:lang w:val="el-GR"/>
        </w:rPr>
        <w:t xml:space="preserve"> στους </w:t>
      </w:r>
      <w:r w:rsidRPr="00BC1F88">
        <w:rPr>
          <w:lang w:val="el-GR"/>
        </w:rPr>
        <w:t>τοίχους</w:t>
      </w:r>
      <w:r w:rsidR="00E26728" w:rsidRPr="00BC1F88">
        <w:rPr>
          <w:lang w:val="el-GR"/>
        </w:rPr>
        <w:t xml:space="preserve"> του </w:t>
      </w:r>
      <w:r w:rsidRPr="00BC1F88">
        <w:rPr>
          <w:lang w:val="el-GR"/>
        </w:rPr>
        <w:t>κτιρίου</w:t>
      </w:r>
      <w:r w:rsidR="00261F5C" w:rsidRPr="00BC1F88">
        <w:rPr>
          <w:lang w:val="el-GR"/>
        </w:rPr>
        <w:t xml:space="preserve"> </w:t>
      </w:r>
      <w:r w:rsidRPr="00BC1F88">
        <w:rPr>
          <w:lang w:val="el-GR"/>
        </w:rPr>
        <w:t>ώστε</w:t>
      </w:r>
      <w:r w:rsidR="00261F5C" w:rsidRPr="00BC1F88">
        <w:rPr>
          <w:lang w:val="el-GR"/>
        </w:rPr>
        <w:t xml:space="preserve"> να </w:t>
      </w:r>
      <w:r w:rsidRPr="00BC1F88">
        <w:rPr>
          <w:lang w:val="el-GR"/>
        </w:rPr>
        <w:t>μειώσουμε</w:t>
      </w:r>
      <w:r w:rsidR="00261F5C" w:rsidRPr="00BC1F88">
        <w:rPr>
          <w:lang w:val="el-GR"/>
        </w:rPr>
        <w:t xml:space="preserve"> την μεγάλη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κατανάλωση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ενεργείας</w:t>
      </w:r>
      <w:r w:rsidR="00E26728" w:rsidRPr="00BC1F88">
        <w:rPr>
          <w:lang w:val="el-GR"/>
        </w:rPr>
        <w:t xml:space="preserve"> τις </w:t>
      </w:r>
      <w:r w:rsidRPr="00BC1F88">
        <w:rPr>
          <w:lang w:val="el-GR"/>
        </w:rPr>
        <w:t>ώρες</w:t>
      </w:r>
      <w:r w:rsidR="00E26728" w:rsidRPr="00BC1F88">
        <w:rPr>
          <w:lang w:val="el-GR"/>
        </w:rPr>
        <w:t xml:space="preserve"> με την </w:t>
      </w:r>
      <w:r w:rsidRPr="00BC1F88">
        <w:rPr>
          <w:lang w:val="el-GR"/>
        </w:rPr>
        <w:t>υψηλή</w:t>
      </w:r>
      <w:r w:rsidR="00E26728" w:rsidRPr="00BC1F88">
        <w:rPr>
          <w:lang w:val="el-GR"/>
        </w:rPr>
        <w:t xml:space="preserve"> </w:t>
      </w:r>
      <w:r w:rsidRPr="00BC1F88">
        <w:rPr>
          <w:lang w:val="el-GR"/>
        </w:rPr>
        <w:t>θερμοκρασία</w:t>
      </w:r>
      <w:r w:rsidR="00E26728" w:rsidRPr="00EA1382">
        <w:rPr>
          <w:lang w:val="el-GR"/>
        </w:rPr>
        <w:t>.</w:t>
      </w:r>
    </w:p>
    <w:p w:rsidR="00C717E9" w:rsidRPr="00EA1382" w:rsidRDefault="003D1349" w:rsidP="003D1349">
      <w:pPr>
        <w:pStyle w:val="Heading2"/>
        <w:rPr>
          <w:lang w:val="el-GR"/>
        </w:rPr>
      </w:pPr>
      <w:r w:rsidRPr="00EA1382">
        <w:rPr>
          <w:lang w:val="el-GR"/>
        </w:rPr>
        <w:lastRenderedPageBreak/>
        <w:t xml:space="preserve">5.3 </w:t>
      </w:r>
      <w:r w:rsidR="0061477D" w:rsidRPr="00BC1F88">
        <w:rPr>
          <w:lang w:val="el-GR"/>
        </w:rPr>
        <w:t>Ενεργειακό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Ισοζύγιο</w:t>
      </w:r>
    </w:p>
    <w:p w:rsidR="003D1349" w:rsidRPr="00EA1382" w:rsidRDefault="003D1349" w:rsidP="003D1349">
      <w:pPr>
        <w:rPr>
          <w:lang w:val="el-GR"/>
        </w:rPr>
      </w:pPr>
      <w:r w:rsidRPr="00BC1F88">
        <w:rPr>
          <w:lang w:val="el-GR"/>
        </w:rPr>
        <w:t xml:space="preserve">Η </w:t>
      </w:r>
      <w:r w:rsidR="0061477D" w:rsidRPr="00BC1F88">
        <w:rPr>
          <w:lang w:val="el-GR"/>
        </w:rPr>
        <w:t>εξέλιξη</w:t>
      </w:r>
      <w:r w:rsidRPr="00BC1F88">
        <w:rPr>
          <w:lang w:val="el-GR"/>
        </w:rPr>
        <w:t xml:space="preserve"> της </w:t>
      </w:r>
      <w:r w:rsidR="0061477D" w:rsidRPr="00BC1F88">
        <w:rPr>
          <w:lang w:val="el-GR"/>
        </w:rPr>
        <w:t>ενεργειακής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βιομηχανίας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έχει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βοηθήσει</w:t>
      </w:r>
      <w:r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χαμηλώσει</w:t>
      </w:r>
      <w:r w:rsidRPr="00BC1F88">
        <w:rPr>
          <w:lang w:val="el-GR"/>
        </w:rPr>
        <w:t xml:space="preserve"> το </w:t>
      </w:r>
      <w:r w:rsidR="0061477D" w:rsidRPr="00BC1F88">
        <w:rPr>
          <w:lang w:val="el-GR"/>
        </w:rPr>
        <w:t>κόστος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κατασκευής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μικρών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συστημάτων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παραγωγής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ενέργειας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Για </w:t>
      </w:r>
      <w:r w:rsidR="0061477D" w:rsidRPr="00BC1F88">
        <w:rPr>
          <w:lang w:val="el-GR"/>
        </w:rPr>
        <w:t>αυτό</w:t>
      </w:r>
      <w:r w:rsidR="00500920" w:rsidRPr="00BC1F88">
        <w:rPr>
          <w:lang w:val="el-GR"/>
        </w:rPr>
        <w:t xml:space="preserve"> τον </w:t>
      </w:r>
      <w:r w:rsidR="0061477D" w:rsidRPr="00BC1F88">
        <w:rPr>
          <w:lang w:val="el-GR"/>
        </w:rPr>
        <w:t>λόγο</w:t>
      </w:r>
      <w:r w:rsidRPr="00BC1F88">
        <w:rPr>
          <w:lang w:val="el-GR"/>
        </w:rPr>
        <w:t xml:space="preserve"> οι </w:t>
      </w:r>
      <w:r w:rsidR="0061477D" w:rsidRPr="00BC1F88">
        <w:rPr>
          <w:lang w:val="el-GR"/>
        </w:rPr>
        <w:t>έρευνες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έχουν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στραφεί</w:t>
      </w:r>
      <w:r w:rsidRPr="00BC1F88">
        <w:rPr>
          <w:lang w:val="el-GR"/>
        </w:rPr>
        <w:t xml:space="preserve"> στην </w:t>
      </w:r>
      <w:r w:rsidR="0061477D" w:rsidRPr="00BC1F88">
        <w:rPr>
          <w:lang w:val="el-GR"/>
        </w:rPr>
        <w:t>δημιουργία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σπιτιών</w:t>
      </w:r>
      <w:r w:rsidRPr="00BC1F88">
        <w:rPr>
          <w:lang w:val="el-GR"/>
        </w:rPr>
        <w:t xml:space="preserve"> ή </w:t>
      </w:r>
      <w:r w:rsidR="0061477D" w:rsidRPr="00BC1F88">
        <w:rPr>
          <w:lang w:val="el-GR"/>
        </w:rPr>
        <w:t>κτιρίων</w:t>
      </w:r>
      <w:r w:rsidRPr="00BC1F88">
        <w:rPr>
          <w:lang w:val="el-GR"/>
        </w:rPr>
        <w:t xml:space="preserve"> που το </w:t>
      </w:r>
      <w:r w:rsidR="0061477D" w:rsidRPr="00BC1F88">
        <w:rPr>
          <w:lang w:val="el-GR"/>
        </w:rPr>
        <w:t>ενεργειακό</w:t>
      </w:r>
      <w:r w:rsidRPr="00BC1F88">
        <w:rPr>
          <w:lang w:val="el-GR"/>
        </w:rPr>
        <w:t xml:space="preserve"> τους </w:t>
      </w:r>
      <w:r w:rsidR="0061477D" w:rsidRPr="00BC1F88">
        <w:rPr>
          <w:lang w:val="el-GR"/>
        </w:rPr>
        <w:t>ισοζύγιο</w:t>
      </w:r>
      <w:r w:rsidRPr="00BC1F88">
        <w:rPr>
          <w:lang w:val="el-GR"/>
        </w:rPr>
        <w:t xml:space="preserve"> να </w:t>
      </w:r>
      <w:r w:rsidR="0061477D" w:rsidRPr="00BC1F88">
        <w:rPr>
          <w:lang w:val="el-GR"/>
        </w:rPr>
        <w:t>τείνει</w:t>
      </w:r>
      <w:r w:rsidRPr="00BC1F88">
        <w:rPr>
          <w:lang w:val="el-GR"/>
        </w:rPr>
        <w:t xml:space="preserve"> στο </w:t>
      </w:r>
      <w:r w:rsidR="0061477D" w:rsidRPr="00BC1F88">
        <w:rPr>
          <w:lang w:val="el-GR"/>
        </w:rPr>
        <w:t>μηδέν</w:t>
      </w:r>
      <w:r w:rsidRPr="00EA1382">
        <w:rPr>
          <w:lang w:val="el-GR"/>
        </w:rPr>
        <w:t xml:space="preserve">. </w:t>
      </w:r>
      <w:r w:rsidRPr="00BC1F88">
        <w:rPr>
          <w:lang w:val="el-GR"/>
        </w:rPr>
        <w:t xml:space="preserve">Το </w:t>
      </w:r>
      <w:r w:rsidR="0061477D" w:rsidRPr="00BC1F88">
        <w:rPr>
          <w:lang w:val="el-GR"/>
        </w:rPr>
        <w:t>ενεργειακό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ισοζύγιο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ορίζεται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από</w:t>
      </w:r>
      <w:r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ενέργεια</w:t>
      </w:r>
      <w:r w:rsidRPr="00BC1F88">
        <w:rPr>
          <w:lang w:val="el-GR"/>
        </w:rPr>
        <w:t xml:space="preserve"> που </w:t>
      </w:r>
      <w:r w:rsidR="0061477D" w:rsidRPr="00BC1F88">
        <w:rPr>
          <w:lang w:val="el-GR"/>
        </w:rPr>
        <w:t>καταναλώνεται</w:t>
      </w:r>
      <w:r w:rsidRPr="00BC1F88">
        <w:rPr>
          <w:lang w:val="el-GR"/>
        </w:rPr>
        <w:t xml:space="preserve"> για της </w:t>
      </w:r>
      <w:r w:rsidR="0061477D" w:rsidRPr="00BC1F88">
        <w:rPr>
          <w:lang w:val="el-GR"/>
        </w:rPr>
        <w:t>ανάγκες</w:t>
      </w:r>
      <w:r w:rsidRPr="00BC1F88">
        <w:rPr>
          <w:lang w:val="el-GR"/>
        </w:rPr>
        <w:t xml:space="preserve"> του </w:t>
      </w:r>
      <w:r w:rsidR="0061477D" w:rsidRPr="00BC1F88">
        <w:rPr>
          <w:lang w:val="el-GR"/>
        </w:rPr>
        <w:t>κτιρίου</w:t>
      </w:r>
      <w:r w:rsidRPr="00BC1F88">
        <w:rPr>
          <w:lang w:val="el-GR"/>
        </w:rPr>
        <w:t xml:space="preserve"> και τον </w:t>
      </w:r>
      <w:r w:rsidR="0061477D" w:rsidRPr="00BC1F88">
        <w:rPr>
          <w:lang w:val="el-GR"/>
        </w:rPr>
        <w:t>ανθρώπων</w:t>
      </w:r>
      <w:r w:rsidRPr="00BC1F88">
        <w:rPr>
          <w:lang w:val="el-GR"/>
        </w:rPr>
        <w:t xml:space="preserve"> που το </w:t>
      </w:r>
      <w:r w:rsidR="0061477D" w:rsidRPr="00BC1F88">
        <w:rPr>
          <w:lang w:val="el-GR"/>
        </w:rPr>
        <w:t>κατοικούν</w:t>
      </w:r>
      <w:r w:rsidRPr="00BC1F88">
        <w:rPr>
          <w:lang w:val="el-GR"/>
        </w:rPr>
        <w:t xml:space="preserve"> σε </w:t>
      </w:r>
      <w:r w:rsidR="0061477D" w:rsidRPr="00BC1F88">
        <w:rPr>
          <w:lang w:val="el-GR"/>
        </w:rPr>
        <w:t>σχέση</w:t>
      </w:r>
      <w:r w:rsidRPr="00BC1F88">
        <w:rPr>
          <w:lang w:val="el-GR"/>
        </w:rPr>
        <w:t xml:space="preserve"> με την </w:t>
      </w:r>
      <w:r w:rsidR="0061477D" w:rsidRPr="00BC1F88">
        <w:rPr>
          <w:lang w:val="el-GR"/>
        </w:rPr>
        <w:t>ενέργεια</w:t>
      </w:r>
      <w:r w:rsidRPr="00BC1F88">
        <w:rPr>
          <w:lang w:val="el-GR"/>
        </w:rPr>
        <w:t xml:space="preserve"> την </w:t>
      </w:r>
      <w:r w:rsidR="0061477D" w:rsidRPr="00BC1F88">
        <w:rPr>
          <w:lang w:val="el-GR"/>
        </w:rPr>
        <w:t>οποία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παράγει</w:t>
      </w:r>
      <w:r w:rsidRPr="00BC1F88">
        <w:rPr>
          <w:lang w:val="el-GR"/>
        </w:rPr>
        <w:t xml:space="preserve"> το </w:t>
      </w:r>
      <w:r w:rsidR="0061477D" w:rsidRPr="00BC1F88">
        <w:rPr>
          <w:lang w:val="el-GR"/>
        </w:rPr>
        <w:t>κτίριο</w:t>
      </w:r>
      <w:r w:rsidR="005009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από</w:t>
      </w:r>
      <w:r w:rsidR="00500920" w:rsidRPr="00BC1F88">
        <w:rPr>
          <w:lang w:val="el-GR"/>
        </w:rPr>
        <w:t xml:space="preserve"> </w:t>
      </w:r>
      <w:r w:rsidR="0061477D" w:rsidRPr="00BC1F88">
        <w:rPr>
          <w:lang w:val="el-GR"/>
        </w:rPr>
        <w:t>ανανεώσιμες</w:t>
      </w:r>
      <w:r w:rsidR="00500920" w:rsidRPr="00BC1F88">
        <w:rPr>
          <w:lang w:val="el-GR"/>
        </w:rPr>
        <w:t xml:space="preserve"> και </w:t>
      </w:r>
      <w:r w:rsidR="0061477D" w:rsidRPr="00BC1F88">
        <w:rPr>
          <w:lang w:val="el-GR"/>
        </w:rPr>
        <w:t>πράσινες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πηγές</w:t>
      </w:r>
      <w:r w:rsidRPr="00BC1F88">
        <w:rPr>
          <w:lang w:val="el-GR"/>
        </w:rPr>
        <w:t xml:space="preserve"> </w:t>
      </w:r>
      <w:r w:rsidR="0061477D" w:rsidRPr="00BC1F88">
        <w:rPr>
          <w:lang w:val="el-GR"/>
        </w:rPr>
        <w:t>ενέργειας</w:t>
      </w:r>
      <w:r w:rsidRPr="00EA1382">
        <w:rPr>
          <w:lang w:val="el-GR"/>
        </w:rPr>
        <w:t>.</w:t>
      </w:r>
    </w:p>
    <w:p w:rsidR="003D1349" w:rsidRPr="00EA1382" w:rsidRDefault="0061477D" w:rsidP="003D1349">
      <w:pPr>
        <w:rPr>
          <w:lang w:val="el-GR"/>
        </w:rPr>
      </w:pPr>
      <w:r w:rsidRPr="00BC1F88">
        <w:rPr>
          <w:lang w:val="el-GR"/>
        </w:rPr>
        <w:t>Αυτό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μπορεί</w:t>
      </w:r>
      <w:r w:rsidR="003D1349" w:rsidRPr="00BC1F88">
        <w:rPr>
          <w:lang w:val="el-GR"/>
        </w:rPr>
        <w:t xml:space="preserve"> να </w:t>
      </w:r>
      <w:r w:rsidRPr="00BC1F88">
        <w:rPr>
          <w:lang w:val="el-GR"/>
        </w:rPr>
        <w:t>επιτευχτεί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δημιουργώντας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ένα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μοντέλο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αυτομάτου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έλεγχου</w:t>
      </w:r>
      <w:r w:rsidR="003D1349" w:rsidRPr="00BC1F88">
        <w:rPr>
          <w:lang w:val="el-GR"/>
        </w:rPr>
        <w:t xml:space="preserve"> το </w:t>
      </w:r>
      <w:r w:rsidRPr="00BC1F88">
        <w:rPr>
          <w:lang w:val="el-GR"/>
        </w:rPr>
        <w:t>οποίο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όχι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μονό</w:t>
      </w:r>
      <w:r w:rsidR="003D1349" w:rsidRPr="00BC1F88">
        <w:rPr>
          <w:lang w:val="el-GR"/>
        </w:rPr>
        <w:t xml:space="preserve"> να </w:t>
      </w:r>
      <w:r w:rsidRPr="00BC1F88">
        <w:rPr>
          <w:lang w:val="el-GR"/>
        </w:rPr>
        <w:t>μειώνει</w:t>
      </w:r>
      <w:r w:rsidR="003D1349" w:rsidRPr="00BC1F88">
        <w:rPr>
          <w:lang w:val="el-GR"/>
        </w:rPr>
        <w:t xml:space="preserve"> την </w:t>
      </w:r>
      <w:r w:rsidRPr="00BC1F88">
        <w:rPr>
          <w:lang w:val="el-GR"/>
        </w:rPr>
        <w:t>κατανάλωση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ενέργεια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αλλά</w:t>
      </w:r>
      <w:r w:rsidR="003D1349" w:rsidRPr="00BC1F88">
        <w:rPr>
          <w:lang w:val="el-GR"/>
        </w:rPr>
        <w:t xml:space="preserve"> να </w:t>
      </w:r>
      <w:r w:rsidRPr="00BC1F88">
        <w:rPr>
          <w:lang w:val="el-GR"/>
        </w:rPr>
        <w:t>προγραμματίζει</w:t>
      </w:r>
      <w:r w:rsidR="003D1349" w:rsidRPr="00BC1F88">
        <w:rPr>
          <w:lang w:val="el-GR"/>
        </w:rPr>
        <w:t xml:space="preserve"> </w:t>
      </w:r>
      <w:r w:rsidRPr="00BC1F88">
        <w:rPr>
          <w:lang w:val="el-GR"/>
        </w:rPr>
        <w:t>κάποιες</w:t>
      </w:r>
      <w:r w:rsidR="004C5DC6" w:rsidRPr="00BC1F88">
        <w:rPr>
          <w:lang w:val="el-GR"/>
        </w:rPr>
        <w:t xml:space="preserve"> </w:t>
      </w:r>
      <w:r w:rsidR="002A55EE" w:rsidRPr="00BC1F88">
        <w:rPr>
          <w:lang w:val="el-GR"/>
        </w:rPr>
        <w:t>ενεργοβόρες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εργασίες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όταν</w:t>
      </w:r>
      <w:r w:rsidR="004C5DC6" w:rsidRPr="00BC1F88">
        <w:rPr>
          <w:lang w:val="el-GR"/>
        </w:rPr>
        <w:t xml:space="preserve"> το </w:t>
      </w:r>
      <w:r w:rsidRPr="00BC1F88">
        <w:rPr>
          <w:lang w:val="el-GR"/>
        </w:rPr>
        <w:t>κτίριο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παράγει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περίσσια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ενέργεια</w:t>
      </w:r>
      <w:r w:rsidR="004C5DC6" w:rsidRPr="00EA1382">
        <w:rPr>
          <w:lang w:val="el-GR"/>
        </w:rPr>
        <w:t>.</w:t>
      </w:r>
      <w:r w:rsidRPr="00EA1382">
        <w:rPr>
          <w:lang w:val="el-GR"/>
        </w:rPr>
        <w:t xml:space="preserve"> </w:t>
      </w:r>
      <w:r w:rsidRPr="00BC1F88">
        <w:rPr>
          <w:lang w:val="el-GR"/>
        </w:rPr>
        <w:t>Όσο</w:t>
      </w:r>
      <w:r w:rsidR="004C5DC6" w:rsidRPr="00BC1F88">
        <w:rPr>
          <w:lang w:val="el-GR"/>
        </w:rPr>
        <w:t xml:space="preserve"> πιο </w:t>
      </w:r>
      <w:r w:rsidRPr="00BC1F88">
        <w:rPr>
          <w:lang w:val="el-GR"/>
        </w:rPr>
        <w:t>σωστός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προγραμματισμός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γίνεται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τόσο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μειώνεται</w:t>
      </w:r>
      <w:r w:rsidR="004C5DC6" w:rsidRPr="00BC1F88">
        <w:rPr>
          <w:lang w:val="el-GR"/>
        </w:rPr>
        <w:t xml:space="preserve"> το </w:t>
      </w:r>
      <w:r w:rsidRPr="00BC1F88">
        <w:rPr>
          <w:lang w:val="el-GR"/>
        </w:rPr>
        <w:t>κόστος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διαστασιολόγησης</w:t>
      </w:r>
      <w:r w:rsidR="004C5DC6" w:rsidRPr="00BC1F88">
        <w:rPr>
          <w:lang w:val="el-GR"/>
        </w:rPr>
        <w:t xml:space="preserve"> των </w:t>
      </w:r>
      <w:r w:rsidRPr="00BC1F88">
        <w:rPr>
          <w:lang w:val="el-GR"/>
        </w:rPr>
        <w:t>ενεργειακών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πηγών</w:t>
      </w:r>
      <w:r w:rsidR="004C5DC6" w:rsidRPr="00BC1F88">
        <w:rPr>
          <w:lang w:val="el-GR"/>
        </w:rPr>
        <w:t xml:space="preserve"> και </w:t>
      </w:r>
      <w:r w:rsidRPr="00BC1F88">
        <w:rPr>
          <w:lang w:val="el-GR"/>
        </w:rPr>
        <w:t>αποθήκευση</w:t>
      </w:r>
      <w:r w:rsidR="004C5DC6" w:rsidRPr="00EA1382">
        <w:rPr>
          <w:lang w:val="el-GR"/>
        </w:rPr>
        <w:t xml:space="preserve">. </w:t>
      </w:r>
      <w:r w:rsidR="004C5DC6" w:rsidRPr="00BC1F88">
        <w:rPr>
          <w:lang w:val="el-GR"/>
        </w:rPr>
        <w:t xml:space="preserve">Ο </w:t>
      </w:r>
      <w:r w:rsidRPr="00BC1F88">
        <w:rPr>
          <w:lang w:val="el-GR"/>
        </w:rPr>
        <w:t>σκοπός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είναι</w:t>
      </w:r>
      <w:r w:rsidR="004C5DC6" w:rsidRPr="00BC1F88">
        <w:rPr>
          <w:lang w:val="el-GR"/>
        </w:rPr>
        <w:t xml:space="preserve"> η </w:t>
      </w:r>
      <w:r w:rsidRPr="00BC1F88">
        <w:rPr>
          <w:lang w:val="el-GR"/>
        </w:rPr>
        <w:t>ενέργεια</w:t>
      </w:r>
      <w:r w:rsidR="004C5DC6" w:rsidRPr="00BC1F88">
        <w:rPr>
          <w:lang w:val="el-GR"/>
        </w:rPr>
        <w:t xml:space="preserve"> που </w:t>
      </w:r>
      <w:r w:rsidRPr="00BC1F88">
        <w:rPr>
          <w:lang w:val="el-GR"/>
        </w:rPr>
        <w:t>παράγεται</w:t>
      </w:r>
      <w:r w:rsidR="004C5DC6" w:rsidRPr="00BC1F88">
        <w:rPr>
          <w:lang w:val="el-GR"/>
        </w:rPr>
        <w:t xml:space="preserve"> να </w:t>
      </w:r>
      <w:r w:rsidRPr="00BC1F88">
        <w:rPr>
          <w:lang w:val="el-GR"/>
        </w:rPr>
        <w:t>καταναλώνεται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σχεδόν</w:t>
      </w:r>
      <w:r w:rsidR="004C5DC6" w:rsidRPr="00BC1F88">
        <w:rPr>
          <w:lang w:val="el-GR"/>
        </w:rPr>
        <w:t xml:space="preserve"> </w:t>
      </w:r>
      <w:r w:rsidR="004C5DC6" w:rsidRPr="00EA1382">
        <w:rPr>
          <w:lang w:val="el-GR"/>
        </w:rPr>
        <w:t xml:space="preserve">100% </w:t>
      </w:r>
      <w:r w:rsidR="004C5DC6" w:rsidRPr="00BC1F88">
        <w:rPr>
          <w:lang w:val="el-GR"/>
        </w:rPr>
        <w:t xml:space="preserve">και να μην </w:t>
      </w:r>
      <w:r w:rsidRPr="00BC1F88">
        <w:rPr>
          <w:lang w:val="el-GR"/>
        </w:rPr>
        <w:t>έχουμε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ανάγκη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μεγάλης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αποθήκευσης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4C5DC6" w:rsidRPr="00BC1F88">
        <w:rPr>
          <w:lang w:val="el-GR"/>
        </w:rPr>
        <w:t xml:space="preserve"> που </w:t>
      </w:r>
      <w:r w:rsidRPr="00BC1F88">
        <w:rPr>
          <w:lang w:val="el-GR"/>
        </w:rPr>
        <w:t>κοστίζει</w:t>
      </w:r>
      <w:r w:rsidR="004C5DC6" w:rsidRPr="00EA1382">
        <w:rPr>
          <w:lang w:val="el-GR"/>
        </w:rPr>
        <w:t xml:space="preserve">. </w:t>
      </w:r>
      <w:r w:rsidRPr="00BC1F88">
        <w:rPr>
          <w:lang w:val="el-GR"/>
        </w:rPr>
        <w:t>Αυτό</w:t>
      </w:r>
      <w:r w:rsidR="004C5DC6" w:rsidRPr="00BC1F88">
        <w:rPr>
          <w:lang w:val="el-GR"/>
        </w:rPr>
        <w:t xml:space="preserve"> </w:t>
      </w:r>
      <w:r w:rsidRPr="00BC1F88">
        <w:rPr>
          <w:lang w:val="el-GR"/>
        </w:rPr>
        <w:t>επιτυγχάνεται</w:t>
      </w:r>
      <w:r w:rsidR="004C5DC6" w:rsidRPr="00BC1F88">
        <w:rPr>
          <w:lang w:val="el-GR"/>
        </w:rPr>
        <w:t xml:space="preserve"> με το να </w:t>
      </w:r>
      <w:r w:rsidRPr="00BC1F88">
        <w:rPr>
          <w:lang w:val="el-GR"/>
        </w:rPr>
        <w:t>αναλύσουμε</w:t>
      </w:r>
      <w:r w:rsidR="004C5DC6" w:rsidRPr="00BC1F88">
        <w:rPr>
          <w:lang w:val="el-GR"/>
        </w:rPr>
        <w:t xml:space="preserve"> το </w:t>
      </w:r>
      <w:r w:rsidRPr="00BC1F88">
        <w:rPr>
          <w:lang w:val="el-GR"/>
        </w:rPr>
        <w:t>σύστημα</w:t>
      </w:r>
      <w:r w:rsidR="004C5DC6" w:rsidRPr="00BC1F88">
        <w:rPr>
          <w:lang w:val="el-GR"/>
        </w:rPr>
        <w:t xml:space="preserve"> και να </w:t>
      </w:r>
      <w:r w:rsidRPr="00BC1F88">
        <w:rPr>
          <w:lang w:val="el-GR"/>
        </w:rPr>
        <w:t>καταγράψουμε</w:t>
      </w:r>
      <w:r w:rsidR="004C5DC6" w:rsidRPr="00BC1F88">
        <w:rPr>
          <w:lang w:val="el-GR"/>
        </w:rPr>
        <w:t xml:space="preserve"> τις </w:t>
      </w:r>
      <w:r w:rsidRPr="00BC1F88">
        <w:rPr>
          <w:lang w:val="el-GR"/>
        </w:rPr>
        <w:t>ενεργειακές</w:t>
      </w:r>
      <w:r w:rsidR="004C5DC6" w:rsidRPr="00BC1F88">
        <w:rPr>
          <w:lang w:val="el-GR"/>
        </w:rPr>
        <w:t xml:space="preserve"> του </w:t>
      </w:r>
      <w:r w:rsidRPr="00BC1F88">
        <w:rPr>
          <w:lang w:val="el-GR"/>
        </w:rPr>
        <w:t>ανάγκες</w:t>
      </w:r>
      <w:r w:rsidR="004C5DC6" w:rsidRPr="00BC1F88">
        <w:rPr>
          <w:lang w:val="el-GR"/>
        </w:rPr>
        <w:t xml:space="preserve"> και </w:t>
      </w:r>
      <w:r w:rsidRPr="00BC1F88">
        <w:rPr>
          <w:lang w:val="el-GR"/>
        </w:rPr>
        <w:t>έπειτα</w:t>
      </w:r>
      <w:r w:rsidR="004C5DC6" w:rsidRPr="00BC1F88">
        <w:rPr>
          <w:lang w:val="el-GR"/>
        </w:rPr>
        <w:t xml:space="preserve"> να </w:t>
      </w:r>
      <w:r w:rsidR="002A55EE" w:rsidRPr="00BC1F88">
        <w:rPr>
          <w:lang w:val="el-GR"/>
        </w:rPr>
        <w:t>διαστασιολογήσουμε</w:t>
      </w:r>
      <w:r w:rsidR="006371D0" w:rsidRPr="00BC1F88">
        <w:rPr>
          <w:lang w:val="el-GR"/>
        </w:rPr>
        <w:t xml:space="preserve"> τις </w:t>
      </w:r>
      <w:r w:rsidRPr="00BC1F88">
        <w:rPr>
          <w:lang w:val="el-GR"/>
        </w:rPr>
        <w:t>πηγές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βάσει</w:t>
      </w:r>
      <w:r w:rsidR="004C5DC6" w:rsidRPr="00BC1F88">
        <w:rPr>
          <w:lang w:val="el-GR"/>
        </w:rPr>
        <w:t xml:space="preserve"> των </w:t>
      </w:r>
      <w:r w:rsidRPr="00BC1F88">
        <w:rPr>
          <w:lang w:val="el-GR"/>
        </w:rPr>
        <w:t>αναγκών</w:t>
      </w:r>
      <w:r w:rsidR="004C5DC6" w:rsidRPr="00EA1382">
        <w:rPr>
          <w:lang w:val="el-GR"/>
        </w:rPr>
        <w:t xml:space="preserve">. </w:t>
      </w:r>
    </w:p>
    <w:p w:rsidR="006371D0" w:rsidRPr="00EA1382" w:rsidRDefault="0061477D" w:rsidP="003D1349">
      <w:pPr>
        <w:rPr>
          <w:lang w:val="el-GR"/>
        </w:rPr>
      </w:pPr>
      <w:r w:rsidRPr="00BC1F88">
        <w:rPr>
          <w:lang w:val="el-GR"/>
        </w:rPr>
        <w:t>Όσο</w:t>
      </w:r>
      <w:r w:rsidR="006371D0" w:rsidRPr="00BC1F88">
        <w:rPr>
          <w:lang w:val="el-GR"/>
        </w:rPr>
        <w:t xml:space="preserve"> πιο </w:t>
      </w:r>
      <w:r w:rsidRPr="00BC1F88">
        <w:rPr>
          <w:lang w:val="el-GR"/>
        </w:rPr>
        <w:t>επιτυχημένη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είναι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αυτή</w:t>
      </w:r>
      <w:r w:rsidR="006371D0" w:rsidRPr="00BC1F88">
        <w:rPr>
          <w:lang w:val="el-GR"/>
        </w:rPr>
        <w:t xml:space="preserve"> η </w:t>
      </w:r>
      <w:r w:rsidRPr="00BC1F88">
        <w:rPr>
          <w:lang w:val="el-GR"/>
        </w:rPr>
        <w:t>έρευνα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δίνεται</w:t>
      </w:r>
      <w:r w:rsidR="006371D0" w:rsidRPr="00BC1F88">
        <w:rPr>
          <w:lang w:val="el-GR"/>
        </w:rPr>
        <w:t xml:space="preserve"> η </w:t>
      </w:r>
      <w:r w:rsidRPr="00BC1F88">
        <w:rPr>
          <w:lang w:val="el-GR"/>
        </w:rPr>
        <w:t>ευκαιρία</w:t>
      </w:r>
      <w:r w:rsidR="006371D0" w:rsidRPr="00BC1F88">
        <w:rPr>
          <w:lang w:val="el-GR"/>
        </w:rPr>
        <w:t xml:space="preserve"> να </w:t>
      </w:r>
      <w:r w:rsidRPr="00BC1F88">
        <w:rPr>
          <w:lang w:val="el-GR"/>
        </w:rPr>
        <w:t>δημιουργηθούν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κτίρια</w:t>
      </w:r>
      <w:r w:rsidR="006371D0" w:rsidRPr="00BC1F88">
        <w:rPr>
          <w:lang w:val="el-GR"/>
        </w:rPr>
        <w:t xml:space="preserve"> σε </w:t>
      </w:r>
      <w:r w:rsidRPr="00BC1F88">
        <w:rPr>
          <w:lang w:val="el-GR"/>
        </w:rPr>
        <w:t>απρόσιτες</w:t>
      </w:r>
      <w:r w:rsidR="006371D0" w:rsidRPr="00BC1F88">
        <w:rPr>
          <w:lang w:val="el-GR"/>
        </w:rPr>
        <w:t xml:space="preserve"> και </w:t>
      </w:r>
      <w:r w:rsidRPr="00BC1F88">
        <w:rPr>
          <w:lang w:val="el-GR"/>
        </w:rPr>
        <w:t>νησιώτικες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περιοχές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ώστε</w:t>
      </w:r>
      <w:r w:rsidR="006371D0" w:rsidRPr="00BC1F88">
        <w:rPr>
          <w:lang w:val="el-GR"/>
        </w:rPr>
        <w:t xml:space="preserve"> </w:t>
      </w:r>
      <w:r w:rsidR="005A7F77" w:rsidRPr="00BC1F88">
        <w:rPr>
          <w:lang w:val="el-GR"/>
        </w:rPr>
        <w:t xml:space="preserve">να </w:t>
      </w:r>
      <w:r w:rsidRPr="00BC1F88">
        <w:rPr>
          <w:lang w:val="el-GR"/>
        </w:rPr>
        <w:t>μπορεί</w:t>
      </w:r>
      <w:r w:rsidR="006371D0" w:rsidRPr="00BC1F88">
        <w:rPr>
          <w:lang w:val="el-GR"/>
        </w:rPr>
        <w:t xml:space="preserve"> να </w:t>
      </w:r>
      <w:r w:rsidRPr="00BC1F88">
        <w:rPr>
          <w:lang w:val="el-GR"/>
        </w:rPr>
        <w:t>ανεξαρτητοποιηθεί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από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διασυνδεδεμένη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πηγές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6371D0" w:rsidRPr="00BC1F88">
        <w:rPr>
          <w:lang w:val="el-GR"/>
        </w:rPr>
        <w:t xml:space="preserve"> ή </w:t>
      </w:r>
      <w:r w:rsidRPr="00BC1F88">
        <w:rPr>
          <w:lang w:val="el-GR"/>
        </w:rPr>
        <w:t>πηγές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ενέργειας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παραγόμενη</w:t>
      </w:r>
      <w:r w:rsidR="006371D0" w:rsidRPr="00BC1F88">
        <w:rPr>
          <w:lang w:val="el-GR"/>
        </w:rPr>
        <w:t xml:space="preserve"> </w:t>
      </w:r>
      <w:r w:rsidRPr="00BC1F88">
        <w:rPr>
          <w:lang w:val="el-GR"/>
        </w:rPr>
        <w:t>από</w:t>
      </w:r>
      <w:r w:rsidR="00931101" w:rsidRPr="00BC1F88">
        <w:rPr>
          <w:lang w:val="el-GR"/>
        </w:rPr>
        <w:t xml:space="preserve"> </w:t>
      </w:r>
      <w:r w:rsidRPr="00BC1F88">
        <w:rPr>
          <w:lang w:val="el-GR"/>
        </w:rPr>
        <w:t>διεργασία</w:t>
      </w:r>
      <w:r w:rsidR="00931101" w:rsidRPr="00BC1F88">
        <w:rPr>
          <w:lang w:val="el-GR"/>
        </w:rPr>
        <w:t xml:space="preserve"> </w:t>
      </w:r>
      <w:r w:rsidRPr="00BC1F88">
        <w:rPr>
          <w:lang w:val="el-GR"/>
        </w:rPr>
        <w:t>κάποιας</w:t>
      </w:r>
      <w:r w:rsidR="00931101" w:rsidRPr="00BC1F88">
        <w:rPr>
          <w:lang w:val="el-GR"/>
        </w:rPr>
        <w:t xml:space="preserve"> </w:t>
      </w:r>
      <w:r w:rsidRPr="00BC1F88">
        <w:rPr>
          <w:lang w:val="el-GR"/>
        </w:rPr>
        <w:t>πρώτης</w:t>
      </w:r>
      <w:r w:rsidR="00931101" w:rsidRPr="00BC1F88">
        <w:rPr>
          <w:lang w:val="el-GR"/>
        </w:rPr>
        <w:t xml:space="preserve"> </w:t>
      </w:r>
      <w:r w:rsidRPr="00BC1F88">
        <w:rPr>
          <w:lang w:val="el-GR"/>
        </w:rPr>
        <w:t>ύλης</w:t>
      </w:r>
      <w:r w:rsidR="00931101" w:rsidRPr="00EA1382">
        <w:rPr>
          <w:lang w:val="el-GR"/>
        </w:rPr>
        <w:t>.</w:t>
      </w:r>
    </w:p>
    <w:p w:rsidR="003D1349" w:rsidRPr="00EA1382" w:rsidRDefault="003D1349" w:rsidP="003D1349">
      <w:pPr>
        <w:rPr>
          <w:lang w:val="el-GR"/>
        </w:rPr>
      </w:pPr>
    </w:p>
    <w:p w:rsidR="00265562" w:rsidRPr="00EA1382" w:rsidRDefault="00265562" w:rsidP="00381A04">
      <w:pPr>
        <w:rPr>
          <w:lang w:val="el-GR"/>
        </w:rPr>
      </w:pPr>
      <w:r w:rsidRPr="00EA1382">
        <w:rPr>
          <w:lang w:val="el-GR"/>
        </w:rPr>
        <w:br w:type="page"/>
      </w:r>
    </w:p>
    <w:p w:rsidR="007B1821" w:rsidRPr="00EA1382" w:rsidRDefault="007B1821">
      <w:pPr>
        <w:rPr>
          <w:lang w:val="el-GR"/>
        </w:rPr>
      </w:pPr>
    </w:p>
    <w:p w:rsidR="00CA7F41" w:rsidRPr="00BC1F88" w:rsidRDefault="0086547A" w:rsidP="0086547A">
      <w:pPr>
        <w:pStyle w:val="Heading1"/>
        <w:rPr>
          <w:lang w:val="en-US"/>
        </w:rPr>
      </w:pPr>
      <w:bookmarkStart w:id="98" w:name="_Toc257026453"/>
      <w:r w:rsidRPr="00BC1F88">
        <w:t>Βιβλιογραφία</w:t>
      </w:r>
      <w:bookmarkEnd w:id="98"/>
    </w:p>
    <w:p w:rsidR="0086547A" w:rsidRPr="00BC1F88" w:rsidRDefault="0086547A" w:rsidP="0086547A">
      <w:pPr>
        <w:pStyle w:val="Heading1"/>
        <w:rPr>
          <w:lang w:val="en-US"/>
        </w:rPr>
      </w:pPr>
    </w:p>
    <w:p w:rsidR="0086547A" w:rsidRPr="00BC1F88" w:rsidRDefault="0086547A" w:rsidP="0086547A">
      <w:pPr>
        <w:pStyle w:val="Heading1"/>
        <w:rPr>
          <w:lang w:val="en-US"/>
        </w:rPr>
      </w:pPr>
    </w:p>
    <w:p w:rsidR="00CA7F41" w:rsidRPr="00BC1F88" w:rsidRDefault="00CA7F41" w:rsidP="00BF6516">
      <w:pPr>
        <w:keepLines/>
        <w:widowControl w:val="0"/>
        <w:contextualSpacing/>
        <w:rPr>
          <w:rFonts w:ascii="Times" w:hAnsi="Times" w:cs="Times"/>
          <w:color w:val="000000"/>
          <w:sz w:val="15"/>
          <w:szCs w:val="13"/>
        </w:rPr>
      </w:pPr>
    </w:p>
    <w:p w:rsidR="002A6EA9" w:rsidRPr="00BC1F88" w:rsidRDefault="007B1821" w:rsidP="00C21133">
      <w:pPr>
        <w:keepLines/>
        <w:widowControl w:val="0"/>
        <w:spacing w:after="120"/>
        <w:ind w:firstLine="0"/>
        <w:rPr>
          <w:sz w:val="24"/>
        </w:rPr>
      </w:pPr>
      <w:r w:rsidRPr="00BC1F88">
        <w:rPr>
          <w:rFonts w:ascii="Times" w:hAnsi="Times" w:cs="Times"/>
          <w:color w:val="000000"/>
          <w:sz w:val="15"/>
          <w:szCs w:val="13"/>
        </w:rPr>
        <w:t>[1]</w:t>
      </w:r>
      <w:ins w:id="99" w:author="Kostas" w:date="2014-07-07T22:20:00Z">
        <w:r w:rsidR="00C21133" w:rsidRPr="00EA1382">
          <w:rPr>
            <w:rFonts w:ascii="Times" w:hAnsi="Times" w:cs="Times"/>
            <w:color w:val="000000"/>
            <w:sz w:val="15"/>
            <w:szCs w:val="13"/>
          </w:rPr>
          <w:t xml:space="preserve"> </w:t>
        </w:r>
      </w:ins>
      <w:r w:rsidRPr="00BC1F88">
        <w:rPr>
          <w:rFonts w:ascii="Times" w:hAnsi="Times" w:cs="Times"/>
          <w:color w:val="000000"/>
          <w:sz w:val="15"/>
          <w:szCs w:val="13"/>
        </w:rPr>
        <w:t>Fanger PO. Thermal comfort: analysis and applications in environmental engineering. New York: McGraw-Hill; 1972.</w:t>
      </w:r>
    </w:p>
    <w:p w:rsidR="007B1821" w:rsidRPr="00BC1F88" w:rsidRDefault="007B1821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[2]ASHRAE Standard 62.2-2003. Ventilation and acceptable indoor air quality in low-rise residential buildings; 2003.</w:t>
      </w:r>
    </w:p>
    <w:p w:rsidR="007B1821" w:rsidRPr="00BC1F88" w:rsidRDefault="007B1821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[3] ASHRAE handbook 2005</w:t>
      </w:r>
      <w:r w:rsidRPr="00BC1F88">
        <w:rPr>
          <w:rFonts w:ascii="Times" w:hAnsi="Times" w:cs="Times"/>
          <w:color w:val="000000"/>
          <w:sz w:val="15"/>
          <w:szCs w:val="13"/>
          <w:lang w:val="el-GR"/>
        </w:rPr>
        <w:t>—</w:t>
      </w:r>
      <w:r w:rsidRPr="00BC1F88">
        <w:rPr>
          <w:rFonts w:ascii="Times" w:hAnsi="Times" w:cs="Times"/>
          <w:color w:val="000000"/>
          <w:sz w:val="15"/>
          <w:szCs w:val="13"/>
        </w:rPr>
        <w:t xml:space="preserve">fundamentals; 2005. </w:t>
      </w:r>
    </w:p>
    <w:p w:rsidR="007B1821" w:rsidRPr="00BC1F88" w:rsidRDefault="007B1821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[4] Emmerich SJ, Persily AK. State-of-the-art review of CO</w:t>
      </w:r>
      <w:r w:rsidRPr="00BC1F88">
        <w:rPr>
          <w:rFonts w:ascii="Times" w:hAnsi="Times" w:cs="Times"/>
          <w:color w:val="000000"/>
          <w:sz w:val="11"/>
          <w:szCs w:val="9"/>
        </w:rPr>
        <w:t xml:space="preserve">2 </w:t>
      </w:r>
      <w:r w:rsidRPr="00BC1F88">
        <w:rPr>
          <w:rFonts w:ascii="Times" w:hAnsi="Times" w:cs="Times"/>
          <w:color w:val="000000"/>
          <w:sz w:val="15"/>
          <w:szCs w:val="13"/>
        </w:rPr>
        <w:t>demand controlled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 </w:t>
      </w:r>
      <w:r w:rsidRPr="00BC1F88">
        <w:rPr>
          <w:rFonts w:ascii="Times" w:hAnsi="Times" w:cs="Times"/>
          <w:color w:val="000000"/>
          <w:sz w:val="15"/>
          <w:szCs w:val="13"/>
        </w:rPr>
        <w:t>ventilation technology and application. NISTIR 6729, National Institute of Standards and Technology, California Energy Commission, Technical report (demand-controlled ventilation assessment, P-500-03-096-A8); October 2003. p. 1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43.</w:t>
      </w:r>
    </w:p>
    <w:p w:rsidR="002A6EA9" w:rsidRPr="00BC1F88" w:rsidRDefault="007B1821" w:rsidP="00C21133">
      <w:pPr>
        <w:keepLines/>
        <w:widowControl w:val="0"/>
        <w:spacing w:after="120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[5] Fanger PO. Therm</w:t>
      </w:r>
      <w:r w:rsidR="00D9003D" w:rsidRPr="00BC1F88">
        <w:rPr>
          <w:rFonts w:ascii="Times" w:hAnsi="Times" w:cs="Times"/>
          <w:color w:val="000000"/>
          <w:sz w:val="15"/>
          <w:szCs w:val="13"/>
        </w:rPr>
        <w:t>c</w:t>
      </w:r>
      <w:r w:rsidRPr="00BC1F88">
        <w:rPr>
          <w:rFonts w:ascii="Times" w:hAnsi="Times" w:cs="Times"/>
          <w:color w:val="000000"/>
          <w:sz w:val="15"/>
          <w:szCs w:val="13"/>
        </w:rPr>
        <w:t>al comfort: analysis and applications in environmental engineering. New York: McGraw-Hill; 1972.</w:t>
      </w:r>
    </w:p>
    <w:p w:rsidR="00D9003D" w:rsidRPr="00BC1F88" w:rsidRDefault="00D9003D" w:rsidP="00C21133">
      <w:pPr>
        <w:keepLines/>
        <w:widowControl w:val="0"/>
        <w:spacing w:after="120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[6]Redlich CA, Sparer J, et al. Sick building syndrome. Lancet 1997;349(9057): 1013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6.</w:t>
      </w:r>
    </w:p>
    <w:p w:rsidR="006D466A" w:rsidRPr="00BC1F88" w:rsidRDefault="006D466A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[7] Levermore GJ. Building energy management systems: an application to</w:t>
      </w:r>
    </w:p>
    <w:p w:rsidR="006D466A" w:rsidRPr="00BC1F88" w:rsidRDefault="006D466A" w:rsidP="00C21133">
      <w:pPr>
        <w:keepLines/>
        <w:widowControl w:val="0"/>
        <w:spacing w:after="120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heating and control. London: E &amp; FN SPON; 1992.</w:t>
      </w:r>
    </w:p>
    <w:p w:rsidR="002A6EA9" w:rsidRPr="00BC1F88" w:rsidRDefault="006D466A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[8]</w:t>
      </w:r>
      <w:ins w:id="100" w:author="Kostas" w:date="2014-07-07T22:20:00Z">
        <w:r w:rsidR="00C21133" w:rsidRPr="00EA1382">
          <w:rPr>
            <w:rFonts w:ascii="Times" w:hAnsi="Times" w:cs="Times"/>
            <w:color w:val="000000"/>
            <w:sz w:val="15"/>
            <w:szCs w:val="13"/>
          </w:rPr>
          <w:t xml:space="preserve"> </w:t>
        </w:r>
      </w:ins>
      <w:r w:rsidRPr="00BC1F88">
        <w:rPr>
          <w:rFonts w:ascii="Times" w:hAnsi="Times" w:cs="Times"/>
          <w:color w:val="000000"/>
          <w:sz w:val="15"/>
          <w:szCs w:val="13"/>
        </w:rPr>
        <w:t xml:space="preserve">Dounis AI, Bruant M, Santamouris MJ, Guarrancino G, Michel P. Comparisonof conventional and fuzzy control of indoor air quality in buildings. Journal </w:t>
      </w:r>
      <w:r w:rsidR="00661275" w:rsidRPr="00BC1F88">
        <w:rPr>
          <w:rFonts w:ascii="Times" w:hAnsi="Times" w:cs="Times"/>
          <w:color w:val="000000"/>
          <w:sz w:val="15"/>
          <w:szCs w:val="13"/>
        </w:rPr>
        <w:t>of Intelligent</w:t>
      </w:r>
      <w:r w:rsidRPr="00BC1F88">
        <w:rPr>
          <w:rFonts w:ascii="Times" w:hAnsi="Times" w:cs="Times"/>
          <w:color w:val="000000"/>
          <w:sz w:val="15"/>
          <w:szCs w:val="13"/>
        </w:rPr>
        <w:t xml:space="preserve"> &amp; Fuzzy Systems 1996;4(2):131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40.</w:t>
      </w:r>
    </w:p>
    <w:p w:rsidR="002A6EA9" w:rsidRPr="00BC1F88" w:rsidRDefault="00DF5E33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[9]</w:t>
      </w:r>
      <w:ins w:id="101" w:author="Kostas" w:date="2014-07-07T22:20:00Z">
        <w:r w:rsidR="00C21133" w:rsidRPr="00EA1382">
          <w:rPr>
            <w:rFonts w:ascii="Times" w:hAnsi="Times" w:cs="Times"/>
            <w:color w:val="000000"/>
            <w:sz w:val="15"/>
            <w:szCs w:val="13"/>
          </w:rPr>
          <w:t xml:space="preserve"> </w:t>
        </w:r>
      </w:ins>
      <w:r w:rsidRPr="00BC1F88">
        <w:rPr>
          <w:rFonts w:ascii="Times" w:hAnsi="Times" w:cs="Times"/>
          <w:color w:val="000000"/>
          <w:sz w:val="15"/>
          <w:szCs w:val="13"/>
        </w:rPr>
        <w:t>Lopez L, Sanchez, Doctor F, Hagras H, Callaghan V. An evolutionary algorithm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 </w:t>
      </w:r>
      <w:r w:rsidRPr="00BC1F88">
        <w:rPr>
          <w:rFonts w:ascii="Times" w:hAnsi="Times" w:cs="Times"/>
          <w:color w:val="000000"/>
          <w:sz w:val="15"/>
          <w:szCs w:val="13"/>
        </w:rPr>
        <w:t>for the off-line data driven generation of fuzzy controllers for inte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lligent buildings. In: Systems, </w:t>
      </w:r>
      <w:r w:rsidRPr="00BC1F88">
        <w:rPr>
          <w:rFonts w:ascii="Times" w:hAnsi="Times" w:cs="Times"/>
          <w:color w:val="000000"/>
          <w:sz w:val="15"/>
          <w:szCs w:val="13"/>
        </w:rPr>
        <w:t>man and cybernetics, 2004 IEEE international con- ference on volume 1; 2004.</w:t>
      </w:r>
      <w:r w:rsidRPr="00BC1F88">
        <w:rPr>
          <w:rFonts w:ascii="Times" w:hAnsi="Times" w:cs="Times"/>
          <w:color w:val="000000"/>
          <w:sz w:val="18"/>
          <w:szCs w:val="16"/>
        </w:rPr>
        <w:t>p. 42</w:t>
      </w:r>
      <w:r w:rsidRPr="00EA1382">
        <w:rPr>
          <w:rFonts w:ascii="Times" w:hAnsi="Times" w:cs="Times"/>
          <w:color w:val="000000"/>
          <w:sz w:val="18"/>
          <w:szCs w:val="16"/>
        </w:rPr>
        <w:t>–</w:t>
      </w:r>
      <w:r w:rsidRPr="00BC1F88">
        <w:rPr>
          <w:rFonts w:ascii="Times" w:hAnsi="Times" w:cs="Times"/>
          <w:color w:val="000000"/>
          <w:sz w:val="18"/>
          <w:szCs w:val="16"/>
        </w:rPr>
        <w:t>7.</w:t>
      </w:r>
    </w:p>
    <w:p w:rsidR="00DF5E33" w:rsidRPr="00BC1F88" w:rsidRDefault="00DF5E33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8"/>
          <w:szCs w:val="16"/>
        </w:rPr>
        <w:t>[10]</w:t>
      </w:r>
      <w:r w:rsidRPr="00BC1F88">
        <w:rPr>
          <w:rFonts w:ascii="Times" w:hAnsi="Times" w:cs="Times"/>
          <w:color w:val="000000"/>
          <w:sz w:val="15"/>
          <w:szCs w:val="13"/>
        </w:rPr>
        <w:t xml:space="preserve"> Kolokotsa D, Kalaitzakis K, Antonidakis E, Stavrakakis G. Interconnecting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 </w:t>
      </w:r>
      <w:r w:rsidRPr="00BC1F88">
        <w:rPr>
          <w:rFonts w:ascii="Times" w:hAnsi="Times" w:cs="Times"/>
          <w:color w:val="000000"/>
          <w:sz w:val="15"/>
          <w:szCs w:val="13"/>
        </w:rPr>
        <w:t>smart card system with PLC controller in a local operating network to form a distributed energy management and control system for buildings. Energy Conversion and Management 2002;43:119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34.</w:t>
      </w:r>
    </w:p>
    <w:p w:rsidR="004A460F" w:rsidRPr="00BC1F88" w:rsidRDefault="004A460F" w:rsidP="00C21133">
      <w:pPr>
        <w:keepLines/>
        <w:widowControl w:val="0"/>
        <w:spacing w:after="120"/>
        <w:ind w:firstLine="0"/>
        <w:rPr>
          <w:rFonts w:ascii="Times" w:hAnsi="Times" w:cs="Times"/>
          <w:color w:val="000000"/>
          <w:sz w:val="18"/>
          <w:szCs w:val="16"/>
        </w:rPr>
      </w:pPr>
      <w:r w:rsidRPr="00BC1F88">
        <w:rPr>
          <w:rFonts w:ascii="Times" w:hAnsi="Times" w:cs="Times"/>
          <w:color w:val="000000"/>
          <w:sz w:val="15"/>
          <w:szCs w:val="13"/>
        </w:rPr>
        <w:t>[11] Keyson DV, de Hoogh MPAJ, Freudenthal A, Vermeeren APOS. The intelligent thermostat: a mixed-initiative user interface. In: CHI 2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000 extended abstracts on human </w:t>
      </w:r>
      <w:r w:rsidRPr="00BC1F88">
        <w:rPr>
          <w:rFonts w:ascii="Times" w:hAnsi="Times" w:cs="Times"/>
          <w:color w:val="000000"/>
          <w:sz w:val="15"/>
          <w:szCs w:val="13"/>
        </w:rPr>
        <w:t>factors in computing systems. New York, NY: ACM Press; 2000. p. 59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60.</w:t>
      </w:r>
    </w:p>
    <w:p w:rsidR="00DF5E33" w:rsidRPr="00BC1F88" w:rsidRDefault="0086547A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[12]</w:t>
      </w:r>
      <w:r w:rsidR="00DF5E33" w:rsidRPr="00BC1F88">
        <w:rPr>
          <w:rFonts w:ascii="Times" w:hAnsi="Times" w:cs="Times"/>
          <w:color w:val="000000"/>
          <w:sz w:val="15"/>
          <w:szCs w:val="13"/>
        </w:rPr>
        <w:t xml:space="preserve"> Huang S, Nelson RM. Rule development and adjustment strategies of fuzzy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 </w:t>
      </w:r>
      <w:r w:rsidR="00DF5E33" w:rsidRPr="00BC1F88">
        <w:rPr>
          <w:rFonts w:ascii="Times" w:hAnsi="Times" w:cs="Times"/>
          <w:color w:val="000000"/>
          <w:sz w:val="15"/>
          <w:szCs w:val="13"/>
        </w:rPr>
        <w:t>logic controller for an HVAC system. Part 1: Analysis and part two-experi- ment. ASHRAE Transactions 1994;1:841</w:t>
      </w:r>
      <w:r w:rsidR="00DF5E33" w:rsidRPr="00EA1382">
        <w:rPr>
          <w:rFonts w:ascii="Times" w:hAnsi="Times" w:cs="Times"/>
          <w:color w:val="000000"/>
          <w:sz w:val="15"/>
          <w:szCs w:val="13"/>
        </w:rPr>
        <w:t>–</w:t>
      </w:r>
      <w:r w:rsidR="00DF5E33" w:rsidRPr="00BC1F88">
        <w:rPr>
          <w:rFonts w:ascii="Times" w:hAnsi="Times" w:cs="Times"/>
          <w:color w:val="000000"/>
          <w:sz w:val="15"/>
          <w:szCs w:val="13"/>
        </w:rPr>
        <w:t>56.</w:t>
      </w:r>
    </w:p>
    <w:p w:rsidR="00DF5E33" w:rsidRPr="00BC1F88" w:rsidRDefault="00DF5E33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</w:t>
      </w:r>
      <w:r w:rsidR="0086547A" w:rsidRPr="00BC1F88">
        <w:rPr>
          <w:rFonts w:ascii="Times" w:hAnsi="Times" w:cs="Times"/>
          <w:color w:val="000000"/>
          <w:sz w:val="15"/>
          <w:szCs w:val="13"/>
        </w:rPr>
        <w:t>13</w:t>
      </w:r>
      <w:r w:rsidRPr="00BC1F88">
        <w:rPr>
          <w:rFonts w:ascii="Times" w:hAnsi="Times" w:cs="Times"/>
          <w:color w:val="000000"/>
          <w:sz w:val="15"/>
          <w:szCs w:val="13"/>
        </w:rPr>
        <w:t>] Shepherd AB, Batty WJ. Fuzzy control strategies to provide cost and energy efficient high quality indoor environments in buildings with hi</w:t>
      </w:r>
      <w:r w:rsidR="00BF6516" w:rsidRPr="00BC1F88">
        <w:rPr>
          <w:rFonts w:ascii="Times" w:hAnsi="Times" w:cs="Times"/>
          <w:color w:val="000000"/>
          <w:sz w:val="15"/>
          <w:szCs w:val="13"/>
        </w:rPr>
        <w:t xml:space="preserve">gh occupant densities. Building </w:t>
      </w:r>
      <w:r w:rsidRPr="00BC1F88">
        <w:rPr>
          <w:rFonts w:ascii="Times" w:hAnsi="Times" w:cs="Times"/>
          <w:color w:val="000000"/>
          <w:sz w:val="15"/>
          <w:szCs w:val="13"/>
        </w:rPr>
        <w:t>Service Engineering Research and Technology 2003;24(1): 35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45.</w:t>
      </w:r>
    </w:p>
    <w:p w:rsidR="00DF5E33" w:rsidRPr="00BC1F88" w:rsidRDefault="00DF5E33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5"/>
          <w:szCs w:val="13"/>
        </w:rPr>
      </w:pPr>
      <w:r w:rsidRPr="00BC1F88">
        <w:rPr>
          <w:rFonts w:ascii="Times" w:hAnsi="Times" w:cs="Times"/>
          <w:color w:val="000000"/>
          <w:sz w:val="15"/>
          <w:szCs w:val="13"/>
        </w:rPr>
        <w:t>[</w:t>
      </w:r>
      <w:r w:rsidR="0086547A" w:rsidRPr="00BC1F88">
        <w:rPr>
          <w:rFonts w:ascii="Times" w:hAnsi="Times" w:cs="Times"/>
          <w:color w:val="000000"/>
          <w:sz w:val="15"/>
          <w:szCs w:val="13"/>
        </w:rPr>
        <w:t>14</w:t>
      </w:r>
      <w:r w:rsidRPr="00BC1F88">
        <w:rPr>
          <w:rFonts w:ascii="Times" w:hAnsi="Times" w:cs="Times"/>
          <w:color w:val="000000"/>
          <w:sz w:val="15"/>
          <w:szCs w:val="13"/>
        </w:rPr>
        <w:t>] Tobi T, Hanafusa T. A practical application of fuzzy control for an air-con- ditioning system. International Journal of Approximate Reasoning 1991;5: 331</w:t>
      </w:r>
      <w:r w:rsidRPr="00EA1382">
        <w:rPr>
          <w:rFonts w:ascii="Times" w:hAnsi="Times" w:cs="Times"/>
          <w:color w:val="000000"/>
          <w:sz w:val="15"/>
          <w:szCs w:val="13"/>
        </w:rPr>
        <w:t>–</w:t>
      </w:r>
      <w:r w:rsidRPr="00BC1F88">
        <w:rPr>
          <w:rFonts w:ascii="Times" w:hAnsi="Times" w:cs="Times"/>
          <w:color w:val="000000"/>
          <w:sz w:val="15"/>
          <w:szCs w:val="13"/>
        </w:rPr>
        <w:t>48.</w:t>
      </w:r>
    </w:p>
    <w:p w:rsidR="00DF5E33" w:rsidRPr="00BC1F88" w:rsidRDefault="00DF5E33" w:rsidP="00C2113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20" w:line="240" w:lineRule="auto"/>
        <w:ind w:firstLine="0"/>
        <w:rPr>
          <w:rFonts w:ascii="Times" w:hAnsi="Times" w:cs="Times"/>
          <w:color w:val="000000"/>
          <w:sz w:val="18"/>
          <w:szCs w:val="16"/>
        </w:rPr>
      </w:pPr>
      <w:r w:rsidRPr="00BC1F88">
        <w:rPr>
          <w:rFonts w:ascii="Times" w:hAnsi="Times" w:cs="Times"/>
          <w:color w:val="000000"/>
          <w:sz w:val="15"/>
          <w:szCs w:val="13"/>
        </w:rPr>
        <w:t>[</w:t>
      </w:r>
      <w:r w:rsidR="0086547A" w:rsidRPr="00BC1F88">
        <w:rPr>
          <w:rFonts w:ascii="Times" w:hAnsi="Times" w:cs="Times"/>
          <w:color w:val="000000"/>
          <w:sz w:val="15"/>
          <w:szCs w:val="13"/>
        </w:rPr>
        <w:t>15</w:t>
      </w:r>
      <w:r w:rsidRPr="00BC1F88">
        <w:rPr>
          <w:rFonts w:ascii="Times" w:hAnsi="Times" w:cs="Times"/>
          <w:color w:val="000000"/>
          <w:sz w:val="15"/>
          <w:szCs w:val="13"/>
        </w:rPr>
        <w:t xml:space="preserve">] Liang J, Du R. Thermal comfort control based on neural network for HVAC application. In: Control applications 2005, CCA 2005, proceedings of 2005, IEEE conference. 2005. </w:t>
      </w:r>
      <w:r w:rsidRPr="00BC1F88">
        <w:rPr>
          <w:rFonts w:ascii="Times" w:hAnsi="Times" w:cs="Times"/>
          <w:color w:val="000000"/>
          <w:sz w:val="18"/>
          <w:szCs w:val="16"/>
        </w:rPr>
        <w:t>p. 819</w:t>
      </w:r>
      <w:r w:rsidRPr="00EA1382">
        <w:rPr>
          <w:rFonts w:ascii="Times" w:hAnsi="Times" w:cs="Times"/>
          <w:color w:val="000000"/>
          <w:sz w:val="18"/>
          <w:szCs w:val="16"/>
        </w:rPr>
        <w:t>–</w:t>
      </w:r>
      <w:r w:rsidRPr="00BC1F88">
        <w:rPr>
          <w:rFonts w:ascii="Times" w:hAnsi="Times" w:cs="Times"/>
          <w:color w:val="000000"/>
          <w:sz w:val="18"/>
          <w:szCs w:val="16"/>
        </w:rPr>
        <w:t>24.</w:t>
      </w:r>
    </w:p>
    <w:p w:rsidR="00DF5E33" w:rsidRPr="00BC1F88" w:rsidRDefault="00DF5E33" w:rsidP="00C21133">
      <w:pPr>
        <w:keepLines/>
        <w:widowControl w:val="0"/>
        <w:spacing w:after="120"/>
        <w:ind w:firstLine="0"/>
        <w:rPr>
          <w:sz w:val="24"/>
        </w:rPr>
      </w:pPr>
      <w:r w:rsidRPr="00BC1F88">
        <w:rPr>
          <w:rFonts w:ascii="Times" w:hAnsi="Times" w:cs="Times"/>
          <w:color w:val="000000"/>
          <w:sz w:val="15"/>
          <w:szCs w:val="13"/>
        </w:rPr>
        <w:t>[</w:t>
      </w:r>
      <w:r w:rsidR="0086547A" w:rsidRPr="00BC1F88">
        <w:rPr>
          <w:rFonts w:ascii="Times" w:hAnsi="Times" w:cs="Times"/>
          <w:color w:val="000000"/>
          <w:sz w:val="15"/>
          <w:szCs w:val="13"/>
        </w:rPr>
        <w:t>16</w:t>
      </w:r>
      <w:r w:rsidRPr="00BC1F88">
        <w:rPr>
          <w:rFonts w:ascii="Times" w:hAnsi="Times" w:cs="Times"/>
          <w:color w:val="000000"/>
          <w:sz w:val="15"/>
          <w:szCs w:val="13"/>
        </w:rPr>
        <w:t>] Ling KV, Dexter AL, Geng G, Haves P. Self-tuning control with fuzzy rule- based supervision for HVAC applications. In: IFAC intelligent tuning and adaptive control; 1991.</w:t>
      </w:r>
      <w:r w:rsidRPr="00BC1F88">
        <w:rPr>
          <w:rFonts w:ascii="Times" w:hAnsi="Times" w:cs="Times"/>
          <w:color w:val="000000"/>
          <w:sz w:val="18"/>
          <w:szCs w:val="16"/>
        </w:rPr>
        <w:t>p. 205</w:t>
      </w:r>
      <w:r w:rsidRPr="00EA1382">
        <w:rPr>
          <w:rFonts w:ascii="Times" w:hAnsi="Times" w:cs="Times"/>
          <w:color w:val="000000"/>
          <w:sz w:val="18"/>
          <w:szCs w:val="16"/>
        </w:rPr>
        <w:t>–</w:t>
      </w:r>
      <w:r w:rsidRPr="00BC1F88">
        <w:rPr>
          <w:rFonts w:ascii="Times" w:hAnsi="Times" w:cs="Times"/>
          <w:color w:val="000000"/>
          <w:sz w:val="18"/>
          <w:szCs w:val="16"/>
        </w:rPr>
        <w:t>9.</w:t>
      </w:r>
    </w:p>
    <w:p w:rsidR="003F1314" w:rsidRPr="00BC1F88" w:rsidRDefault="003F1314">
      <w:pPr>
        <w:rPr>
          <w:sz w:val="24"/>
        </w:rPr>
      </w:pPr>
      <w:r w:rsidRPr="00BC1F88">
        <w:rPr>
          <w:sz w:val="24"/>
        </w:rPr>
        <w:br w:type="page"/>
      </w:r>
    </w:p>
    <w:p w:rsidR="002A6EA9" w:rsidRPr="00BC1F88" w:rsidRDefault="002A6EA9" w:rsidP="001D5BE0">
      <w:pPr>
        <w:keepLines/>
        <w:widowControl w:val="0"/>
        <w:ind w:firstLine="567"/>
      </w:pPr>
    </w:p>
    <w:p w:rsidR="00DF1E43" w:rsidRPr="00BC1F88" w:rsidRDefault="006C7FE6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lang w:val="el-GR"/>
        </w:rPr>
        <w:fldChar w:fldCharType="begin"/>
      </w:r>
      <w:r w:rsidR="006D1662" w:rsidRPr="00EA1382">
        <w:instrText xml:space="preserve"> TOC \c "</w:instrText>
      </w:r>
      <w:r w:rsidR="006D1662" w:rsidRPr="00BC1F88">
        <w:rPr>
          <w:lang w:val="el-GR"/>
        </w:rPr>
        <w:instrText>Σχημα</w:instrText>
      </w:r>
      <w:r w:rsidR="006D1662" w:rsidRPr="00EA1382">
        <w:instrText xml:space="preserve">" </w:instrText>
      </w:r>
      <w:r>
        <w:rPr>
          <w:lang w:val="el-GR"/>
        </w:rPr>
        <w:fldChar w:fldCharType="separate"/>
      </w:r>
      <w:r w:rsidR="00DF1E43" w:rsidRPr="00BC1F88">
        <w:rPr>
          <w:noProof/>
          <w:lang w:val="el-GR"/>
        </w:rPr>
        <w:t>Σχήμα</w:t>
      </w:r>
      <w:r w:rsidR="00DF1E43" w:rsidRPr="00EA1382">
        <w:rPr>
          <w:noProof/>
        </w:rPr>
        <w:t xml:space="preserve"> </w:t>
      </w:r>
      <w:r w:rsidR="00DF1E43" w:rsidRPr="00BC1F88">
        <w:rPr>
          <w:noProof/>
        </w:rPr>
        <w:t xml:space="preserve">1 </w:t>
      </w:r>
      <w:r w:rsidR="00DF1E43" w:rsidRPr="00BC1F88">
        <w:rPr>
          <w:noProof/>
          <w:lang w:val="el-GR"/>
        </w:rPr>
        <w:t>Κλίμακα</w:t>
      </w:r>
      <w:r w:rsidR="00DF1E43" w:rsidRPr="00EA1382">
        <w:rPr>
          <w:noProof/>
        </w:rPr>
        <w:t xml:space="preserve"> </w:t>
      </w:r>
      <w:r w:rsidR="00DF1E43" w:rsidRPr="00BC1F88">
        <w:rPr>
          <w:noProof/>
          <w:lang w:val="el-GR"/>
        </w:rPr>
        <w:t>θερμικής</w:t>
      </w:r>
      <w:r w:rsidR="00DF1E43" w:rsidRPr="00EA1382">
        <w:rPr>
          <w:noProof/>
        </w:rPr>
        <w:t xml:space="preserve"> </w:t>
      </w:r>
      <w:r w:rsidR="00DF1E43" w:rsidRPr="00BC1F88">
        <w:rPr>
          <w:noProof/>
          <w:lang w:val="el-GR"/>
        </w:rPr>
        <w:t>άνεσης</w:t>
      </w:r>
      <w:r w:rsidR="00DF1E43" w:rsidRPr="00EA1382">
        <w:rPr>
          <w:noProof/>
        </w:rPr>
        <w:t xml:space="preserve"> </w:t>
      </w:r>
      <w:r w:rsidR="00DF1E43" w:rsidRPr="00BC1F88">
        <w:rPr>
          <w:noProof/>
        </w:rPr>
        <w:t>PMV</w:t>
      </w:r>
      <w:r w:rsidR="00DF1E43" w:rsidRPr="00BC1F88">
        <w:rPr>
          <w:noProof/>
        </w:rPr>
        <w:tab/>
      </w:r>
      <w:r w:rsidRPr="00BC1F88">
        <w:rPr>
          <w:noProof/>
        </w:rPr>
        <w:fldChar w:fldCharType="begin"/>
      </w:r>
      <w:r w:rsidR="00DF1E43" w:rsidRPr="00BC1F88">
        <w:rPr>
          <w:noProof/>
        </w:rPr>
        <w:instrText xml:space="preserve"> PAGEREF _Toc261202823 \h </w:instrText>
      </w:r>
      <w:r w:rsidRPr="00BC1F88">
        <w:rPr>
          <w:noProof/>
        </w:rPr>
      </w:r>
      <w:r w:rsidRPr="00BC1F88">
        <w:rPr>
          <w:noProof/>
        </w:rPr>
        <w:fldChar w:fldCharType="separate"/>
      </w:r>
      <w:r w:rsidR="00DF1E43" w:rsidRPr="00BC1F88">
        <w:rPr>
          <w:noProof/>
        </w:rPr>
        <w:t>6</w:t>
      </w:r>
      <w:r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 </w:t>
      </w:r>
      <w:r w:rsidRPr="00BC1F88">
        <w:rPr>
          <w:noProof/>
          <w:lang w:val="el-GR"/>
        </w:rPr>
        <w:t>Σχεδιάγραμμα επικοινωνίας Προγραμμάτων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 </w:t>
      </w:r>
      <w:r w:rsidRPr="00BC1F88">
        <w:rPr>
          <w:noProof/>
          <w:lang w:val="el-GR"/>
        </w:rPr>
        <w:t>Γραφικό περιβάλλον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11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 </w:t>
      </w:r>
      <w:r w:rsidRPr="00BC1F88">
        <w:rPr>
          <w:noProof/>
          <w:lang w:val="el-GR"/>
        </w:rPr>
        <w:t>Ορισμός περιοχής πειράματος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12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5 </w:t>
      </w:r>
      <w:r w:rsidRPr="00BC1F88">
        <w:rPr>
          <w:noProof/>
          <w:lang w:val="el-GR"/>
        </w:rPr>
        <w:t>Ορισμός εισερχόμενων μεταβλητών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12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6 </w:t>
      </w:r>
      <w:r w:rsidRPr="00BC1F88">
        <w:rPr>
          <w:noProof/>
          <w:lang w:val="el-GR"/>
        </w:rPr>
        <w:t>Ορισμός εισερχόμενων μεταβλητών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13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7 </w:t>
      </w:r>
      <w:r w:rsidRPr="00BC1F88">
        <w:rPr>
          <w:noProof/>
          <w:lang w:val="el-GR"/>
        </w:rPr>
        <w:t>Αρχείο επικοινωνίας μεταβλητών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261202829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14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8 </w:t>
      </w:r>
      <w:r w:rsidRPr="00BC1F88">
        <w:rPr>
          <w:noProof/>
          <w:lang w:val="el-GR"/>
        </w:rPr>
        <w:t xml:space="preserve">Περιβάλλον </w:t>
      </w:r>
      <w:r w:rsidRPr="00BC1F88">
        <w:rPr>
          <w:noProof/>
        </w:rPr>
        <w:t>BCVTB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15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9 </w:t>
      </w:r>
      <w:r w:rsidRPr="00BC1F88">
        <w:rPr>
          <w:noProof/>
          <w:lang w:val="el-GR"/>
        </w:rPr>
        <w:t xml:space="preserve">Ορισμός Παραμέτρων </w:t>
      </w:r>
      <w:r w:rsidRPr="00BC1F88">
        <w:rPr>
          <w:noProof/>
        </w:rPr>
        <w:t>Simulink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15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10 </w:t>
      </w:r>
      <w:r w:rsidRPr="00BC1F88">
        <w:rPr>
          <w:noProof/>
          <w:lang w:val="el-GR"/>
        </w:rPr>
        <w:t xml:space="preserve">Ορισμός παραμέτρων </w:t>
      </w:r>
      <w:r w:rsidRPr="00BC1F88">
        <w:rPr>
          <w:noProof/>
        </w:rPr>
        <w:t>EnergyPlus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16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12 </w:t>
      </w:r>
      <w:r w:rsidRPr="00BC1F88">
        <w:rPr>
          <w:noProof/>
          <w:lang w:val="el-GR"/>
        </w:rPr>
        <w:t>Ορισμός πλήθος λαμβανόμενων σημάτων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17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Σχημα </w:t>
      </w:r>
      <w:r w:rsidRPr="00EA1382">
        <w:rPr>
          <w:noProof/>
          <w:lang w:val="el-GR"/>
        </w:rPr>
        <w:t xml:space="preserve">11 </w:t>
      </w:r>
      <w:r w:rsidRPr="00BC1F88">
        <w:rPr>
          <w:noProof/>
          <w:lang w:val="el-GR"/>
        </w:rPr>
        <w:t>Εισαγωγή Βιβλιοθήκης</w:t>
      </w:r>
      <w:r w:rsidRPr="00EA1382">
        <w:rPr>
          <w:noProof/>
          <w:lang w:val="el-GR"/>
        </w:rPr>
        <w:tab/>
        <w:t>17</w:t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13 </w:t>
      </w:r>
      <w:r w:rsidRPr="00BC1F88">
        <w:rPr>
          <w:noProof/>
          <w:lang w:val="el-GR"/>
        </w:rPr>
        <w:t>Ορισμός συχνότητας δειγματοληψίας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18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14 </w:t>
      </w:r>
      <w:r w:rsidRPr="00BC1F88">
        <w:rPr>
          <w:noProof/>
          <w:lang w:val="el-GR"/>
        </w:rPr>
        <w:t xml:space="preserve">Βασικό μπλοκ του </w:t>
      </w:r>
      <w:r w:rsidRPr="00BC1F88">
        <w:rPr>
          <w:noProof/>
        </w:rPr>
        <w:t>Controller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15 </w:t>
      </w:r>
      <w:r w:rsidRPr="00BC1F88">
        <w:rPr>
          <w:noProof/>
          <w:lang w:val="el-GR"/>
        </w:rPr>
        <w:t>Μπλοκ κεντρικού ελεγκτή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19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16 </w:t>
      </w:r>
      <w:r w:rsidRPr="00BC1F88">
        <w:rPr>
          <w:noProof/>
          <w:lang w:val="el-GR"/>
        </w:rPr>
        <w:t xml:space="preserve">Βιβλιοθήκη </w:t>
      </w:r>
      <w:r w:rsidRPr="00BC1F88">
        <w:rPr>
          <w:noProof/>
        </w:rPr>
        <w:t>Simulink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17 </w:t>
      </w:r>
      <w:r w:rsidRPr="00BC1F88">
        <w:rPr>
          <w:noProof/>
          <w:lang w:val="el-GR"/>
        </w:rPr>
        <w:t xml:space="preserve">Ορισμός αρχείου </w:t>
      </w:r>
      <w:r w:rsidRPr="00BC1F88">
        <w:rPr>
          <w:noProof/>
        </w:rPr>
        <w:t>Fuzzy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18 </w:t>
      </w:r>
      <w:r w:rsidRPr="00BC1F88">
        <w:rPr>
          <w:noProof/>
          <w:lang w:val="el-GR"/>
        </w:rPr>
        <w:t>Μήνυμα λάθους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261202839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21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19 </w:t>
      </w:r>
      <w:r w:rsidRPr="00BC1F88">
        <w:rPr>
          <w:noProof/>
          <w:lang w:val="el-GR"/>
        </w:rPr>
        <w:t xml:space="preserve">Μπλοκ κώδικα </w:t>
      </w:r>
      <w:r w:rsidRPr="00BC1F88">
        <w:rPr>
          <w:noProof/>
        </w:rPr>
        <w:t>Matlab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21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20 </w:t>
      </w:r>
      <w:r w:rsidRPr="00BC1F88">
        <w:rPr>
          <w:noProof/>
          <w:lang w:val="el-GR"/>
        </w:rPr>
        <w:t>Αρχικοποίηση τιμών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22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21 </w:t>
      </w:r>
      <w:r w:rsidRPr="00BC1F88">
        <w:rPr>
          <w:noProof/>
          <w:lang w:val="el-GR"/>
        </w:rPr>
        <w:t xml:space="preserve">Λειτουργία </w:t>
      </w:r>
      <w:r w:rsidRPr="00BC1F88">
        <w:rPr>
          <w:noProof/>
        </w:rPr>
        <w:t>on</w:t>
      </w:r>
      <w:r w:rsidRPr="00EA1382">
        <w:rPr>
          <w:noProof/>
          <w:lang w:val="el-GR"/>
        </w:rPr>
        <w:t>-</w:t>
      </w:r>
      <w:r w:rsidRPr="00BC1F88">
        <w:rPr>
          <w:noProof/>
        </w:rPr>
        <w:t>off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θερμοστάτη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24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22 </w:t>
      </w:r>
      <w:r w:rsidRPr="00BC1F88">
        <w:rPr>
          <w:noProof/>
          <w:lang w:val="el-GR"/>
        </w:rPr>
        <w:t>Έννοια Σαββατοκύριακου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26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23 </w:t>
      </w:r>
      <w:r w:rsidRPr="00BC1F88">
        <w:rPr>
          <w:noProof/>
          <w:lang w:val="el-GR"/>
        </w:rPr>
        <w:t>Έννοια Σαββατοκύριακου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26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24 </w:t>
      </w:r>
      <w:r w:rsidRPr="00BC1F88">
        <w:rPr>
          <w:noProof/>
          <w:lang w:val="el-GR"/>
        </w:rPr>
        <w:t>Μοντέλο Ασαφής λογικής ελεγκτή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29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lastRenderedPageBreak/>
        <w:t xml:space="preserve">Σχήμα </w:t>
      </w:r>
      <w:r w:rsidRPr="00EA1382">
        <w:rPr>
          <w:noProof/>
          <w:lang w:val="el-GR"/>
        </w:rPr>
        <w:t xml:space="preserve">25 </w:t>
      </w:r>
      <w:r w:rsidRPr="00BC1F88">
        <w:rPr>
          <w:noProof/>
          <w:lang w:val="el-GR"/>
        </w:rPr>
        <w:t>Ορισμός συναρτήσεων συμμετοχής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26 </w:t>
      </w:r>
      <w:r w:rsidRPr="00BC1F88">
        <w:rPr>
          <w:noProof/>
          <w:lang w:val="el-GR"/>
        </w:rPr>
        <w:t xml:space="preserve">Ορισμός συναρτήσεων συμμετοχής για το </w:t>
      </w:r>
      <w:r w:rsidRPr="00BC1F88">
        <w:rPr>
          <w:noProof/>
        </w:rPr>
        <w:t>CO</w:t>
      </w:r>
      <w:r w:rsidRPr="00EA1382">
        <w:rPr>
          <w:noProof/>
          <w:lang w:val="el-GR"/>
        </w:rPr>
        <w:t>2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31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27 </w:t>
      </w:r>
      <w:r w:rsidRPr="00BC1F88">
        <w:rPr>
          <w:noProof/>
          <w:lang w:val="el-GR"/>
        </w:rPr>
        <w:t>Κανόνες του Ασαφούς ελεγκτή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32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28 </w:t>
      </w:r>
      <w:r w:rsidRPr="00BC1F88">
        <w:rPr>
          <w:noProof/>
        </w:rPr>
        <w:t>Rule</w:t>
      </w:r>
      <w:r w:rsidRPr="00EA1382">
        <w:rPr>
          <w:noProof/>
          <w:lang w:val="el-GR"/>
        </w:rPr>
        <w:t xml:space="preserve"> </w:t>
      </w:r>
      <w:r w:rsidRPr="00BC1F88">
        <w:rPr>
          <w:noProof/>
        </w:rPr>
        <w:t>Viewer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261202849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32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29 </w:t>
      </w:r>
      <w:r w:rsidRPr="00BC1F88">
        <w:rPr>
          <w:noProof/>
          <w:lang w:val="el-GR"/>
        </w:rPr>
        <w:t>Κανόνες Ασαφής λογικής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36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30 </w:t>
      </w:r>
      <w:r w:rsidRPr="00BC1F88">
        <w:rPr>
          <w:noProof/>
          <w:lang w:val="el-GR"/>
        </w:rPr>
        <w:t>Προβολή επιφάνειας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36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31 </w:t>
      </w:r>
      <w:r w:rsidRPr="00BC1F88">
        <w:rPr>
          <w:noProof/>
          <w:lang w:val="el-GR"/>
        </w:rPr>
        <w:t xml:space="preserve">Συνάρτηση συμμετοχής για το </w:t>
      </w:r>
      <w:r w:rsidRPr="00BC1F88">
        <w:rPr>
          <w:noProof/>
        </w:rPr>
        <w:t>CO</w:t>
      </w:r>
      <w:r w:rsidRPr="00EA1382">
        <w:rPr>
          <w:noProof/>
          <w:lang w:val="el-GR"/>
        </w:rPr>
        <w:t>2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37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32 </w:t>
      </w:r>
      <w:r w:rsidRPr="00BC1F88">
        <w:rPr>
          <w:noProof/>
          <w:lang w:val="el-GR"/>
        </w:rPr>
        <w:t>Κανόνες ελεγκτή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37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33 </w:t>
      </w:r>
      <w:r w:rsidRPr="00BC1F88">
        <w:rPr>
          <w:noProof/>
          <w:lang w:val="el-GR"/>
        </w:rPr>
        <w:t>Απεικόνιση λειτουργίας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38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34 </w:t>
      </w:r>
      <w:r w:rsidRPr="00BC1F88">
        <w:rPr>
          <w:noProof/>
          <w:lang w:val="el-GR"/>
        </w:rPr>
        <w:t xml:space="preserve">Διάγραμμα της </w:t>
      </w:r>
      <w:r w:rsidRPr="00BC1F88">
        <w:rPr>
          <w:noProof/>
        </w:rPr>
        <w:t>Simulink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για τα σκίαστρα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35 </w:t>
      </w:r>
      <w:r w:rsidRPr="00BC1F88">
        <w:rPr>
          <w:noProof/>
        </w:rPr>
        <w:t>Matlab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>κώδικας για την λειτουργία των σκίαστρων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36 </w:t>
      </w:r>
      <w:r w:rsidRPr="00BC1F88">
        <w:rPr>
          <w:noProof/>
          <w:lang w:val="el-GR"/>
        </w:rPr>
        <w:t>Ασαφής λογική για την κλίση των σκίαστρων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261202857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39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37 </w:t>
      </w:r>
      <w:r w:rsidRPr="00BC1F88">
        <w:rPr>
          <w:noProof/>
          <w:lang w:val="el-GR"/>
        </w:rPr>
        <w:t>Κανόνες ελεγκτή σκίαστρων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261202858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38 </w:t>
      </w:r>
      <w:r w:rsidRPr="00BC1F88">
        <w:rPr>
          <w:noProof/>
          <w:lang w:val="el-GR"/>
        </w:rPr>
        <w:t>Απεικόνιση λειτουργίας ελεγκτή σκιάστρων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261202859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40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39 </w:t>
      </w:r>
      <w:r w:rsidRPr="00BC1F88">
        <w:rPr>
          <w:noProof/>
        </w:rPr>
        <w:t>Timed</w:t>
      </w:r>
      <w:r w:rsidRPr="00EA1382">
        <w:rPr>
          <w:noProof/>
          <w:lang w:val="el-GR"/>
        </w:rPr>
        <w:t xml:space="preserve"> </w:t>
      </w:r>
      <w:r w:rsidRPr="00BC1F88">
        <w:rPr>
          <w:noProof/>
        </w:rPr>
        <w:t>Plotters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261202860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41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Σχημα </w:t>
      </w:r>
      <w:r w:rsidRPr="00EA1382">
        <w:rPr>
          <w:noProof/>
          <w:lang w:val="el-GR"/>
        </w:rPr>
        <w:t xml:space="preserve">40 </w:t>
      </w:r>
      <w:r w:rsidRPr="00BC1F88">
        <w:rPr>
          <w:noProof/>
          <w:lang w:val="el-GR"/>
        </w:rPr>
        <w:t xml:space="preserve">Σχεδιάγραμμα τιμών εξοδου του </w:t>
      </w:r>
      <w:r w:rsidRPr="00BC1F88">
        <w:rPr>
          <w:noProof/>
        </w:rPr>
        <w:t>Energy</w:t>
      </w:r>
      <w:r w:rsidRPr="00EA1382">
        <w:rPr>
          <w:noProof/>
          <w:lang w:val="el-GR"/>
        </w:rPr>
        <w:t xml:space="preserve"> </w:t>
      </w:r>
      <w:r w:rsidRPr="00BC1F88">
        <w:rPr>
          <w:noProof/>
        </w:rPr>
        <w:t>Plus</w:t>
      </w:r>
      <w:r w:rsidRPr="00EA1382">
        <w:rPr>
          <w:noProof/>
          <w:lang w:val="el-GR"/>
        </w:rPr>
        <w:tab/>
        <w:t>42</w:t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Σχημα </w:t>
      </w:r>
      <w:r w:rsidRPr="00EA1382">
        <w:rPr>
          <w:noProof/>
          <w:lang w:val="el-GR"/>
        </w:rPr>
        <w:t xml:space="preserve">41 </w:t>
      </w:r>
      <w:r w:rsidRPr="00BC1F88">
        <w:rPr>
          <w:noProof/>
          <w:lang w:val="el-GR"/>
        </w:rPr>
        <w:t xml:space="preserve">Σχεδιάγραμμα τιμών εισόδων του </w:t>
      </w:r>
      <w:r w:rsidRPr="00BC1F88">
        <w:rPr>
          <w:noProof/>
        </w:rPr>
        <w:t>Energy</w:t>
      </w:r>
      <w:r w:rsidRPr="00EA1382">
        <w:rPr>
          <w:noProof/>
          <w:lang w:val="el-GR"/>
        </w:rPr>
        <w:t xml:space="preserve"> </w:t>
      </w:r>
      <w:r w:rsidRPr="00BC1F88">
        <w:rPr>
          <w:noProof/>
        </w:rPr>
        <w:t>Plus</w:t>
      </w:r>
      <w:r w:rsidRPr="00EA1382">
        <w:rPr>
          <w:noProof/>
          <w:lang w:val="el-GR"/>
        </w:rPr>
        <w:tab/>
        <w:t>42</w:t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42 </w:t>
      </w:r>
      <w:r w:rsidRPr="00BC1F88">
        <w:rPr>
          <w:noProof/>
          <w:lang w:val="el-GR"/>
        </w:rPr>
        <w:t xml:space="preserve">Σχεδιάγραμμα τιμών εξόδου </w:t>
      </w:r>
      <w:r w:rsidRPr="00BC1F88">
        <w:rPr>
          <w:noProof/>
        </w:rPr>
        <w:t>CO</w:t>
      </w:r>
      <w:r w:rsidRPr="00EA1382">
        <w:rPr>
          <w:noProof/>
          <w:vertAlign w:val="subscript"/>
          <w:lang w:val="el-GR"/>
        </w:rPr>
        <w:t>2</w:t>
      </w:r>
      <w:r w:rsidRPr="00EA1382">
        <w:rPr>
          <w:noProof/>
          <w:lang w:val="el-GR"/>
        </w:rPr>
        <w:t xml:space="preserve"> </w:t>
      </w:r>
      <w:r w:rsidRPr="00BC1F88">
        <w:rPr>
          <w:noProof/>
          <w:lang w:val="el-GR"/>
        </w:rPr>
        <w:t xml:space="preserve">από το </w:t>
      </w:r>
      <w:r w:rsidRPr="00BC1F88">
        <w:rPr>
          <w:noProof/>
        </w:rPr>
        <w:t>Simulink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261202861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43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43 </w:t>
      </w:r>
      <w:r w:rsidRPr="00BC1F88">
        <w:rPr>
          <w:noProof/>
          <w:lang w:val="el-GR"/>
        </w:rPr>
        <w:t>Σχεδιάγραμμα ποσοστό ανοίγματος παραθύρου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261202862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43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44 </w:t>
      </w:r>
      <w:r w:rsidRPr="00BC1F88">
        <w:rPr>
          <w:noProof/>
          <w:lang w:val="el-GR"/>
        </w:rPr>
        <w:t xml:space="preserve">Σχεδιαγράμματα έλεγχου και αποφάσεων του ελεγκτή </w:t>
      </w:r>
      <w:r w:rsidRPr="00BC1F88">
        <w:rPr>
          <w:noProof/>
        </w:rPr>
        <w:t>CO</w:t>
      </w:r>
      <w:r w:rsidRPr="00EA1382">
        <w:rPr>
          <w:noProof/>
          <w:lang w:val="el-GR"/>
        </w:rPr>
        <w:t>2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261202863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44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45 </w:t>
      </w:r>
      <w:r w:rsidRPr="00BC1F88">
        <w:rPr>
          <w:noProof/>
          <w:lang w:val="el-GR"/>
        </w:rPr>
        <w:t>Σχεδιαγράμματα έλεγχου και αποφάσεων του ελεγκτή κλίσης σκίαστρων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261202864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45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46 </w:t>
      </w:r>
      <w:r w:rsidRPr="00BC1F88">
        <w:rPr>
          <w:noProof/>
          <w:lang w:val="el-GR"/>
        </w:rPr>
        <w:t>Σχεδιάγραμμα παρουσίας ανθρώπου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261202865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45</w:t>
      </w:r>
      <w:r w:rsidR="006C7FE6" w:rsidRPr="00BC1F88">
        <w:rPr>
          <w:noProof/>
        </w:rPr>
        <w:fldChar w:fldCharType="end"/>
      </w:r>
    </w:p>
    <w:p w:rsidR="00DF1E43" w:rsidRPr="00EA1382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val="el-GR" w:eastAsia="ja-JP"/>
        </w:rPr>
      </w:pPr>
      <w:r w:rsidRPr="00BC1F88">
        <w:rPr>
          <w:noProof/>
          <w:lang w:val="el-GR"/>
        </w:rPr>
        <w:t xml:space="preserve">Σχήμα </w:t>
      </w:r>
      <w:r w:rsidRPr="00EA1382">
        <w:rPr>
          <w:noProof/>
          <w:lang w:val="el-GR"/>
        </w:rPr>
        <w:t xml:space="preserve">47 </w:t>
      </w:r>
      <w:r w:rsidRPr="00BC1F88">
        <w:rPr>
          <w:noProof/>
          <w:lang w:val="el-GR"/>
        </w:rPr>
        <w:t>Σχεδιάγραμμα ορισμού Θερμοκρασιών ανάλογα την ανθρώπινη παρουσία</w:t>
      </w:r>
      <w:r w:rsidRPr="00EA1382">
        <w:rPr>
          <w:noProof/>
          <w:lang w:val="el-GR"/>
        </w:rPr>
        <w:tab/>
      </w:r>
      <w:r w:rsidR="006C7FE6" w:rsidRPr="00BC1F88">
        <w:rPr>
          <w:noProof/>
        </w:rPr>
        <w:fldChar w:fldCharType="begin"/>
      </w:r>
      <w:r w:rsidRPr="00EA1382">
        <w:rPr>
          <w:noProof/>
          <w:lang w:val="el-GR"/>
        </w:rPr>
        <w:instrText xml:space="preserve"> </w:instrText>
      </w:r>
      <w:r w:rsidRPr="00BC1F88">
        <w:rPr>
          <w:noProof/>
        </w:rPr>
        <w:instrText>PAGEREF</w:instrText>
      </w:r>
      <w:r w:rsidRPr="00EA1382">
        <w:rPr>
          <w:noProof/>
          <w:lang w:val="el-GR"/>
        </w:rPr>
        <w:instrText xml:space="preserve"> _</w:instrText>
      </w:r>
      <w:r w:rsidRPr="00BC1F88">
        <w:rPr>
          <w:noProof/>
        </w:rPr>
        <w:instrText>Toc</w:instrText>
      </w:r>
      <w:r w:rsidRPr="00EA1382">
        <w:rPr>
          <w:noProof/>
          <w:lang w:val="el-GR"/>
        </w:rPr>
        <w:instrText>261202866 \</w:instrText>
      </w:r>
      <w:r w:rsidRPr="00BC1F88">
        <w:rPr>
          <w:noProof/>
        </w:rPr>
        <w:instrText>h</w:instrText>
      </w:r>
      <w:r w:rsidRPr="00EA1382">
        <w:rPr>
          <w:noProof/>
          <w:lang w:val="el-GR"/>
        </w:rPr>
        <w:instrText xml:space="preserve">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EA1382">
        <w:rPr>
          <w:noProof/>
          <w:lang w:val="el-GR"/>
        </w:rPr>
        <w:t>46</w:t>
      </w:r>
      <w:r w:rsidR="006C7FE6" w:rsidRPr="00BC1F88">
        <w:rPr>
          <w:noProof/>
        </w:rPr>
        <w:fldChar w:fldCharType="end"/>
      </w:r>
    </w:p>
    <w:p w:rsidR="00DF1E43" w:rsidRPr="00BC1F88" w:rsidRDefault="00DF1E43">
      <w:pPr>
        <w:pStyle w:val="TableofFigures"/>
        <w:tabs>
          <w:tab w:val="right" w:leader="dot" w:pos="9350"/>
        </w:tabs>
        <w:rPr>
          <w:rFonts w:eastAsiaTheme="minorEastAsia"/>
          <w:noProof/>
          <w:sz w:val="24"/>
          <w:szCs w:val="24"/>
          <w:lang w:eastAsia="ja-JP"/>
        </w:rPr>
      </w:pPr>
      <w:r w:rsidRPr="00BC1F88">
        <w:rPr>
          <w:noProof/>
          <w:lang w:val="el-GR"/>
        </w:rPr>
        <w:t xml:space="preserve">Σχήμα </w:t>
      </w:r>
      <w:r w:rsidRPr="00BC1F88">
        <w:rPr>
          <w:noProof/>
        </w:rPr>
        <w:t xml:space="preserve">48 </w:t>
      </w:r>
      <w:r w:rsidRPr="00BC1F88">
        <w:rPr>
          <w:noProof/>
          <w:lang w:val="el-GR"/>
        </w:rPr>
        <w:t>Θερμοκρασία δωματίου πειράματος</w:t>
      </w:r>
      <w:r w:rsidRPr="00BC1F88">
        <w:rPr>
          <w:noProof/>
        </w:rPr>
        <w:tab/>
      </w:r>
      <w:r w:rsidR="006C7FE6" w:rsidRPr="00BC1F88">
        <w:rPr>
          <w:noProof/>
        </w:rPr>
        <w:fldChar w:fldCharType="begin"/>
      </w:r>
      <w:r w:rsidRPr="00BC1F88">
        <w:rPr>
          <w:noProof/>
        </w:rPr>
        <w:instrText xml:space="preserve"> PAGEREF _Toc261202867 \h </w:instrText>
      </w:r>
      <w:r w:rsidR="006C7FE6" w:rsidRPr="00BC1F88">
        <w:rPr>
          <w:noProof/>
        </w:rPr>
      </w:r>
      <w:r w:rsidR="006C7FE6" w:rsidRPr="00BC1F88">
        <w:rPr>
          <w:noProof/>
        </w:rPr>
        <w:fldChar w:fldCharType="separate"/>
      </w:r>
      <w:r w:rsidRPr="00BC1F88">
        <w:rPr>
          <w:noProof/>
        </w:rPr>
        <w:t>46</w:t>
      </w:r>
      <w:r w:rsidR="006C7FE6" w:rsidRPr="00BC1F88">
        <w:rPr>
          <w:noProof/>
        </w:rPr>
        <w:fldChar w:fldCharType="end"/>
      </w:r>
    </w:p>
    <w:p w:rsidR="002A6EA9" w:rsidRPr="00BC1F88" w:rsidRDefault="006C7FE6" w:rsidP="00CA4DA0">
      <w:pPr>
        <w:pStyle w:val="TableofFigures"/>
      </w:pPr>
      <w:r>
        <w:rPr>
          <w:lang w:val="el-GR"/>
        </w:rPr>
        <w:fldChar w:fldCharType="end"/>
      </w:r>
    </w:p>
    <w:p w:rsidR="002A6EA9" w:rsidRPr="00BC1F88" w:rsidRDefault="002A6EA9" w:rsidP="001D5BE0">
      <w:pPr>
        <w:keepLines/>
        <w:widowControl w:val="0"/>
        <w:ind w:firstLine="567"/>
      </w:pPr>
    </w:p>
    <w:p w:rsidR="00BA7616" w:rsidRPr="0098139F" w:rsidRDefault="00BA7616" w:rsidP="001D5BE0">
      <w:pPr>
        <w:keepLines/>
        <w:widowControl w:val="0"/>
        <w:ind w:firstLine="567"/>
        <w:rPr>
          <w:lang w:val="el-GR"/>
        </w:rPr>
      </w:pPr>
    </w:p>
    <w:sectPr w:rsidR="00BA7616" w:rsidRPr="0098139F" w:rsidSect="00FB51AE">
      <w:footerReference w:type="even" r:id="rId60"/>
      <w:footerReference w:type="default" r:id="rId61"/>
      <w:pgSz w:w="12240" w:h="15840"/>
      <w:pgMar w:top="1440" w:right="1440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5A4D" w:rsidRDefault="00C35A4D" w:rsidP="0043679F">
      <w:pPr>
        <w:spacing w:after="0" w:line="240" w:lineRule="auto"/>
      </w:pPr>
      <w:r>
        <w:separator/>
      </w:r>
    </w:p>
  </w:endnote>
  <w:endnote w:type="continuationSeparator" w:id="0">
    <w:p w:rsidR="00C35A4D" w:rsidRDefault="00C35A4D" w:rsidP="00436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1275" w:rsidRDefault="00661275" w:rsidP="00FB51AE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61275" w:rsidRDefault="00661275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1275" w:rsidRDefault="00661275" w:rsidP="00FB51AE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11CBE">
      <w:rPr>
        <w:rStyle w:val="PageNumber"/>
        <w:noProof/>
      </w:rPr>
      <w:t>57</w:t>
    </w:r>
    <w:r>
      <w:rPr>
        <w:rStyle w:val="PageNumber"/>
      </w:rPr>
      <w:fldChar w:fldCharType="end"/>
    </w:r>
  </w:p>
  <w:p w:rsidR="00661275" w:rsidRDefault="00661275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5A4D" w:rsidRDefault="00C35A4D" w:rsidP="0043679F">
      <w:pPr>
        <w:spacing w:after="0" w:line="240" w:lineRule="auto"/>
      </w:pPr>
      <w:r>
        <w:separator/>
      </w:r>
    </w:p>
  </w:footnote>
  <w:footnote w:type="continuationSeparator" w:id="0">
    <w:p w:rsidR="00C35A4D" w:rsidRDefault="00C35A4D" w:rsidP="004367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11473"/>
    <w:multiLevelType w:val="hybridMultilevel"/>
    <w:tmpl w:val="02F4C884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1">
    <w:nsid w:val="1B007362"/>
    <w:multiLevelType w:val="hybridMultilevel"/>
    <w:tmpl w:val="8794AE7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C3D1047"/>
    <w:multiLevelType w:val="multilevel"/>
    <w:tmpl w:val="2830484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0341442"/>
    <w:multiLevelType w:val="hybridMultilevel"/>
    <w:tmpl w:val="C1F8FD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1327A4"/>
    <w:multiLevelType w:val="hybridMultilevel"/>
    <w:tmpl w:val="08DC3744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3488709D"/>
    <w:multiLevelType w:val="multilevel"/>
    <w:tmpl w:val="007AC6E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>
    <w:nsid w:val="42E21425"/>
    <w:multiLevelType w:val="hybridMultilevel"/>
    <w:tmpl w:val="290AC80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CB6472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4D046464"/>
    <w:multiLevelType w:val="hybridMultilevel"/>
    <w:tmpl w:val="46BABDE2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9">
    <w:nsid w:val="58B32234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5CA27455"/>
    <w:multiLevelType w:val="hybridMultilevel"/>
    <w:tmpl w:val="49B2AF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B06F55"/>
    <w:multiLevelType w:val="hybridMultilevel"/>
    <w:tmpl w:val="9154E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DB3974"/>
    <w:multiLevelType w:val="hybridMultilevel"/>
    <w:tmpl w:val="9CE20F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3"/>
  </w:num>
  <w:num w:numId="4">
    <w:abstractNumId w:val="5"/>
  </w:num>
  <w:num w:numId="5">
    <w:abstractNumId w:val="12"/>
  </w:num>
  <w:num w:numId="6">
    <w:abstractNumId w:val="1"/>
  </w:num>
  <w:num w:numId="7">
    <w:abstractNumId w:val="6"/>
  </w:num>
  <w:num w:numId="8">
    <w:abstractNumId w:val="4"/>
  </w:num>
  <w:num w:numId="9">
    <w:abstractNumId w:val="0"/>
  </w:num>
  <w:num w:numId="10">
    <w:abstractNumId w:val="7"/>
  </w:num>
  <w:num w:numId="11">
    <w:abstractNumId w:val="9"/>
  </w:num>
  <w:num w:numId="12">
    <w:abstractNumId w:val="8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5"/>
  <w:doNotTrackFormatting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aurora:used-aurora" w:val="i:1"/>
  </w:docVars>
  <w:rsids>
    <w:rsidRoot w:val="002A6EA9"/>
    <w:rsid w:val="00000F35"/>
    <w:rsid w:val="00016F64"/>
    <w:rsid w:val="0005753A"/>
    <w:rsid w:val="0008168F"/>
    <w:rsid w:val="00096828"/>
    <w:rsid w:val="000A7081"/>
    <w:rsid w:val="000A7B4A"/>
    <w:rsid w:val="000B2D46"/>
    <w:rsid w:val="000B5392"/>
    <w:rsid w:val="000C2DB6"/>
    <w:rsid w:val="000D101A"/>
    <w:rsid w:val="000F6ACC"/>
    <w:rsid w:val="00102EF7"/>
    <w:rsid w:val="00102F28"/>
    <w:rsid w:val="001055DC"/>
    <w:rsid w:val="001431A7"/>
    <w:rsid w:val="001534E8"/>
    <w:rsid w:val="0017274C"/>
    <w:rsid w:val="00185CA0"/>
    <w:rsid w:val="001B6071"/>
    <w:rsid w:val="001C00B8"/>
    <w:rsid w:val="001C28B9"/>
    <w:rsid w:val="001C2F4F"/>
    <w:rsid w:val="001D5BE0"/>
    <w:rsid w:val="001D694B"/>
    <w:rsid w:val="001D7BF8"/>
    <w:rsid w:val="001E4304"/>
    <w:rsid w:val="001E5F1F"/>
    <w:rsid w:val="001E77DB"/>
    <w:rsid w:val="00200184"/>
    <w:rsid w:val="0020161D"/>
    <w:rsid w:val="00225FB0"/>
    <w:rsid w:val="00231115"/>
    <w:rsid w:val="00233088"/>
    <w:rsid w:val="00240D4C"/>
    <w:rsid w:val="0025120F"/>
    <w:rsid w:val="00251DC3"/>
    <w:rsid w:val="00261F5C"/>
    <w:rsid w:val="00265562"/>
    <w:rsid w:val="00270442"/>
    <w:rsid w:val="0027275D"/>
    <w:rsid w:val="00272FDA"/>
    <w:rsid w:val="002749B8"/>
    <w:rsid w:val="0029146C"/>
    <w:rsid w:val="002930FA"/>
    <w:rsid w:val="002A55EE"/>
    <w:rsid w:val="002A6EA9"/>
    <w:rsid w:val="002D3877"/>
    <w:rsid w:val="002D4D35"/>
    <w:rsid w:val="002E4251"/>
    <w:rsid w:val="002F2B68"/>
    <w:rsid w:val="002F333A"/>
    <w:rsid w:val="00302CAE"/>
    <w:rsid w:val="00311E39"/>
    <w:rsid w:val="0031509C"/>
    <w:rsid w:val="00315BF1"/>
    <w:rsid w:val="00316A20"/>
    <w:rsid w:val="00320B00"/>
    <w:rsid w:val="003216CB"/>
    <w:rsid w:val="0033297F"/>
    <w:rsid w:val="00337A64"/>
    <w:rsid w:val="003445C8"/>
    <w:rsid w:val="00347E26"/>
    <w:rsid w:val="00352521"/>
    <w:rsid w:val="00355933"/>
    <w:rsid w:val="0036126E"/>
    <w:rsid w:val="003646D1"/>
    <w:rsid w:val="00364749"/>
    <w:rsid w:val="00381A04"/>
    <w:rsid w:val="0038697C"/>
    <w:rsid w:val="003B0C2C"/>
    <w:rsid w:val="003D1349"/>
    <w:rsid w:val="003F1314"/>
    <w:rsid w:val="003F69DD"/>
    <w:rsid w:val="00412E6B"/>
    <w:rsid w:val="0041507C"/>
    <w:rsid w:val="00431C9D"/>
    <w:rsid w:val="00432CC9"/>
    <w:rsid w:val="0043679F"/>
    <w:rsid w:val="00437978"/>
    <w:rsid w:val="00441372"/>
    <w:rsid w:val="00441416"/>
    <w:rsid w:val="0044144B"/>
    <w:rsid w:val="00477CD4"/>
    <w:rsid w:val="0048230B"/>
    <w:rsid w:val="00483E6F"/>
    <w:rsid w:val="00491701"/>
    <w:rsid w:val="0049191B"/>
    <w:rsid w:val="004A460F"/>
    <w:rsid w:val="004B230C"/>
    <w:rsid w:val="004C3F3C"/>
    <w:rsid w:val="004C5DC6"/>
    <w:rsid w:val="004D031A"/>
    <w:rsid w:val="004D48A9"/>
    <w:rsid w:val="004E1E7C"/>
    <w:rsid w:val="004F0C5B"/>
    <w:rsid w:val="004F127C"/>
    <w:rsid w:val="00500920"/>
    <w:rsid w:val="005044FD"/>
    <w:rsid w:val="00511CBE"/>
    <w:rsid w:val="00542D15"/>
    <w:rsid w:val="005671D7"/>
    <w:rsid w:val="00575C09"/>
    <w:rsid w:val="0057633C"/>
    <w:rsid w:val="00590D1C"/>
    <w:rsid w:val="00596AB1"/>
    <w:rsid w:val="005A74D7"/>
    <w:rsid w:val="005A7F77"/>
    <w:rsid w:val="005B6CA3"/>
    <w:rsid w:val="005C3150"/>
    <w:rsid w:val="005C5FF4"/>
    <w:rsid w:val="005D6585"/>
    <w:rsid w:val="005D6D92"/>
    <w:rsid w:val="005E11ED"/>
    <w:rsid w:val="005F5DDC"/>
    <w:rsid w:val="006007A9"/>
    <w:rsid w:val="0061477D"/>
    <w:rsid w:val="0061520A"/>
    <w:rsid w:val="00623F6C"/>
    <w:rsid w:val="00631017"/>
    <w:rsid w:val="006371D0"/>
    <w:rsid w:val="00640F06"/>
    <w:rsid w:val="006515C9"/>
    <w:rsid w:val="00653BEB"/>
    <w:rsid w:val="00657E4D"/>
    <w:rsid w:val="00661275"/>
    <w:rsid w:val="006616D3"/>
    <w:rsid w:val="00661FCC"/>
    <w:rsid w:val="00665BDC"/>
    <w:rsid w:val="00690673"/>
    <w:rsid w:val="006C0F9F"/>
    <w:rsid w:val="006C6544"/>
    <w:rsid w:val="006C7FE6"/>
    <w:rsid w:val="006D1662"/>
    <w:rsid w:val="006D466A"/>
    <w:rsid w:val="006F2869"/>
    <w:rsid w:val="006F2D78"/>
    <w:rsid w:val="006F48B1"/>
    <w:rsid w:val="00700F39"/>
    <w:rsid w:val="00722C63"/>
    <w:rsid w:val="00723F9D"/>
    <w:rsid w:val="0073791F"/>
    <w:rsid w:val="00746917"/>
    <w:rsid w:val="007655D3"/>
    <w:rsid w:val="007662F9"/>
    <w:rsid w:val="00772190"/>
    <w:rsid w:val="00783350"/>
    <w:rsid w:val="00785A1F"/>
    <w:rsid w:val="007A07B6"/>
    <w:rsid w:val="007A3BFD"/>
    <w:rsid w:val="007B1821"/>
    <w:rsid w:val="007B3987"/>
    <w:rsid w:val="007B4FE3"/>
    <w:rsid w:val="007D11A9"/>
    <w:rsid w:val="007D28DA"/>
    <w:rsid w:val="007E6CA7"/>
    <w:rsid w:val="008070DA"/>
    <w:rsid w:val="00837773"/>
    <w:rsid w:val="008472FC"/>
    <w:rsid w:val="008473BE"/>
    <w:rsid w:val="00854E91"/>
    <w:rsid w:val="0086382E"/>
    <w:rsid w:val="008639D3"/>
    <w:rsid w:val="00864FF1"/>
    <w:rsid w:val="0086547A"/>
    <w:rsid w:val="0087284C"/>
    <w:rsid w:val="00891D54"/>
    <w:rsid w:val="00897384"/>
    <w:rsid w:val="008B102E"/>
    <w:rsid w:val="008E7E6F"/>
    <w:rsid w:val="008F4FD1"/>
    <w:rsid w:val="00906990"/>
    <w:rsid w:val="00924B10"/>
    <w:rsid w:val="00931101"/>
    <w:rsid w:val="00960BBF"/>
    <w:rsid w:val="009710CF"/>
    <w:rsid w:val="0098139F"/>
    <w:rsid w:val="00985DE7"/>
    <w:rsid w:val="009916BB"/>
    <w:rsid w:val="00995794"/>
    <w:rsid w:val="009A09E6"/>
    <w:rsid w:val="009A4157"/>
    <w:rsid w:val="009A7C63"/>
    <w:rsid w:val="009B5FB1"/>
    <w:rsid w:val="009C2671"/>
    <w:rsid w:val="009D003A"/>
    <w:rsid w:val="009F4CF6"/>
    <w:rsid w:val="00A005AE"/>
    <w:rsid w:val="00A005F4"/>
    <w:rsid w:val="00A047AB"/>
    <w:rsid w:val="00A11FB1"/>
    <w:rsid w:val="00A176FA"/>
    <w:rsid w:val="00A204C8"/>
    <w:rsid w:val="00A5181C"/>
    <w:rsid w:val="00A577A5"/>
    <w:rsid w:val="00A60B15"/>
    <w:rsid w:val="00A75D0D"/>
    <w:rsid w:val="00A8422E"/>
    <w:rsid w:val="00A87556"/>
    <w:rsid w:val="00A90178"/>
    <w:rsid w:val="00AB3EB3"/>
    <w:rsid w:val="00AB42FD"/>
    <w:rsid w:val="00AE5CA9"/>
    <w:rsid w:val="00AF2767"/>
    <w:rsid w:val="00B210B1"/>
    <w:rsid w:val="00B23DBF"/>
    <w:rsid w:val="00B469E3"/>
    <w:rsid w:val="00B724B9"/>
    <w:rsid w:val="00B80263"/>
    <w:rsid w:val="00BA1AC0"/>
    <w:rsid w:val="00BA59C2"/>
    <w:rsid w:val="00BA7616"/>
    <w:rsid w:val="00BB0E40"/>
    <w:rsid w:val="00BB428C"/>
    <w:rsid w:val="00BC1F88"/>
    <w:rsid w:val="00BD5CFB"/>
    <w:rsid w:val="00BE67D7"/>
    <w:rsid w:val="00BF1B6D"/>
    <w:rsid w:val="00BF6516"/>
    <w:rsid w:val="00C13E20"/>
    <w:rsid w:val="00C21133"/>
    <w:rsid w:val="00C32F32"/>
    <w:rsid w:val="00C35A4D"/>
    <w:rsid w:val="00C55194"/>
    <w:rsid w:val="00C55601"/>
    <w:rsid w:val="00C55A4A"/>
    <w:rsid w:val="00C614C9"/>
    <w:rsid w:val="00C6434E"/>
    <w:rsid w:val="00C65AAB"/>
    <w:rsid w:val="00C717E9"/>
    <w:rsid w:val="00C81AC3"/>
    <w:rsid w:val="00C94FED"/>
    <w:rsid w:val="00C95C8A"/>
    <w:rsid w:val="00C966AF"/>
    <w:rsid w:val="00CA4DA0"/>
    <w:rsid w:val="00CA7F41"/>
    <w:rsid w:val="00CB3B34"/>
    <w:rsid w:val="00CC41CC"/>
    <w:rsid w:val="00CD5ACE"/>
    <w:rsid w:val="00CE2586"/>
    <w:rsid w:val="00CE3F02"/>
    <w:rsid w:val="00CF442F"/>
    <w:rsid w:val="00D07F7E"/>
    <w:rsid w:val="00D35A51"/>
    <w:rsid w:val="00D57F50"/>
    <w:rsid w:val="00D64A5E"/>
    <w:rsid w:val="00D674B6"/>
    <w:rsid w:val="00D72BBD"/>
    <w:rsid w:val="00D73B5A"/>
    <w:rsid w:val="00D747EF"/>
    <w:rsid w:val="00D9003D"/>
    <w:rsid w:val="00D90C6F"/>
    <w:rsid w:val="00D9120C"/>
    <w:rsid w:val="00D967BD"/>
    <w:rsid w:val="00DA3767"/>
    <w:rsid w:val="00DB1D5A"/>
    <w:rsid w:val="00DB58AF"/>
    <w:rsid w:val="00DC06F4"/>
    <w:rsid w:val="00DC2008"/>
    <w:rsid w:val="00DC78EA"/>
    <w:rsid w:val="00DD2983"/>
    <w:rsid w:val="00DE3714"/>
    <w:rsid w:val="00DE3CC8"/>
    <w:rsid w:val="00DF1E43"/>
    <w:rsid w:val="00DF5E33"/>
    <w:rsid w:val="00E049F9"/>
    <w:rsid w:val="00E20362"/>
    <w:rsid w:val="00E21197"/>
    <w:rsid w:val="00E25F8C"/>
    <w:rsid w:val="00E26728"/>
    <w:rsid w:val="00E31361"/>
    <w:rsid w:val="00E402A4"/>
    <w:rsid w:val="00E57178"/>
    <w:rsid w:val="00E60158"/>
    <w:rsid w:val="00E60916"/>
    <w:rsid w:val="00EA1382"/>
    <w:rsid w:val="00EA39D2"/>
    <w:rsid w:val="00EA4AEF"/>
    <w:rsid w:val="00EA5D91"/>
    <w:rsid w:val="00EB59F2"/>
    <w:rsid w:val="00ED0B4F"/>
    <w:rsid w:val="00EE388F"/>
    <w:rsid w:val="00F23138"/>
    <w:rsid w:val="00F3339A"/>
    <w:rsid w:val="00F34B45"/>
    <w:rsid w:val="00F528F0"/>
    <w:rsid w:val="00F5725E"/>
    <w:rsid w:val="00F6581A"/>
    <w:rsid w:val="00F70ED6"/>
    <w:rsid w:val="00F824C0"/>
    <w:rsid w:val="00F90A62"/>
    <w:rsid w:val="00FB05EA"/>
    <w:rsid w:val="00FB51AE"/>
    <w:rsid w:val="00FD7543"/>
    <w:rsid w:val="00FE1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CFB"/>
    <w:pPr>
      <w:ind w:firstLine="720"/>
      <w:jc w:val="both"/>
    </w:pPr>
  </w:style>
  <w:style w:type="paragraph" w:styleId="Heading1">
    <w:name w:val="heading 1"/>
    <w:basedOn w:val="Heading2"/>
    <w:link w:val="Heading1Char"/>
    <w:uiPriority w:val="9"/>
    <w:qFormat/>
    <w:rsid w:val="001D5BE0"/>
    <w:pPr>
      <w:spacing w:before="100" w:beforeAutospacing="1" w:after="100" w:afterAutospacing="1" w:line="240" w:lineRule="auto"/>
      <w:ind w:left="720"/>
      <w:outlineLvl w:val="0"/>
    </w:pPr>
    <w:rPr>
      <w:rFonts w:eastAsia="Times New Roman" w:cs="Times New Roman"/>
      <w:b w:val="0"/>
      <w:bCs w:val="0"/>
      <w:color w:val="000000" w:themeColor="text1"/>
      <w:kern w:val="36"/>
      <w:sz w:val="48"/>
      <w:szCs w:val="48"/>
      <w:lang w:val="el-G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D5B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31C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A6EA9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D5BE0"/>
    <w:rPr>
      <w:rFonts w:asciiTheme="majorHAnsi" w:eastAsia="Times New Roman" w:hAnsiTheme="majorHAnsi" w:cs="Times New Roman"/>
      <w:color w:val="000000" w:themeColor="text1"/>
      <w:kern w:val="36"/>
      <w:sz w:val="48"/>
      <w:szCs w:val="48"/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6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6EA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43679F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3679F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3679F"/>
    <w:rPr>
      <w:vertAlign w:val="superscript"/>
    </w:rPr>
  </w:style>
  <w:style w:type="paragraph" w:styleId="NoSpacing">
    <w:name w:val="No Spacing"/>
    <w:uiPriority w:val="1"/>
    <w:qFormat/>
    <w:rsid w:val="00231115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sid w:val="001D5BE0"/>
    <w:pPr>
      <w:numPr>
        <w:ilvl w:val="1"/>
      </w:numPr>
      <w:ind w:left="1440" w:firstLine="720"/>
    </w:pPr>
    <w:rPr>
      <w:rFonts w:asciiTheme="majorHAnsi" w:eastAsiaTheme="majorEastAsia" w:hAnsiTheme="majorHAnsi" w:cstheme="majorBidi"/>
      <w:i/>
      <w:iCs/>
      <w:color w:val="000000" w:themeColor="text1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5BE0"/>
    <w:rPr>
      <w:rFonts w:asciiTheme="majorHAnsi" w:eastAsiaTheme="majorEastAsia" w:hAnsiTheme="majorHAnsi" w:cstheme="majorBidi"/>
      <w:i/>
      <w:iCs/>
      <w:color w:val="000000" w:themeColor="text1"/>
      <w:spacing w:val="15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D5B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1D5BE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1D5B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qFormat/>
    <w:rsid w:val="001D5BE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1D5BE0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5BE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5BE0"/>
    <w:rPr>
      <w:b/>
      <w:bCs/>
      <w:i/>
      <w:iCs/>
      <w:color w:val="4F81BD" w:themeColor="accent1"/>
    </w:rPr>
  </w:style>
  <w:style w:type="character" w:styleId="BookTitle">
    <w:name w:val="Book Title"/>
    <w:basedOn w:val="DefaultParagraphFont"/>
    <w:uiPriority w:val="33"/>
    <w:qFormat/>
    <w:rsid w:val="001D5BE0"/>
    <w:rPr>
      <w:b/>
      <w:bCs/>
      <w:smallCaps/>
      <w:spacing w:val="5"/>
    </w:rPr>
  </w:style>
  <w:style w:type="paragraph" w:styleId="Index1">
    <w:name w:val="index 1"/>
    <w:basedOn w:val="Normal"/>
    <w:next w:val="Normal"/>
    <w:autoRedefine/>
    <w:uiPriority w:val="99"/>
    <w:unhideWhenUsed/>
    <w:rsid w:val="00D07F7E"/>
    <w:pPr>
      <w:spacing w:after="0"/>
      <w:ind w:left="220" w:hanging="220"/>
    </w:pPr>
    <w:rPr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D07F7E"/>
    <w:pPr>
      <w:spacing w:after="0"/>
      <w:ind w:left="440" w:hanging="220"/>
    </w:pPr>
    <w:rPr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D07F7E"/>
    <w:pPr>
      <w:spacing w:after="0"/>
      <w:ind w:left="660" w:hanging="220"/>
    </w:pPr>
    <w:rPr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D07F7E"/>
    <w:pPr>
      <w:spacing w:after="0"/>
      <w:ind w:left="880" w:hanging="220"/>
    </w:pPr>
    <w:rPr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D07F7E"/>
    <w:pPr>
      <w:spacing w:after="0"/>
      <w:ind w:left="1100" w:hanging="220"/>
    </w:pPr>
    <w:rPr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D07F7E"/>
    <w:pPr>
      <w:spacing w:after="0"/>
      <w:ind w:left="1320" w:hanging="220"/>
    </w:pPr>
    <w:rPr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D07F7E"/>
    <w:pPr>
      <w:spacing w:after="0"/>
      <w:ind w:left="1540" w:hanging="220"/>
    </w:pPr>
    <w:rPr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D07F7E"/>
    <w:pPr>
      <w:spacing w:after="0"/>
      <w:ind w:left="1760" w:hanging="220"/>
    </w:pPr>
    <w:rPr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D07F7E"/>
    <w:pPr>
      <w:spacing w:after="0"/>
      <w:ind w:left="1980" w:hanging="220"/>
    </w:pPr>
    <w:rPr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D07F7E"/>
    <w:pPr>
      <w:spacing w:before="240" w:after="120"/>
      <w:jc w:val="center"/>
    </w:pPr>
    <w:rPr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31C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1">
    <w:name w:val="toc 1"/>
    <w:basedOn w:val="Normal"/>
    <w:next w:val="Normal"/>
    <w:autoRedefine/>
    <w:uiPriority w:val="39"/>
    <w:unhideWhenUsed/>
    <w:rsid w:val="00431C9D"/>
    <w:pPr>
      <w:spacing w:before="120" w:after="0"/>
    </w:pPr>
    <w:rPr>
      <w:b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431C9D"/>
    <w:pPr>
      <w:spacing w:after="0"/>
      <w:ind w:left="220"/>
    </w:pPr>
    <w:rPr>
      <w:smallCaps/>
    </w:rPr>
  </w:style>
  <w:style w:type="paragraph" w:styleId="TOC3">
    <w:name w:val="toc 3"/>
    <w:basedOn w:val="Normal"/>
    <w:next w:val="Normal"/>
    <w:autoRedefine/>
    <w:uiPriority w:val="39"/>
    <w:unhideWhenUsed/>
    <w:rsid w:val="00431C9D"/>
    <w:pPr>
      <w:spacing w:after="0"/>
      <w:ind w:left="440"/>
    </w:pPr>
    <w:rPr>
      <w:i/>
    </w:rPr>
  </w:style>
  <w:style w:type="paragraph" w:styleId="TOC4">
    <w:name w:val="toc 4"/>
    <w:basedOn w:val="Normal"/>
    <w:next w:val="Normal"/>
    <w:autoRedefine/>
    <w:uiPriority w:val="39"/>
    <w:unhideWhenUsed/>
    <w:rsid w:val="00431C9D"/>
    <w:pPr>
      <w:spacing w:after="0"/>
      <w:ind w:left="66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431C9D"/>
    <w:pPr>
      <w:spacing w:after="0"/>
      <w:ind w:left="88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431C9D"/>
    <w:pPr>
      <w:spacing w:after="0"/>
      <w:ind w:left="1100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431C9D"/>
    <w:pPr>
      <w:spacing w:after="0"/>
      <w:ind w:left="132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431C9D"/>
    <w:pPr>
      <w:spacing w:after="0"/>
      <w:ind w:left="154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431C9D"/>
    <w:pPr>
      <w:spacing w:after="0"/>
      <w:ind w:left="1760"/>
    </w:pPr>
    <w:rPr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7A3BF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0A7B4A"/>
    <w:pPr>
      <w:ind w:left="440" w:hanging="440"/>
    </w:pPr>
  </w:style>
  <w:style w:type="paragraph" w:styleId="Footer">
    <w:name w:val="footer"/>
    <w:basedOn w:val="Normal"/>
    <w:link w:val="FooterChar"/>
    <w:uiPriority w:val="99"/>
    <w:unhideWhenUsed/>
    <w:rsid w:val="00FB51A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51AE"/>
  </w:style>
  <w:style w:type="character" w:styleId="PageNumber">
    <w:name w:val="page number"/>
    <w:basedOn w:val="DefaultParagraphFont"/>
    <w:uiPriority w:val="99"/>
    <w:semiHidden/>
    <w:unhideWhenUsed/>
    <w:rsid w:val="00FB51AE"/>
  </w:style>
  <w:style w:type="paragraph" w:styleId="DocumentMap">
    <w:name w:val="Document Map"/>
    <w:basedOn w:val="Normal"/>
    <w:link w:val="DocumentMapChar"/>
    <w:uiPriority w:val="99"/>
    <w:semiHidden/>
    <w:unhideWhenUsed/>
    <w:rsid w:val="00E20362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20362"/>
    <w:rPr>
      <w:rFonts w:ascii="Lucida Grande" w:hAnsi="Lucida Grande" w:cs="Lucida Grande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C95C8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5C8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5C8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5C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5C8A"/>
    <w:rPr>
      <w:b/>
      <w:bCs/>
      <w:sz w:val="20"/>
      <w:szCs w:val="20"/>
    </w:rPr>
  </w:style>
  <w:style w:type="paragraph" w:styleId="HTMLPreformatted">
    <w:name w:val="HTML Preformatted"/>
    <w:basedOn w:val="Normal"/>
    <w:link w:val="HTMLPreformattedChar"/>
    <w:rsid w:val="00E049F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  <w:ind w:firstLine="0"/>
      <w:jc w:val="left"/>
    </w:pPr>
    <w:rPr>
      <w:rFonts w:ascii="Arial Unicode MS" w:eastAsia="Arial Unicode MS" w:hAnsi="Arial Unicode MS" w:cs="Arial Unicode MS"/>
      <w:color w:val="000000"/>
      <w:sz w:val="20"/>
      <w:szCs w:val="20"/>
      <w:lang w:val="en-GB" w:eastAsia="zh-CN"/>
    </w:rPr>
  </w:style>
  <w:style w:type="character" w:customStyle="1" w:styleId="HTMLPreformattedChar">
    <w:name w:val="HTML Preformatted Char"/>
    <w:basedOn w:val="DefaultParagraphFont"/>
    <w:link w:val="HTMLPreformatted"/>
    <w:rsid w:val="00E049F9"/>
    <w:rPr>
      <w:rFonts w:ascii="Arial Unicode MS" w:eastAsia="Arial Unicode MS" w:hAnsi="Arial Unicode MS" w:cs="Arial Unicode MS"/>
      <w:color w:val="000000"/>
      <w:sz w:val="20"/>
      <w:szCs w:val="20"/>
      <w:lang w:val="en-GB" w:eastAsia="zh-CN"/>
    </w:rPr>
  </w:style>
  <w:style w:type="character" w:styleId="Hyperlink">
    <w:name w:val="Hyperlink"/>
    <w:basedOn w:val="DefaultParagraphFont"/>
    <w:uiPriority w:val="99"/>
    <w:semiHidden/>
    <w:unhideWhenUsed/>
    <w:rsid w:val="00E049F9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E049F9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CFB"/>
    <w:pPr>
      <w:ind w:firstLine="720"/>
      <w:jc w:val="both"/>
    </w:pPr>
  </w:style>
  <w:style w:type="paragraph" w:styleId="Heading1">
    <w:name w:val="heading 1"/>
    <w:basedOn w:val="Heading2"/>
    <w:link w:val="Heading1Char"/>
    <w:uiPriority w:val="9"/>
    <w:qFormat/>
    <w:rsid w:val="001D5BE0"/>
    <w:pPr>
      <w:spacing w:before="100" w:beforeAutospacing="1" w:after="100" w:afterAutospacing="1" w:line="240" w:lineRule="auto"/>
      <w:ind w:left="720"/>
      <w:outlineLvl w:val="0"/>
    </w:pPr>
    <w:rPr>
      <w:rFonts w:eastAsia="Times New Roman" w:cs="Times New Roman"/>
      <w:b w:val="0"/>
      <w:bCs w:val="0"/>
      <w:color w:val="000000" w:themeColor="text1"/>
      <w:kern w:val="36"/>
      <w:sz w:val="48"/>
      <w:szCs w:val="48"/>
      <w:lang w:val="el-G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D5B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31C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A6EA9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D5BE0"/>
    <w:rPr>
      <w:rFonts w:asciiTheme="majorHAnsi" w:eastAsia="Times New Roman" w:hAnsiTheme="majorHAnsi" w:cs="Times New Roman"/>
      <w:color w:val="000000" w:themeColor="text1"/>
      <w:kern w:val="36"/>
      <w:sz w:val="48"/>
      <w:szCs w:val="48"/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6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6EA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43679F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3679F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3679F"/>
    <w:rPr>
      <w:vertAlign w:val="superscript"/>
    </w:rPr>
  </w:style>
  <w:style w:type="paragraph" w:styleId="NoSpacing">
    <w:name w:val="No Spacing"/>
    <w:uiPriority w:val="1"/>
    <w:qFormat/>
    <w:rsid w:val="00231115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sid w:val="001D5BE0"/>
    <w:pPr>
      <w:numPr>
        <w:ilvl w:val="1"/>
      </w:numPr>
      <w:ind w:left="1440" w:firstLine="720"/>
    </w:pPr>
    <w:rPr>
      <w:rFonts w:asciiTheme="majorHAnsi" w:eastAsiaTheme="majorEastAsia" w:hAnsiTheme="majorHAnsi" w:cstheme="majorBidi"/>
      <w:i/>
      <w:iCs/>
      <w:color w:val="000000" w:themeColor="text1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5BE0"/>
    <w:rPr>
      <w:rFonts w:asciiTheme="majorHAnsi" w:eastAsiaTheme="majorEastAsia" w:hAnsiTheme="majorHAnsi" w:cstheme="majorBidi"/>
      <w:i/>
      <w:iCs/>
      <w:color w:val="000000" w:themeColor="text1"/>
      <w:spacing w:val="15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D5B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1D5BE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1D5B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qFormat/>
    <w:rsid w:val="001D5BE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1D5BE0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5BE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5BE0"/>
    <w:rPr>
      <w:b/>
      <w:bCs/>
      <w:i/>
      <w:iCs/>
      <w:color w:val="4F81BD" w:themeColor="accent1"/>
    </w:rPr>
  </w:style>
  <w:style w:type="character" w:styleId="BookTitle">
    <w:name w:val="Book Title"/>
    <w:basedOn w:val="DefaultParagraphFont"/>
    <w:uiPriority w:val="33"/>
    <w:qFormat/>
    <w:rsid w:val="001D5BE0"/>
    <w:rPr>
      <w:b/>
      <w:bCs/>
      <w:smallCaps/>
      <w:spacing w:val="5"/>
    </w:rPr>
  </w:style>
  <w:style w:type="paragraph" w:styleId="Index1">
    <w:name w:val="index 1"/>
    <w:basedOn w:val="Normal"/>
    <w:next w:val="Normal"/>
    <w:autoRedefine/>
    <w:uiPriority w:val="99"/>
    <w:unhideWhenUsed/>
    <w:rsid w:val="00D07F7E"/>
    <w:pPr>
      <w:spacing w:after="0"/>
      <w:ind w:left="220" w:hanging="220"/>
    </w:pPr>
    <w:rPr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D07F7E"/>
    <w:pPr>
      <w:spacing w:after="0"/>
      <w:ind w:left="440" w:hanging="220"/>
    </w:pPr>
    <w:rPr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D07F7E"/>
    <w:pPr>
      <w:spacing w:after="0"/>
      <w:ind w:left="660" w:hanging="220"/>
    </w:pPr>
    <w:rPr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D07F7E"/>
    <w:pPr>
      <w:spacing w:after="0"/>
      <w:ind w:left="880" w:hanging="220"/>
    </w:pPr>
    <w:rPr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D07F7E"/>
    <w:pPr>
      <w:spacing w:after="0"/>
      <w:ind w:left="1100" w:hanging="220"/>
    </w:pPr>
    <w:rPr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D07F7E"/>
    <w:pPr>
      <w:spacing w:after="0"/>
      <w:ind w:left="1320" w:hanging="220"/>
    </w:pPr>
    <w:rPr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D07F7E"/>
    <w:pPr>
      <w:spacing w:after="0"/>
      <w:ind w:left="1540" w:hanging="220"/>
    </w:pPr>
    <w:rPr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D07F7E"/>
    <w:pPr>
      <w:spacing w:after="0"/>
      <w:ind w:left="1760" w:hanging="220"/>
    </w:pPr>
    <w:rPr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D07F7E"/>
    <w:pPr>
      <w:spacing w:after="0"/>
      <w:ind w:left="1980" w:hanging="220"/>
    </w:pPr>
    <w:rPr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D07F7E"/>
    <w:pPr>
      <w:spacing w:before="240" w:after="120"/>
      <w:jc w:val="center"/>
    </w:pPr>
    <w:rPr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31C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1">
    <w:name w:val="toc 1"/>
    <w:basedOn w:val="Normal"/>
    <w:next w:val="Normal"/>
    <w:autoRedefine/>
    <w:uiPriority w:val="39"/>
    <w:unhideWhenUsed/>
    <w:rsid w:val="00431C9D"/>
    <w:pPr>
      <w:spacing w:before="120" w:after="0"/>
    </w:pPr>
    <w:rPr>
      <w:b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431C9D"/>
    <w:pPr>
      <w:spacing w:after="0"/>
      <w:ind w:left="220"/>
    </w:pPr>
    <w:rPr>
      <w:smallCaps/>
    </w:rPr>
  </w:style>
  <w:style w:type="paragraph" w:styleId="TOC3">
    <w:name w:val="toc 3"/>
    <w:basedOn w:val="Normal"/>
    <w:next w:val="Normal"/>
    <w:autoRedefine/>
    <w:uiPriority w:val="39"/>
    <w:unhideWhenUsed/>
    <w:rsid w:val="00431C9D"/>
    <w:pPr>
      <w:spacing w:after="0"/>
      <w:ind w:left="440"/>
    </w:pPr>
    <w:rPr>
      <w:i/>
    </w:rPr>
  </w:style>
  <w:style w:type="paragraph" w:styleId="TOC4">
    <w:name w:val="toc 4"/>
    <w:basedOn w:val="Normal"/>
    <w:next w:val="Normal"/>
    <w:autoRedefine/>
    <w:uiPriority w:val="39"/>
    <w:unhideWhenUsed/>
    <w:rsid w:val="00431C9D"/>
    <w:pPr>
      <w:spacing w:after="0"/>
      <w:ind w:left="66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431C9D"/>
    <w:pPr>
      <w:spacing w:after="0"/>
      <w:ind w:left="88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431C9D"/>
    <w:pPr>
      <w:spacing w:after="0"/>
      <w:ind w:left="1100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431C9D"/>
    <w:pPr>
      <w:spacing w:after="0"/>
      <w:ind w:left="132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431C9D"/>
    <w:pPr>
      <w:spacing w:after="0"/>
      <w:ind w:left="154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431C9D"/>
    <w:pPr>
      <w:spacing w:after="0"/>
      <w:ind w:left="1760"/>
    </w:pPr>
    <w:rPr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7A3BF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0A7B4A"/>
    <w:pPr>
      <w:ind w:left="440" w:hanging="440"/>
    </w:pPr>
  </w:style>
  <w:style w:type="paragraph" w:styleId="Footer">
    <w:name w:val="footer"/>
    <w:basedOn w:val="Normal"/>
    <w:link w:val="FooterChar"/>
    <w:uiPriority w:val="99"/>
    <w:unhideWhenUsed/>
    <w:rsid w:val="00FB51A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51AE"/>
  </w:style>
  <w:style w:type="character" w:styleId="PageNumber">
    <w:name w:val="page number"/>
    <w:basedOn w:val="DefaultParagraphFont"/>
    <w:uiPriority w:val="99"/>
    <w:semiHidden/>
    <w:unhideWhenUsed/>
    <w:rsid w:val="00FB51AE"/>
  </w:style>
  <w:style w:type="paragraph" w:styleId="DocumentMap">
    <w:name w:val="Document Map"/>
    <w:basedOn w:val="Normal"/>
    <w:link w:val="DocumentMapChar"/>
    <w:uiPriority w:val="99"/>
    <w:semiHidden/>
    <w:unhideWhenUsed/>
    <w:rsid w:val="00E20362"/>
    <w:pPr>
      <w:spacing w:after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20362"/>
    <w:rPr>
      <w:rFonts w:ascii="Lucida Grande" w:hAnsi="Lucida Grande" w:cs="Lucida Grande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C95C8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5C8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5C8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5C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5C8A"/>
    <w:rPr>
      <w:b/>
      <w:bCs/>
      <w:sz w:val="20"/>
      <w:szCs w:val="20"/>
    </w:rPr>
  </w:style>
  <w:style w:type="paragraph" w:styleId="HTMLPreformatted">
    <w:name w:val="HTML Preformatted"/>
    <w:basedOn w:val="Normal"/>
    <w:link w:val="HTMLPreformattedChar"/>
    <w:rsid w:val="00E049F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  <w:ind w:firstLine="0"/>
      <w:jc w:val="left"/>
    </w:pPr>
    <w:rPr>
      <w:rFonts w:ascii="Arial Unicode MS" w:eastAsia="Arial Unicode MS" w:hAnsi="Arial Unicode MS" w:cs="Arial Unicode MS"/>
      <w:color w:val="000000"/>
      <w:sz w:val="20"/>
      <w:szCs w:val="20"/>
      <w:lang w:val="en-GB" w:eastAsia="zh-CN"/>
    </w:rPr>
  </w:style>
  <w:style w:type="character" w:customStyle="1" w:styleId="HTMLPreformattedChar">
    <w:name w:val="HTML Preformatted Char"/>
    <w:basedOn w:val="DefaultParagraphFont"/>
    <w:link w:val="HTMLPreformatted"/>
    <w:rsid w:val="00E049F9"/>
    <w:rPr>
      <w:rFonts w:ascii="Arial Unicode MS" w:eastAsia="Arial Unicode MS" w:hAnsi="Arial Unicode MS" w:cs="Arial Unicode MS"/>
      <w:color w:val="000000"/>
      <w:sz w:val="20"/>
      <w:szCs w:val="20"/>
      <w:lang w:val="en-GB" w:eastAsia="zh-CN"/>
    </w:rPr>
  </w:style>
  <w:style w:type="character" w:styleId="Hyperlink">
    <w:name w:val="Hyperlink"/>
    <w:basedOn w:val="DefaultParagraphFont"/>
    <w:uiPriority w:val="99"/>
    <w:semiHidden/>
    <w:unhideWhenUsed/>
    <w:rsid w:val="00E049F9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E049F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63" Type="http://schemas.openxmlformats.org/officeDocument/2006/relationships/theme" Target="theme/theme1.xml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30" Type="http://schemas.openxmlformats.org/officeDocument/2006/relationships/image" Target="media/image22.gif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60" Type="http://schemas.openxmlformats.org/officeDocument/2006/relationships/footer" Target="footer1.xml"/><Relationship Id="rId61" Type="http://schemas.openxmlformats.org/officeDocument/2006/relationships/footer" Target="footer2.xml"/><Relationship Id="rId62" Type="http://schemas.openxmlformats.org/officeDocument/2006/relationships/fontTable" Target="fontTable.xml"/><Relationship Id="rId10" Type="http://schemas.openxmlformats.org/officeDocument/2006/relationships/image" Target="media/image2.gif"/><Relationship Id="rId11" Type="http://schemas.openxmlformats.org/officeDocument/2006/relationships/image" Target="media/image3.jpeg"/><Relationship Id="rId12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0171D6-13D0-EC4E-9FF5-B0CCAF0F3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59</Pages>
  <Words>9326</Words>
  <Characters>53163</Characters>
  <Application>Microsoft Macintosh Word</Application>
  <DocSecurity>0</DocSecurity>
  <Lines>443</Lines>
  <Paragraphs>124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Costas</dc:creator>
  <cp:lastModifiedBy>Costas Chatzis</cp:lastModifiedBy>
  <cp:revision>2</cp:revision>
  <cp:lastPrinted>2014-04-28T06:52:00Z</cp:lastPrinted>
  <dcterms:created xsi:type="dcterms:W3CDTF">2014-12-18T06:00:00Z</dcterms:created>
  <dcterms:modified xsi:type="dcterms:W3CDTF">2014-12-18T06:00:00Z</dcterms:modified>
</cp:coreProperties>
</file>