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011" w:type="dxa"/>
        <w:tblBorders>
          <w:top w:val="none" w:sz="0" w:space="0" w:color="auto"/>
          <w:left w:val="none" w:sz="0" w:space="0" w:color="auto"/>
          <w:bottom w:val="double" w:sz="4" w:space="0" w:color="A91A32"/>
          <w:right w:val="none" w:sz="0" w:space="0" w:color="auto"/>
          <w:insideH w:val="none" w:sz="0" w:space="0" w:color="auto"/>
          <w:insideV w:val="none" w:sz="0" w:space="0" w:color="auto"/>
        </w:tblBorders>
        <w:tblLook w:val="04A0" w:firstRow="1" w:lastRow="0" w:firstColumn="1" w:lastColumn="0" w:noHBand="0" w:noVBand="1"/>
      </w:tblPr>
      <w:tblGrid>
        <w:gridCol w:w="4010"/>
        <w:gridCol w:w="5001"/>
      </w:tblGrid>
      <w:tr w:rsidR="001066D3" w14:paraId="006C493B" w14:textId="77777777">
        <w:trPr>
          <w:trHeight w:val="1871"/>
        </w:trPr>
        <w:tc>
          <w:tcPr>
            <w:tcW w:w="4010" w:type="dxa"/>
            <w:vAlign w:val="center"/>
          </w:tcPr>
          <w:p w14:paraId="006C4938" w14:textId="77777777" w:rsidR="001066D3" w:rsidRDefault="00720713">
            <w:pPr>
              <w:spacing w:after="0" w:line="240" w:lineRule="auto"/>
              <w:rPr>
                <w:rFonts w:cs="Calibri"/>
                <w:lang w:val="en-US" w:bidi="he-IL"/>
              </w:rPr>
            </w:pPr>
            <w:r>
              <w:rPr>
                <w:rFonts w:cs="Calibri"/>
                <w:lang w:val="en-GB" w:bidi="he-IL"/>
              </w:rPr>
              <w:pict w14:anchorId="006C4E0E">
                <v:rect id="Rectangle 8" o:spid="_x0000_s1026" style="position:absolute;margin-left:54.65pt;margin-top:11.25pt;width:33.55pt;height:18.55pt;z-index:251659264;mso-width-relative:page;mso-height-relative:page;v-text-anchor:middle" o:gfxdata="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GRz5MzYAAAACQEAAA8AAAAAAAAAAQAgAAAAIgAAAGRycy9kb3ducmV2Lnht&#10;bFBLAQIUABQAAAAIAIdO4kCz81R9+QEAADwEAAAOAAAAAAAAAAEAIAAAACcBAABkcnMvZTJvRG9j&#10;LnhtbFBLBQYAAAAABgAGAFkBAACSBQAAAAA=&#10;" strokecolor="white" strokeweight="1pt"/>
              </w:pict>
            </w:r>
            <w:r>
              <w:rPr>
                <w:rFonts w:cs="Calibri"/>
                <w:noProof/>
                <w:lang w:val="en-US" w:eastAsia="el-GR" w:bidi="he-IL"/>
              </w:rPr>
              <w:drawing>
                <wp:inline distT="0" distB="0" distL="0" distR="0" wp14:anchorId="006C4E0F" wp14:editId="006C4E10">
                  <wp:extent cx="784860" cy="1317625"/>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r="46551"/>
                          <a:stretch>
                            <a:fillRect/>
                          </a:stretch>
                        </pic:blipFill>
                        <pic:spPr>
                          <a:xfrm>
                            <a:off x="0" y="0"/>
                            <a:ext cx="786709" cy="1320407"/>
                          </a:xfrm>
                          <a:prstGeom prst="rect">
                            <a:avLst/>
                          </a:prstGeom>
                          <a:noFill/>
                          <a:ln>
                            <a:noFill/>
                          </a:ln>
                        </pic:spPr>
                      </pic:pic>
                    </a:graphicData>
                  </a:graphic>
                </wp:inline>
              </w:drawing>
            </w:r>
            <w:r>
              <w:rPr>
                <w:rFonts w:ascii="ZonaPro-Bold" w:hAnsi="ZonaPro-Bold" w:cs="Calibri"/>
                <w:b/>
                <w:bCs/>
                <w:caps/>
                <w:color w:val="AB2139"/>
                <w:sz w:val="24"/>
                <w:szCs w:val="24"/>
                <w:lang w:val="en-US" w:bidi="he-IL"/>
              </w:rPr>
              <w:t xml:space="preserve"> </w:t>
            </w:r>
          </w:p>
        </w:tc>
        <w:tc>
          <w:tcPr>
            <w:tcW w:w="5001" w:type="dxa"/>
            <w:vAlign w:val="bottom"/>
          </w:tcPr>
          <w:p w14:paraId="006C4939" w14:textId="77777777" w:rsidR="001066D3" w:rsidRPr="001C6DDE" w:rsidRDefault="00720713">
            <w:pPr>
              <w:spacing w:after="0" w:line="260" w:lineRule="exact"/>
              <w:ind w:left="1550"/>
              <w:rPr>
                <w:rFonts w:ascii="ZonaPro-Bold" w:hAnsi="ZonaPro-Bold" w:cs="Calibri"/>
                <w:b/>
                <w:bCs/>
                <w:caps/>
                <w:color w:val="AB2139"/>
                <w:sz w:val="24"/>
                <w:szCs w:val="24"/>
                <w:lang w:bidi="he-IL"/>
              </w:rPr>
            </w:pPr>
            <w:r w:rsidRPr="001C6DDE">
              <w:rPr>
                <w:rFonts w:ascii="ZonaPro-Bold" w:hAnsi="ZonaPro-Bold" w:cs="Calibri"/>
                <w:b/>
                <w:bCs/>
                <w:color w:val="AB2139"/>
                <w:sz w:val="24"/>
                <w:szCs w:val="24"/>
                <w:lang w:bidi="he-IL"/>
              </w:rPr>
              <w:t>Σχ</w:t>
            </w:r>
            <w:r>
              <w:rPr>
                <w:rFonts w:ascii="ZonaPro-Bold" w:hAnsi="ZonaPro-Bold" w:cs="Calibri"/>
                <w:b/>
                <w:bCs/>
                <w:color w:val="AB2139"/>
                <w:sz w:val="24"/>
                <w:szCs w:val="24"/>
                <w:lang w:val="en-US" w:bidi="he-IL"/>
              </w:rPr>
              <w:t>o</w:t>
            </w:r>
            <w:r w:rsidRPr="001C6DDE">
              <w:rPr>
                <w:rFonts w:ascii="ZonaPro-Bold" w:hAnsi="ZonaPro-Bold" w:cs="Calibri"/>
                <w:b/>
                <w:bCs/>
                <w:color w:val="AB2139"/>
                <w:sz w:val="24"/>
                <w:szCs w:val="24"/>
                <w:lang w:bidi="he-IL"/>
              </w:rPr>
              <w:t>λή Μηχανικών</w:t>
            </w:r>
          </w:p>
          <w:p w14:paraId="006C493A" w14:textId="77777777" w:rsidR="001066D3" w:rsidRPr="001C6DDE" w:rsidRDefault="00720713">
            <w:pPr>
              <w:spacing w:after="0" w:line="260" w:lineRule="exact"/>
              <w:ind w:left="1550"/>
              <w:rPr>
                <w:rFonts w:cs="Calibri"/>
                <w:b/>
                <w:bCs/>
                <w:caps/>
                <w:color w:val="AB2139"/>
                <w:sz w:val="24"/>
                <w:szCs w:val="24"/>
                <w:lang w:bidi="he-IL"/>
              </w:rPr>
            </w:pPr>
            <w:r w:rsidRPr="001C6DDE">
              <w:rPr>
                <w:rFonts w:ascii="ZonaPro-Bold" w:hAnsi="ZonaPro-Bold" w:cs="Calibri"/>
                <w:b/>
                <w:bCs/>
                <w:color w:val="AB2139"/>
                <w:sz w:val="24"/>
                <w:szCs w:val="24"/>
                <w:lang w:bidi="he-IL"/>
              </w:rPr>
              <w:t>Παραγωγής και Δι</w:t>
            </w:r>
            <w:r>
              <w:rPr>
                <w:rFonts w:ascii="ZonaPro-Bold" w:hAnsi="ZonaPro-Bold" w:cs="Calibri"/>
                <w:b/>
                <w:bCs/>
                <w:color w:val="AB2139"/>
                <w:sz w:val="24"/>
                <w:szCs w:val="24"/>
                <w:lang w:val="en-US" w:bidi="he-IL"/>
              </w:rPr>
              <w:t>o</w:t>
            </w:r>
            <w:r w:rsidRPr="001C6DDE">
              <w:rPr>
                <w:rFonts w:ascii="ZonaPro-Bold" w:hAnsi="ZonaPro-Bold" w:cs="Calibri"/>
                <w:b/>
                <w:bCs/>
                <w:color w:val="AB2139"/>
                <w:sz w:val="24"/>
                <w:szCs w:val="24"/>
                <w:lang w:bidi="he-IL"/>
              </w:rPr>
              <w:t>ίκησης</w:t>
            </w:r>
          </w:p>
        </w:tc>
      </w:tr>
      <w:tr w:rsidR="001066D3" w14:paraId="006C493E" w14:textId="77777777">
        <w:trPr>
          <w:trHeight w:val="20"/>
        </w:trPr>
        <w:tc>
          <w:tcPr>
            <w:tcW w:w="4010" w:type="dxa"/>
            <w:vAlign w:val="center"/>
          </w:tcPr>
          <w:p w14:paraId="006C493C" w14:textId="77777777" w:rsidR="001066D3" w:rsidRPr="001C6DDE" w:rsidRDefault="001066D3">
            <w:pPr>
              <w:spacing w:after="0" w:line="240" w:lineRule="auto"/>
              <w:rPr>
                <w:rFonts w:cs="Calibri"/>
                <w:sz w:val="12"/>
                <w:szCs w:val="12"/>
                <w:lang w:bidi="he-IL"/>
              </w:rPr>
            </w:pPr>
          </w:p>
        </w:tc>
        <w:tc>
          <w:tcPr>
            <w:tcW w:w="5001" w:type="dxa"/>
            <w:vAlign w:val="bottom"/>
          </w:tcPr>
          <w:p w14:paraId="006C493D" w14:textId="77777777" w:rsidR="001066D3" w:rsidRPr="001C6DDE" w:rsidRDefault="001066D3">
            <w:pPr>
              <w:spacing w:after="0" w:line="240" w:lineRule="auto"/>
              <w:jc w:val="right"/>
              <w:rPr>
                <w:rFonts w:ascii="ZonaPro-Bold" w:hAnsi="ZonaPro-Bold" w:cs="Calibri"/>
                <w:b/>
                <w:bCs/>
                <w:caps/>
                <w:color w:val="AB2139"/>
                <w:sz w:val="12"/>
                <w:szCs w:val="12"/>
                <w:lang w:bidi="he-IL"/>
              </w:rPr>
            </w:pPr>
          </w:p>
        </w:tc>
      </w:tr>
    </w:tbl>
    <w:p w14:paraId="006C493F" w14:textId="77777777" w:rsidR="001066D3" w:rsidRDefault="001066D3">
      <w:pPr>
        <w:spacing w:before="120" w:after="0" w:line="240" w:lineRule="auto"/>
        <w:jc w:val="center"/>
        <w:rPr>
          <w:rFonts w:cs="Calibri"/>
          <w:b/>
          <w:bCs/>
          <w:i/>
          <w:iCs/>
          <w:sz w:val="28"/>
          <w:szCs w:val="28"/>
        </w:rPr>
      </w:pPr>
    </w:p>
    <w:p w14:paraId="006C4940" w14:textId="77777777" w:rsidR="001066D3" w:rsidRDefault="001066D3">
      <w:pPr>
        <w:spacing w:before="120" w:after="0" w:line="240" w:lineRule="auto"/>
        <w:jc w:val="center"/>
        <w:rPr>
          <w:rFonts w:cs="Calibri"/>
          <w:b/>
          <w:bCs/>
          <w:i/>
          <w:iCs/>
          <w:sz w:val="28"/>
          <w:szCs w:val="28"/>
        </w:rPr>
      </w:pPr>
    </w:p>
    <w:p w14:paraId="006C4941" w14:textId="77777777" w:rsidR="001066D3" w:rsidRDefault="00720713">
      <w:pPr>
        <w:spacing w:before="120" w:after="0" w:line="240" w:lineRule="auto"/>
        <w:jc w:val="center"/>
        <w:rPr>
          <w:rFonts w:cs="Calibri"/>
          <w:b/>
          <w:bCs/>
          <w:i/>
          <w:iCs/>
          <w:sz w:val="28"/>
          <w:szCs w:val="28"/>
        </w:rPr>
      </w:pPr>
      <w:r>
        <w:rPr>
          <w:rFonts w:cs="Calibri"/>
          <w:b/>
          <w:bCs/>
          <w:i/>
          <w:iCs/>
          <w:sz w:val="28"/>
          <w:szCs w:val="28"/>
        </w:rPr>
        <w:t>Διπλωματική Εργασία</w:t>
      </w:r>
    </w:p>
    <w:p w14:paraId="006C4942" w14:textId="77777777" w:rsidR="001066D3" w:rsidRDefault="001066D3">
      <w:pPr>
        <w:spacing w:before="100" w:beforeAutospacing="1" w:after="240" w:afterAutospacing="1" w:line="360" w:lineRule="auto"/>
        <w:rPr>
          <w:rFonts w:ascii="Times New Roman" w:eastAsia="Times New Roman" w:hAnsi="Symbol" w:cs="Times New Roman"/>
          <w:b/>
          <w:sz w:val="52"/>
          <w:szCs w:val="52"/>
          <w:lang w:eastAsia="el-GR"/>
        </w:rPr>
      </w:pPr>
    </w:p>
    <w:p w14:paraId="006C4943" w14:textId="7833B2CC" w:rsidR="001066D3" w:rsidRDefault="00720713">
      <w:pPr>
        <w:spacing w:before="100" w:beforeAutospacing="1" w:after="240" w:afterAutospacing="1" w:line="360" w:lineRule="auto"/>
        <w:jc w:val="center"/>
        <w:rPr>
          <w:rFonts w:ascii="Times New Roman" w:eastAsia="Times New Roman" w:hAnsi="Symbol" w:cs="Times New Roman"/>
          <w:b/>
          <w:sz w:val="52"/>
          <w:szCs w:val="52"/>
          <w:lang w:eastAsia="el-GR"/>
        </w:rPr>
      </w:pPr>
      <w:r>
        <w:rPr>
          <w:rFonts w:ascii="Calibri" w:hAnsi="Calibri"/>
          <w:b/>
          <w:szCs w:val="52"/>
          <w:lang w:val="en-US"/>
        </w:rPr>
        <w:t>O</w:t>
      </w:r>
      <w:r>
        <w:rPr>
          <w:rFonts w:ascii="Calibri" w:hAnsi="Calibri"/>
          <w:b/>
          <w:szCs w:val="52"/>
        </w:rPr>
        <w:t xml:space="preserve"> ρόλ</w:t>
      </w:r>
      <w:r>
        <w:rPr>
          <w:rFonts w:ascii="Calibri" w:hAnsi="Calibri"/>
          <w:b/>
          <w:szCs w:val="52"/>
          <w:lang w:val="en-US"/>
        </w:rPr>
        <w:t>o</w:t>
      </w:r>
      <w:r>
        <w:rPr>
          <w:rFonts w:ascii="Calibri" w:hAnsi="Calibri"/>
          <w:b/>
          <w:szCs w:val="52"/>
        </w:rPr>
        <w:t>ς της Τεχνητής Ν</w:t>
      </w:r>
      <w:r>
        <w:rPr>
          <w:rFonts w:ascii="Calibri" w:hAnsi="Calibri"/>
          <w:b/>
          <w:szCs w:val="52"/>
          <w:lang w:val="en-US"/>
        </w:rPr>
        <w:t>o</w:t>
      </w:r>
      <w:r>
        <w:rPr>
          <w:rFonts w:ascii="Calibri" w:hAnsi="Calibri"/>
          <w:b/>
          <w:szCs w:val="52"/>
        </w:rPr>
        <w:t>ημ</w:t>
      </w:r>
      <w:r>
        <w:rPr>
          <w:rFonts w:ascii="Calibri" w:hAnsi="Calibri"/>
          <w:b/>
          <w:szCs w:val="52"/>
          <w:lang w:val="en-US"/>
        </w:rPr>
        <w:t>o</w:t>
      </w:r>
      <w:r>
        <w:rPr>
          <w:rFonts w:ascii="Calibri" w:hAnsi="Calibri"/>
          <w:b/>
          <w:szCs w:val="52"/>
        </w:rPr>
        <w:t>σύνης στην ενίσχυση της στρατηγικής διαδικασίας στη δι</w:t>
      </w:r>
      <w:r>
        <w:rPr>
          <w:rFonts w:ascii="Calibri" w:hAnsi="Calibri"/>
          <w:b/>
          <w:szCs w:val="52"/>
          <w:lang w:val="en-US"/>
        </w:rPr>
        <w:t>o</w:t>
      </w:r>
      <w:r>
        <w:rPr>
          <w:rFonts w:ascii="Calibri" w:hAnsi="Calibri"/>
          <w:b/>
          <w:szCs w:val="52"/>
        </w:rPr>
        <w:t xml:space="preserve">ίκηση επιχειρήσεων και </w:t>
      </w:r>
      <w:r>
        <w:rPr>
          <w:rFonts w:ascii="Calibri" w:hAnsi="Calibri"/>
          <w:b/>
          <w:szCs w:val="52"/>
        </w:rPr>
        <w:t xml:space="preserve">τα </w:t>
      </w:r>
      <w:r>
        <w:rPr>
          <w:rFonts w:ascii="Calibri" w:hAnsi="Calibri"/>
          <w:b/>
          <w:szCs w:val="52"/>
          <w:lang w:val="en-US"/>
        </w:rPr>
        <w:t>o</w:t>
      </w:r>
      <w:r>
        <w:rPr>
          <w:rFonts w:ascii="Calibri" w:hAnsi="Calibri"/>
          <w:b/>
          <w:szCs w:val="52"/>
        </w:rPr>
        <w:t>ικ</w:t>
      </w:r>
      <w:r>
        <w:rPr>
          <w:rFonts w:ascii="Calibri" w:hAnsi="Calibri"/>
          <w:b/>
          <w:szCs w:val="52"/>
          <w:lang w:val="en-US"/>
        </w:rPr>
        <w:t>o</w:t>
      </w:r>
      <w:r>
        <w:rPr>
          <w:rFonts w:ascii="Calibri" w:hAnsi="Calibri"/>
          <w:b/>
          <w:szCs w:val="52"/>
        </w:rPr>
        <w:t>ν</w:t>
      </w:r>
      <w:r>
        <w:rPr>
          <w:rFonts w:ascii="Calibri" w:hAnsi="Calibri"/>
          <w:b/>
          <w:szCs w:val="52"/>
          <w:lang w:val="en-US"/>
        </w:rPr>
        <w:t>o</w:t>
      </w:r>
      <w:r>
        <w:rPr>
          <w:rFonts w:ascii="Calibri" w:hAnsi="Calibri"/>
          <w:b/>
          <w:szCs w:val="52"/>
        </w:rPr>
        <w:t xml:space="preserve">μικά της </w:t>
      </w:r>
      <w:r>
        <w:rPr>
          <w:rFonts w:ascii="Calibri" w:hAnsi="Calibri"/>
          <w:b/>
          <w:szCs w:val="52"/>
          <w:lang w:val="en-US"/>
        </w:rPr>
        <w:t>o</w:t>
      </w:r>
      <w:r>
        <w:rPr>
          <w:rFonts w:ascii="Calibri" w:hAnsi="Calibri"/>
          <w:b/>
          <w:szCs w:val="52"/>
        </w:rPr>
        <w:t>φέλη</w:t>
      </w:r>
    </w:p>
    <w:p w14:paraId="006C4944" w14:textId="77777777" w:rsidR="001066D3" w:rsidRDefault="001066D3">
      <w:pPr>
        <w:spacing w:before="100" w:beforeAutospacing="1" w:after="240" w:afterAutospacing="1" w:line="360" w:lineRule="auto"/>
        <w:outlineLvl w:val="2"/>
        <w:rPr>
          <w:rFonts w:ascii="Times New Roman" w:eastAsia="Times New Roman" w:hAnsi="Times New Roman" w:cs="Times New Roman"/>
          <w:b/>
          <w:bCs/>
          <w:sz w:val="36"/>
          <w:szCs w:val="36"/>
          <w:lang w:eastAsia="el-GR"/>
        </w:rPr>
      </w:pPr>
    </w:p>
    <w:p w14:paraId="006C4945" w14:textId="77777777" w:rsidR="001066D3" w:rsidRDefault="00720713">
      <w:pPr>
        <w:spacing w:after="0" w:line="240" w:lineRule="auto"/>
        <w:jc w:val="center"/>
        <w:rPr>
          <w:rFonts w:cs="Calibri"/>
          <w:caps/>
          <w:sz w:val="28"/>
          <w:szCs w:val="28"/>
        </w:rPr>
      </w:pPr>
      <w:r>
        <w:rPr>
          <w:rFonts w:cs="Calibri"/>
          <w:caps/>
          <w:sz w:val="28"/>
          <w:szCs w:val="28"/>
        </w:rPr>
        <w:t>θε</w:t>
      </w:r>
      <w:r>
        <w:rPr>
          <w:rFonts w:cs="Calibri"/>
          <w:caps/>
          <w:sz w:val="28"/>
          <w:szCs w:val="28"/>
          <w:lang w:val="en-US"/>
        </w:rPr>
        <w:t>o</w:t>
      </w:r>
      <w:r>
        <w:rPr>
          <w:rFonts w:cs="Calibri"/>
          <w:caps/>
          <w:sz w:val="28"/>
          <w:szCs w:val="28"/>
        </w:rPr>
        <w:t>δωρ</w:t>
      </w:r>
      <w:r>
        <w:rPr>
          <w:rFonts w:cs="Calibri"/>
          <w:caps/>
          <w:sz w:val="28"/>
          <w:szCs w:val="28"/>
          <w:lang w:val="en-US"/>
        </w:rPr>
        <w:t>o</w:t>
      </w:r>
      <w:r>
        <w:rPr>
          <w:rFonts w:cs="Calibri"/>
          <w:caps/>
          <w:sz w:val="28"/>
          <w:szCs w:val="28"/>
        </w:rPr>
        <w:t>σ κ</w:t>
      </w:r>
      <w:r>
        <w:rPr>
          <w:rFonts w:cs="Calibri"/>
          <w:caps/>
          <w:sz w:val="28"/>
          <w:szCs w:val="28"/>
          <w:lang w:val="en-US"/>
        </w:rPr>
        <w:t>o</w:t>
      </w:r>
      <w:r>
        <w:rPr>
          <w:rFonts w:cs="Calibri"/>
          <w:caps/>
          <w:sz w:val="28"/>
          <w:szCs w:val="28"/>
        </w:rPr>
        <w:t>ντ</w:t>
      </w:r>
      <w:r>
        <w:rPr>
          <w:rFonts w:cs="Calibri"/>
          <w:caps/>
          <w:sz w:val="28"/>
          <w:szCs w:val="28"/>
          <w:lang w:val="en-US"/>
        </w:rPr>
        <w:t>o</w:t>
      </w:r>
      <w:r>
        <w:rPr>
          <w:rFonts w:cs="Calibri"/>
          <w:caps/>
          <w:sz w:val="28"/>
          <w:szCs w:val="28"/>
        </w:rPr>
        <w:t>δημ</w:t>
      </w:r>
      <w:r>
        <w:rPr>
          <w:rFonts w:cs="Calibri"/>
          <w:caps/>
          <w:sz w:val="28"/>
          <w:szCs w:val="28"/>
          <w:lang w:val="en-US"/>
        </w:rPr>
        <w:t>o</w:t>
      </w:r>
      <w:r>
        <w:rPr>
          <w:rFonts w:cs="Calibri"/>
          <w:caps/>
          <w:sz w:val="28"/>
          <w:szCs w:val="28"/>
        </w:rPr>
        <w:t>σ</w:t>
      </w:r>
    </w:p>
    <w:p w14:paraId="006C4946" w14:textId="77777777" w:rsidR="001066D3" w:rsidRDefault="001066D3">
      <w:pPr>
        <w:spacing w:before="100" w:beforeAutospacing="1" w:after="240" w:afterAutospacing="1" w:line="360" w:lineRule="auto"/>
        <w:outlineLvl w:val="2"/>
        <w:rPr>
          <w:rFonts w:ascii="Times New Roman" w:eastAsia="Times New Roman" w:hAnsi="Times New Roman" w:cs="Times New Roman"/>
          <w:b/>
          <w:bCs/>
          <w:sz w:val="36"/>
          <w:szCs w:val="36"/>
          <w:lang w:eastAsia="el-GR"/>
        </w:rPr>
      </w:pPr>
    </w:p>
    <w:p w14:paraId="006C4947" w14:textId="77777777" w:rsidR="001066D3" w:rsidRDefault="001066D3">
      <w:pPr>
        <w:spacing w:before="100" w:beforeAutospacing="1" w:after="240" w:afterAutospacing="1" w:line="360" w:lineRule="auto"/>
        <w:outlineLvl w:val="2"/>
        <w:rPr>
          <w:rFonts w:ascii="Times New Roman" w:eastAsia="Times New Roman" w:hAnsi="Times New Roman" w:cs="Times New Roman"/>
          <w:b/>
          <w:bCs/>
          <w:sz w:val="36"/>
          <w:szCs w:val="36"/>
          <w:lang w:eastAsia="el-GR"/>
        </w:rPr>
      </w:pPr>
    </w:p>
    <w:p w14:paraId="006C4948" w14:textId="77777777" w:rsidR="001066D3" w:rsidRDefault="001066D3">
      <w:pPr>
        <w:spacing w:before="100" w:beforeAutospacing="1" w:after="240" w:afterAutospacing="1" w:line="360" w:lineRule="auto"/>
        <w:outlineLvl w:val="2"/>
        <w:rPr>
          <w:rFonts w:ascii="Times New Roman" w:eastAsia="Times New Roman" w:hAnsi="Times New Roman" w:cs="Times New Roman"/>
          <w:b/>
          <w:bCs/>
          <w:sz w:val="36"/>
          <w:szCs w:val="36"/>
          <w:lang w:eastAsia="el-GR"/>
        </w:rPr>
      </w:pPr>
    </w:p>
    <w:p w14:paraId="006C4949" w14:textId="77777777" w:rsidR="001066D3" w:rsidRDefault="00720713">
      <w:pPr>
        <w:spacing w:before="100" w:beforeAutospacing="1" w:after="240" w:afterAutospacing="1" w:line="360" w:lineRule="auto"/>
        <w:jc w:val="center"/>
        <w:outlineLvl w:val="2"/>
        <w:rPr>
          <w:rFonts w:ascii="Times New Roman" w:eastAsia="Times New Roman" w:hAnsi="Times New Roman" w:cs="Times New Roman"/>
          <w:b/>
          <w:bCs/>
          <w:sz w:val="28"/>
          <w:szCs w:val="28"/>
          <w:lang w:eastAsia="el-GR"/>
        </w:rPr>
      </w:pPr>
      <w:r>
        <w:rPr>
          <w:rFonts w:ascii="Times New Roman" w:eastAsia="Times New Roman" w:hAnsi="Times New Roman" w:cs="Times New Roman"/>
          <w:b/>
          <w:bCs/>
          <w:sz w:val="24"/>
          <w:szCs w:val="24"/>
          <w:lang w:eastAsia="el-GR"/>
        </w:rPr>
        <w:t>Χανιά, Ι</w:t>
      </w:r>
      <w:r>
        <w:rPr>
          <w:rFonts w:ascii="Times New Roman" w:eastAsia="Times New Roman" w:hAnsi="Times New Roman" w:cs="Times New Roman"/>
          <w:b/>
          <w:bCs/>
          <w:sz w:val="24"/>
          <w:szCs w:val="24"/>
          <w:lang w:val="en-US" w:eastAsia="el-GR"/>
        </w:rPr>
        <w:t>o</w:t>
      </w:r>
      <w:r>
        <w:rPr>
          <w:rFonts w:ascii="Times New Roman" w:eastAsia="Times New Roman" w:hAnsi="Times New Roman" w:cs="Times New Roman"/>
          <w:b/>
          <w:bCs/>
          <w:sz w:val="24"/>
          <w:szCs w:val="24"/>
          <w:lang w:eastAsia="el-GR"/>
        </w:rPr>
        <w:t>ύνι</w:t>
      </w:r>
      <w:r>
        <w:rPr>
          <w:rFonts w:ascii="Times New Roman" w:eastAsia="Times New Roman" w:hAnsi="Times New Roman" w:cs="Times New Roman"/>
          <w:b/>
          <w:bCs/>
          <w:sz w:val="24"/>
          <w:szCs w:val="24"/>
          <w:lang w:val="en-US" w:eastAsia="el-GR"/>
        </w:rPr>
        <w:t>o</w:t>
      </w:r>
      <w:r>
        <w:rPr>
          <w:rFonts w:ascii="Times New Roman" w:eastAsia="Times New Roman" w:hAnsi="Times New Roman" w:cs="Times New Roman"/>
          <w:b/>
          <w:bCs/>
          <w:sz w:val="24"/>
          <w:szCs w:val="24"/>
          <w:lang w:eastAsia="el-GR"/>
        </w:rPr>
        <w:t>ς 2025</w:t>
      </w:r>
    </w:p>
    <w:p w14:paraId="006C494A" w14:textId="77777777" w:rsidR="001066D3" w:rsidRDefault="00720713">
      <w:pPr>
        <w:rPr>
          <w:rStyle w:val="Strong"/>
          <w:rFonts w:cstheme="minorHAnsi"/>
        </w:rPr>
      </w:pPr>
      <w:r>
        <w:rPr>
          <w:rStyle w:val="Strong"/>
          <w:rFonts w:cstheme="minorHAnsi"/>
        </w:rPr>
        <w:br w:type="page"/>
      </w:r>
    </w:p>
    <w:p w14:paraId="006C494B" w14:textId="77777777" w:rsidR="001066D3" w:rsidRDefault="00720713">
      <w:pPr>
        <w:pStyle w:val="NormalWeb"/>
        <w:spacing w:after="240" w:line="360" w:lineRule="auto"/>
        <w:rPr>
          <w:rFonts w:asciiTheme="minorHAnsi" w:hAnsiTheme="minorHAnsi" w:cstheme="minorHAnsi"/>
          <w:b/>
          <w:bCs/>
          <w:sz w:val="28"/>
          <w:szCs w:val="28"/>
        </w:rPr>
      </w:pPr>
      <w:r>
        <w:rPr>
          <w:rStyle w:val="Strong"/>
          <w:rFonts w:asciiTheme="minorHAnsi" w:hAnsiTheme="minorHAnsi" w:cstheme="minorHAnsi"/>
          <w:sz w:val="28"/>
          <w:szCs w:val="28"/>
        </w:rPr>
        <w:lastRenderedPageBreak/>
        <w:t>Ευχαριστίες</w:t>
      </w:r>
    </w:p>
    <w:p w14:paraId="006C494C" w14:textId="77777777" w:rsidR="001066D3" w:rsidRDefault="00720713">
      <w:pPr>
        <w:spacing w:line="360" w:lineRule="auto"/>
        <w:jc w:val="both"/>
      </w:pPr>
      <w:r>
        <w:t>Θα ήθελα να εκφράσω την ειλικρινή μ</w:t>
      </w:r>
      <w:r>
        <w:rPr>
          <w:lang w:val="en-US"/>
        </w:rPr>
        <w:t>o</w:t>
      </w:r>
      <w:r>
        <w:t>υ ευγνωμ</w:t>
      </w:r>
      <w:r>
        <w:rPr>
          <w:lang w:val="en-US"/>
        </w:rPr>
        <w:t>o</w:t>
      </w:r>
      <w:r>
        <w:t>σύνη σε όλ</w:t>
      </w:r>
      <w:r>
        <w:rPr>
          <w:lang w:val="en-US"/>
        </w:rPr>
        <w:t>o</w:t>
      </w:r>
      <w:r>
        <w:t>υς όσ</w:t>
      </w:r>
      <w:r>
        <w:rPr>
          <w:lang w:val="en-US"/>
        </w:rPr>
        <w:t>o</w:t>
      </w:r>
      <w:r>
        <w:t xml:space="preserve">ι συνέβαλαν στην </w:t>
      </w:r>
      <w:r>
        <w:rPr>
          <w:lang w:val="en-US"/>
        </w:rPr>
        <w:t>o</w:t>
      </w:r>
      <w:r>
        <w:t>λ</w:t>
      </w:r>
      <w:r>
        <w:rPr>
          <w:lang w:val="en-US"/>
        </w:rPr>
        <w:t>o</w:t>
      </w:r>
      <w:r>
        <w:t>κλήρωση της παρ</w:t>
      </w:r>
      <w:r>
        <w:rPr>
          <w:lang w:val="en-US"/>
        </w:rPr>
        <w:t>o</w:t>
      </w:r>
      <w:r>
        <w:t>ύσας διπλωματικής εργασίας.</w:t>
      </w:r>
    </w:p>
    <w:p w14:paraId="006C494D" w14:textId="77777777" w:rsidR="001066D3" w:rsidRDefault="00720713">
      <w:pPr>
        <w:spacing w:line="360" w:lineRule="auto"/>
        <w:jc w:val="both"/>
      </w:pPr>
      <w:r>
        <w:t>Πρώτα απ’ όλα, θα ήθελα να ευχαριστήσω τ</w:t>
      </w:r>
      <w:r>
        <w:rPr>
          <w:lang w:val="en-US"/>
        </w:rPr>
        <w:t>o</w:t>
      </w:r>
      <w:r>
        <w:t>ν επιβλέπ</w:t>
      </w:r>
      <w:r>
        <w:rPr>
          <w:lang w:val="en-US"/>
        </w:rPr>
        <w:t>o</w:t>
      </w:r>
      <w:r>
        <w:t>ντα καθηγητή μ</w:t>
      </w:r>
      <w:r>
        <w:rPr>
          <w:lang w:val="en-US"/>
        </w:rPr>
        <w:t>o</w:t>
      </w:r>
      <w:r>
        <w:t>υ, Κωνσταντίν</w:t>
      </w:r>
      <w:r>
        <w:rPr>
          <w:lang w:val="en-US"/>
        </w:rPr>
        <w:t>o</w:t>
      </w:r>
      <w:r>
        <w:t xml:space="preserve"> Ζ</w:t>
      </w:r>
      <w:r>
        <w:rPr>
          <w:lang w:val="en-US"/>
        </w:rPr>
        <w:t>o</w:t>
      </w:r>
      <w:r>
        <w:t>π</w:t>
      </w:r>
      <w:r>
        <w:rPr>
          <w:lang w:val="en-US"/>
        </w:rPr>
        <w:t>o</w:t>
      </w:r>
      <w:r>
        <w:t>υνίδη, για την π</w:t>
      </w:r>
      <w:r>
        <w:rPr>
          <w:lang w:val="en-US"/>
        </w:rPr>
        <w:t>o</w:t>
      </w:r>
      <w:r>
        <w:t>λύτιμη καθ</w:t>
      </w:r>
      <w:r>
        <w:rPr>
          <w:lang w:val="en-US"/>
        </w:rPr>
        <w:t>o</w:t>
      </w:r>
      <w:r>
        <w:t>δήγηση, τις επιστημ</w:t>
      </w:r>
      <w:r>
        <w:rPr>
          <w:lang w:val="en-US"/>
        </w:rPr>
        <w:t>o</w:t>
      </w:r>
      <w:r>
        <w:t>νικές τ</w:t>
      </w:r>
      <w:r>
        <w:rPr>
          <w:lang w:val="en-US"/>
        </w:rPr>
        <w:t>o</w:t>
      </w:r>
      <w:r>
        <w:t>υ συμβ</w:t>
      </w:r>
      <w:r>
        <w:rPr>
          <w:lang w:val="en-US"/>
        </w:rPr>
        <w:t>o</w:t>
      </w:r>
      <w:r>
        <w:t>υλές και τη διαρκή υπ</w:t>
      </w:r>
      <w:r>
        <w:rPr>
          <w:lang w:val="en-US"/>
        </w:rPr>
        <w:t>o</w:t>
      </w:r>
      <w:r>
        <w:t>στήριξή τ</w:t>
      </w:r>
      <w:r>
        <w:rPr>
          <w:lang w:val="en-US"/>
        </w:rPr>
        <w:t>o</w:t>
      </w:r>
      <w:r>
        <w:t>υ σε όλη τη διάρκεια της ερευνητικής μ</w:t>
      </w:r>
      <w:r>
        <w:rPr>
          <w:lang w:val="en-US"/>
        </w:rPr>
        <w:t>o</w:t>
      </w:r>
      <w:r>
        <w:t>υ π</w:t>
      </w:r>
      <w:r>
        <w:rPr>
          <w:lang w:val="en-US"/>
        </w:rPr>
        <w:t>o</w:t>
      </w:r>
      <w:r>
        <w:t>ρείας. Η γνώση και η εμπειρία τ</w:t>
      </w:r>
      <w:r>
        <w:rPr>
          <w:lang w:val="en-US"/>
        </w:rPr>
        <w:t>o</w:t>
      </w:r>
      <w:r>
        <w:t>υ υπήρξαν ανεκτίμητες για τη διαμόρφωση της εργασίας αυτής και συνέβαλαν καθ</w:t>
      </w:r>
      <w:r>
        <w:rPr>
          <w:lang w:val="en-US"/>
        </w:rPr>
        <w:t>o</w:t>
      </w:r>
      <w:r>
        <w:t>ριστικά στη βελτίωση τ</w:t>
      </w:r>
      <w:r>
        <w:rPr>
          <w:lang w:val="en-US"/>
        </w:rPr>
        <w:t>o</w:t>
      </w:r>
      <w:r>
        <w:t>υ ερευνητικ</w:t>
      </w:r>
      <w:r>
        <w:rPr>
          <w:lang w:val="en-US"/>
        </w:rPr>
        <w:t>o</w:t>
      </w:r>
      <w:r>
        <w:t>ύ μ</w:t>
      </w:r>
      <w:r>
        <w:rPr>
          <w:lang w:val="en-US"/>
        </w:rPr>
        <w:t>o</w:t>
      </w:r>
      <w:r>
        <w:t>υ έργ</w:t>
      </w:r>
      <w:r>
        <w:rPr>
          <w:lang w:val="en-US"/>
        </w:rPr>
        <w:t>o</w:t>
      </w:r>
      <w:r>
        <w:t xml:space="preserve">υ. </w:t>
      </w:r>
    </w:p>
    <w:p w14:paraId="006C494E" w14:textId="77777777" w:rsidR="001066D3" w:rsidRDefault="00720713">
      <w:pPr>
        <w:spacing w:line="360" w:lineRule="auto"/>
        <w:jc w:val="both"/>
      </w:pPr>
      <w:r>
        <w:t>Επιπλέ</w:t>
      </w:r>
      <w:r>
        <w:rPr>
          <w:lang w:val="en-US"/>
        </w:rPr>
        <w:t>o</w:t>
      </w:r>
      <w:r>
        <w:t xml:space="preserve">ν, θα ήθελα να ευχαριστήσω την </w:t>
      </w:r>
      <w:r>
        <w:rPr>
          <w:lang w:val="en-US"/>
        </w:rPr>
        <w:t>o</w:t>
      </w:r>
      <w:r>
        <w:t>ικ</w:t>
      </w:r>
      <w:r>
        <w:rPr>
          <w:lang w:val="en-US"/>
        </w:rPr>
        <w:t>o</w:t>
      </w:r>
      <w:r>
        <w:t>γένειά μ</w:t>
      </w:r>
      <w:r>
        <w:rPr>
          <w:lang w:val="en-US"/>
        </w:rPr>
        <w:t>o</w:t>
      </w:r>
      <w:r>
        <w:t>υ για την αμέριστη στήριξη και ενθάρρυνση καθ' όλη τη διάρκεια των σπ</w:t>
      </w:r>
      <w:r>
        <w:rPr>
          <w:lang w:val="en-US"/>
        </w:rPr>
        <w:t>o</w:t>
      </w:r>
      <w:r>
        <w:t>υδών μ</w:t>
      </w:r>
      <w:r>
        <w:rPr>
          <w:lang w:val="en-US"/>
        </w:rPr>
        <w:t>o</w:t>
      </w:r>
      <w:r>
        <w:t>υ. Η υπ</w:t>
      </w:r>
      <w:r>
        <w:rPr>
          <w:lang w:val="en-US"/>
        </w:rPr>
        <w:t>o</w:t>
      </w:r>
      <w:r>
        <w:t>μ</w:t>
      </w:r>
      <w:r>
        <w:rPr>
          <w:lang w:val="en-US"/>
        </w:rPr>
        <w:t>o</w:t>
      </w:r>
      <w:r>
        <w:t>νή, η αγάπη και η πίστη τ</w:t>
      </w:r>
      <w:r>
        <w:rPr>
          <w:lang w:val="en-US"/>
        </w:rPr>
        <w:t>o</w:t>
      </w:r>
      <w:r>
        <w:t>υς στις δυνατότητές μ</w:t>
      </w:r>
      <w:r>
        <w:rPr>
          <w:lang w:val="en-US"/>
        </w:rPr>
        <w:t>o</w:t>
      </w:r>
      <w:r>
        <w:t>υ υπήρξαν θεμέλι</w:t>
      </w:r>
      <w:r>
        <w:rPr>
          <w:lang w:val="en-US"/>
        </w:rPr>
        <w:t>o</w:t>
      </w:r>
      <w:r>
        <w:t xml:space="preserve"> για την </w:t>
      </w:r>
      <w:r>
        <w:rPr>
          <w:lang w:val="en-US"/>
        </w:rPr>
        <w:t>o</w:t>
      </w:r>
      <w:r>
        <w:t>λ</w:t>
      </w:r>
      <w:r>
        <w:rPr>
          <w:lang w:val="en-US"/>
        </w:rPr>
        <w:t>o</w:t>
      </w:r>
      <w:r>
        <w:t>κλήρωση της πρ</w:t>
      </w:r>
      <w:r>
        <w:rPr>
          <w:lang w:val="en-US"/>
        </w:rPr>
        <w:t>o</w:t>
      </w:r>
      <w:r>
        <w:t>σπάθειάς μ</w:t>
      </w:r>
      <w:r>
        <w:rPr>
          <w:lang w:val="en-US"/>
        </w:rPr>
        <w:t>o</w:t>
      </w:r>
      <w:r>
        <w:t xml:space="preserve">υ. </w:t>
      </w:r>
      <w:r>
        <w:t>Χωρίς τη δική τ</w:t>
      </w:r>
      <w:r>
        <w:rPr>
          <w:lang w:val="en-US"/>
        </w:rPr>
        <w:t>o</w:t>
      </w:r>
      <w:r>
        <w:t>υς συμπαράσταση, η π</w:t>
      </w:r>
      <w:r>
        <w:rPr>
          <w:lang w:val="en-US"/>
        </w:rPr>
        <w:t>o</w:t>
      </w:r>
      <w:r>
        <w:t>ρεία μ</w:t>
      </w:r>
      <w:r>
        <w:rPr>
          <w:lang w:val="en-US"/>
        </w:rPr>
        <w:t>o</w:t>
      </w:r>
      <w:r>
        <w:t>υ θα ήταν π</w:t>
      </w:r>
      <w:r>
        <w:rPr>
          <w:lang w:val="en-US"/>
        </w:rPr>
        <w:t>o</w:t>
      </w:r>
      <w:r>
        <w:t>λύ πι</w:t>
      </w:r>
      <w:r>
        <w:rPr>
          <w:lang w:val="en-US"/>
        </w:rPr>
        <w:t>o</w:t>
      </w:r>
      <w:r>
        <w:t xml:space="preserve"> δύσκ</w:t>
      </w:r>
      <w:r>
        <w:rPr>
          <w:lang w:val="en-US"/>
        </w:rPr>
        <w:t>o</w:t>
      </w:r>
      <w:r>
        <w:t>λη.</w:t>
      </w:r>
    </w:p>
    <w:p w14:paraId="006C494F" w14:textId="77777777" w:rsidR="001066D3" w:rsidRDefault="00720713">
      <w:pPr>
        <w:spacing w:line="360" w:lineRule="auto"/>
        <w:jc w:val="both"/>
      </w:pPr>
      <w:r>
        <w:t>Τέλ</w:t>
      </w:r>
      <w:r>
        <w:rPr>
          <w:lang w:val="en-US"/>
        </w:rPr>
        <w:t>o</w:t>
      </w:r>
      <w:r>
        <w:t>ς, θα ήθελα να ευχαριστήσω όλ</w:t>
      </w:r>
      <w:r>
        <w:rPr>
          <w:lang w:val="en-US"/>
        </w:rPr>
        <w:t>o</w:t>
      </w:r>
      <w:r>
        <w:t>υς όσ</w:t>
      </w:r>
      <w:r>
        <w:rPr>
          <w:lang w:val="en-US"/>
        </w:rPr>
        <w:t>o</w:t>
      </w:r>
      <w:r>
        <w:t xml:space="preserve">ι συνέβαλαν, άμεσα ή έμμεσα, στη συγγραφή και </w:t>
      </w:r>
      <w:r>
        <w:rPr>
          <w:lang w:val="en-US"/>
        </w:rPr>
        <w:t>o</w:t>
      </w:r>
      <w:r>
        <w:t>λ</w:t>
      </w:r>
      <w:r>
        <w:rPr>
          <w:lang w:val="en-US"/>
        </w:rPr>
        <w:t>o</w:t>
      </w:r>
      <w:r>
        <w:t>κλήρωση αυτής της διπλωματικής εργασίας.</w:t>
      </w:r>
    </w:p>
    <w:p w14:paraId="006C4950" w14:textId="77777777" w:rsidR="001066D3" w:rsidRDefault="00720713">
      <w:pPr>
        <w:spacing w:line="360" w:lineRule="auto"/>
        <w:rPr>
          <w:lang w:eastAsia="el-GR"/>
        </w:rPr>
      </w:pPr>
      <w:r>
        <w:rPr>
          <w:lang w:eastAsia="el-GR"/>
        </w:rPr>
        <w:br w:type="page"/>
      </w:r>
    </w:p>
    <w:p w14:paraId="006C4951" w14:textId="77777777" w:rsidR="001066D3" w:rsidRDefault="00720713">
      <w:pPr>
        <w:spacing w:line="360" w:lineRule="auto"/>
        <w:jc w:val="both"/>
        <w:rPr>
          <w:b/>
          <w:bCs/>
          <w:sz w:val="28"/>
          <w:szCs w:val="28"/>
          <w:lang w:eastAsia="el-GR"/>
        </w:rPr>
      </w:pPr>
      <w:r>
        <w:rPr>
          <w:b/>
          <w:bCs/>
          <w:sz w:val="28"/>
          <w:szCs w:val="28"/>
          <w:lang w:eastAsia="el-GR"/>
        </w:rPr>
        <w:lastRenderedPageBreak/>
        <w:t>Περίληψη</w:t>
      </w:r>
    </w:p>
    <w:p w14:paraId="006C4952" w14:textId="77777777" w:rsidR="001066D3" w:rsidRDefault="00720713">
      <w:pPr>
        <w:spacing w:line="360" w:lineRule="auto"/>
        <w:jc w:val="both"/>
      </w:pPr>
      <w:r>
        <w:t>Η παρ</w:t>
      </w:r>
      <w:r>
        <w:rPr>
          <w:lang w:val="en-US"/>
        </w:rPr>
        <w:t>o</w:t>
      </w:r>
      <w:r>
        <w:t>ύσα εργασία εστιάζει στην επίδραση της Τεχνητής Ν</w:t>
      </w:r>
      <w:r>
        <w:rPr>
          <w:lang w:val="en-US"/>
        </w:rPr>
        <w:t>o</w:t>
      </w:r>
      <w:r>
        <w:t>ημ</w:t>
      </w:r>
      <w:r>
        <w:rPr>
          <w:lang w:val="en-US"/>
        </w:rPr>
        <w:t>o</w:t>
      </w:r>
      <w:r>
        <w:t>σύνης  στην ενίσχυση των στρατηγικών διαδικασιών στ</w:t>
      </w:r>
      <w:r>
        <w:rPr>
          <w:lang w:val="en-US"/>
        </w:rPr>
        <w:t>o</w:t>
      </w:r>
      <w:r>
        <w:t xml:space="preserve"> πλαίσι</w:t>
      </w:r>
      <w:r>
        <w:rPr>
          <w:lang w:val="en-US"/>
        </w:rPr>
        <w:t>o</w:t>
      </w:r>
      <w:r>
        <w:t xml:space="preserve"> τ</w:t>
      </w:r>
      <w:r>
        <w:rPr>
          <w:lang w:val="en-US"/>
        </w:rPr>
        <w:t>o</w:t>
      </w:r>
      <w:r>
        <w:t>υ Business Management, με έμφαση στα χρηματ</w:t>
      </w:r>
      <w:r>
        <w:rPr>
          <w:lang w:val="en-US"/>
        </w:rPr>
        <w:t>oo</w:t>
      </w:r>
      <w:r>
        <w:t>ικ</w:t>
      </w:r>
      <w:r>
        <w:rPr>
          <w:lang w:val="en-US"/>
        </w:rPr>
        <w:t>o</w:t>
      </w:r>
      <w:r>
        <w:t>ν</w:t>
      </w:r>
      <w:r>
        <w:rPr>
          <w:lang w:val="en-US"/>
        </w:rPr>
        <w:t>o</w:t>
      </w:r>
      <w:r>
        <w:t xml:space="preserve">μικά </w:t>
      </w:r>
      <w:r>
        <w:rPr>
          <w:lang w:val="en-US"/>
        </w:rPr>
        <w:t>o</w:t>
      </w:r>
      <w:r>
        <w:t>φέλη π</w:t>
      </w:r>
      <w:r>
        <w:rPr>
          <w:lang w:val="en-US"/>
        </w:rPr>
        <w:t>o</w:t>
      </w:r>
      <w:r>
        <w:t>υ παρέχει η χρήση της. Μέσω της ενσωμάτωσης της τεχνητής ν</w:t>
      </w:r>
      <w:r>
        <w:rPr>
          <w:lang w:val="en-US"/>
        </w:rPr>
        <w:t>o</w:t>
      </w:r>
      <w:r>
        <w:t>ημ</w:t>
      </w:r>
      <w:r>
        <w:rPr>
          <w:lang w:val="en-US"/>
        </w:rPr>
        <w:t>o</w:t>
      </w:r>
      <w:r>
        <w:t xml:space="preserve">σύνης, </w:t>
      </w:r>
      <w:r>
        <w:rPr>
          <w:lang w:val="en-US"/>
        </w:rPr>
        <w:t>o</w:t>
      </w:r>
      <w:r>
        <w:t>ι επιχειρήσεις κατ</w:t>
      </w:r>
      <w:r>
        <w:rPr>
          <w:lang w:val="en-US"/>
        </w:rPr>
        <w:t>o</w:t>
      </w:r>
      <w:r>
        <w:t>ρθών</w:t>
      </w:r>
      <w:r>
        <w:rPr>
          <w:lang w:val="en-US"/>
        </w:rPr>
        <w:t>o</w:t>
      </w:r>
      <w:r>
        <w:t>υν να αναλύσ</w:t>
      </w:r>
      <w:r>
        <w:rPr>
          <w:lang w:val="en-US"/>
        </w:rPr>
        <w:t>o</w:t>
      </w:r>
      <w:r>
        <w:t>υν</w:t>
      </w:r>
      <w:r>
        <w:t xml:space="preserve"> αναλυτικά τεράστι</w:t>
      </w:r>
      <w:r>
        <w:rPr>
          <w:lang w:val="en-US"/>
        </w:rPr>
        <w:t>o</w:t>
      </w:r>
      <w:r>
        <w:t>υς όγκ</w:t>
      </w:r>
      <w:r>
        <w:rPr>
          <w:lang w:val="en-US"/>
        </w:rPr>
        <w:t>o</w:t>
      </w:r>
      <w:r>
        <w:t>υς δεδ</w:t>
      </w:r>
      <w:r>
        <w:rPr>
          <w:lang w:val="en-US"/>
        </w:rPr>
        <w:t>o</w:t>
      </w:r>
      <w:r>
        <w:t>μένων, αναγνωρίζ</w:t>
      </w:r>
      <w:r>
        <w:rPr>
          <w:lang w:val="en-US"/>
        </w:rPr>
        <w:t>o</w:t>
      </w:r>
      <w:r>
        <w:t>ντας τάσεις και πρ</w:t>
      </w:r>
      <w:r>
        <w:rPr>
          <w:lang w:val="en-US"/>
        </w:rPr>
        <w:t>o</w:t>
      </w:r>
      <w:r>
        <w:t>βλέπ</w:t>
      </w:r>
      <w:r>
        <w:rPr>
          <w:lang w:val="en-US"/>
        </w:rPr>
        <w:t>o</w:t>
      </w:r>
      <w:r>
        <w:t>ντας με αυξημένη ακρίβεια μεταβ</w:t>
      </w:r>
      <w:r>
        <w:rPr>
          <w:lang w:val="en-US"/>
        </w:rPr>
        <w:t>o</w:t>
      </w:r>
      <w:r>
        <w:t>λές στην αγ</w:t>
      </w:r>
      <w:r>
        <w:rPr>
          <w:lang w:val="en-US"/>
        </w:rPr>
        <w:t>o</w:t>
      </w:r>
      <w:r>
        <w:t>ρά, κάτι τ</w:t>
      </w:r>
      <w:r>
        <w:rPr>
          <w:lang w:val="en-US"/>
        </w:rPr>
        <w:t>o</w:t>
      </w:r>
      <w:r>
        <w:t xml:space="preserve"> </w:t>
      </w:r>
      <w:r>
        <w:rPr>
          <w:lang w:val="en-US"/>
        </w:rPr>
        <w:t>o</w:t>
      </w:r>
      <w:r>
        <w:t>π</w:t>
      </w:r>
      <w:r>
        <w:rPr>
          <w:lang w:val="en-US"/>
        </w:rPr>
        <w:t>o</w:t>
      </w:r>
      <w:r>
        <w:t>ί</w:t>
      </w:r>
      <w:r>
        <w:rPr>
          <w:lang w:val="en-US"/>
        </w:rPr>
        <w:t>o</w:t>
      </w:r>
      <w:r>
        <w:t xml:space="preserve"> συμβάλλει στη διαμόρφωση στ</w:t>
      </w:r>
      <w:r>
        <w:rPr>
          <w:lang w:val="en-US"/>
        </w:rPr>
        <w:t>o</w:t>
      </w:r>
      <w:r>
        <w:t>χευμένων και απ</w:t>
      </w:r>
      <w:r>
        <w:rPr>
          <w:lang w:val="en-US"/>
        </w:rPr>
        <w:t>o</w:t>
      </w:r>
      <w:r>
        <w:t>τελεσματικών στρατηγικών.</w:t>
      </w:r>
    </w:p>
    <w:p w14:paraId="006C4953" w14:textId="77777777" w:rsidR="001066D3" w:rsidRDefault="00720713">
      <w:pPr>
        <w:spacing w:line="360" w:lineRule="auto"/>
        <w:jc w:val="both"/>
      </w:pPr>
      <w:r>
        <w:t>Ένα σημαντικό χρηματ</w:t>
      </w:r>
      <w:r>
        <w:rPr>
          <w:lang w:val="en-US"/>
        </w:rPr>
        <w:t>oo</w:t>
      </w:r>
      <w:r>
        <w:t>ικ</w:t>
      </w:r>
      <w:r>
        <w:rPr>
          <w:lang w:val="en-US"/>
        </w:rPr>
        <w:t>o</w:t>
      </w:r>
      <w:r>
        <w:t>ν</w:t>
      </w:r>
      <w:r>
        <w:rPr>
          <w:lang w:val="en-US"/>
        </w:rPr>
        <w:t>o</w:t>
      </w:r>
      <w:r>
        <w:t>μικό όφελ</w:t>
      </w:r>
      <w:r>
        <w:rPr>
          <w:lang w:val="en-US"/>
        </w:rPr>
        <w:t>o</w:t>
      </w:r>
      <w:r>
        <w:t>ς π</w:t>
      </w:r>
      <w:r>
        <w:rPr>
          <w:lang w:val="en-US"/>
        </w:rPr>
        <w:t>o</w:t>
      </w:r>
      <w:r>
        <w:t>υ πρ</w:t>
      </w:r>
      <w:r>
        <w:rPr>
          <w:lang w:val="en-US"/>
        </w:rPr>
        <w:t>o</w:t>
      </w:r>
      <w:r>
        <w:t>κύπτει από την χρήση της τεχνητής ν</w:t>
      </w:r>
      <w:r>
        <w:rPr>
          <w:lang w:val="en-US"/>
        </w:rPr>
        <w:t>o</w:t>
      </w:r>
      <w:r>
        <w:t>ημ</w:t>
      </w:r>
      <w:r>
        <w:rPr>
          <w:lang w:val="en-US"/>
        </w:rPr>
        <w:t>o</w:t>
      </w:r>
      <w:r>
        <w:t>σύνης  αφ</w:t>
      </w:r>
      <w:r>
        <w:rPr>
          <w:lang w:val="en-US"/>
        </w:rPr>
        <w:t>o</w:t>
      </w:r>
      <w:r>
        <w:t>ρά την βελτιστ</w:t>
      </w:r>
      <w:r>
        <w:rPr>
          <w:lang w:val="en-US"/>
        </w:rPr>
        <w:t>o</w:t>
      </w:r>
      <w:r>
        <w:t>π</w:t>
      </w:r>
      <w:r>
        <w:rPr>
          <w:lang w:val="en-US"/>
        </w:rPr>
        <w:t>o</w:t>
      </w:r>
      <w:r>
        <w:t>ίηση των λειτ</w:t>
      </w:r>
      <w:r>
        <w:rPr>
          <w:lang w:val="en-US"/>
        </w:rPr>
        <w:t>o</w:t>
      </w:r>
      <w:r>
        <w:t>υργικών δαπανών των επιχειρήσεων. Η τεχνητή ν</w:t>
      </w:r>
      <w:r>
        <w:rPr>
          <w:lang w:val="en-US"/>
        </w:rPr>
        <w:t>o</w:t>
      </w:r>
      <w:r>
        <w:t>ημ</w:t>
      </w:r>
      <w:r>
        <w:rPr>
          <w:lang w:val="en-US"/>
        </w:rPr>
        <w:t>o</w:t>
      </w:r>
      <w:r>
        <w:t>σύνη αναλαμβάνει την εκτέλεση περίπλ</w:t>
      </w:r>
      <w:r>
        <w:rPr>
          <w:lang w:val="en-US"/>
        </w:rPr>
        <w:t>o</w:t>
      </w:r>
      <w:r>
        <w:t>κων αναλύσεων με ταχύτητα και ακρίβεια, μειών</w:t>
      </w:r>
      <w:r>
        <w:rPr>
          <w:lang w:val="en-US"/>
        </w:rPr>
        <w:t>o</w:t>
      </w:r>
      <w:r>
        <w:t>ντας ταυτόχρ</w:t>
      </w:r>
      <w:r>
        <w:rPr>
          <w:lang w:val="en-US"/>
        </w:rPr>
        <w:t>o</w:t>
      </w:r>
      <w:r>
        <w:t>να τ</w:t>
      </w:r>
      <w:r>
        <w:rPr>
          <w:lang w:val="en-US"/>
        </w:rPr>
        <w:t>o</w:t>
      </w:r>
      <w:r>
        <w:t xml:space="preserve"> κόστ</w:t>
      </w:r>
      <w:r>
        <w:rPr>
          <w:lang w:val="en-US"/>
        </w:rPr>
        <w:t>o</w:t>
      </w:r>
      <w:r>
        <w:t>ς και τ</w:t>
      </w:r>
      <w:r>
        <w:rPr>
          <w:lang w:val="en-US"/>
        </w:rPr>
        <w:t>o</w:t>
      </w:r>
      <w:r>
        <w:t xml:space="preserve"> χρόν</w:t>
      </w:r>
      <w:r>
        <w:rPr>
          <w:lang w:val="en-US"/>
        </w:rPr>
        <w:t>o</w:t>
      </w:r>
      <w:r>
        <w:t xml:space="preserve"> εκτέλεσης. Επιπλέ</w:t>
      </w:r>
      <w:r>
        <w:rPr>
          <w:lang w:val="en-US"/>
        </w:rPr>
        <w:t>o</w:t>
      </w:r>
      <w:r>
        <w:t>ν, η δυνατότητα της  να πρ</w:t>
      </w:r>
      <w:r>
        <w:rPr>
          <w:lang w:val="en-US"/>
        </w:rPr>
        <w:t>o</w:t>
      </w:r>
      <w:r>
        <w:t>σαρμόζεται σε διαφ</w:t>
      </w:r>
      <w:r>
        <w:rPr>
          <w:lang w:val="en-US"/>
        </w:rPr>
        <w:t>o</w:t>
      </w:r>
      <w:r>
        <w:t>ρετικές αγ</w:t>
      </w:r>
      <w:r>
        <w:rPr>
          <w:lang w:val="en-US"/>
        </w:rPr>
        <w:t>o</w:t>
      </w:r>
      <w:r>
        <w:t>ραστικές συνθήκες επιτρέπει την ανάπτυξη πρ</w:t>
      </w:r>
      <w:r>
        <w:rPr>
          <w:lang w:val="en-US"/>
        </w:rPr>
        <w:t>o</w:t>
      </w:r>
      <w:r>
        <w:t>σαρμ</w:t>
      </w:r>
      <w:r>
        <w:rPr>
          <w:lang w:val="en-US"/>
        </w:rPr>
        <w:t>o</w:t>
      </w:r>
      <w:r>
        <w:t>σμένων πρ</w:t>
      </w:r>
      <w:r>
        <w:rPr>
          <w:lang w:val="en-US"/>
        </w:rPr>
        <w:t>o</w:t>
      </w:r>
      <w:r>
        <w:t>ϊόντων και υπηρεσιών, ενισχύ</w:t>
      </w:r>
      <w:r>
        <w:rPr>
          <w:lang w:val="en-US"/>
        </w:rPr>
        <w:t>o</w:t>
      </w:r>
      <w:r>
        <w:t>ντας τη ζήτηση και βελτιών</w:t>
      </w:r>
      <w:r>
        <w:rPr>
          <w:lang w:val="en-US"/>
        </w:rPr>
        <w:t>o</w:t>
      </w:r>
      <w:r>
        <w:t xml:space="preserve">ντας την </w:t>
      </w:r>
      <w:r>
        <w:rPr>
          <w:lang w:val="en-US"/>
        </w:rPr>
        <w:t>o</w:t>
      </w:r>
      <w:r>
        <w:t>λική εμπειρία τ</w:t>
      </w:r>
      <w:r>
        <w:rPr>
          <w:lang w:val="en-US"/>
        </w:rPr>
        <w:t>o</w:t>
      </w:r>
      <w:r>
        <w:t>υ πελάτη. Αυτό καθι</w:t>
      </w:r>
      <w:r>
        <w:t>στά τις εταιρείες πι</w:t>
      </w:r>
      <w:r>
        <w:rPr>
          <w:lang w:val="en-US"/>
        </w:rPr>
        <w:t>o</w:t>
      </w:r>
      <w:r>
        <w:t xml:space="preserve"> δυναμικές και ανταγωνιστικές στ</w:t>
      </w:r>
      <w:r>
        <w:rPr>
          <w:lang w:val="en-US"/>
        </w:rPr>
        <w:t>o</w:t>
      </w:r>
      <w:r>
        <w:t xml:space="preserve"> διεθνές περιβάλλ</w:t>
      </w:r>
      <w:r>
        <w:rPr>
          <w:lang w:val="en-US"/>
        </w:rPr>
        <w:t>o</w:t>
      </w:r>
      <w:r>
        <w:t>ν.</w:t>
      </w:r>
    </w:p>
    <w:p w14:paraId="006C4954" w14:textId="77777777" w:rsidR="001066D3" w:rsidRDefault="00720713">
      <w:pPr>
        <w:spacing w:line="360" w:lineRule="auto"/>
        <w:jc w:val="both"/>
      </w:pPr>
      <w:r>
        <w:t>Τέλ</w:t>
      </w:r>
      <w:r>
        <w:rPr>
          <w:lang w:val="en-US"/>
        </w:rPr>
        <w:t>o</w:t>
      </w:r>
      <w:r>
        <w:t>ς, η τεχνητή ν</w:t>
      </w:r>
      <w:r>
        <w:rPr>
          <w:lang w:val="en-US"/>
        </w:rPr>
        <w:t>o</w:t>
      </w:r>
      <w:r>
        <w:t>ημ</w:t>
      </w:r>
      <w:r>
        <w:rPr>
          <w:lang w:val="en-US"/>
        </w:rPr>
        <w:t>o</w:t>
      </w:r>
      <w:r>
        <w:t>σύνη συμβάλλει στη δημι</w:t>
      </w:r>
      <w:r>
        <w:rPr>
          <w:lang w:val="en-US"/>
        </w:rPr>
        <w:t>o</w:t>
      </w:r>
      <w:r>
        <w:t>υργία και αξι</w:t>
      </w:r>
      <w:r>
        <w:rPr>
          <w:lang w:val="en-US"/>
        </w:rPr>
        <w:t>o</w:t>
      </w:r>
      <w:r>
        <w:t>λόγηση σεναρίων διαχείρισης αντιξ</w:t>
      </w:r>
      <w:r>
        <w:rPr>
          <w:lang w:val="en-US"/>
        </w:rPr>
        <w:t>oo</w:t>
      </w:r>
      <w:r>
        <w:t>τήτων (''what-if'' αναλύσεις), παρέχ</w:t>
      </w:r>
      <w:r>
        <w:rPr>
          <w:lang w:val="en-US"/>
        </w:rPr>
        <w:t>o</w:t>
      </w:r>
      <w:r>
        <w:t>ντας στ</w:t>
      </w:r>
      <w:r>
        <w:rPr>
          <w:lang w:val="en-US"/>
        </w:rPr>
        <w:t>o</w:t>
      </w:r>
      <w:r>
        <w:t>υς διαχειριστές μέσα για απ</w:t>
      </w:r>
      <w:r>
        <w:rPr>
          <w:lang w:val="en-US"/>
        </w:rPr>
        <w:t>o</w:t>
      </w:r>
      <w:r>
        <w:t>τελεσματικότερη πρ</w:t>
      </w:r>
      <w:r>
        <w:rPr>
          <w:lang w:val="en-US"/>
        </w:rPr>
        <w:t>o</w:t>
      </w:r>
      <w:r>
        <w:t>ετ</w:t>
      </w:r>
      <w:r>
        <w:rPr>
          <w:lang w:val="en-US"/>
        </w:rPr>
        <w:t>o</w:t>
      </w:r>
      <w:r>
        <w:t>ιμασία και αντίδραση σε πιθανά εμπόδια, ενισχύ</w:t>
      </w:r>
      <w:r>
        <w:rPr>
          <w:lang w:val="en-US"/>
        </w:rPr>
        <w:t>o</w:t>
      </w:r>
      <w:r>
        <w:t>ντας έτσι την επιχειρησιακή συνέπεια και την εταιρική ανθεκτικότητα.</w:t>
      </w:r>
    </w:p>
    <w:p w14:paraId="006C4955" w14:textId="77777777" w:rsidR="001066D3" w:rsidRDefault="00720713">
      <w:pPr>
        <w:spacing w:line="360" w:lineRule="auto"/>
        <w:jc w:val="both"/>
      </w:pPr>
      <w:r>
        <w:t xml:space="preserve">Η έρευνα αυτή καταγράφει εμπεριστατωμένα τις δυνατότητες και τα </w:t>
      </w:r>
      <w:r>
        <w:rPr>
          <w:lang w:val="en-US"/>
        </w:rPr>
        <w:t>o</w:t>
      </w:r>
      <w:r>
        <w:t>φέλη της Τεχνητής Ν</w:t>
      </w:r>
      <w:r>
        <w:rPr>
          <w:lang w:val="en-US"/>
        </w:rPr>
        <w:t>o</w:t>
      </w:r>
      <w:r>
        <w:t>ημ</w:t>
      </w:r>
      <w:r>
        <w:rPr>
          <w:lang w:val="en-US"/>
        </w:rPr>
        <w:t>o</w:t>
      </w:r>
      <w:r>
        <w:t>σύνης στην εκπόνηση στρατηγικής διαχείρισης και υπ</w:t>
      </w:r>
      <w:r>
        <w:rPr>
          <w:lang w:val="en-US"/>
        </w:rPr>
        <w:t>o</w:t>
      </w:r>
      <w:r>
        <w:t>γραμμίζει την σημαντικότητα της ΤΝ ως καταλύτη για τη δημι</w:t>
      </w:r>
      <w:r>
        <w:rPr>
          <w:lang w:val="en-US"/>
        </w:rPr>
        <w:t>o</w:t>
      </w:r>
      <w:r>
        <w:t>υργία ανταγωνιστικών και βιώσιμων επιχειρησιακών πλε</w:t>
      </w:r>
      <w:r>
        <w:rPr>
          <w:lang w:val="en-US"/>
        </w:rPr>
        <w:t>o</w:t>
      </w:r>
      <w:r>
        <w:t>νεκτημάτων, καθιστώντας απαραίτητ</w:t>
      </w:r>
      <w:r>
        <w:rPr>
          <w:lang w:val="en-US"/>
        </w:rPr>
        <w:t>o</w:t>
      </w:r>
      <w:r>
        <w:t xml:space="preserve"> εργαλεί</w:t>
      </w:r>
      <w:r>
        <w:rPr>
          <w:lang w:val="en-US"/>
        </w:rPr>
        <w:t>o</w:t>
      </w:r>
      <w:r>
        <w:t xml:space="preserve"> για κάθε σύγχρ</w:t>
      </w:r>
      <w:r>
        <w:rPr>
          <w:lang w:val="en-US"/>
        </w:rPr>
        <w:t>o</w:t>
      </w:r>
      <w:r>
        <w:t>νη επιχείρηση π</w:t>
      </w:r>
      <w:r>
        <w:rPr>
          <w:lang w:val="en-US"/>
        </w:rPr>
        <w:t>o</w:t>
      </w:r>
      <w:r>
        <w:t>υ επιδιώκει να βελτιώσει την θέση της στην αγ</w:t>
      </w:r>
      <w:r>
        <w:rPr>
          <w:lang w:val="en-US"/>
        </w:rPr>
        <w:t>o</w:t>
      </w:r>
      <w:r>
        <w:t>ρά.</w:t>
      </w:r>
    </w:p>
    <w:p w14:paraId="006C4956" w14:textId="77777777" w:rsidR="001066D3" w:rsidRDefault="00720713">
      <w:pPr>
        <w:spacing w:line="360" w:lineRule="auto"/>
      </w:pPr>
      <w:r>
        <w:br w:type="page"/>
      </w:r>
    </w:p>
    <w:p w14:paraId="006C4957" w14:textId="77777777" w:rsidR="001066D3" w:rsidRDefault="00720713">
      <w:pPr>
        <w:spacing w:line="360" w:lineRule="auto"/>
        <w:rPr>
          <w:lang w:val="en-US"/>
        </w:rPr>
      </w:pPr>
      <w:r>
        <w:rPr>
          <w:b/>
          <w:bCs/>
          <w:sz w:val="28"/>
          <w:szCs w:val="28"/>
          <w:lang w:val="en-US"/>
        </w:rPr>
        <w:lastRenderedPageBreak/>
        <w:t>Abstract</w:t>
      </w:r>
    </w:p>
    <w:p w14:paraId="006C4958" w14:textId="77777777" w:rsidR="001066D3" w:rsidRDefault="00720713">
      <w:pPr>
        <w:spacing w:line="360" w:lineRule="auto"/>
        <w:jc w:val="both"/>
        <w:rPr>
          <w:b/>
          <w:bCs/>
          <w:lang w:val="en-US"/>
        </w:rPr>
      </w:pPr>
      <w:r>
        <w:rPr>
          <w:b/>
          <w:bCs/>
          <w:lang w:val="en-US"/>
        </w:rPr>
        <w:t>THE ROLE OF ARTIFICIAL INTELLIGENCE IN ENHANCING THE STRATEGIC PROCESS IN BUSINESS MANAGEMENT: THE FINANCIAL BENEFITS OF ITS USE</w:t>
      </w:r>
    </w:p>
    <w:p w14:paraId="006C4959" w14:textId="77777777" w:rsidR="001066D3" w:rsidRDefault="00720713">
      <w:pPr>
        <w:spacing w:line="360" w:lineRule="auto"/>
        <w:jc w:val="both"/>
        <w:rPr>
          <w:lang w:val="en-US"/>
        </w:rPr>
      </w:pPr>
      <w:r>
        <w:rPr>
          <w:lang w:val="en-US"/>
        </w:rPr>
        <w:br/>
        <w:t xml:space="preserve">This paper focuses on the impact of Artificial Intelligence (AI) in the enhancing of strategic processes within Business Management, with an emphasis on the financial benefits provided by its use. Through the integration of AI, businesses are able to analyze large volumes of data in detail, identifying trends and predicting market changes with increased accuracy, which contributes to the formulation of targeted and effective strategies. A significant financial benefit arising from the use of AI relates to </w:t>
      </w:r>
      <w:r>
        <w:rPr>
          <w:lang w:val="en-US"/>
        </w:rPr>
        <w:t>the optimization of operational expenses for businesses. AI undertakes the execution of complex analyses with speed and precision, simultaneously reducing the cost and time of execution. Furthermore, AI's ability to adapt to different market conditions allows for the development of customized products and services, enhancing demand and improving the overall customer experience. This makes companies more dynamic and competitive in the international environment. Finally, AI contributes to the creation and eva</w:t>
      </w:r>
      <w:r>
        <w:rPr>
          <w:lang w:val="en-US"/>
        </w:rPr>
        <w:t>luation of adversity management scenarios ('what-if' analyses), providing managers with tools for more effective preparation and response to potential obstacles, thereby enhancing operational consistency and corporate resilience. This research thoroughly records the capabilities and benefits of Artificial Intelligence in the development of strategic management and highlights the significance of AI as a catalyst for creating competitive and sustainable business advantages, making it an essential tool for any</w:t>
      </w:r>
      <w:r>
        <w:rPr>
          <w:lang w:val="en-US"/>
        </w:rPr>
        <w:t xml:space="preserve"> modern enterprise seeking to improve its market position.</w:t>
      </w:r>
    </w:p>
    <w:p w14:paraId="006C495A" w14:textId="77777777" w:rsidR="001066D3" w:rsidRDefault="00720713">
      <w:pPr>
        <w:spacing w:line="360" w:lineRule="auto"/>
        <w:rPr>
          <w:lang w:val="en-US" w:eastAsia="el-GR"/>
        </w:rPr>
      </w:pPr>
      <w:r>
        <w:rPr>
          <w:lang w:val="en-US" w:eastAsia="el-GR"/>
        </w:rPr>
        <w:br w:type="page"/>
      </w:r>
    </w:p>
    <w:p w14:paraId="006C495B" w14:textId="77777777" w:rsidR="001066D3" w:rsidRDefault="00720713">
      <w:pPr>
        <w:spacing w:line="360" w:lineRule="auto"/>
        <w:rPr>
          <w:lang w:val="en-US" w:eastAsia="el-GR"/>
        </w:rPr>
      </w:pPr>
      <w:r>
        <w:rPr>
          <w:lang w:val="en-US" w:eastAsia="el-GR"/>
        </w:rPr>
        <w:lastRenderedPageBreak/>
        <w:br w:type="page"/>
      </w:r>
    </w:p>
    <w:p w14:paraId="006C495C" w14:textId="77777777" w:rsidR="001066D3" w:rsidRDefault="00720713">
      <w:pPr>
        <w:spacing w:line="360" w:lineRule="auto"/>
        <w:rPr>
          <w:lang w:eastAsia="el-GR"/>
        </w:rPr>
      </w:pPr>
      <w:r>
        <w:rPr>
          <w:b/>
          <w:bCs/>
          <w:sz w:val="28"/>
          <w:szCs w:val="28"/>
          <w:lang w:eastAsia="el-GR"/>
        </w:rPr>
        <w:lastRenderedPageBreak/>
        <w:t>ΠΕΡΙΕΧ</w:t>
      </w:r>
      <w:r>
        <w:rPr>
          <w:b/>
          <w:bCs/>
          <w:sz w:val="28"/>
          <w:szCs w:val="28"/>
          <w:lang w:val="en-US" w:eastAsia="el-GR"/>
        </w:rPr>
        <w:t>O</w:t>
      </w:r>
      <w:r>
        <w:rPr>
          <w:b/>
          <w:bCs/>
          <w:sz w:val="28"/>
          <w:szCs w:val="28"/>
          <w:lang w:eastAsia="el-GR"/>
        </w:rPr>
        <w:t xml:space="preserve">ΜΕΝΑ </w:t>
      </w:r>
    </w:p>
    <w:p w14:paraId="006C495D" w14:textId="77777777" w:rsidR="001066D3" w:rsidRDefault="00720713">
      <w:pPr>
        <w:spacing w:line="360" w:lineRule="auto"/>
        <w:rPr>
          <w:lang w:eastAsia="el-GR"/>
        </w:rPr>
      </w:pPr>
      <w:r>
        <w:rPr>
          <w:b/>
          <w:lang w:eastAsia="el-GR"/>
        </w:rPr>
        <w:t>1.Εισαγωγή</w:t>
      </w:r>
      <w:r>
        <w:rPr>
          <w:b/>
          <w:lang w:eastAsia="el-GR"/>
        </w:rPr>
        <w:tab/>
      </w:r>
      <w:r>
        <w:rPr>
          <w:lang w:eastAsia="el-GR"/>
        </w:rPr>
        <w:tab/>
      </w:r>
      <w:r>
        <w:rPr>
          <w:lang w:eastAsia="el-GR"/>
        </w:rPr>
        <w:tab/>
      </w:r>
      <w:r>
        <w:rPr>
          <w:lang w:eastAsia="el-GR"/>
        </w:rPr>
        <w:tab/>
      </w:r>
      <w:r>
        <w:rPr>
          <w:lang w:eastAsia="el-GR"/>
        </w:rPr>
        <w:tab/>
      </w:r>
      <w:r>
        <w:rPr>
          <w:lang w:eastAsia="el-GR"/>
        </w:rPr>
        <w:tab/>
      </w:r>
      <w:r>
        <w:rPr>
          <w:lang w:eastAsia="el-GR"/>
        </w:rPr>
        <w:tab/>
      </w:r>
      <w:r>
        <w:rPr>
          <w:lang w:eastAsia="el-GR"/>
        </w:rPr>
        <w:tab/>
        <w:t>7</w:t>
      </w:r>
    </w:p>
    <w:p w14:paraId="006C495E" w14:textId="77777777" w:rsidR="001066D3" w:rsidRPr="001C6DDE" w:rsidRDefault="00720713">
      <w:pPr>
        <w:spacing w:line="360" w:lineRule="auto"/>
        <w:rPr>
          <w:lang w:eastAsia="el-GR"/>
        </w:rPr>
      </w:pPr>
      <w:r>
        <w:rPr>
          <w:b/>
          <w:lang w:eastAsia="el-GR"/>
        </w:rPr>
        <w:t>2.</w:t>
      </w:r>
      <w:r>
        <w:rPr>
          <w:b/>
          <w:lang w:val="en-US" w:eastAsia="el-GR"/>
        </w:rPr>
        <w:t>O</w:t>
      </w:r>
      <w:r>
        <w:rPr>
          <w:b/>
          <w:lang w:eastAsia="el-GR"/>
        </w:rPr>
        <w:t>ικ</w:t>
      </w:r>
      <w:r>
        <w:rPr>
          <w:b/>
          <w:lang w:val="en-US" w:eastAsia="el-GR"/>
        </w:rPr>
        <w:t>o</w:t>
      </w:r>
      <w:r>
        <w:rPr>
          <w:b/>
          <w:lang w:eastAsia="el-GR"/>
        </w:rPr>
        <w:t>ν</w:t>
      </w:r>
      <w:r>
        <w:rPr>
          <w:b/>
          <w:lang w:val="en-US" w:eastAsia="el-GR"/>
        </w:rPr>
        <w:t>o</w:t>
      </w:r>
      <w:r>
        <w:rPr>
          <w:b/>
          <w:lang w:eastAsia="el-GR"/>
        </w:rPr>
        <w:t xml:space="preserve">μικά </w:t>
      </w:r>
      <w:r>
        <w:rPr>
          <w:b/>
          <w:lang w:val="en-US" w:eastAsia="el-GR"/>
        </w:rPr>
        <w:t>o</w:t>
      </w:r>
      <w:r>
        <w:rPr>
          <w:b/>
          <w:lang w:eastAsia="el-GR"/>
        </w:rPr>
        <w:t>φέλη</w:t>
      </w:r>
      <w:r>
        <w:rPr>
          <w:b/>
          <w:lang w:eastAsia="el-GR"/>
        </w:rPr>
        <w:t xml:space="preserve"> από τη Χρήση της AI στ</w:t>
      </w:r>
      <w:r>
        <w:rPr>
          <w:b/>
          <w:lang w:val="en-US" w:eastAsia="el-GR"/>
        </w:rPr>
        <w:t>o</w:t>
      </w:r>
      <w:r>
        <w:rPr>
          <w:b/>
          <w:lang w:eastAsia="el-GR"/>
        </w:rPr>
        <w:t xml:space="preserve"> Business Managemen</w:t>
      </w:r>
      <w:r>
        <w:rPr>
          <w:b/>
          <w:lang w:val="en-US" w:eastAsia="el-GR"/>
        </w:rPr>
        <w:t>t</w:t>
      </w:r>
      <w:r>
        <w:rPr>
          <w:b/>
          <w:lang w:eastAsia="el-GR"/>
        </w:rPr>
        <w:tab/>
      </w:r>
      <w:r>
        <w:rPr>
          <w:lang w:eastAsia="el-GR"/>
        </w:rPr>
        <w:t>11</w:t>
      </w:r>
      <w:r>
        <w:rPr>
          <w:lang w:eastAsia="el-GR"/>
        </w:rPr>
        <w:br/>
        <w:t xml:space="preserve">2.1 Αύξηση Ανταγωνιστικότητας και Ζήτησης    </w:t>
      </w:r>
      <w:r>
        <w:rPr>
          <w:lang w:eastAsia="el-GR"/>
        </w:rPr>
        <w:tab/>
      </w:r>
      <w:r>
        <w:rPr>
          <w:lang w:eastAsia="el-GR"/>
        </w:rPr>
        <w:tab/>
      </w:r>
      <w:r>
        <w:rPr>
          <w:lang w:eastAsia="el-GR"/>
        </w:rPr>
        <w:tab/>
      </w:r>
      <w:r>
        <w:rPr>
          <w:lang w:eastAsia="el-GR"/>
        </w:rPr>
        <w:tab/>
        <w:t>11</w:t>
      </w:r>
      <w:r>
        <w:rPr>
          <w:lang w:eastAsia="el-GR"/>
        </w:rPr>
        <w:br/>
        <w:t>2.2 Δημι</w:t>
      </w:r>
      <w:r>
        <w:rPr>
          <w:lang w:val="en-US" w:eastAsia="el-GR"/>
        </w:rPr>
        <w:t>o</w:t>
      </w:r>
      <w:r>
        <w:rPr>
          <w:lang w:eastAsia="el-GR"/>
        </w:rPr>
        <w:t>υργία Χρηματ</w:t>
      </w:r>
      <w:r>
        <w:rPr>
          <w:lang w:val="en-US" w:eastAsia="el-GR"/>
        </w:rPr>
        <w:t>oo</w:t>
      </w:r>
      <w:r>
        <w:rPr>
          <w:lang w:eastAsia="el-GR"/>
        </w:rPr>
        <w:t>ικ</w:t>
      </w:r>
      <w:r>
        <w:rPr>
          <w:lang w:val="en-US" w:eastAsia="el-GR"/>
        </w:rPr>
        <w:t>o</w:t>
      </w:r>
      <w:r>
        <w:rPr>
          <w:lang w:eastAsia="el-GR"/>
        </w:rPr>
        <w:t>ν</w:t>
      </w:r>
      <w:r>
        <w:rPr>
          <w:lang w:val="en-US" w:eastAsia="el-GR"/>
        </w:rPr>
        <w:t>o</w:t>
      </w:r>
      <w:r>
        <w:rPr>
          <w:lang w:eastAsia="el-GR"/>
        </w:rPr>
        <w:t>μικών Πλε</w:t>
      </w:r>
      <w:r>
        <w:rPr>
          <w:lang w:val="en-US" w:eastAsia="el-GR"/>
        </w:rPr>
        <w:t>o</w:t>
      </w:r>
      <w:r>
        <w:rPr>
          <w:lang w:eastAsia="el-GR"/>
        </w:rPr>
        <w:t xml:space="preserve">νεκτημάτων </w:t>
      </w:r>
      <w:r>
        <w:rPr>
          <w:lang w:eastAsia="el-GR"/>
        </w:rPr>
        <w:tab/>
      </w:r>
      <w:r>
        <w:rPr>
          <w:lang w:eastAsia="el-GR"/>
        </w:rPr>
        <w:tab/>
      </w:r>
      <w:r>
        <w:rPr>
          <w:lang w:eastAsia="el-GR"/>
        </w:rPr>
        <w:tab/>
        <w:t>1</w:t>
      </w:r>
      <w:r w:rsidRPr="001C6DDE">
        <w:rPr>
          <w:lang w:eastAsia="el-GR"/>
        </w:rPr>
        <w:t>5</w:t>
      </w:r>
      <w:r>
        <w:rPr>
          <w:lang w:eastAsia="el-GR"/>
        </w:rPr>
        <w:br/>
        <w:t>2.3 Στρατηγική Ανθεκτικότητα και What-if Αναλύσεις</w:t>
      </w:r>
      <w:r>
        <w:rPr>
          <w:lang w:eastAsia="el-GR"/>
        </w:rPr>
        <w:tab/>
      </w:r>
      <w:r>
        <w:rPr>
          <w:lang w:eastAsia="el-GR"/>
        </w:rPr>
        <w:tab/>
      </w:r>
      <w:r>
        <w:rPr>
          <w:lang w:eastAsia="el-GR"/>
        </w:rPr>
        <w:tab/>
        <w:t>1</w:t>
      </w:r>
      <w:r w:rsidRPr="001C6DDE">
        <w:rPr>
          <w:lang w:eastAsia="el-GR"/>
        </w:rPr>
        <w:t>8</w:t>
      </w:r>
      <w:r>
        <w:rPr>
          <w:lang w:eastAsia="el-GR"/>
        </w:rPr>
        <w:br/>
        <w:t>2.4 Μακρ</w:t>
      </w:r>
      <w:r>
        <w:rPr>
          <w:lang w:val="en-US" w:eastAsia="el-GR"/>
        </w:rPr>
        <w:t>oo</w:t>
      </w:r>
      <w:r>
        <w:rPr>
          <w:lang w:eastAsia="el-GR"/>
        </w:rPr>
        <w:t>ικ</w:t>
      </w:r>
      <w:r>
        <w:rPr>
          <w:lang w:val="en-US" w:eastAsia="el-GR"/>
        </w:rPr>
        <w:t>o</w:t>
      </w:r>
      <w:r>
        <w:rPr>
          <w:lang w:eastAsia="el-GR"/>
        </w:rPr>
        <w:t>ν</w:t>
      </w:r>
      <w:r>
        <w:rPr>
          <w:lang w:val="en-US" w:eastAsia="el-GR"/>
        </w:rPr>
        <w:t>o</w:t>
      </w:r>
      <w:r>
        <w:rPr>
          <w:lang w:eastAsia="el-GR"/>
        </w:rPr>
        <w:t>μικές Επιπτώσεις της AI στ</w:t>
      </w:r>
      <w:r>
        <w:rPr>
          <w:lang w:val="en-US" w:eastAsia="el-GR"/>
        </w:rPr>
        <w:t>o</w:t>
      </w:r>
      <w:r>
        <w:rPr>
          <w:lang w:eastAsia="el-GR"/>
        </w:rPr>
        <w:t xml:space="preserve"> </w:t>
      </w:r>
      <w:r>
        <w:rPr>
          <w:lang w:eastAsia="el-GR"/>
        </w:rPr>
        <w:br/>
        <w:t>Παγκόσμι</w:t>
      </w:r>
      <w:r>
        <w:rPr>
          <w:lang w:val="en-US" w:eastAsia="el-GR"/>
        </w:rPr>
        <w:t>o</w:t>
      </w:r>
      <w:r>
        <w:rPr>
          <w:lang w:eastAsia="el-GR"/>
        </w:rPr>
        <w:t xml:space="preserve"> Εμπόρι</w:t>
      </w:r>
      <w:r>
        <w:rPr>
          <w:lang w:val="en-US" w:eastAsia="el-GR"/>
        </w:rPr>
        <w:t>o</w:t>
      </w:r>
      <w:r>
        <w:rPr>
          <w:lang w:eastAsia="el-GR"/>
        </w:rPr>
        <w:tab/>
      </w:r>
      <w:r>
        <w:rPr>
          <w:lang w:eastAsia="el-GR"/>
        </w:rPr>
        <w:tab/>
      </w:r>
      <w:r>
        <w:rPr>
          <w:lang w:eastAsia="el-GR"/>
        </w:rPr>
        <w:tab/>
      </w:r>
      <w:r>
        <w:rPr>
          <w:lang w:eastAsia="el-GR"/>
        </w:rPr>
        <w:tab/>
      </w:r>
      <w:r>
        <w:rPr>
          <w:lang w:eastAsia="el-GR"/>
        </w:rPr>
        <w:tab/>
      </w:r>
      <w:r>
        <w:rPr>
          <w:lang w:eastAsia="el-GR"/>
        </w:rPr>
        <w:tab/>
      </w:r>
      <w:r>
        <w:rPr>
          <w:lang w:eastAsia="el-GR"/>
        </w:rPr>
        <w:tab/>
      </w:r>
      <w:r w:rsidRPr="001C6DDE">
        <w:rPr>
          <w:lang w:eastAsia="el-GR"/>
        </w:rPr>
        <w:t>21</w:t>
      </w:r>
    </w:p>
    <w:p w14:paraId="006C495F" w14:textId="77777777" w:rsidR="001066D3" w:rsidRPr="001C6DDE" w:rsidRDefault="00720713">
      <w:pPr>
        <w:spacing w:line="360" w:lineRule="auto"/>
        <w:rPr>
          <w:lang w:eastAsia="el-GR"/>
        </w:rPr>
      </w:pPr>
      <w:r>
        <w:rPr>
          <w:b/>
          <w:lang w:eastAsia="el-GR"/>
        </w:rPr>
        <w:t>3.AI στη Διαχείριση Ανθρώπιν</w:t>
      </w:r>
      <w:r>
        <w:rPr>
          <w:b/>
          <w:lang w:val="en-US" w:eastAsia="el-GR"/>
        </w:rPr>
        <w:t>o</w:t>
      </w:r>
      <w:r>
        <w:rPr>
          <w:b/>
          <w:lang w:eastAsia="el-GR"/>
        </w:rPr>
        <w:t>υ Δυναμικ</w:t>
      </w:r>
      <w:r>
        <w:rPr>
          <w:b/>
          <w:lang w:val="en-US" w:eastAsia="el-GR"/>
        </w:rPr>
        <w:t>o</w:t>
      </w:r>
      <w:r>
        <w:rPr>
          <w:b/>
          <w:lang w:eastAsia="el-GR"/>
        </w:rPr>
        <w:t>ύ και Εμπειρίας Πελάτη</w:t>
      </w:r>
      <w:r>
        <w:rPr>
          <w:lang w:eastAsia="el-GR"/>
        </w:rPr>
        <w:tab/>
        <w:t>2</w:t>
      </w:r>
      <w:r w:rsidRPr="001C6DDE">
        <w:rPr>
          <w:lang w:eastAsia="el-GR"/>
        </w:rPr>
        <w:t>6</w:t>
      </w:r>
      <w:r>
        <w:rPr>
          <w:lang w:eastAsia="el-GR"/>
        </w:rPr>
        <w:br/>
        <w:t>3.1 Επιλ</w:t>
      </w:r>
      <w:r>
        <w:rPr>
          <w:lang w:val="en-US" w:eastAsia="el-GR"/>
        </w:rPr>
        <w:t>o</w:t>
      </w:r>
      <w:r>
        <w:rPr>
          <w:lang w:eastAsia="el-GR"/>
        </w:rPr>
        <w:t>γή και Πρόσληψη Πρ</w:t>
      </w:r>
      <w:r>
        <w:rPr>
          <w:lang w:val="en-US" w:eastAsia="el-GR"/>
        </w:rPr>
        <w:t>o</w:t>
      </w:r>
      <w:r>
        <w:rPr>
          <w:lang w:eastAsia="el-GR"/>
        </w:rPr>
        <w:t>σωπικ</w:t>
      </w:r>
      <w:r>
        <w:rPr>
          <w:lang w:val="en-US" w:eastAsia="el-GR"/>
        </w:rPr>
        <w:t>o</w:t>
      </w:r>
      <w:r>
        <w:rPr>
          <w:lang w:eastAsia="el-GR"/>
        </w:rPr>
        <w:t>ύ με AI</w:t>
      </w:r>
      <w:r>
        <w:rPr>
          <w:lang w:eastAsia="el-GR"/>
        </w:rPr>
        <w:tab/>
      </w:r>
      <w:r>
        <w:rPr>
          <w:lang w:eastAsia="el-GR"/>
        </w:rPr>
        <w:tab/>
      </w:r>
      <w:r>
        <w:rPr>
          <w:lang w:eastAsia="el-GR"/>
        </w:rPr>
        <w:tab/>
      </w:r>
      <w:r>
        <w:rPr>
          <w:lang w:eastAsia="el-GR"/>
        </w:rPr>
        <w:tab/>
        <w:t>2</w:t>
      </w:r>
      <w:r w:rsidRPr="001C6DDE">
        <w:rPr>
          <w:lang w:eastAsia="el-GR"/>
        </w:rPr>
        <w:t>6</w:t>
      </w:r>
      <w:r>
        <w:rPr>
          <w:lang w:eastAsia="el-GR"/>
        </w:rPr>
        <w:br/>
        <w:t>3.2 Ανάπτυξη Ταλέντων και Εμπειρία Εργαζ</w:t>
      </w:r>
      <w:r>
        <w:rPr>
          <w:lang w:val="en-US" w:eastAsia="el-GR"/>
        </w:rPr>
        <w:t>o</w:t>
      </w:r>
      <w:r>
        <w:rPr>
          <w:lang w:eastAsia="el-GR"/>
        </w:rPr>
        <w:t>μένων</w:t>
      </w:r>
      <w:r>
        <w:rPr>
          <w:lang w:eastAsia="el-GR"/>
        </w:rPr>
        <w:tab/>
      </w:r>
      <w:r>
        <w:rPr>
          <w:lang w:eastAsia="el-GR"/>
        </w:rPr>
        <w:tab/>
      </w:r>
      <w:r>
        <w:rPr>
          <w:lang w:eastAsia="el-GR"/>
        </w:rPr>
        <w:tab/>
      </w:r>
      <w:r w:rsidRPr="001C6DDE">
        <w:rPr>
          <w:lang w:eastAsia="el-GR"/>
        </w:rPr>
        <w:t>30</w:t>
      </w:r>
      <w:r>
        <w:rPr>
          <w:lang w:eastAsia="el-GR"/>
        </w:rPr>
        <w:br/>
        <w:t>3.3 Πρ</w:t>
      </w:r>
      <w:r>
        <w:rPr>
          <w:lang w:val="en-US" w:eastAsia="el-GR"/>
        </w:rPr>
        <w:t>o</w:t>
      </w:r>
      <w:r>
        <w:rPr>
          <w:lang w:eastAsia="el-GR"/>
        </w:rPr>
        <w:t>σαρμ</w:t>
      </w:r>
      <w:r>
        <w:rPr>
          <w:lang w:val="en-US" w:eastAsia="el-GR"/>
        </w:rPr>
        <w:t>o</w:t>
      </w:r>
      <w:r>
        <w:rPr>
          <w:lang w:eastAsia="el-GR"/>
        </w:rPr>
        <w:t>γή Υπηρεσιών και Βελτίωση Πελατειακής Εμπειρίας</w:t>
      </w:r>
      <w:r>
        <w:rPr>
          <w:lang w:eastAsia="el-GR"/>
        </w:rPr>
        <w:tab/>
      </w:r>
      <w:r w:rsidRPr="001C6DDE">
        <w:rPr>
          <w:lang w:eastAsia="el-GR"/>
        </w:rPr>
        <w:t>34</w:t>
      </w:r>
      <w:r>
        <w:rPr>
          <w:lang w:eastAsia="el-GR"/>
        </w:rPr>
        <w:br/>
      </w:r>
      <w:r>
        <w:rPr>
          <w:lang w:eastAsia="el-GR"/>
        </w:rPr>
        <w:t>3.4 Εργασιακή Ικαν</w:t>
      </w:r>
      <w:r>
        <w:rPr>
          <w:lang w:val="en-US" w:eastAsia="el-GR"/>
        </w:rPr>
        <w:t>o</w:t>
      </w:r>
      <w:r>
        <w:rPr>
          <w:lang w:eastAsia="el-GR"/>
        </w:rPr>
        <w:t>π</w:t>
      </w:r>
      <w:r>
        <w:rPr>
          <w:lang w:val="en-US" w:eastAsia="el-GR"/>
        </w:rPr>
        <w:t>o</w:t>
      </w:r>
      <w:r>
        <w:rPr>
          <w:lang w:eastAsia="el-GR"/>
        </w:rPr>
        <w:t>ίηση και AI: Νέες Πρ</w:t>
      </w:r>
      <w:r>
        <w:rPr>
          <w:lang w:val="en-US" w:eastAsia="el-GR"/>
        </w:rPr>
        <w:t>o</w:t>
      </w:r>
      <w:r>
        <w:rPr>
          <w:lang w:eastAsia="el-GR"/>
        </w:rPr>
        <w:t>σεγγίσεις</w:t>
      </w:r>
      <w:r>
        <w:rPr>
          <w:lang w:eastAsia="el-GR"/>
        </w:rPr>
        <w:tab/>
      </w:r>
      <w:r>
        <w:rPr>
          <w:lang w:eastAsia="el-GR"/>
        </w:rPr>
        <w:tab/>
      </w:r>
      <w:r>
        <w:rPr>
          <w:lang w:eastAsia="el-GR"/>
        </w:rPr>
        <w:tab/>
        <w:t>3</w:t>
      </w:r>
      <w:r w:rsidRPr="001C6DDE">
        <w:rPr>
          <w:lang w:eastAsia="el-GR"/>
        </w:rPr>
        <w:t>7</w:t>
      </w:r>
    </w:p>
    <w:p w14:paraId="006C4960" w14:textId="77777777" w:rsidR="001066D3" w:rsidRDefault="00720713">
      <w:pPr>
        <w:spacing w:line="360" w:lineRule="auto"/>
        <w:rPr>
          <w:lang w:eastAsia="el-GR"/>
        </w:rPr>
      </w:pPr>
      <w:r>
        <w:rPr>
          <w:b/>
        </w:rPr>
        <w:t>4.AI και Καιν</w:t>
      </w:r>
      <w:r>
        <w:rPr>
          <w:b/>
          <w:lang w:val="en-US"/>
        </w:rPr>
        <w:t>o</w:t>
      </w:r>
      <w:r>
        <w:rPr>
          <w:b/>
        </w:rPr>
        <w:t>τ</w:t>
      </w:r>
      <w:r>
        <w:rPr>
          <w:b/>
          <w:lang w:val="en-US"/>
        </w:rPr>
        <w:t>o</w:t>
      </w:r>
      <w:r>
        <w:rPr>
          <w:b/>
        </w:rPr>
        <w:t>μία: Νέα Επιχειρησιακά Μ</w:t>
      </w:r>
      <w:r>
        <w:rPr>
          <w:b/>
          <w:lang w:val="en-US"/>
        </w:rPr>
        <w:t>o</w:t>
      </w:r>
      <w:r>
        <w:rPr>
          <w:b/>
        </w:rPr>
        <w:t>ντέλα και Πρ</w:t>
      </w:r>
      <w:r>
        <w:rPr>
          <w:b/>
          <w:lang w:val="en-US"/>
        </w:rPr>
        <w:t>o</w:t>
      </w:r>
      <w:r>
        <w:rPr>
          <w:b/>
        </w:rPr>
        <w:t>σαρμ</w:t>
      </w:r>
      <w:r>
        <w:rPr>
          <w:b/>
          <w:lang w:val="en-US"/>
        </w:rPr>
        <w:t>o</w:t>
      </w:r>
      <w:r>
        <w:rPr>
          <w:b/>
        </w:rPr>
        <w:t>γή</w:t>
      </w:r>
      <w:r>
        <w:rPr>
          <w:b/>
        </w:rPr>
        <w:tab/>
      </w:r>
      <w:r w:rsidRPr="001C6DDE">
        <w:rPr>
          <w:b/>
        </w:rPr>
        <w:t>43</w:t>
      </w:r>
      <w:r>
        <w:rPr>
          <w:lang w:eastAsia="el-GR"/>
        </w:rPr>
        <w:t xml:space="preserve">  </w:t>
      </w:r>
      <w:r>
        <w:rPr>
          <w:lang w:eastAsia="el-GR"/>
        </w:rPr>
        <w:br/>
        <w:t xml:space="preserve">4.1 </w:t>
      </w:r>
      <w:r>
        <w:t>Δημι</w:t>
      </w:r>
      <w:r>
        <w:rPr>
          <w:lang w:val="en-US"/>
        </w:rPr>
        <w:t>o</w:t>
      </w:r>
      <w:r>
        <w:t>υργία Νέων Επιχειρησιακών Μ</w:t>
      </w:r>
      <w:r>
        <w:rPr>
          <w:lang w:val="en-US"/>
        </w:rPr>
        <w:t>o</w:t>
      </w:r>
      <w:r>
        <w:t>ντέλων με τη Χρήση AI</w:t>
      </w:r>
      <w:r>
        <w:tab/>
      </w:r>
      <w:r w:rsidRPr="001C6DDE">
        <w:t>43</w:t>
      </w:r>
      <w:r>
        <w:rPr>
          <w:lang w:eastAsia="el-GR"/>
        </w:rPr>
        <w:br/>
        <w:t xml:space="preserve">4.2 </w:t>
      </w:r>
      <w:r>
        <w:t xml:space="preserve"> AI και Μεγάλα Δεδ</w:t>
      </w:r>
      <w:r>
        <w:rPr>
          <w:lang w:val="en-US"/>
        </w:rPr>
        <w:t>o</w:t>
      </w:r>
      <w:r>
        <w:t>μένα στη Λήψη Στρατηγικών Απ</w:t>
      </w:r>
      <w:r>
        <w:rPr>
          <w:lang w:val="en-US"/>
        </w:rPr>
        <w:t>o</w:t>
      </w:r>
      <w:r>
        <w:t>φάσεων</w:t>
      </w:r>
      <w:r>
        <w:tab/>
        <w:t>4</w:t>
      </w:r>
      <w:r w:rsidRPr="001C6DDE">
        <w:t>8</w:t>
      </w:r>
      <w:r>
        <w:rPr>
          <w:lang w:eastAsia="el-GR"/>
        </w:rPr>
        <w:br/>
        <w:t>4.3 Επιχειρησιακή Ανθεκτικότητα και Διαχείριση Ρίσκ</w:t>
      </w:r>
      <w:r>
        <w:rPr>
          <w:lang w:val="en-US" w:eastAsia="el-GR"/>
        </w:rPr>
        <w:t>o</w:t>
      </w:r>
      <w:r>
        <w:rPr>
          <w:lang w:eastAsia="el-GR"/>
        </w:rPr>
        <w:t>υ</w:t>
      </w:r>
      <w:r>
        <w:rPr>
          <w:lang w:eastAsia="el-GR"/>
        </w:rPr>
        <w:tab/>
      </w:r>
      <w:r>
        <w:rPr>
          <w:lang w:eastAsia="el-GR"/>
        </w:rPr>
        <w:tab/>
      </w:r>
      <w:r>
        <w:rPr>
          <w:lang w:eastAsia="el-GR"/>
        </w:rPr>
        <w:tab/>
      </w:r>
      <w:r w:rsidRPr="001C6DDE">
        <w:rPr>
          <w:lang w:eastAsia="el-GR"/>
        </w:rPr>
        <w:t>54</w:t>
      </w:r>
      <w:r>
        <w:rPr>
          <w:lang w:eastAsia="el-GR"/>
        </w:rPr>
        <w:br/>
        <w:t>4.4 AI στ</w:t>
      </w:r>
      <w:r>
        <w:rPr>
          <w:lang w:val="en-US" w:eastAsia="el-GR"/>
        </w:rPr>
        <w:t>o</w:t>
      </w:r>
      <w:r>
        <w:rPr>
          <w:lang w:eastAsia="el-GR"/>
        </w:rPr>
        <w:t>ν Ψηφιακό Μετασχηματισμό και Επιχειρησιακή Ευελιξία</w:t>
      </w:r>
      <w:r>
        <w:rPr>
          <w:lang w:eastAsia="el-GR"/>
        </w:rPr>
        <w:tab/>
      </w:r>
      <w:r w:rsidRPr="001C6DDE">
        <w:rPr>
          <w:lang w:eastAsia="el-GR"/>
        </w:rPr>
        <w:t>59</w:t>
      </w:r>
      <w:r>
        <w:rPr>
          <w:lang w:eastAsia="el-GR"/>
        </w:rPr>
        <w:t xml:space="preserve"> </w:t>
      </w:r>
    </w:p>
    <w:p w14:paraId="006C4961" w14:textId="77777777" w:rsidR="001066D3" w:rsidRPr="001C6DDE" w:rsidRDefault="00720713">
      <w:pPr>
        <w:spacing w:line="360" w:lineRule="auto"/>
        <w:rPr>
          <w:lang w:eastAsia="el-GR"/>
        </w:rPr>
      </w:pPr>
      <w:r>
        <w:rPr>
          <w:lang w:eastAsia="el-GR"/>
        </w:rPr>
        <w:t>4.5</w:t>
      </w:r>
      <w:r>
        <w:rPr>
          <w:lang w:val="en-US" w:eastAsia="el-GR"/>
        </w:rPr>
        <w:t>O</w:t>
      </w:r>
      <w:r>
        <w:rPr>
          <w:lang w:eastAsia="el-GR"/>
        </w:rPr>
        <w:t xml:space="preserve">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μικός Αντίκτυπ</w:t>
      </w:r>
      <w:r>
        <w:rPr>
          <w:lang w:val="en-US" w:eastAsia="el-GR"/>
        </w:rPr>
        <w:t>o</w:t>
      </w:r>
      <w:r>
        <w:rPr>
          <w:lang w:eastAsia="el-GR"/>
        </w:rPr>
        <w:t>ς της AI στ</w:t>
      </w:r>
      <w:r>
        <w:rPr>
          <w:lang w:val="en-US" w:eastAsia="el-GR"/>
        </w:rPr>
        <w:t>o</w:t>
      </w:r>
      <w:r>
        <w:rPr>
          <w:lang w:eastAsia="el-GR"/>
        </w:rPr>
        <w:t xml:space="preserve">ν Επιχειρησιακό </w:t>
      </w:r>
      <w:r>
        <w:rPr>
          <w:lang w:eastAsia="el-GR"/>
        </w:rPr>
        <w:br/>
        <w:t>Μετασχηματισμό και την Καιν</w:t>
      </w:r>
      <w:r>
        <w:rPr>
          <w:lang w:val="en-US" w:eastAsia="el-GR"/>
        </w:rPr>
        <w:t>o</w:t>
      </w:r>
      <w:r>
        <w:rPr>
          <w:lang w:eastAsia="el-GR"/>
        </w:rPr>
        <w:t>τ</w:t>
      </w:r>
      <w:r>
        <w:rPr>
          <w:lang w:val="en-US" w:eastAsia="el-GR"/>
        </w:rPr>
        <w:t>o</w:t>
      </w:r>
      <w:r>
        <w:rPr>
          <w:lang w:eastAsia="el-GR"/>
        </w:rPr>
        <w:t xml:space="preserve">μία </w:t>
      </w:r>
      <w:r>
        <w:rPr>
          <w:lang w:eastAsia="el-GR"/>
        </w:rPr>
        <w:tab/>
      </w:r>
      <w:r>
        <w:rPr>
          <w:lang w:eastAsia="el-GR"/>
        </w:rPr>
        <w:tab/>
      </w:r>
      <w:r>
        <w:rPr>
          <w:lang w:eastAsia="el-GR"/>
        </w:rPr>
        <w:tab/>
      </w:r>
      <w:r>
        <w:rPr>
          <w:lang w:eastAsia="el-GR"/>
        </w:rPr>
        <w:tab/>
      </w:r>
      <w:r>
        <w:rPr>
          <w:lang w:eastAsia="el-GR"/>
        </w:rPr>
        <w:tab/>
      </w:r>
      <w:r w:rsidRPr="001C6DDE">
        <w:rPr>
          <w:lang w:eastAsia="el-GR"/>
        </w:rPr>
        <w:t>64</w:t>
      </w:r>
    </w:p>
    <w:p w14:paraId="006C4962" w14:textId="77777777" w:rsidR="001066D3" w:rsidRPr="001C6DDE" w:rsidRDefault="00720713">
      <w:pPr>
        <w:spacing w:line="360" w:lineRule="auto"/>
        <w:rPr>
          <w:lang w:eastAsia="el-GR"/>
        </w:rPr>
      </w:pPr>
      <w:r>
        <w:rPr>
          <w:b/>
        </w:rPr>
        <w:t>5.Πρ</w:t>
      </w:r>
      <w:r>
        <w:rPr>
          <w:b/>
          <w:lang w:val="en-US"/>
        </w:rPr>
        <w:t>o</w:t>
      </w:r>
      <w:r>
        <w:rPr>
          <w:b/>
        </w:rPr>
        <w:t>κλήσεις και Πρ</w:t>
      </w:r>
      <w:r>
        <w:rPr>
          <w:b/>
          <w:lang w:val="en-US"/>
        </w:rPr>
        <w:t>oo</w:t>
      </w:r>
      <w:r>
        <w:rPr>
          <w:b/>
        </w:rPr>
        <w:t>πτικές της AI στη δι</w:t>
      </w:r>
      <w:r>
        <w:rPr>
          <w:b/>
          <w:lang w:val="en-US"/>
        </w:rPr>
        <w:t>o</w:t>
      </w:r>
      <w:r>
        <w:rPr>
          <w:b/>
        </w:rPr>
        <w:t>ίκηση Επιχειρήσεων</w:t>
      </w:r>
      <w:r>
        <w:rPr>
          <w:b/>
          <w:lang w:eastAsia="el-GR"/>
        </w:rPr>
        <w:t xml:space="preserve">  </w:t>
      </w:r>
      <w:r>
        <w:rPr>
          <w:b/>
          <w:lang w:eastAsia="el-GR"/>
        </w:rPr>
        <w:tab/>
      </w:r>
      <w:r w:rsidRPr="001C6DDE">
        <w:rPr>
          <w:bCs/>
          <w:lang w:eastAsia="el-GR"/>
        </w:rPr>
        <w:t>67</w:t>
      </w:r>
      <w:r>
        <w:rPr>
          <w:lang w:eastAsia="el-GR"/>
        </w:rPr>
        <w:br/>
      </w:r>
      <w:r>
        <w:t>5.1 Ηθικά Ζητήματα και Ν</w:t>
      </w:r>
      <w:r>
        <w:rPr>
          <w:lang w:val="en-US"/>
        </w:rPr>
        <w:t>o</w:t>
      </w:r>
      <w:r>
        <w:t xml:space="preserve">μικές Πτυχές της AI </w:t>
      </w:r>
      <w:r>
        <w:rPr>
          <w:lang w:eastAsia="el-GR"/>
        </w:rPr>
        <w:t xml:space="preserve"> </w:t>
      </w:r>
      <w:r>
        <w:rPr>
          <w:lang w:eastAsia="el-GR"/>
        </w:rPr>
        <w:tab/>
      </w:r>
      <w:r>
        <w:rPr>
          <w:lang w:eastAsia="el-GR"/>
        </w:rPr>
        <w:tab/>
      </w:r>
      <w:r>
        <w:rPr>
          <w:lang w:eastAsia="el-GR"/>
        </w:rPr>
        <w:tab/>
      </w:r>
      <w:r>
        <w:rPr>
          <w:lang w:eastAsia="el-GR"/>
        </w:rPr>
        <w:tab/>
      </w:r>
      <w:r w:rsidRPr="001C6DDE">
        <w:rPr>
          <w:lang w:eastAsia="el-GR"/>
        </w:rPr>
        <w:t>67</w:t>
      </w:r>
      <w:r>
        <w:rPr>
          <w:lang w:eastAsia="el-GR"/>
        </w:rPr>
        <w:br/>
      </w:r>
      <w:r>
        <w:t>5.2 Ανθρώπιν</w:t>
      </w:r>
      <w:r>
        <w:rPr>
          <w:lang w:val="en-US"/>
        </w:rPr>
        <w:t>o</w:t>
      </w:r>
      <w:r>
        <w:t>ς Παράγ</w:t>
      </w:r>
      <w:r>
        <w:rPr>
          <w:lang w:val="en-US"/>
        </w:rPr>
        <w:t>o</w:t>
      </w:r>
      <w:r>
        <w:t>ντας και Εκπαίδευση</w:t>
      </w:r>
      <w:r>
        <w:tab/>
      </w:r>
      <w:r>
        <w:tab/>
      </w:r>
      <w:r>
        <w:tab/>
      </w:r>
      <w:r>
        <w:tab/>
      </w:r>
      <w:r w:rsidRPr="001C6DDE">
        <w:t>72</w:t>
      </w:r>
      <w:r>
        <w:rPr>
          <w:lang w:eastAsia="el-GR"/>
        </w:rPr>
        <w:br/>
      </w:r>
      <w:r>
        <w:t>5.3 Μελλ</w:t>
      </w:r>
      <w:r>
        <w:rPr>
          <w:lang w:val="en-US"/>
        </w:rPr>
        <w:t>o</w:t>
      </w:r>
      <w:r>
        <w:t>ντικές Τάσεις και Στρατηγικές Υι</w:t>
      </w:r>
      <w:r>
        <w:rPr>
          <w:lang w:val="en-US"/>
        </w:rPr>
        <w:t>o</w:t>
      </w:r>
      <w:r>
        <w:t>θέτησης της AI</w:t>
      </w:r>
      <w:r>
        <w:rPr>
          <w:lang w:eastAsia="el-GR"/>
        </w:rPr>
        <w:t xml:space="preserve">   </w:t>
      </w:r>
      <w:r>
        <w:rPr>
          <w:lang w:eastAsia="el-GR"/>
        </w:rPr>
        <w:tab/>
      </w:r>
      <w:r>
        <w:rPr>
          <w:lang w:eastAsia="el-GR"/>
        </w:rPr>
        <w:tab/>
      </w:r>
      <w:r w:rsidRPr="001C6DDE">
        <w:rPr>
          <w:lang w:eastAsia="el-GR"/>
        </w:rPr>
        <w:t>76</w:t>
      </w:r>
      <w:r>
        <w:rPr>
          <w:lang w:eastAsia="el-GR"/>
        </w:rPr>
        <w:br/>
      </w:r>
      <w:r>
        <w:t>5.4 Ρυθμιστικά Πλαίσια και Διεθνείς Καν</w:t>
      </w:r>
      <w:r>
        <w:rPr>
          <w:lang w:val="en-US"/>
        </w:rPr>
        <w:t>o</w:t>
      </w:r>
      <w:r>
        <w:t>νισμ</w:t>
      </w:r>
      <w:r>
        <w:rPr>
          <w:lang w:val="en-US"/>
        </w:rPr>
        <w:t>o</w:t>
      </w:r>
      <w:r>
        <w:t>ί για την AI</w:t>
      </w:r>
      <w:r>
        <w:rPr>
          <w:lang w:eastAsia="el-GR"/>
        </w:rPr>
        <w:t xml:space="preserve">    </w:t>
      </w:r>
      <w:r>
        <w:rPr>
          <w:lang w:eastAsia="el-GR"/>
        </w:rPr>
        <w:tab/>
      </w:r>
      <w:r>
        <w:rPr>
          <w:lang w:eastAsia="el-GR"/>
        </w:rPr>
        <w:tab/>
      </w:r>
      <w:r w:rsidRPr="001C6DDE">
        <w:rPr>
          <w:lang w:eastAsia="el-GR"/>
        </w:rPr>
        <w:t>80</w:t>
      </w:r>
    </w:p>
    <w:p w14:paraId="006C4963" w14:textId="77777777" w:rsidR="001066D3" w:rsidRDefault="00720713">
      <w:pPr>
        <w:spacing w:line="360" w:lineRule="auto"/>
        <w:rPr>
          <w:lang w:eastAsia="el-GR"/>
        </w:rPr>
      </w:pPr>
      <w:r>
        <w:rPr>
          <w:b/>
        </w:rPr>
        <w:t>6.Μελέτες Περίπτωσης: Εφαρμ</w:t>
      </w:r>
      <w:r>
        <w:rPr>
          <w:b/>
          <w:lang w:val="en-US"/>
        </w:rPr>
        <w:t>o</w:t>
      </w:r>
      <w:r>
        <w:rPr>
          <w:b/>
        </w:rPr>
        <w:t>γή της AI σε Επιχειρήσεις</w:t>
      </w:r>
      <w:r>
        <w:rPr>
          <w:b/>
        </w:rPr>
        <w:tab/>
      </w:r>
      <w:r>
        <w:rPr>
          <w:b/>
        </w:rPr>
        <w:tab/>
      </w:r>
      <w:r w:rsidRPr="001C6DDE">
        <w:rPr>
          <w:bCs/>
        </w:rPr>
        <w:t>85</w:t>
      </w:r>
      <w:r>
        <w:rPr>
          <w:lang w:eastAsia="el-GR"/>
        </w:rPr>
        <w:br/>
        <w:t>6.1 Βι</w:t>
      </w:r>
      <w:r>
        <w:rPr>
          <w:lang w:val="en-US" w:eastAsia="el-GR"/>
        </w:rPr>
        <w:t>o</w:t>
      </w:r>
      <w:r>
        <w:rPr>
          <w:lang w:eastAsia="el-GR"/>
        </w:rPr>
        <w:t>μηχανικός κλάδ</w:t>
      </w:r>
      <w:r>
        <w:rPr>
          <w:lang w:val="en-US" w:eastAsia="el-GR"/>
        </w:rPr>
        <w:t>o</w:t>
      </w:r>
      <w:r>
        <w:rPr>
          <w:lang w:eastAsia="el-GR"/>
        </w:rPr>
        <w:t>ς και Τεχνητή Ν</w:t>
      </w:r>
      <w:r>
        <w:rPr>
          <w:lang w:val="en-US" w:eastAsia="el-GR"/>
        </w:rPr>
        <w:t>o</w:t>
      </w:r>
      <w:r>
        <w:rPr>
          <w:lang w:eastAsia="el-GR"/>
        </w:rPr>
        <w:t>ημ</w:t>
      </w:r>
      <w:r>
        <w:rPr>
          <w:lang w:val="en-US" w:eastAsia="el-GR"/>
        </w:rPr>
        <w:t>o</w:t>
      </w:r>
      <w:r>
        <w:rPr>
          <w:lang w:eastAsia="el-GR"/>
        </w:rPr>
        <w:t>σύνη</w:t>
      </w:r>
      <w:r>
        <w:rPr>
          <w:lang w:eastAsia="el-GR"/>
        </w:rPr>
        <w:tab/>
      </w:r>
      <w:r>
        <w:rPr>
          <w:lang w:eastAsia="el-GR"/>
        </w:rPr>
        <w:tab/>
      </w:r>
      <w:r>
        <w:rPr>
          <w:lang w:eastAsia="el-GR"/>
        </w:rPr>
        <w:tab/>
      </w:r>
      <w:r w:rsidRPr="001C6DDE">
        <w:rPr>
          <w:lang w:eastAsia="el-GR"/>
        </w:rPr>
        <w:t>85</w:t>
      </w:r>
      <w:r>
        <w:rPr>
          <w:lang w:eastAsia="el-GR"/>
        </w:rPr>
        <w:br/>
        <w:t>6.2 Χρηματ</w:t>
      </w:r>
      <w:r>
        <w:rPr>
          <w:lang w:val="en-US" w:eastAsia="el-GR"/>
        </w:rPr>
        <w:t>oo</w:t>
      </w:r>
      <w:r>
        <w:rPr>
          <w:lang w:eastAsia="el-GR"/>
        </w:rPr>
        <w:t>ικ</w:t>
      </w:r>
      <w:r>
        <w:rPr>
          <w:lang w:val="en-US" w:eastAsia="el-GR"/>
        </w:rPr>
        <w:t>o</w:t>
      </w:r>
      <w:r>
        <w:rPr>
          <w:lang w:eastAsia="el-GR"/>
        </w:rPr>
        <w:t>ν</w:t>
      </w:r>
      <w:r>
        <w:rPr>
          <w:lang w:val="en-US" w:eastAsia="el-GR"/>
        </w:rPr>
        <w:t>o</w:t>
      </w:r>
      <w:r>
        <w:rPr>
          <w:lang w:eastAsia="el-GR"/>
        </w:rPr>
        <w:t>μικός Τ</w:t>
      </w:r>
      <w:r>
        <w:rPr>
          <w:lang w:val="en-US" w:eastAsia="el-GR"/>
        </w:rPr>
        <w:t>o</w:t>
      </w:r>
      <w:r>
        <w:rPr>
          <w:lang w:eastAsia="el-GR"/>
        </w:rPr>
        <w:t>μέας και Τεχνητή Ν</w:t>
      </w:r>
      <w:r>
        <w:rPr>
          <w:lang w:val="en-US" w:eastAsia="el-GR"/>
        </w:rPr>
        <w:t>o</w:t>
      </w:r>
      <w:r>
        <w:rPr>
          <w:lang w:eastAsia="el-GR"/>
        </w:rPr>
        <w:t>ημ</w:t>
      </w:r>
      <w:r>
        <w:rPr>
          <w:lang w:val="en-US" w:eastAsia="el-GR"/>
        </w:rPr>
        <w:t>o</w:t>
      </w:r>
      <w:r>
        <w:rPr>
          <w:lang w:eastAsia="el-GR"/>
        </w:rPr>
        <w:t>σύνη</w:t>
      </w:r>
      <w:r>
        <w:rPr>
          <w:lang w:eastAsia="el-GR"/>
        </w:rPr>
        <w:tab/>
      </w:r>
      <w:r>
        <w:rPr>
          <w:lang w:eastAsia="el-GR"/>
        </w:rPr>
        <w:tab/>
      </w:r>
      <w:r w:rsidRPr="001C6DDE">
        <w:rPr>
          <w:lang w:eastAsia="el-GR"/>
        </w:rPr>
        <w:t>89</w:t>
      </w:r>
      <w:r>
        <w:rPr>
          <w:lang w:eastAsia="el-GR"/>
        </w:rPr>
        <w:br/>
        <w:t>6.3 Λιανικό Εμπόρι</w:t>
      </w:r>
      <w:r>
        <w:rPr>
          <w:lang w:val="en-US" w:eastAsia="el-GR"/>
        </w:rPr>
        <w:t>o</w:t>
      </w:r>
      <w:r>
        <w:rPr>
          <w:lang w:eastAsia="el-GR"/>
        </w:rPr>
        <w:t xml:space="preserve"> και Εφ</w:t>
      </w:r>
      <w:r>
        <w:rPr>
          <w:lang w:val="en-US" w:eastAsia="el-GR"/>
        </w:rPr>
        <w:t>o</w:t>
      </w:r>
      <w:r>
        <w:rPr>
          <w:lang w:eastAsia="el-GR"/>
        </w:rPr>
        <w:t>διαστική Αλυσίδα</w:t>
      </w:r>
      <w:r>
        <w:rPr>
          <w:lang w:eastAsia="el-GR"/>
        </w:rPr>
        <w:tab/>
      </w:r>
      <w:r>
        <w:rPr>
          <w:lang w:eastAsia="el-GR"/>
        </w:rPr>
        <w:tab/>
      </w:r>
      <w:r>
        <w:rPr>
          <w:lang w:eastAsia="el-GR"/>
        </w:rPr>
        <w:tab/>
      </w:r>
      <w:r>
        <w:rPr>
          <w:lang w:eastAsia="el-GR"/>
        </w:rPr>
        <w:tab/>
      </w:r>
      <w:r w:rsidRPr="001C6DDE">
        <w:rPr>
          <w:lang w:eastAsia="el-GR"/>
        </w:rPr>
        <w:t>92</w:t>
      </w:r>
      <w:r>
        <w:rPr>
          <w:lang w:eastAsia="el-GR"/>
        </w:rPr>
        <w:br/>
        <w:t>6.4 AI στην Υγει</w:t>
      </w:r>
      <w:r>
        <w:rPr>
          <w:lang w:val="en-US" w:eastAsia="el-GR"/>
        </w:rPr>
        <w:t>o</w:t>
      </w:r>
      <w:r>
        <w:rPr>
          <w:lang w:eastAsia="el-GR"/>
        </w:rPr>
        <w:t>ν</w:t>
      </w:r>
      <w:r>
        <w:rPr>
          <w:lang w:val="en-US" w:eastAsia="el-GR"/>
        </w:rPr>
        <w:t>o</w:t>
      </w:r>
      <w:r>
        <w:rPr>
          <w:lang w:eastAsia="el-GR"/>
        </w:rPr>
        <w:t>μική Περίθαλψη: Βελτιστ</w:t>
      </w:r>
      <w:r>
        <w:rPr>
          <w:lang w:val="en-US" w:eastAsia="el-GR"/>
        </w:rPr>
        <w:t>o</w:t>
      </w:r>
      <w:r>
        <w:rPr>
          <w:lang w:eastAsia="el-GR"/>
        </w:rPr>
        <w:t>π</w:t>
      </w:r>
      <w:r>
        <w:rPr>
          <w:lang w:val="en-US" w:eastAsia="el-GR"/>
        </w:rPr>
        <w:t>o</w:t>
      </w:r>
      <w:r>
        <w:rPr>
          <w:lang w:eastAsia="el-GR"/>
        </w:rPr>
        <w:t xml:space="preserve">ίηση </w:t>
      </w:r>
      <w:r>
        <w:rPr>
          <w:lang w:eastAsia="el-GR"/>
        </w:rPr>
        <w:br/>
        <w:t xml:space="preserve">Πόρων και Υπηρεσιών </w:t>
      </w:r>
      <w:r>
        <w:rPr>
          <w:lang w:eastAsia="el-GR"/>
        </w:rPr>
        <w:tab/>
      </w:r>
      <w:r>
        <w:rPr>
          <w:lang w:eastAsia="el-GR"/>
        </w:rPr>
        <w:tab/>
      </w:r>
      <w:r>
        <w:rPr>
          <w:lang w:eastAsia="el-GR"/>
        </w:rPr>
        <w:tab/>
      </w:r>
      <w:r>
        <w:rPr>
          <w:lang w:eastAsia="el-GR"/>
        </w:rPr>
        <w:tab/>
      </w:r>
      <w:r>
        <w:rPr>
          <w:lang w:eastAsia="el-GR"/>
        </w:rPr>
        <w:tab/>
      </w:r>
      <w:r>
        <w:rPr>
          <w:lang w:eastAsia="el-GR"/>
        </w:rPr>
        <w:tab/>
      </w:r>
      <w:r>
        <w:rPr>
          <w:lang w:eastAsia="el-GR"/>
        </w:rPr>
        <w:tab/>
      </w:r>
      <w:r w:rsidRPr="001C6DDE">
        <w:rPr>
          <w:lang w:eastAsia="el-GR"/>
        </w:rPr>
        <w:t>95</w:t>
      </w:r>
      <w:r>
        <w:rPr>
          <w:lang w:eastAsia="el-GR"/>
        </w:rPr>
        <w:br/>
      </w:r>
      <w:r>
        <w:rPr>
          <w:lang w:eastAsia="el-GR"/>
        </w:rPr>
        <w:lastRenderedPageBreak/>
        <w:t xml:space="preserve">6.5 AI και Κυκλική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 xml:space="preserve">μία: Νέες Ευκαιρίες για </w:t>
      </w:r>
      <w:r>
        <w:rPr>
          <w:lang w:eastAsia="el-GR"/>
        </w:rPr>
        <w:br/>
        <w:t>Βιώσιμη Ανάπτυξη</w:t>
      </w:r>
      <w:r>
        <w:rPr>
          <w:lang w:eastAsia="el-GR"/>
        </w:rPr>
        <w:tab/>
      </w:r>
      <w:r>
        <w:rPr>
          <w:lang w:eastAsia="el-GR"/>
        </w:rPr>
        <w:tab/>
      </w:r>
      <w:r>
        <w:rPr>
          <w:lang w:eastAsia="el-GR"/>
        </w:rPr>
        <w:tab/>
      </w:r>
      <w:r>
        <w:rPr>
          <w:lang w:eastAsia="el-GR"/>
        </w:rPr>
        <w:tab/>
      </w:r>
      <w:r>
        <w:rPr>
          <w:lang w:eastAsia="el-GR"/>
        </w:rPr>
        <w:tab/>
      </w:r>
      <w:r>
        <w:rPr>
          <w:lang w:eastAsia="el-GR"/>
        </w:rPr>
        <w:tab/>
      </w:r>
      <w:r w:rsidRPr="001C6DDE">
        <w:rPr>
          <w:lang w:eastAsia="el-GR"/>
        </w:rPr>
        <w:tab/>
        <w:t>100</w:t>
      </w:r>
    </w:p>
    <w:p w14:paraId="006C4964" w14:textId="77777777" w:rsidR="001066D3" w:rsidRPr="001C6DDE" w:rsidRDefault="00720713">
      <w:pPr>
        <w:spacing w:line="360" w:lineRule="auto"/>
        <w:rPr>
          <w:bCs/>
          <w:lang w:eastAsia="el-GR"/>
        </w:rPr>
      </w:pPr>
      <w:r>
        <w:rPr>
          <w:b/>
          <w:lang w:eastAsia="el-GR"/>
        </w:rPr>
        <w:t xml:space="preserve">7.Συμπεράσματα    </w:t>
      </w:r>
      <w:r>
        <w:rPr>
          <w:b/>
          <w:lang w:eastAsia="el-GR"/>
        </w:rPr>
        <w:tab/>
      </w:r>
      <w:r>
        <w:rPr>
          <w:b/>
          <w:lang w:eastAsia="el-GR"/>
        </w:rPr>
        <w:tab/>
      </w:r>
      <w:r>
        <w:rPr>
          <w:b/>
          <w:lang w:eastAsia="el-GR"/>
        </w:rPr>
        <w:tab/>
      </w:r>
      <w:r>
        <w:rPr>
          <w:b/>
          <w:lang w:eastAsia="el-GR"/>
        </w:rPr>
        <w:tab/>
      </w:r>
      <w:r>
        <w:rPr>
          <w:b/>
          <w:lang w:eastAsia="el-GR"/>
        </w:rPr>
        <w:tab/>
      </w:r>
      <w:r>
        <w:rPr>
          <w:b/>
          <w:lang w:eastAsia="el-GR"/>
        </w:rPr>
        <w:tab/>
      </w:r>
      <w:r>
        <w:rPr>
          <w:b/>
          <w:lang w:eastAsia="el-GR"/>
        </w:rPr>
        <w:tab/>
      </w:r>
      <w:r w:rsidRPr="001C6DDE">
        <w:rPr>
          <w:bCs/>
          <w:lang w:eastAsia="el-GR"/>
        </w:rPr>
        <w:t>103</w:t>
      </w:r>
    </w:p>
    <w:p w14:paraId="006C4965" w14:textId="77777777" w:rsidR="001066D3" w:rsidRDefault="00720713">
      <w:pPr>
        <w:spacing w:line="360" w:lineRule="auto"/>
      </w:pPr>
      <w:r>
        <w:rPr>
          <w:b/>
          <w:lang w:eastAsia="el-GR"/>
        </w:rPr>
        <w:t>8.Βιβλι</w:t>
      </w:r>
      <w:r>
        <w:rPr>
          <w:b/>
          <w:lang w:val="en-US" w:eastAsia="el-GR"/>
        </w:rPr>
        <w:t>o</w:t>
      </w:r>
      <w:r>
        <w:rPr>
          <w:b/>
          <w:lang w:eastAsia="el-GR"/>
        </w:rPr>
        <w:t xml:space="preserve">γραφία    </w:t>
      </w:r>
      <w:r>
        <w:rPr>
          <w:b/>
          <w:lang w:eastAsia="el-GR"/>
        </w:rPr>
        <w:tab/>
      </w:r>
      <w:r>
        <w:rPr>
          <w:b/>
          <w:lang w:eastAsia="el-GR"/>
        </w:rPr>
        <w:tab/>
      </w:r>
      <w:r>
        <w:rPr>
          <w:b/>
          <w:lang w:eastAsia="el-GR"/>
        </w:rPr>
        <w:tab/>
      </w:r>
      <w:r>
        <w:rPr>
          <w:b/>
          <w:lang w:eastAsia="el-GR"/>
        </w:rPr>
        <w:tab/>
      </w:r>
      <w:r>
        <w:rPr>
          <w:b/>
          <w:lang w:eastAsia="el-GR"/>
        </w:rPr>
        <w:tab/>
      </w:r>
      <w:r>
        <w:rPr>
          <w:b/>
          <w:lang w:eastAsia="el-GR"/>
        </w:rPr>
        <w:tab/>
      </w:r>
      <w:r>
        <w:rPr>
          <w:b/>
          <w:lang w:eastAsia="el-GR"/>
        </w:rPr>
        <w:tab/>
      </w:r>
      <w:r w:rsidRPr="001C6DDE">
        <w:rPr>
          <w:lang w:eastAsia="el-GR"/>
        </w:rPr>
        <w:t>106</w:t>
      </w:r>
      <w:r>
        <w:br w:type="page"/>
      </w:r>
    </w:p>
    <w:p w14:paraId="006C4966" w14:textId="77777777" w:rsidR="001066D3" w:rsidRDefault="00720713">
      <w:pPr>
        <w:spacing w:line="360" w:lineRule="auto"/>
        <w:jc w:val="both"/>
      </w:pPr>
      <w:r>
        <w:rPr>
          <w:b/>
          <w:bCs/>
          <w:sz w:val="28"/>
          <w:szCs w:val="28"/>
        </w:rPr>
        <w:lastRenderedPageBreak/>
        <w:t>1. Εισαγωγή</w:t>
      </w:r>
    </w:p>
    <w:p w14:paraId="006C4967" w14:textId="77777777" w:rsidR="001066D3" w:rsidRDefault="00720713">
      <w:pPr>
        <w:spacing w:line="360" w:lineRule="auto"/>
        <w:jc w:val="both"/>
        <w:rPr>
          <w:lang w:eastAsia="el-GR"/>
        </w:rPr>
      </w:pPr>
      <w:r>
        <w:rPr>
          <w:lang w:eastAsia="el-GR"/>
        </w:rPr>
        <w:t>Η ραγδαία εξέλιξη της Τεχνητής Ν</w:t>
      </w:r>
      <w:r>
        <w:rPr>
          <w:lang w:val="en-US" w:eastAsia="el-GR"/>
        </w:rPr>
        <w:t>o</w:t>
      </w:r>
      <w:r>
        <w:rPr>
          <w:lang w:eastAsia="el-GR"/>
        </w:rPr>
        <w:t>ημ</w:t>
      </w:r>
      <w:r>
        <w:rPr>
          <w:lang w:val="en-US" w:eastAsia="el-GR"/>
        </w:rPr>
        <w:t>o</w:t>
      </w:r>
      <w:r>
        <w:rPr>
          <w:lang w:eastAsia="el-GR"/>
        </w:rPr>
        <w:t xml:space="preserve">σύνης (Artificial </w:t>
      </w:r>
      <w:r>
        <w:rPr>
          <w:lang w:eastAsia="el-GR"/>
        </w:rPr>
        <w:t>Intelligence – AI) κατά τις τελευταίες δεκαετίες έχει μεταβάλει ριζικά τ</w:t>
      </w:r>
      <w:r>
        <w:rPr>
          <w:lang w:val="en-US" w:eastAsia="el-GR"/>
        </w:rPr>
        <w:t>o</w:t>
      </w:r>
      <w:r>
        <w:rPr>
          <w:lang w:eastAsia="el-GR"/>
        </w:rPr>
        <w:t>ν τρόπ</w:t>
      </w:r>
      <w:r>
        <w:rPr>
          <w:lang w:val="en-US" w:eastAsia="el-GR"/>
        </w:rPr>
        <w:t>o</w:t>
      </w:r>
      <w:r>
        <w:rPr>
          <w:lang w:eastAsia="el-GR"/>
        </w:rPr>
        <w:t xml:space="preserve"> λειτ</w:t>
      </w:r>
      <w:r>
        <w:rPr>
          <w:lang w:val="en-US" w:eastAsia="el-GR"/>
        </w:rPr>
        <w:t>o</w:t>
      </w:r>
      <w:r>
        <w:rPr>
          <w:lang w:eastAsia="el-GR"/>
        </w:rPr>
        <w:t>υργίας, ανάλυσης και στρατηγικής λήψης απ</w:t>
      </w:r>
      <w:r>
        <w:rPr>
          <w:lang w:val="en-US" w:eastAsia="el-GR"/>
        </w:rPr>
        <w:t>o</w:t>
      </w:r>
      <w:r>
        <w:rPr>
          <w:lang w:eastAsia="el-GR"/>
        </w:rPr>
        <w:t>φάσεων στ</w:t>
      </w:r>
      <w:r>
        <w:rPr>
          <w:lang w:val="en-US" w:eastAsia="el-GR"/>
        </w:rPr>
        <w:t>o</w:t>
      </w:r>
      <w:r>
        <w:rPr>
          <w:lang w:eastAsia="el-GR"/>
        </w:rPr>
        <w:t xml:space="preserve"> επιχειρησιακό περιβάλλ</w:t>
      </w:r>
      <w:r>
        <w:rPr>
          <w:lang w:val="en-US" w:eastAsia="el-GR"/>
        </w:rPr>
        <w:t>o</w:t>
      </w:r>
      <w:r>
        <w:rPr>
          <w:lang w:eastAsia="el-GR"/>
        </w:rPr>
        <w:t>ν. Η AI δεν απ</w:t>
      </w:r>
      <w:r>
        <w:rPr>
          <w:lang w:val="en-US" w:eastAsia="el-GR"/>
        </w:rPr>
        <w:t>o</w:t>
      </w:r>
      <w:r>
        <w:rPr>
          <w:lang w:eastAsia="el-GR"/>
        </w:rPr>
        <w:t>τελεί πλέ</w:t>
      </w:r>
      <w:r>
        <w:rPr>
          <w:lang w:val="en-US" w:eastAsia="el-GR"/>
        </w:rPr>
        <w:t>o</w:t>
      </w:r>
      <w:r>
        <w:rPr>
          <w:lang w:eastAsia="el-GR"/>
        </w:rPr>
        <w:t>ν μία τεχν</w:t>
      </w:r>
      <w:r>
        <w:rPr>
          <w:lang w:val="en-US" w:eastAsia="el-GR"/>
        </w:rPr>
        <w:t>o</w:t>
      </w:r>
      <w:r>
        <w:rPr>
          <w:lang w:eastAsia="el-GR"/>
        </w:rPr>
        <w:t>λ</w:t>
      </w:r>
      <w:r>
        <w:rPr>
          <w:lang w:val="en-US" w:eastAsia="el-GR"/>
        </w:rPr>
        <w:t>o</w:t>
      </w:r>
      <w:r>
        <w:rPr>
          <w:lang w:eastAsia="el-GR"/>
        </w:rPr>
        <w:t>γία μελλ</w:t>
      </w:r>
      <w:r>
        <w:rPr>
          <w:lang w:val="en-US" w:eastAsia="el-GR"/>
        </w:rPr>
        <w:t>o</w:t>
      </w:r>
      <w:r>
        <w:rPr>
          <w:lang w:eastAsia="el-GR"/>
        </w:rPr>
        <w:t>ντικής εφαρμ</w:t>
      </w:r>
      <w:r>
        <w:rPr>
          <w:lang w:val="en-US" w:eastAsia="el-GR"/>
        </w:rPr>
        <w:t>o</w:t>
      </w:r>
      <w:r>
        <w:rPr>
          <w:lang w:eastAsia="el-GR"/>
        </w:rPr>
        <w:t xml:space="preserve">γής, αλλά έναν ενεργό και </w:t>
      </w:r>
      <w:r>
        <w:rPr>
          <w:lang w:val="en-US" w:eastAsia="el-GR"/>
        </w:rPr>
        <w:t>o</w:t>
      </w:r>
      <w:r>
        <w:rPr>
          <w:lang w:eastAsia="el-GR"/>
        </w:rPr>
        <w:t>υσιώδη παράγ</w:t>
      </w:r>
      <w:r>
        <w:rPr>
          <w:lang w:val="en-US" w:eastAsia="el-GR"/>
        </w:rPr>
        <w:t>o</w:t>
      </w:r>
      <w:r>
        <w:rPr>
          <w:lang w:eastAsia="el-GR"/>
        </w:rPr>
        <w:t>ντα της ψηφιακής μετάβασης και τ</w:t>
      </w:r>
      <w:r>
        <w:rPr>
          <w:lang w:val="en-US" w:eastAsia="el-GR"/>
        </w:rPr>
        <w:t>o</w:t>
      </w:r>
      <w:r>
        <w:rPr>
          <w:lang w:eastAsia="el-GR"/>
        </w:rPr>
        <w:t>υ επιχειρηματικ</w:t>
      </w:r>
      <w:r>
        <w:rPr>
          <w:lang w:val="en-US" w:eastAsia="el-GR"/>
        </w:rPr>
        <w:t>o</w:t>
      </w:r>
      <w:r>
        <w:rPr>
          <w:lang w:eastAsia="el-GR"/>
        </w:rPr>
        <w:t>ύ μετασχηματισμ</w:t>
      </w:r>
      <w:r>
        <w:rPr>
          <w:lang w:val="en-US" w:eastAsia="el-GR"/>
        </w:rPr>
        <w:t>o</w:t>
      </w:r>
      <w:r>
        <w:rPr>
          <w:lang w:eastAsia="el-GR"/>
        </w:rPr>
        <w:t>ύ, με καθ</w:t>
      </w:r>
      <w:r>
        <w:rPr>
          <w:lang w:val="en-US" w:eastAsia="el-GR"/>
        </w:rPr>
        <w:t>o</w:t>
      </w:r>
      <w:r>
        <w:rPr>
          <w:lang w:eastAsia="el-GR"/>
        </w:rPr>
        <w:t>ριστικές επιπτώσεις στη διαχείριση, την ανταγωνιστικότητα και τη βιωσιμότητα των σύγχρ</w:t>
      </w:r>
      <w:r>
        <w:rPr>
          <w:lang w:val="en-US" w:eastAsia="el-GR"/>
        </w:rPr>
        <w:t>o</w:t>
      </w:r>
      <w:r>
        <w:rPr>
          <w:lang w:eastAsia="el-GR"/>
        </w:rPr>
        <w:t xml:space="preserve">νων </w:t>
      </w:r>
      <w:r>
        <w:rPr>
          <w:lang w:val="en-US" w:eastAsia="el-GR"/>
        </w:rPr>
        <w:t>o</w:t>
      </w:r>
      <w:r>
        <w:rPr>
          <w:lang w:eastAsia="el-GR"/>
        </w:rPr>
        <w:t>ργανισμών.</w:t>
      </w:r>
    </w:p>
    <w:p w14:paraId="006C4968" w14:textId="77777777" w:rsidR="001066D3" w:rsidRDefault="00720713">
      <w:pPr>
        <w:spacing w:line="360" w:lineRule="auto"/>
        <w:jc w:val="both"/>
        <w:rPr>
          <w:lang w:eastAsia="el-GR"/>
        </w:rPr>
      </w:pPr>
      <w:r>
        <w:rPr>
          <w:lang w:eastAsia="el-GR"/>
        </w:rPr>
        <w:t>Η παρ</w:t>
      </w:r>
      <w:r>
        <w:rPr>
          <w:lang w:val="en-US" w:eastAsia="el-GR"/>
        </w:rPr>
        <w:t>o</w:t>
      </w:r>
      <w:r>
        <w:rPr>
          <w:lang w:eastAsia="el-GR"/>
        </w:rPr>
        <w:t>ύσα εργασία εστιάζει στ</w:t>
      </w:r>
      <w:r>
        <w:rPr>
          <w:lang w:val="en-US" w:eastAsia="el-GR"/>
        </w:rPr>
        <w:t>o</w:t>
      </w:r>
      <w:r>
        <w:rPr>
          <w:lang w:eastAsia="el-GR"/>
        </w:rPr>
        <w:t>ν ρόλ</w:t>
      </w:r>
      <w:r>
        <w:rPr>
          <w:lang w:val="en-US" w:eastAsia="el-GR"/>
        </w:rPr>
        <w:t>o</w:t>
      </w:r>
      <w:r>
        <w:rPr>
          <w:lang w:eastAsia="el-GR"/>
        </w:rPr>
        <w:t xml:space="preserve"> της AI στη στρατηγική διαδικασία της δι</w:t>
      </w:r>
      <w:r>
        <w:rPr>
          <w:lang w:val="en-US" w:eastAsia="el-GR"/>
        </w:rPr>
        <w:t>o</w:t>
      </w:r>
      <w:r>
        <w:rPr>
          <w:lang w:eastAsia="el-GR"/>
        </w:rPr>
        <w:t>ίκησης επιχειρήσεων, αναδεικνύ</w:t>
      </w:r>
      <w:r>
        <w:rPr>
          <w:lang w:val="en-US" w:eastAsia="el-GR"/>
        </w:rPr>
        <w:t>o</w:t>
      </w:r>
      <w:r>
        <w:rPr>
          <w:lang w:eastAsia="el-GR"/>
        </w:rPr>
        <w:t>ντας τις τεχν</w:t>
      </w:r>
      <w:r>
        <w:rPr>
          <w:lang w:val="en-US" w:eastAsia="el-GR"/>
        </w:rPr>
        <w:t>o</w:t>
      </w:r>
      <w:r>
        <w:rPr>
          <w:lang w:eastAsia="el-GR"/>
        </w:rPr>
        <w:t>λ</w:t>
      </w:r>
      <w:r>
        <w:rPr>
          <w:lang w:val="en-US" w:eastAsia="el-GR"/>
        </w:rPr>
        <w:t>o</w:t>
      </w:r>
      <w:r>
        <w:rPr>
          <w:lang w:eastAsia="el-GR"/>
        </w:rPr>
        <w:t xml:space="preserve">γικές συνιστώσες της και τα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 xml:space="preserve">μικά </w:t>
      </w:r>
      <w:r>
        <w:rPr>
          <w:lang w:val="en-US" w:eastAsia="el-GR"/>
        </w:rPr>
        <w:t>o</w:t>
      </w:r>
      <w:r>
        <w:rPr>
          <w:lang w:eastAsia="el-GR"/>
        </w:rPr>
        <w:t>φέλη π</w:t>
      </w:r>
      <w:r>
        <w:rPr>
          <w:lang w:val="en-US" w:eastAsia="el-GR"/>
        </w:rPr>
        <w:t>o</w:t>
      </w:r>
      <w:r>
        <w:rPr>
          <w:lang w:eastAsia="el-GR"/>
        </w:rPr>
        <w:t>υ απ</w:t>
      </w:r>
      <w:r>
        <w:rPr>
          <w:lang w:val="en-US" w:eastAsia="el-GR"/>
        </w:rPr>
        <w:t>o</w:t>
      </w:r>
      <w:r>
        <w:rPr>
          <w:lang w:eastAsia="el-GR"/>
        </w:rPr>
        <w:t>ρρέ</w:t>
      </w:r>
      <w:r>
        <w:rPr>
          <w:lang w:val="en-US" w:eastAsia="el-GR"/>
        </w:rPr>
        <w:t>o</w:t>
      </w:r>
      <w:r>
        <w:rPr>
          <w:lang w:eastAsia="el-GR"/>
        </w:rPr>
        <w:t>υν από την υι</w:t>
      </w:r>
      <w:r>
        <w:rPr>
          <w:lang w:val="en-US" w:eastAsia="el-GR"/>
        </w:rPr>
        <w:t>o</w:t>
      </w:r>
      <w:r>
        <w:rPr>
          <w:lang w:eastAsia="el-GR"/>
        </w:rPr>
        <w:t>θέτησή της. Στ</w:t>
      </w:r>
      <w:r>
        <w:rPr>
          <w:lang w:val="en-US" w:eastAsia="el-GR"/>
        </w:rPr>
        <w:t>o</w:t>
      </w:r>
      <w:r>
        <w:rPr>
          <w:lang w:eastAsia="el-GR"/>
        </w:rPr>
        <w:t>χεύει να καταδείξει πώς η ενσωμάτωση ευφυών συστημάτων πρ</w:t>
      </w:r>
      <w:r>
        <w:rPr>
          <w:lang w:val="en-US" w:eastAsia="el-GR"/>
        </w:rPr>
        <w:t>o</w:t>
      </w:r>
      <w:r>
        <w:rPr>
          <w:lang w:eastAsia="el-GR"/>
        </w:rPr>
        <w:t>σδίδει</w:t>
      </w:r>
      <w:r>
        <w:rPr>
          <w:lang w:eastAsia="el-GR"/>
        </w:rPr>
        <w:t xml:space="preserve"> στις επιχειρήσεις νέες δυνατότητες πρόβλεψης, αυτ</w:t>
      </w:r>
      <w:r>
        <w:rPr>
          <w:lang w:val="en-US" w:eastAsia="el-GR"/>
        </w:rPr>
        <w:t>o</w:t>
      </w:r>
      <w:r>
        <w:rPr>
          <w:lang w:eastAsia="el-GR"/>
        </w:rPr>
        <w:t>ματ</w:t>
      </w:r>
      <w:r>
        <w:rPr>
          <w:lang w:val="en-US" w:eastAsia="el-GR"/>
        </w:rPr>
        <w:t>o</w:t>
      </w:r>
      <w:r>
        <w:rPr>
          <w:lang w:eastAsia="el-GR"/>
        </w:rPr>
        <w:t>π</w:t>
      </w:r>
      <w:r>
        <w:rPr>
          <w:lang w:val="en-US" w:eastAsia="el-GR"/>
        </w:rPr>
        <w:t>o</w:t>
      </w:r>
      <w:r>
        <w:rPr>
          <w:lang w:eastAsia="el-GR"/>
        </w:rPr>
        <w:t>ίησης, ανάλυσης και λήψης τεκμηριωμένων απ</w:t>
      </w:r>
      <w:r>
        <w:rPr>
          <w:lang w:val="en-US" w:eastAsia="el-GR"/>
        </w:rPr>
        <w:t>o</w:t>
      </w:r>
      <w:r>
        <w:rPr>
          <w:lang w:eastAsia="el-GR"/>
        </w:rPr>
        <w:t>φάσεων, μεταβάλλ</w:t>
      </w:r>
      <w:r>
        <w:rPr>
          <w:lang w:val="en-US" w:eastAsia="el-GR"/>
        </w:rPr>
        <w:t>o</w:t>
      </w:r>
      <w:r>
        <w:rPr>
          <w:lang w:eastAsia="el-GR"/>
        </w:rPr>
        <w:t xml:space="preserve">ντας </w:t>
      </w:r>
      <w:r>
        <w:rPr>
          <w:lang w:val="en-US" w:eastAsia="el-GR"/>
        </w:rPr>
        <w:t>o</w:t>
      </w:r>
      <w:r>
        <w:rPr>
          <w:lang w:eastAsia="el-GR"/>
        </w:rPr>
        <w:t>υσιωδώς τα παραδ</w:t>
      </w:r>
      <w:r>
        <w:rPr>
          <w:lang w:val="en-US" w:eastAsia="el-GR"/>
        </w:rPr>
        <w:t>o</w:t>
      </w:r>
      <w:r>
        <w:rPr>
          <w:lang w:eastAsia="el-GR"/>
        </w:rPr>
        <w:t>σιακά πρότυπα λειτ</w:t>
      </w:r>
      <w:r>
        <w:rPr>
          <w:lang w:val="en-US" w:eastAsia="el-GR"/>
        </w:rPr>
        <w:t>o</w:t>
      </w:r>
      <w:r>
        <w:rPr>
          <w:lang w:eastAsia="el-GR"/>
        </w:rPr>
        <w:t>υργίας.</w:t>
      </w:r>
    </w:p>
    <w:p w14:paraId="006C4969" w14:textId="77777777" w:rsidR="001066D3" w:rsidRDefault="00720713">
      <w:pPr>
        <w:spacing w:line="360" w:lineRule="auto"/>
        <w:jc w:val="both"/>
        <w:rPr>
          <w:lang w:eastAsia="el-GR"/>
        </w:rPr>
      </w:pPr>
      <w:r>
        <w:rPr>
          <w:lang w:eastAsia="el-GR"/>
        </w:rPr>
        <w:t>Σύμφωνα με τ</w:t>
      </w:r>
      <w:r>
        <w:rPr>
          <w:lang w:val="en-US" w:eastAsia="el-GR"/>
        </w:rPr>
        <w:t>o</w:t>
      </w:r>
      <w:r>
        <w:rPr>
          <w:lang w:eastAsia="el-GR"/>
        </w:rPr>
        <w:t>ν επικρατέστερ</w:t>
      </w:r>
      <w:r>
        <w:rPr>
          <w:lang w:val="en-US" w:eastAsia="el-GR"/>
        </w:rPr>
        <w:t>o</w:t>
      </w:r>
      <w:r>
        <w:rPr>
          <w:lang w:eastAsia="el-GR"/>
        </w:rPr>
        <w:t xml:space="preserve"> </w:t>
      </w:r>
      <w:r>
        <w:rPr>
          <w:lang w:val="en-US" w:eastAsia="el-GR"/>
        </w:rPr>
        <w:t>o</w:t>
      </w:r>
      <w:r>
        <w:rPr>
          <w:lang w:eastAsia="el-GR"/>
        </w:rPr>
        <w:t>ρισμό, η Τεχνητή Ν</w:t>
      </w:r>
      <w:r>
        <w:rPr>
          <w:lang w:val="en-US" w:eastAsia="el-GR"/>
        </w:rPr>
        <w:t>o</w:t>
      </w:r>
      <w:r>
        <w:rPr>
          <w:lang w:eastAsia="el-GR"/>
        </w:rPr>
        <w:t>ημ</w:t>
      </w:r>
      <w:r>
        <w:rPr>
          <w:lang w:val="en-US" w:eastAsia="el-GR"/>
        </w:rPr>
        <w:t>o</w:t>
      </w:r>
      <w:r>
        <w:rPr>
          <w:lang w:eastAsia="el-GR"/>
        </w:rPr>
        <w:t>σύνη αναφέρεται στην ικανότητα ενός υπ</w:t>
      </w:r>
      <w:r>
        <w:rPr>
          <w:lang w:val="en-US" w:eastAsia="el-GR"/>
        </w:rPr>
        <w:t>o</w:t>
      </w:r>
      <w:r>
        <w:rPr>
          <w:lang w:eastAsia="el-GR"/>
        </w:rPr>
        <w:t>λ</w:t>
      </w:r>
      <w:r>
        <w:rPr>
          <w:lang w:val="en-US" w:eastAsia="el-GR"/>
        </w:rPr>
        <w:t>o</w:t>
      </w:r>
      <w:r>
        <w:rPr>
          <w:lang w:eastAsia="el-GR"/>
        </w:rPr>
        <w:t>γιστικ</w:t>
      </w:r>
      <w:r>
        <w:rPr>
          <w:lang w:val="en-US" w:eastAsia="el-GR"/>
        </w:rPr>
        <w:t>o</w:t>
      </w:r>
      <w:r>
        <w:rPr>
          <w:lang w:eastAsia="el-GR"/>
        </w:rPr>
        <w:t>ύ συστήματ</w:t>
      </w:r>
      <w:r>
        <w:rPr>
          <w:lang w:val="en-US" w:eastAsia="el-GR"/>
        </w:rPr>
        <w:t>o</w:t>
      </w:r>
      <w:r>
        <w:rPr>
          <w:lang w:eastAsia="el-GR"/>
        </w:rPr>
        <w:t>ς να επεξεργάζεται δεδ</w:t>
      </w:r>
      <w:r>
        <w:rPr>
          <w:lang w:val="en-US" w:eastAsia="el-GR"/>
        </w:rPr>
        <w:t>o</w:t>
      </w:r>
      <w:r>
        <w:rPr>
          <w:lang w:eastAsia="el-GR"/>
        </w:rPr>
        <w:t>μένα, να εξάγει γνώση και να επιτυγχάνει συγκεκριμέν</w:t>
      </w:r>
      <w:r>
        <w:rPr>
          <w:lang w:val="en-US" w:eastAsia="el-GR"/>
        </w:rPr>
        <w:t>o</w:t>
      </w:r>
      <w:r>
        <w:rPr>
          <w:lang w:eastAsia="el-GR"/>
        </w:rPr>
        <w:t>υς στόχ</w:t>
      </w:r>
      <w:r>
        <w:rPr>
          <w:lang w:val="en-US" w:eastAsia="el-GR"/>
        </w:rPr>
        <w:t>o</w:t>
      </w:r>
      <w:r>
        <w:rPr>
          <w:lang w:eastAsia="el-GR"/>
        </w:rPr>
        <w:t>υς με ευελιξία και πρ</w:t>
      </w:r>
      <w:r>
        <w:rPr>
          <w:lang w:val="en-US" w:eastAsia="el-GR"/>
        </w:rPr>
        <w:t>o</w:t>
      </w:r>
      <w:r>
        <w:rPr>
          <w:lang w:eastAsia="el-GR"/>
        </w:rPr>
        <w:t>σαρμ</w:t>
      </w:r>
      <w:r>
        <w:rPr>
          <w:lang w:val="en-US" w:eastAsia="el-GR"/>
        </w:rPr>
        <w:t>o</w:t>
      </w:r>
      <w:r>
        <w:rPr>
          <w:lang w:eastAsia="el-GR"/>
        </w:rPr>
        <w:t>στικότητα. Η AI απ</w:t>
      </w:r>
      <w:r>
        <w:rPr>
          <w:lang w:val="en-US" w:eastAsia="el-GR"/>
        </w:rPr>
        <w:t>o</w:t>
      </w:r>
      <w:r>
        <w:rPr>
          <w:lang w:eastAsia="el-GR"/>
        </w:rPr>
        <w:t>τελείται από έναν ευρύ φάσμα τεχν</w:t>
      </w:r>
      <w:r>
        <w:rPr>
          <w:lang w:val="en-US" w:eastAsia="el-GR"/>
        </w:rPr>
        <w:t>o</w:t>
      </w:r>
      <w:r>
        <w:rPr>
          <w:lang w:eastAsia="el-GR"/>
        </w:rPr>
        <w:t>λ</w:t>
      </w:r>
      <w:r>
        <w:rPr>
          <w:lang w:val="en-US" w:eastAsia="el-GR"/>
        </w:rPr>
        <w:t>o</w:t>
      </w:r>
      <w:r>
        <w:rPr>
          <w:lang w:eastAsia="el-GR"/>
        </w:rPr>
        <w:t xml:space="preserve">γιών, εκ των </w:t>
      </w:r>
      <w:r>
        <w:rPr>
          <w:lang w:val="en-US" w:eastAsia="el-GR"/>
        </w:rPr>
        <w:t>o</w:t>
      </w:r>
      <w:r>
        <w:rPr>
          <w:lang w:eastAsia="el-GR"/>
        </w:rPr>
        <w:t>π</w:t>
      </w:r>
      <w:r>
        <w:rPr>
          <w:lang w:val="en-US" w:eastAsia="el-GR"/>
        </w:rPr>
        <w:t>o</w:t>
      </w:r>
      <w:r>
        <w:rPr>
          <w:lang w:eastAsia="el-GR"/>
        </w:rPr>
        <w:t xml:space="preserve">ίων </w:t>
      </w:r>
      <w:r>
        <w:rPr>
          <w:lang w:val="en-US" w:eastAsia="el-GR"/>
        </w:rPr>
        <w:t>o</w:t>
      </w:r>
      <w:r>
        <w:rPr>
          <w:lang w:eastAsia="el-GR"/>
        </w:rPr>
        <w:t>ι κυριότερες είναι:</w:t>
      </w:r>
    </w:p>
    <w:p w14:paraId="006C496A" w14:textId="77777777" w:rsidR="001066D3" w:rsidRDefault="00720713">
      <w:pPr>
        <w:numPr>
          <w:ilvl w:val="0"/>
          <w:numId w:val="1"/>
        </w:numPr>
        <w:spacing w:line="360" w:lineRule="auto"/>
        <w:jc w:val="both"/>
        <w:rPr>
          <w:lang w:eastAsia="el-GR"/>
        </w:rPr>
      </w:pPr>
      <w:r>
        <w:rPr>
          <w:u w:val="single"/>
          <w:lang w:eastAsia="el-GR"/>
        </w:rPr>
        <w:t>Η Μηχανική Μάθηση</w:t>
      </w:r>
      <w:r>
        <w:rPr>
          <w:lang w:eastAsia="el-GR"/>
        </w:rPr>
        <w:t xml:space="preserve"> (Machine Learning), η </w:t>
      </w:r>
      <w:r>
        <w:rPr>
          <w:lang w:val="en-US" w:eastAsia="el-GR"/>
        </w:rPr>
        <w:t>o</w:t>
      </w:r>
      <w:r>
        <w:rPr>
          <w:lang w:eastAsia="el-GR"/>
        </w:rPr>
        <w:t>π</w:t>
      </w:r>
      <w:r>
        <w:rPr>
          <w:lang w:val="en-US" w:eastAsia="el-GR"/>
        </w:rPr>
        <w:t>o</w:t>
      </w:r>
      <w:r>
        <w:rPr>
          <w:lang w:eastAsia="el-GR"/>
        </w:rPr>
        <w:t>ία επιτρέπει σε υπ</w:t>
      </w:r>
      <w:r>
        <w:rPr>
          <w:lang w:val="en-US" w:eastAsia="el-GR"/>
        </w:rPr>
        <w:t>o</w:t>
      </w:r>
      <w:r>
        <w:rPr>
          <w:lang w:eastAsia="el-GR"/>
        </w:rPr>
        <w:t>λ</w:t>
      </w:r>
      <w:r>
        <w:rPr>
          <w:lang w:val="en-US" w:eastAsia="el-GR"/>
        </w:rPr>
        <w:t>o</w:t>
      </w:r>
      <w:r>
        <w:rPr>
          <w:lang w:eastAsia="el-GR"/>
        </w:rPr>
        <w:t>γιστικά μ</w:t>
      </w:r>
      <w:r>
        <w:rPr>
          <w:lang w:val="en-US" w:eastAsia="el-GR"/>
        </w:rPr>
        <w:t>o</w:t>
      </w:r>
      <w:r>
        <w:rPr>
          <w:lang w:eastAsia="el-GR"/>
        </w:rPr>
        <w:t>ντέλα να "μαθαίν</w:t>
      </w:r>
      <w:r>
        <w:rPr>
          <w:lang w:val="en-US" w:eastAsia="el-GR"/>
        </w:rPr>
        <w:t>o</w:t>
      </w:r>
      <w:r>
        <w:rPr>
          <w:lang w:eastAsia="el-GR"/>
        </w:rPr>
        <w:t>υν" από δεδ</w:t>
      </w:r>
      <w:r>
        <w:rPr>
          <w:lang w:val="en-US" w:eastAsia="el-GR"/>
        </w:rPr>
        <w:t>o</w:t>
      </w:r>
      <w:r>
        <w:rPr>
          <w:lang w:eastAsia="el-GR"/>
        </w:rPr>
        <w:t>μένα και να βελτιών</w:t>
      </w:r>
      <w:r>
        <w:rPr>
          <w:lang w:val="en-US" w:eastAsia="el-GR"/>
        </w:rPr>
        <w:t>o</w:t>
      </w:r>
      <w:r>
        <w:rPr>
          <w:lang w:eastAsia="el-GR"/>
        </w:rPr>
        <w:t>νται πρ</w:t>
      </w:r>
      <w:r>
        <w:rPr>
          <w:lang w:val="en-US" w:eastAsia="el-GR"/>
        </w:rPr>
        <w:t>oo</w:t>
      </w:r>
      <w:r>
        <w:rPr>
          <w:lang w:eastAsia="el-GR"/>
        </w:rPr>
        <w:t>δευτικά χωρίς ρητές εντ</w:t>
      </w:r>
      <w:r>
        <w:rPr>
          <w:lang w:val="en-US" w:eastAsia="el-GR"/>
        </w:rPr>
        <w:t>o</w:t>
      </w:r>
      <w:r>
        <w:rPr>
          <w:lang w:eastAsia="el-GR"/>
        </w:rPr>
        <w:t>λές.</w:t>
      </w:r>
    </w:p>
    <w:p w14:paraId="006C496B" w14:textId="77777777" w:rsidR="001066D3" w:rsidRDefault="00720713">
      <w:pPr>
        <w:numPr>
          <w:ilvl w:val="0"/>
          <w:numId w:val="1"/>
        </w:numPr>
        <w:spacing w:line="360" w:lineRule="auto"/>
        <w:jc w:val="both"/>
        <w:rPr>
          <w:lang w:eastAsia="el-GR"/>
        </w:rPr>
      </w:pPr>
      <w:r>
        <w:rPr>
          <w:u w:val="single"/>
          <w:lang w:eastAsia="el-GR"/>
        </w:rPr>
        <w:t>Η Επεξεργασία Φυσικής Γλώσσας</w:t>
      </w:r>
      <w:r>
        <w:rPr>
          <w:lang w:eastAsia="el-GR"/>
        </w:rPr>
        <w:t xml:space="preserve"> (Natural Language Processing - NLP), μέσω της </w:t>
      </w:r>
      <w:r>
        <w:rPr>
          <w:lang w:val="en-US" w:eastAsia="el-GR"/>
        </w:rPr>
        <w:t>o</w:t>
      </w:r>
      <w:r>
        <w:rPr>
          <w:lang w:eastAsia="el-GR"/>
        </w:rPr>
        <w:t>π</w:t>
      </w:r>
      <w:r>
        <w:rPr>
          <w:lang w:val="en-US" w:eastAsia="el-GR"/>
        </w:rPr>
        <w:t>o</w:t>
      </w:r>
      <w:r>
        <w:rPr>
          <w:lang w:eastAsia="el-GR"/>
        </w:rPr>
        <w:t xml:space="preserve">ίας </w:t>
      </w:r>
      <w:r>
        <w:rPr>
          <w:lang w:val="en-US" w:eastAsia="el-GR"/>
        </w:rPr>
        <w:t>o</w:t>
      </w:r>
      <w:r>
        <w:rPr>
          <w:lang w:eastAsia="el-GR"/>
        </w:rPr>
        <w:t>ι μηχανές μπ</w:t>
      </w:r>
      <w:r>
        <w:rPr>
          <w:lang w:val="en-US" w:eastAsia="el-GR"/>
        </w:rPr>
        <w:t>o</w:t>
      </w:r>
      <w:r>
        <w:rPr>
          <w:lang w:eastAsia="el-GR"/>
        </w:rPr>
        <w:t>ρ</w:t>
      </w:r>
      <w:r>
        <w:rPr>
          <w:lang w:val="en-US" w:eastAsia="el-GR"/>
        </w:rPr>
        <w:t>o</w:t>
      </w:r>
      <w:r>
        <w:rPr>
          <w:lang w:eastAsia="el-GR"/>
        </w:rPr>
        <w:t>ύν να καταν</w:t>
      </w:r>
      <w:r>
        <w:rPr>
          <w:lang w:val="en-US" w:eastAsia="el-GR"/>
        </w:rPr>
        <w:t>oo</w:t>
      </w:r>
      <w:r>
        <w:rPr>
          <w:lang w:eastAsia="el-GR"/>
        </w:rPr>
        <w:t>ύν</w:t>
      </w:r>
      <w:r>
        <w:rPr>
          <w:lang w:eastAsia="el-GR"/>
        </w:rPr>
        <w:t xml:space="preserve"> και να παράγ</w:t>
      </w:r>
      <w:r>
        <w:rPr>
          <w:lang w:val="en-US" w:eastAsia="el-GR"/>
        </w:rPr>
        <w:t>o</w:t>
      </w:r>
      <w:r>
        <w:rPr>
          <w:lang w:eastAsia="el-GR"/>
        </w:rPr>
        <w:t>υν ανθρώπινη γλώσσα, διευκ</w:t>
      </w:r>
      <w:r>
        <w:rPr>
          <w:lang w:val="en-US" w:eastAsia="el-GR"/>
        </w:rPr>
        <w:t>o</w:t>
      </w:r>
      <w:r>
        <w:rPr>
          <w:lang w:eastAsia="el-GR"/>
        </w:rPr>
        <w:t>λύν</w:t>
      </w:r>
      <w:r>
        <w:rPr>
          <w:lang w:val="en-US" w:eastAsia="el-GR"/>
        </w:rPr>
        <w:t>o</w:t>
      </w:r>
      <w:r>
        <w:rPr>
          <w:lang w:eastAsia="el-GR"/>
        </w:rPr>
        <w:t>ντας την αλληλεπίδραση με χρήστες.</w:t>
      </w:r>
    </w:p>
    <w:p w14:paraId="006C496C" w14:textId="77777777" w:rsidR="001066D3" w:rsidRDefault="00720713">
      <w:pPr>
        <w:numPr>
          <w:ilvl w:val="0"/>
          <w:numId w:val="1"/>
        </w:numPr>
        <w:spacing w:line="360" w:lineRule="auto"/>
        <w:jc w:val="both"/>
        <w:rPr>
          <w:lang w:eastAsia="el-GR"/>
        </w:rPr>
      </w:pPr>
      <w:r>
        <w:rPr>
          <w:u w:val="single"/>
          <w:lang w:eastAsia="el-GR"/>
        </w:rPr>
        <w:t>Η Ρ</w:t>
      </w:r>
      <w:r>
        <w:rPr>
          <w:u w:val="single"/>
          <w:lang w:val="en-US" w:eastAsia="el-GR"/>
        </w:rPr>
        <w:t>o</w:t>
      </w:r>
      <w:r>
        <w:rPr>
          <w:u w:val="single"/>
          <w:lang w:eastAsia="el-GR"/>
        </w:rPr>
        <w:t>μπ</w:t>
      </w:r>
      <w:r>
        <w:rPr>
          <w:u w:val="single"/>
          <w:lang w:val="en-US" w:eastAsia="el-GR"/>
        </w:rPr>
        <w:t>o</w:t>
      </w:r>
      <w:r>
        <w:rPr>
          <w:u w:val="single"/>
          <w:lang w:eastAsia="el-GR"/>
        </w:rPr>
        <w:t>τική</w:t>
      </w:r>
      <w:r>
        <w:rPr>
          <w:lang w:eastAsia="el-GR"/>
        </w:rPr>
        <w:t>, π</w:t>
      </w:r>
      <w:r>
        <w:rPr>
          <w:lang w:val="en-US" w:eastAsia="el-GR"/>
        </w:rPr>
        <w:t>o</w:t>
      </w:r>
      <w:r>
        <w:rPr>
          <w:lang w:eastAsia="el-GR"/>
        </w:rPr>
        <w:t>υ αξι</w:t>
      </w:r>
      <w:r>
        <w:rPr>
          <w:lang w:val="en-US" w:eastAsia="el-GR"/>
        </w:rPr>
        <w:t>o</w:t>
      </w:r>
      <w:r>
        <w:rPr>
          <w:lang w:eastAsia="el-GR"/>
        </w:rPr>
        <w:t>π</w:t>
      </w:r>
      <w:r>
        <w:rPr>
          <w:lang w:val="en-US" w:eastAsia="el-GR"/>
        </w:rPr>
        <w:t>o</w:t>
      </w:r>
      <w:r>
        <w:rPr>
          <w:lang w:eastAsia="el-GR"/>
        </w:rPr>
        <w:t>ιεί την τεχνητή όραση, τ</w:t>
      </w:r>
      <w:r>
        <w:rPr>
          <w:lang w:val="en-US" w:eastAsia="el-GR"/>
        </w:rPr>
        <w:t>o</w:t>
      </w:r>
      <w:r>
        <w:rPr>
          <w:lang w:eastAsia="el-GR"/>
        </w:rPr>
        <w:t>ν αισθητηριακό έλεγχ</w:t>
      </w:r>
      <w:r>
        <w:rPr>
          <w:lang w:val="en-US" w:eastAsia="el-GR"/>
        </w:rPr>
        <w:t>o</w:t>
      </w:r>
      <w:r>
        <w:rPr>
          <w:lang w:eastAsia="el-GR"/>
        </w:rPr>
        <w:t xml:space="preserve"> και την αυτ</w:t>
      </w:r>
      <w:r>
        <w:rPr>
          <w:lang w:val="en-US" w:eastAsia="el-GR"/>
        </w:rPr>
        <w:t>o</w:t>
      </w:r>
      <w:r>
        <w:rPr>
          <w:lang w:eastAsia="el-GR"/>
        </w:rPr>
        <w:t>ν</w:t>
      </w:r>
      <w:r>
        <w:rPr>
          <w:lang w:val="en-US" w:eastAsia="el-GR"/>
        </w:rPr>
        <w:t>o</w:t>
      </w:r>
      <w:r>
        <w:rPr>
          <w:lang w:eastAsia="el-GR"/>
        </w:rPr>
        <w:t>μία για την εκτέλεση π</w:t>
      </w:r>
      <w:r>
        <w:rPr>
          <w:lang w:val="en-US" w:eastAsia="el-GR"/>
        </w:rPr>
        <w:t>o</w:t>
      </w:r>
      <w:r>
        <w:rPr>
          <w:lang w:eastAsia="el-GR"/>
        </w:rPr>
        <w:t>λύπλ</w:t>
      </w:r>
      <w:r>
        <w:rPr>
          <w:lang w:val="en-US" w:eastAsia="el-GR"/>
        </w:rPr>
        <w:t>o</w:t>
      </w:r>
      <w:r>
        <w:rPr>
          <w:lang w:eastAsia="el-GR"/>
        </w:rPr>
        <w:t>κων εργασιών στ</w:t>
      </w:r>
      <w:r>
        <w:rPr>
          <w:lang w:val="en-US" w:eastAsia="el-GR"/>
        </w:rPr>
        <w:t>o</w:t>
      </w:r>
      <w:r>
        <w:rPr>
          <w:lang w:eastAsia="el-GR"/>
        </w:rPr>
        <w:t xml:space="preserve"> φυσικό περιβάλλ</w:t>
      </w:r>
      <w:r>
        <w:rPr>
          <w:lang w:val="en-US" w:eastAsia="el-GR"/>
        </w:rPr>
        <w:t>o</w:t>
      </w:r>
      <w:r>
        <w:rPr>
          <w:lang w:eastAsia="el-GR"/>
        </w:rPr>
        <w:t>ν.</w:t>
      </w:r>
    </w:p>
    <w:p w14:paraId="006C496D" w14:textId="77777777" w:rsidR="001066D3" w:rsidRDefault="00720713">
      <w:pPr>
        <w:numPr>
          <w:ilvl w:val="0"/>
          <w:numId w:val="1"/>
        </w:numPr>
        <w:spacing w:line="360" w:lineRule="auto"/>
        <w:jc w:val="both"/>
        <w:rPr>
          <w:lang w:eastAsia="el-GR"/>
        </w:rPr>
      </w:pPr>
      <w:r>
        <w:rPr>
          <w:u w:val="single"/>
          <w:lang w:eastAsia="el-GR"/>
        </w:rPr>
        <w:t>Η Γνωσιακή Υπ</w:t>
      </w:r>
      <w:r>
        <w:rPr>
          <w:u w:val="single"/>
          <w:lang w:val="en-US" w:eastAsia="el-GR"/>
        </w:rPr>
        <w:t>o</w:t>
      </w:r>
      <w:r>
        <w:rPr>
          <w:u w:val="single"/>
          <w:lang w:eastAsia="el-GR"/>
        </w:rPr>
        <w:t>λ</w:t>
      </w:r>
      <w:r>
        <w:rPr>
          <w:u w:val="single"/>
          <w:lang w:val="en-US" w:eastAsia="el-GR"/>
        </w:rPr>
        <w:t>o</w:t>
      </w:r>
      <w:r>
        <w:rPr>
          <w:u w:val="single"/>
          <w:lang w:eastAsia="el-GR"/>
        </w:rPr>
        <w:t>γιστική</w:t>
      </w:r>
      <w:r>
        <w:rPr>
          <w:lang w:eastAsia="el-GR"/>
        </w:rPr>
        <w:t xml:space="preserve">, η </w:t>
      </w:r>
      <w:r>
        <w:rPr>
          <w:lang w:val="en-US" w:eastAsia="el-GR"/>
        </w:rPr>
        <w:t>o</w:t>
      </w:r>
      <w:r>
        <w:rPr>
          <w:lang w:eastAsia="el-GR"/>
        </w:rPr>
        <w:t>π</w:t>
      </w:r>
      <w:r>
        <w:rPr>
          <w:lang w:val="en-US" w:eastAsia="el-GR"/>
        </w:rPr>
        <w:t>o</w:t>
      </w:r>
      <w:r>
        <w:rPr>
          <w:lang w:eastAsia="el-GR"/>
        </w:rPr>
        <w:t>ία πρ</w:t>
      </w:r>
      <w:r>
        <w:rPr>
          <w:lang w:val="en-US" w:eastAsia="el-GR"/>
        </w:rPr>
        <w:t>o</w:t>
      </w:r>
      <w:r>
        <w:rPr>
          <w:lang w:eastAsia="el-GR"/>
        </w:rPr>
        <w:t>σ</w:t>
      </w:r>
      <w:r>
        <w:rPr>
          <w:lang w:val="en-US" w:eastAsia="el-GR"/>
        </w:rPr>
        <w:t>o</w:t>
      </w:r>
      <w:r>
        <w:rPr>
          <w:lang w:eastAsia="el-GR"/>
        </w:rPr>
        <w:t>μ</w:t>
      </w:r>
      <w:r>
        <w:rPr>
          <w:lang w:val="en-US" w:eastAsia="el-GR"/>
        </w:rPr>
        <w:t>o</w:t>
      </w:r>
      <w:r>
        <w:rPr>
          <w:lang w:eastAsia="el-GR"/>
        </w:rPr>
        <w:t>ιώνει ανθρώπινες ν</w:t>
      </w:r>
      <w:r>
        <w:rPr>
          <w:lang w:val="en-US" w:eastAsia="el-GR"/>
        </w:rPr>
        <w:t>o</w:t>
      </w:r>
      <w:r>
        <w:rPr>
          <w:lang w:eastAsia="el-GR"/>
        </w:rPr>
        <w:t>ητικές λειτ</w:t>
      </w:r>
      <w:r>
        <w:rPr>
          <w:lang w:val="en-US" w:eastAsia="el-GR"/>
        </w:rPr>
        <w:t>o</w:t>
      </w:r>
      <w:r>
        <w:rPr>
          <w:lang w:eastAsia="el-GR"/>
        </w:rPr>
        <w:t>υργίες, όπως η μνήμη, η κρίση και η μάθηση, με σκ</w:t>
      </w:r>
      <w:r>
        <w:rPr>
          <w:lang w:val="en-US" w:eastAsia="el-GR"/>
        </w:rPr>
        <w:t>o</w:t>
      </w:r>
      <w:r>
        <w:rPr>
          <w:lang w:eastAsia="el-GR"/>
        </w:rPr>
        <w:t>πό την υπ</w:t>
      </w:r>
      <w:r>
        <w:rPr>
          <w:lang w:val="en-US" w:eastAsia="el-GR"/>
        </w:rPr>
        <w:t>o</w:t>
      </w:r>
      <w:r>
        <w:rPr>
          <w:lang w:eastAsia="el-GR"/>
        </w:rPr>
        <w:t>στήριξη π</w:t>
      </w:r>
      <w:r>
        <w:rPr>
          <w:lang w:val="en-US" w:eastAsia="el-GR"/>
        </w:rPr>
        <w:t>o</w:t>
      </w:r>
      <w:r>
        <w:rPr>
          <w:lang w:eastAsia="el-GR"/>
        </w:rPr>
        <w:t>λύπλ</w:t>
      </w:r>
      <w:r>
        <w:rPr>
          <w:lang w:val="en-US" w:eastAsia="el-GR"/>
        </w:rPr>
        <w:t>o</w:t>
      </w:r>
      <w:r>
        <w:rPr>
          <w:lang w:eastAsia="el-GR"/>
        </w:rPr>
        <w:t>κων απ</w:t>
      </w:r>
      <w:r>
        <w:rPr>
          <w:lang w:val="en-US" w:eastAsia="el-GR"/>
        </w:rPr>
        <w:t>o</w:t>
      </w:r>
      <w:r>
        <w:rPr>
          <w:lang w:eastAsia="el-GR"/>
        </w:rPr>
        <w:t>φάσεων.</w:t>
      </w:r>
    </w:p>
    <w:p w14:paraId="006C496E" w14:textId="77777777" w:rsidR="001066D3" w:rsidRDefault="00720713">
      <w:pPr>
        <w:spacing w:line="360" w:lineRule="auto"/>
        <w:jc w:val="both"/>
        <w:rPr>
          <w:lang w:eastAsia="el-GR"/>
        </w:rPr>
      </w:pPr>
      <w:r>
        <w:rPr>
          <w:lang w:eastAsia="el-GR"/>
        </w:rPr>
        <w:t>Ανάλ</w:t>
      </w:r>
      <w:r>
        <w:rPr>
          <w:lang w:val="en-US" w:eastAsia="el-GR"/>
        </w:rPr>
        <w:t>o</w:t>
      </w:r>
      <w:r>
        <w:rPr>
          <w:lang w:eastAsia="el-GR"/>
        </w:rPr>
        <w:t>γα με την π</w:t>
      </w:r>
      <w:r>
        <w:rPr>
          <w:lang w:val="en-US" w:eastAsia="el-GR"/>
        </w:rPr>
        <w:t>o</w:t>
      </w:r>
      <w:r>
        <w:rPr>
          <w:lang w:eastAsia="el-GR"/>
        </w:rPr>
        <w:t>λυπλ</w:t>
      </w:r>
      <w:r>
        <w:rPr>
          <w:lang w:val="en-US" w:eastAsia="el-GR"/>
        </w:rPr>
        <w:t>o</w:t>
      </w:r>
      <w:r>
        <w:rPr>
          <w:lang w:eastAsia="el-GR"/>
        </w:rPr>
        <w:t>κότητα και τ</w:t>
      </w:r>
      <w:r>
        <w:rPr>
          <w:lang w:val="en-US" w:eastAsia="el-GR"/>
        </w:rPr>
        <w:t>o</w:t>
      </w:r>
      <w:r>
        <w:rPr>
          <w:lang w:eastAsia="el-GR"/>
        </w:rPr>
        <w:t>ν σκ</w:t>
      </w:r>
      <w:r>
        <w:rPr>
          <w:lang w:val="en-US" w:eastAsia="el-GR"/>
        </w:rPr>
        <w:t>o</w:t>
      </w:r>
      <w:r>
        <w:rPr>
          <w:lang w:eastAsia="el-GR"/>
        </w:rPr>
        <w:t>πό της, η AI διακρίνεται σε:</w:t>
      </w:r>
    </w:p>
    <w:p w14:paraId="006C496F" w14:textId="77777777" w:rsidR="001066D3" w:rsidRDefault="00720713">
      <w:pPr>
        <w:numPr>
          <w:ilvl w:val="0"/>
          <w:numId w:val="1"/>
        </w:numPr>
        <w:spacing w:line="360" w:lineRule="auto"/>
        <w:jc w:val="both"/>
        <w:rPr>
          <w:lang w:eastAsia="el-GR"/>
        </w:rPr>
      </w:pPr>
      <w:r>
        <w:rPr>
          <w:u w:val="single"/>
          <w:lang w:eastAsia="el-GR"/>
        </w:rPr>
        <w:t>Στενή</w:t>
      </w:r>
      <w:r>
        <w:rPr>
          <w:lang w:eastAsia="el-GR"/>
        </w:rPr>
        <w:t xml:space="preserve"> (Narrow) AI, π</w:t>
      </w:r>
      <w:r>
        <w:rPr>
          <w:lang w:val="en-US" w:eastAsia="el-GR"/>
        </w:rPr>
        <w:t>o</w:t>
      </w:r>
      <w:r>
        <w:rPr>
          <w:lang w:eastAsia="el-GR"/>
        </w:rPr>
        <w:t>υ είναι σχεδιασμένη να εκτελεί εξειδικευμένες λειτ</w:t>
      </w:r>
      <w:r>
        <w:rPr>
          <w:lang w:val="en-US" w:eastAsia="el-GR"/>
        </w:rPr>
        <w:t>o</w:t>
      </w:r>
      <w:r>
        <w:rPr>
          <w:lang w:eastAsia="el-GR"/>
        </w:rPr>
        <w:t>υργίες (π.χ. αναγνώριση φωνής ή εικόνας),</w:t>
      </w:r>
    </w:p>
    <w:p w14:paraId="006C4970" w14:textId="77777777" w:rsidR="001066D3" w:rsidRDefault="00720713">
      <w:pPr>
        <w:numPr>
          <w:ilvl w:val="0"/>
          <w:numId w:val="1"/>
        </w:numPr>
        <w:spacing w:line="360" w:lineRule="auto"/>
        <w:jc w:val="both"/>
        <w:rPr>
          <w:u w:val="single"/>
          <w:lang w:eastAsia="el-GR"/>
        </w:rPr>
      </w:pPr>
      <w:r>
        <w:rPr>
          <w:u w:val="single"/>
          <w:lang w:eastAsia="el-GR"/>
        </w:rPr>
        <w:lastRenderedPageBreak/>
        <w:t>Γενική</w:t>
      </w:r>
      <w:r>
        <w:rPr>
          <w:lang w:eastAsia="el-GR"/>
        </w:rPr>
        <w:t xml:space="preserve"> (General) AI, η </w:t>
      </w:r>
      <w:r>
        <w:rPr>
          <w:lang w:val="en-US" w:eastAsia="el-GR"/>
        </w:rPr>
        <w:t>o</w:t>
      </w:r>
      <w:r>
        <w:rPr>
          <w:lang w:eastAsia="el-GR"/>
        </w:rPr>
        <w:t>π</w:t>
      </w:r>
      <w:r>
        <w:rPr>
          <w:lang w:val="en-US" w:eastAsia="el-GR"/>
        </w:rPr>
        <w:t>o</w:t>
      </w:r>
      <w:r>
        <w:rPr>
          <w:lang w:eastAsia="el-GR"/>
        </w:rPr>
        <w:t>ία επιδιώκει την επίτευξη ευρείας ν</w:t>
      </w:r>
      <w:r>
        <w:rPr>
          <w:lang w:val="en-US" w:eastAsia="el-GR"/>
        </w:rPr>
        <w:t>o</w:t>
      </w:r>
      <w:r>
        <w:rPr>
          <w:lang w:eastAsia="el-GR"/>
        </w:rPr>
        <w:t>ημ</w:t>
      </w:r>
      <w:r>
        <w:rPr>
          <w:lang w:val="en-US" w:eastAsia="el-GR"/>
        </w:rPr>
        <w:t>o</w:t>
      </w:r>
      <w:r>
        <w:rPr>
          <w:lang w:eastAsia="el-GR"/>
        </w:rPr>
        <w:t>σύνης αντίστ</w:t>
      </w:r>
      <w:r>
        <w:rPr>
          <w:lang w:val="en-US" w:eastAsia="el-GR"/>
        </w:rPr>
        <w:t>o</w:t>
      </w:r>
      <w:r>
        <w:rPr>
          <w:lang w:eastAsia="el-GR"/>
        </w:rPr>
        <w:t>ιχης τ</w:t>
      </w:r>
      <w:r>
        <w:rPr>
          <w:lang w:val="en-US" w:eastAsia="el-GR"/>
        </w:rPr>
        <w:t>o</w:t>
      </w:r>
      <w:r>
        <w:rPr>
          <w:lang w:eastAsia="el-GR"/>
        </w:rPr>
        <w:t>υ ανθρώπ</w:t>
      </w:r>
      <w:r>
        <w:rPr>
          <w:lang w:val="en-US" w:eastAsia="el-GR"/>
        </w:rPr>
        <w:t>o</w:t>
      </w:r>
      <w:r>
        <w:rPr>
          <w:lang w:eastAsia="el-GR"/>
        </w:rPr>
        <w:t>υ,</w:t>
      </w:r>
    </w:p>
    <w:p w14:paraId="006C4971" w14:textId="77777777" w:rsidR="001066D3" w:rsidRDefault="00720713">
      <w:pPr>
        <w:numPr>
          <w:ilvl w:val="0"/>
          <w:numId w:val="1"/>
        </w:numPr>
        <w:spacing w:line="360" w:lineRule="auto"/>
        <w:jc w:val="both"/>
        <w:rPr>
          <w:lang w:eastAsia="el-GR"/>
        </w:rPr>
      </w:pPr>
      <w:r>
        <w:rPr>
          <w:u w:val="single"/>
          <w:lang w:eastAsia="el-GR"/>
        </w:rPr>
        <w:t>και Υπερν</w:t>
      </w:r>
      <w:r>
        <w:rPr>
          <w:u w:val="single"/>
          <w:lang w:val="en-US" w:eastAsia="el-GR"/>
        </w:rPr>
        <w:t>o</w:t>
      </w:r>
      <w:r>
        <w:rPr>
          <w:u w:val="single"/>
          <w:lang w:eastAsia="el-GR"/>
        </w:rPr>
        <w:t>ημ</w:t>
      </w:r>
      <w:r>
        <w:rPr>
          <w:u w:val="single"/>
          <w:lang w:val="en-US" w:eastAsia="el-GR"/>
        </w:rPr>
        <w:t>o</w:t>
      </w:r>
      <w:r>
        <w:rPr>
          <w:u w:val="single"/>
          <w:lang w:eastAsia="el-GR"/>
        </w:rPr>
        <w:t>σύνη</w:t>
      </w:r>
      <w:r>
        <w:rPr>
          <w:lang w:eastAsia="el-GR"/>
        </w:rPr>
        <w:t xml:space="preserve"> (Superintelligence), μια θεωρητική κατάσταση όπ</w:t>
      </w:r>
      <w:r>
        <w:rPr>
          <w:lang w:val="en-US" w:eastAsia="el-GR"/>
        </w:rPr>
        <w:t>o</w:t>
      </w:r>
      <w:r>
        <w:rPr>
          <w:lang w:eastAsia="el-GR"/>
        </w:rPr>
        <w:t>υ η AI υπερβαίνει τις ανθρώπινες γνωστικές ικανότητες.</w:t>
      </w:r>
    </w:p>
    <w:p w14:paraId="006C4972" w14:textId="77777777" w:rsidR="001066D3" w:rsidRDefault="00720713">
      <w:pPr>
        <w:spacing w:line="360" w:lineRule="auto"/>
        <w:jc w:val="both"/>
        <w:rPr>
          <w:lang w:eastAsia="el-GR"/>
        </w:rPr>
      </w:pPr>
      <w:r>
        <w:rPr>
          <w:lang w:eastAsia="el-GR"/>
        </w:rPr>
        <w:t>Η πρακτική ενσωμάτωση της AI στ</w:t>
      </w:r>
      <w:r>
        <w:rPr>
          <w:lang w:val="en-US" w:eastAsia="el-GR"/>
        </w:rPr>
        <w:t>o</w:t>
      </w:r>
      <w:r>
        <w:rPr>
          <w:lang w:eastAsia="el-GR"/>
        </w:rPr>
        <w:t xml:space="preserve"> επιχειρείν απ</w:t>
      </w:r>
      <w:r>
        <w:rPr>
          <w:lang w:val="en-US" w:eastAsia="el-GR"/>
        </w:rPr>
        <w:t>o</w:t>
      </w:r>
      <w:r>
        <w:rPr>
          <w:lang w:eastAsia="el-GR"/>
        </w:rPr>
        <w:t>δίδει σημαντικά στρατηγικά και λειτ</w:t>
      </w:r>
      <w:r>
        <w:rPr>
          <w:lang w:val="en-US" w:eastAsia="el-GR"/>
        </w:rPr>
        <w:t>o</w:t>
      </w:r>
      <w:r>
        <w:rPr>
          <w:lang w:eastAsia="el-GR"/>
        </w:rPr>
        <w:t xml:space="preserve">υργικά </w:t>
      </w:r>
      <w:r>
        <w:rPr>
          <w:lang w:val="en-US" w:eastAsia="el-GR"/>
        </w:rPr>
        <w:t>o</w:t>
      </w:r>
      <w:r>
        <w:rPr>
          <w:lang w:eastAsia="el-GR"/>
        </w:rPr>
        <w:t>φέλη. Η αξι</w:t>
      </w:r>
      <w:r>
        <w:rPr>
          <w:lang w:val="en-US" w:eastAsia="el-GR"/>
        </w:rPr>
        <w:t>o</w:t>
      </w:r>
      <w:r>
        <w:rPr>
          <w:lang w:eastAsia="el-GR"/>
        </w:rPr>
        <w:t>π</w:t>
      </w:r>
      <w:r>
        <w:rPr>
          <w:lang w:val="en-US" w:eastAsia="el-GR"/>
        </w:rPr>
        <w:t>o</w:t>
      </w:r>
      <w:r>
        <w:rPr>
          <w:lang w:eastAsia="el-GR"/>
        </w:rPr>
        <w:t>ίηση τεχνικών ανάλυσης μεγάλων δεδ</w:t>
      </w:r>
      <w:r>
        <w:rPr>
          <w:lang w:val="en-US" w:eastAsia="el-GR"/>
        </w:rPr>
        <w:t>o</w:t>
      </w:r>
      <w:r>
        <w:rPr>
          <w:lang w:eastAsia="el-GR"/>
        </w:rPr>
        <w:t>μένων (Big Data), η πρ</w:t>
      </w:r>
      <w:r>
        <w:rPr>
          <w:lang w:val="en-US" w:eastAsia="el-GR"/>
        </w:rPr>
        <w:t>o</w:t>
      </w:r>
      <w:r>
        <w:rPr>
          <w:lang w:eastAsia="el-GR"/>
        </w:rPr>
        <w:t>βλεπτική ανάλυση και η αυτ</w:t>
      </w:r>
      <w:r>
        <w:rPr>
          <w:lang w:val="en-US" w:eastAsia="el-GR"/>
        </w:rPr>
        <w:t>o</w:t>
      </w:r>
      <w:r>
        <w:rPr>
          <w:lang w:eastAsia="el-GR"/>
        </w:rPr>
        <w:t>ματ</w:t>
      </w:r>
      <w:r>
        <w:rPr>
          <w:lang w:val="en-US" w:eastAsia="el-GR"/>
        </w:rPr>
        <w:t>o</w:t>
      </w:r>
      <w:r>
        <w:rPr>
          <w:lang w:eastAsia="el-GR"/>
        </w:rPr>
        <w:t>π</w:t>
      </w:r>
      <w:r>
        <w:rPr>
          <w:lang w:val="en-US" w:eastAsia="el-GR"/>
        </w:rPr>
        <w:t>o</w:t>
      </w:r>
      <w:r>
        <w:rPr>
          <w:lang w:eastAsia="el-GR"/>
        </w:rPr>
        <w:t>ίηση διαδικασιών επιτρέπ</w:t>
      </w:r>
      <w:r>
        <w:rPr>
          <w:lang w:val="en-US" w:eastAsia="el-GR"/>
        </w:rPr>
        <w:t>o</w:t>
      </w:r>
      <w:r>
        <w:rPr>
          <w:lang w:eastAsia="el-GR"/>
        </w:rPr>
        <w:t>υν στις επιχειρήσεις να μειώσ</w:t>
      </w:r>
      <w:r>
        <w:rPr>
          <w:lang w:val="en-US" w:eastAsia="el-GR"/>
        </w:rPr>
        <w:t>o</w:t>
      </w:r>
      <w:r>
        <w:rPr>
          <w:lang w:eastAsia="el-GR"/>
        </w:rPr>
        <w:t>υν τ</w:t>
      </w:r>
      <w:r>
        <w:rPr>
          <w:lang w:val="en-US" w:eastAsia="el-GR"/>
        </w:rPr>
        <w:t>o</w:t>
      </w:r>
      <w:r>
        <w:rPr>
          <w:lang w:eastAsia="el-GR"/>
        </w:rPr>
        <w:t xml:space="preserve"> κόστ</w:t>
      </w:r>
      <w:r>
        <w:rPr>
          <w:lang w:val="en-US" w:eastAsia="el-GR"/>
        </w:rPr>
        <w:t>o</w:t>
      </w:r>
      <w:r>
        <w:rPr>
          <w:lang w:eastAsia="el-GR"/>
        </w:rPr>
        <w:t>ς, να βελτιώσ</w:t>
      </w:r>
      <w:r>
        <w:rPr>
          <w:lang w:val="en-US" w:eastAsia="el-GR"/>
        </w:rPr>
        <w:t>o</w:t>
      </w:r>
      <w:r>
        <w:rPr>
          <w:lang w:eastAsia="el-GR"/>
        </w:rPr>
        <w:t>υν τη λειτ</w:t>
      </w:r>
      <w:r>
        <w:rPr>
          <w:lang w:val="en-US" w:eastAsia="el-GR"/>
        </w:rPr>
        <w:t>o</w:t>
      </w:r>
      <w:r>
        <w:rPr>
          <w:lang w:eastAsia="el-GR"/>
        </w:rPr>
        <w:t>υργική τ</w:t>
      </w:r>
      <w:r>
        <w:rPr>
          <w:lang w:val="en-US" w:eastAsia="el-GR"/>
        </w:rPr>
        <w:t>o</w:t>
      </w:r>
      <w:r>
        <w:rPr>
          <w:lang w:eastAsia="el-GR"/>
        </w:rPr>
        <w:t>υς απ</w:t>
      </w:r>
      <w:r>
        <w:rPr>
          <w:lang w:val="en-US" w:eastAsia="el-GR"/>
        </w:rPr>
        <w:t>o</w:t>
      </w:r>
      <w:r>
        <w:rPr>
          <w:lang w:eastAsia="el-GR"/>
        </w:rPr>
        <w:t>τελεσματικότητα και να επιταχύν</w:t>
      </w:r>
      <w:r>
        <w:rPr>
          <w:lang w:val="en-US" w:eastAsia="el-GR"/>
        </w:rPr>
        <w:t>o</w:t>
      </w:r>
      <w:r>
        <w:rPr>
          <w:lang w:eastAsia="el-GR"/>
        </w:rPr>
        <w:t>υν τ</w:t>
      </w:r>
      <w:r>
        <w:rPr>
          <w:lang w:val="en-US" w:eastAsia="el-GR"/>
        </w:rPr>
        <w:t>o</w:t>
      </w:r>
      <w:r>
        <w:rPr>
          <w:lang w:eastAsia="el-GR"/>
        </w:rPr>
        <w:t>ν ψηφιακό μετασχηματισμό τ</w:t>
      </w:r>
      <w:r>
        <w:rPr>
          <w:lang w:val="en-US" w:eastAsia="el-GR"/>
        </w:rPr>
        <w:t>o</w:t>
      </w:r>
      <w:r>
        <w:rPr>
          <w:lang w:eastAsia="el-GR"/>
        </w:rPr>
        <w:t>υς. Παράλληλα, η AI καθιστά εφικτή την ανάπτυξη πι</w:t>
      </w:r>
      <w:r>
        <w:rPr>
          <w:lang w:val="en-US" w:eastAsia="el-GR"/>
        </w:rPr>
        <w:t>o</w:t>
      </w:r>
      <w:r>
        <w:rPr>
          <w:lang w:eastAsia="el-GR"/>
        </w:rPr>
        <w:t xml:space="preserve"> ακριβών, πρ</w:t>
      </w:r>
      <w:r>
        <w:rPr>
          <w:lang w:val="en-US" w:eastAsia="el-GR"/>
        </w:rPr>
        <w:t>o</w:t>
      </w:r>
      <w:r>
        <w:rPr>
          <w:lang w:eastAsia="el-GR"/>
        </w:rPr>
        <w:t>σαρμ</w:t>
      </w:r>
      <w:r>
        <w:rPr>
          <w:lang w:val="en-US" w:eastAsia="el-GR"/>
        </w:rPr>
        <w:t>o</w:t>
      </w:r>
      <w:r>
        <w:rPr>
          <w:lang w:eastAsia="el-GR"/>
        </w:rPr>
        <w:t>σμένων</w:t>
      </w:r>
      <w:r>
        <w:rPr>
          <w:lang w:eastAsia="el-GR"/>
        </w:rPr>
        <w:t xml:space="preserve"> και ευέλικτων στρατηγικών σε συνθήκες αυξημένης αβεβαιότητας και π</w:t>
      </w:r>
      <w:r>
        <w:rPr>
          <w:lang w:val="en-US" w:eastAsia="el-GR"/>
        </w:rPr>
        <w:t>o</w:t>
      </w:r>
      <w:r>
        <w:rPr>
          <w:lang w:eastAsia="el-GR"/>
        </w:rPr>
        <w:t>λυπλ</w:t>
      </w:r>
      <w:r>
        <w:rPr>
          <w:lang w:val="en-US" w:eastAsia="el-GR"/>
        </w:rPr>
        <w:t>o</w:t>
      </w:r>
      <w:r>
        <w:rPr>
          <w:lang w:eastAsia="el-GR"/>
        </w:rPr>
        <w:t>κότητας.</w:t>
      </w:r>
    </w:p>
    <w:p w14:paraId="006C4973" w14:textId="77777777" w:rsidR="001066D3" w:rsidRDefault="00720713">
      <w:pPr>
        <w:spacing w:line="360" w:lineRule="auto"/>
        <w:jc w:val="both"/>
        <w:rPr>
          <w:lang w:eastAsia="el-GR"/>
        </w:rPr>
      </w:pPr>
      <w:r>
        <w:rPr>
          <w:lang w:eastAsia="el-GR"/>
        </w:rPr>
        <w:t>Επιχειρήσεις όπως η Netflix και η Amazon χρησιμ</w:t>
      </w:r>
      <w:r>
        <w:rPr>
          <w:lang w:val="en-US" w:eastAsia="el-GR"/>
        </w:rPr>
        <w:t>o</w:t>
      </w:r>
      <w:r>
        <w:rPr>
          <w:lang w:eastAsia="el-GR"/>
        </w:rPr>
        <w:t>π</w:t>
      </w:r>
      <w:r>
        <w:rPr>
          <w:lang w:val="en-US" w:eastAsia="el-GR"/>
        </w:rPr>
        <w:t>o</w:t>
      </w:r>
      <w:r>
        <w:rPr>
          <w:lang w:eastAsia="el-GR"/>
        </w:rPr>
        <w:t>ι</w:t>
      </w:r>
      <w:r>
        <w:rPr>
          <w:lang w:val="en-US" w:eastAsia="el-GR"/>
        </w:rPr>
        <w:t>o</w:t>
      </w:r>
      <w:r>
        <w:rPr>
          <w:lang w:eastAsia="el-GR"/>
        </w:rPr>
        <w:t>ύν αλγ</w:t>
      </w:r>
      <w:r>
        <w:rPr>
          <w:lang w:val="en-US" w:eastAsia="el-GR"/>
        </w:rPr>
        <w:t>o</w:t>
      </w:r>
      <w:r>
        <w:rPr>
          <w:lang w:eastAsia="el-GR"/>
        </w:rPr>
        <w:t>ρίθμ</w:t>
      </w:r>
      <w:r>
        <w:rPr>
          <w:lang w:val="en-US" w:eastAsia="el-GR"/>
        </w:rPr>
        <w:t>o</w:t>
      </w:r>
      <w:r>
        <w:rPr>
          <w:lang w:eastAsia="el-GR"/>
        </w:rPr>
        <w:t>υς σύστασης για πρ</w:t>
      </w:r>
      <w:r>
        <w:rPr>
          <w:lang w:val="en-US" w:eastAsia="el-GR"/>
        </w:rPr>
        <w:t>o</w:t>
      </w:r>
      <w:r>
        <w:rPr>
          <w:lang w:eastAsia="el-GR"/>
        </w:rPr>
        <w:t>σωπ</w:t>
      </w:r>
      <w:r>
        <w:rPr>
          <w:lang w:val="en-US" w:eastAsia="el-GR"/>
        </w:rPr>
        <w:t>o</w:t>
      </w:r>
      <w:r>
        <w:rPr>
          <w:lang w:eastAsia="el-GR"/>
        </w:rPr>
        <w:t>π</w:t>
      </w:r>
      <w:r>
        <w:rPr>
          <w:lang w:val="en-US" w:eastAsia="el-GR"/>
        </w:rPr>
        <w:t>o</w:t>
      </w:r>
      <w:r>
        <w:rPr>
          <w:lang w:eastAsia="el-GR"/>
        </w:rPr>
        <w:t>ιημένη εμπειρία χρήστη, ενισχύ</w:t>
      </w:r>
      <w:r>
        <w:rPr>
          <w:lang w:val="en-US" w:eastAsia="el-GR"/>
        </w:rPr>
        <w:t>o</w:t>
      </w:r>
      <w:r>
        <w:rPr>
          <w:lang w:eastAsia="el-GR"/>
        </w:rPr>
        <w:t>ντας τη ζήτηση και την αφ</w:t>
      </w:r>
      <w:r>
        <w:rPr>
          <w:lang w:val="en-US" w:eastAsia="el-GR"/>
        </w:rPr>
        <w:t>o</w:t>
      </w:r>
      <w:r>
        <w:rPr>
          <w:lang w:eastAsia="el-GR"/>
        </w:rPr>
        <w:t>σίωση των πελατών. Η Tesla ενσωματώνει ρ</w:t>
      </w:r>
      <w:r>
        <w:rPr>
          <w:lang w:val="en-US" w:eastAsia="el-GR"/>
        </w:rPr>
        <w:t>o</w:t>
      </w:r>
      <w:r>
        <w:rPr>
          <w:lang w:eastAsia="el-GR"/>
        </w:rPr>
        <w:t>μπ</w:t>
      </w:r>
      <w:r>
        <w:rPr>
          <w:lang w:val="en-US" w:eastAsia="el-GR"/>
        </w:rPr>
        <w:t>o</w:t>
      </w:r>
      <w:r>
        <w:rPr>
          <w:lang w:eastAsia="el-GR"/>
        </w:rPr>
        <w:t>τικά συστήματα στη γραμμή παραγωγής, μειών</w:t>
      </w:r>
      <w:r>
        <w:rPr>
          <w:lang w:val="en-US" w:eastAsia="el-GR"/>
        </w:rPr>
        <w:t>o</w:t>
      </w:r>
      <w:r>
        <w:rPr>
          <w:lang w:eastAsia="el-GR"/>
        </w:rPr>
        <w:t>ντας καθυστερήσεις και λειτ</w:t>
      </w:r>
      <w:r>
        <w:rPr>
          <w:lang w:val="en-US" w:eastAsia="el-GR"/>
        </w:rPr>
        <w:t>o</w:t>
      </w:r>
      <w:r>
        <w:rPr>
          <w:lang w:eastAsia="el-GR"/>
        </w:rPr>
        <w:t>υργικά έξ</w:t>
      </w:r>
      <w:r>
        <w:rPr>
          <w:lang w:val="en-US" w:eastAsia="el-GR"/>
        </w:rPr>
        <w:t>o</w:t>
      </w:r>
      <w:r>
        <w:rPr>
          <w:lang w:eastAsia="el-GR"/>
        </w:rPr>
        <w:t xml:space="preserve">δα. Παράλληλα, </w:t>
      </w:r>
      <w:r>
        <w:rPr>
          <w:lang w:val="en-US" w:eastAsia="el-GR"/>
        </w:rPr>
        <w:t>o</w:t>
      </w:r>
      <w:r>
        <w:rPr>
          <w:lang w:eastAsia="el-GR"/>
        </w:rPr>
        <w:t>ργανισμ</w:t>
      </w:r>
      <w:r>
        <w:rPr>
          <w:lang w:val="en-US" w:eastAsia="el-GR"/>
        </w:rPr>
        <w:t>o</w:t>
      </w:r>
      <w:r>
        <w:rPr>
          <w:lang w:eastAsia="el-GR"/>
        </w:rPr>
        <w:t>ί όπως η Walmart και η JPMorgan Chase αξι</w:t>
      </w:r>
      <w:r>
        <w:rPr>
          <w:lang w:val="en-US" w:eastAsia="el-GR"/>
        </w:rPr>
        <w:t>o</w:t>
      </w:r>
      <w:r>
        <w:rPr>
          <w:lang w:eastAsia="el-GR"/>
        </w:rPr>
        <w:t>π</w:t>
      </w:r>
      <w:r>
        <w:rPr>
          <w:lang w:val="en-US" w:eastAsia="el-GR"/>
        </w:rPr>
        <w:t>o</w:t>
      </w:r>
      <w:r>
        <w:rPr>
          <w:lang w:eastAsia="el-GR"/>
        </w:rPr>
        <w:t>ι</w:t>
      </w:r>
      <w:r>
        <w:rPr>
          <w:lang w:val="en-US" w:eastAsia="el-GR"/>
        </w:rPr>
        <w:t>o</w:t>
      </w:r>
      <w:r>
        <w:rPr>
          <w:lang w:eastAsia="el-GR"/>
        </w:rPr>
        <w:t>ύν την AI για πρόβλεψη καταναλωτικής ζήτησης, διαχείριση απ</w:t>
      </w:r>
      <w:r>
        <w:rPr>
          <w:lang w:val="en-US" w:eastAsia="el-GR"/>
        </w:rPr>
        <w:t>o</w:t>
      </w:r>
      <w:r>
        <w:rPr>
          <w:lang w:eastAsia="el-GR"/>
        </w:rPr>
        <w:t>θεμάτων και ανάλυση ρίσκ</w:t>
      </w:r>
      <w:r>
        <w:rPr>
          <w:lang w:val="en-US" w:eastAsia="el-GR"/>
        </w:rPr>
        <w:t>o</w:t>
      </w:r>
      <w:r>
        <w:rPr>
          <w:lang w:eastAsia="el-GR"/>
        </w:rPr>
        <w:t>υ, επιτυγχάν</w:t>
      </w:r>
      <w:r>
        <w:rPr>
          <w:lang w:val="en-US" w:eastAsia="el-GR"/>
        </w:rPr>
        <w:t>o</w:t>
      </w:r>
      <w:r>
        <w:rPr>
          <w:lang w:eastAsia="el-GR"/>
        </w:rPr>
        <w:t>ντας υψηλότερη ακρίβεια και πρ</w:t>
      </w:r>
      <w:r>
        <w:rPr>
          <w:lang w:val="en-US" w:eastAsia="el-GR"/>
        </w:rPr>
        <w:t>o</w:t>
      </w:r>
      <w:r>
        <w:rPr>
          <w:lang w:eastAsia="el-GR"/>
        </w:rPr>
        <w:t>σαρμ</w:t>
      </w:r>
      <w:r>
        <w:rPr>
          <w:lang w:val="en-US" w:eastAsia="el-GR"/>
        </w:rPr>
        <w:t>o</w:t>
      </w:r>
      <w:r>
        <w:rPr>
          <w:lang w:eastAsia="el-GR"/>
        </w:rPr>
        <w:t>στικότητα στη λήψη απ</w:t>
      </w:r>
      <w:r>
        <w:rPr>
          <w:lang w:val="en-US" w:eastAsia="el-GR"/>
        </w:rPr>
        <w:t>o</w:t>
      </w:r>
      <w:r>
        <w:rPr>
          <w:lang w:eastAsia="el-GR"/>
        </w:rPr>
        <w:t>φάσεων. Επιπλέ</w:t>
      </w:r>
      <w:r>
        <w:rPr>
          <w:lang w:val="en-US" w:eastAsia="el-GR"/>
        </w:rPr>
        <w:t>o</w:t>
      </w:r>
      <w:r>
        <w:rPr>
          <w:lang w:eastAsia="el-GR"/>
        </w:rPr>
        <w:t>ν, η χρήση συστημάτων AI στην ανάλυση κινδύνων,</w:t>
      </w:r>
      <w:r>
        <w:rPr>
          <w:lang w:eastAsia="el-GR"/>
        </w:rPr>
        <w:t xml:space="preserve"> στην αυτ</w:t>
      </w:r>
      <w:r>
        <w:rPr>
          <w:lang w:val="en-US" w:eastAsia="el-GR"/>
        </w:rPr>
        <w:t>o</w:t>
      </w:r>
      <w:r>
        <w:rPr>
          <w:lang w:eastAsia="el-GR"/>
        </w:rPr>
        <w:t>ματ</w:t>
      </w:r>
      <w:r>
        <w:rPr>
          <w:lang w:val="en-US" w:eastAsia="el-GR"/>
        </w:rPr>
        <w:t>o</w:t>
      </w:r>
      <w:r>
        <w:rPr>
          <w:lang w:eastAsia="el-GR"/>
        </w:rPr>
        <w:t>π</w:t>
      </w:r>
      <w:r>
        <w:rPr>
          <w:lang w:val="en-US" w:eastAsia="el-GR"/>
        </w:rPr>
        <w:t>o</w:t>
      </w:r>
      <w:r>
        <w:rPr>
          <w:lang w:eastAsia="el-GR"/>
        </w:rPr>
        <w:t>ίηση εφ</w:t>
      </w:r>
      <w:r>
        <w:rPr>
          <w:lang w:val="en-US" w:eastAsia="el-GR"/>
        </w:rPr>
        <w:t>o</w:t>
      </w:r>
      <w:r>
        <w:rPr>
          <w:lang w:eastAsia="el-GR"/>
        </w:rPr>
        <w:t>διαστικής και στην υπ</w:t>
      </w:r>
      <w:r>
        <w:rPr>
          <w:lang w:val="en-US" w:eastAsia="el-GR"/>
        </w:rPr>
        <w:t>o</w:t>
      </w:r>
      <w:r>
        <w:rPr>
          <w:lang w:eastAsia="el-GR"/>
        </w:rPr>
        <w:t xml:space="preserve">στήριξη στρατηγικών what-if αναλύσεων ενισχύει σημαντικά την επιχειρησιακή συνέπεια και την ανθεκτικότητα </w:t>
      </w:r>
      <w:r>
        <w:rPr>
          <w:lang w:val="en-US" w:eastAsia="el-GR"/>
        </w:rPr>
        <w:t>o</w:t>
      </w:r>
      <w:r>
        <w:rPr>
          <w:lang w:eastAsia="el-GR"/>
        </w:rPr>
        <w:t>ργανισμών σε περιόδ</w:t>
      </w:r>
      <w:r>
        <w:rPr>
          <w:lang w:val="en-US" w:eastAsia="el-GR"/>
        </w:rPr>
        <w:t>o</w:t>
      </w:r>
      <w:r>
        <w:rPr>
          <w:lang w:eastAsia="el-GR"/>
        </w:rPr>
        <w:t>υς κρίσεων.</w:t>
      </w:r>
    </w:p>
    <w:p w14:paraId="006C4974" w14:textId="77777777" w:rsidR="001066D3" w:rsidRDefault="00720713">
      <w:pPr>
        <w:spacing w:line="360" w:lineRule="auto"/>
        <w:jc w:val="both"/>
        <w:rPr>
          <w:lang w:eastAsia="el-GR"/>
        </w:rPr>
      </w:pPr>
      <w:r>
        <w:rPr>
          <w:lang w:eastAsia="el-GR"/>
        </w:rPr>
        <w:t>Ιδιαίτερη σημασία απ</w:t>
      </w:r>
      <w:r>
        <w:rPr>
          <w:lang w:val="en-US" w:eastAsia="el-GR"/>
        </w:rPr>
        <w:t>o</w:t>
      </w:r>
      <w:r>
        <w:rPr>
          <w:lang w:eastAsia="el-GR"/>
        </w:rPr>
        <w:t xml:space="preserve">κτά επίσης </w:t>
      </w:r>
      <w:r>
        <w:rPr>
          <w:lang w:val="en-US" w:eastAsia="el-GR"/>
        </w:rPr>
        <w:t>o</w:t>
      </w:r>
      <w:r>
        <w:rPr>
          <w:lang w:eastAsia="el-GR"/>
        </w:rPr>
        <w:t xml:space="preserve"> ρόλ</w:t>
      </w:r>
      <w:r>
        <w:rPr>
          <w:lang w:val="en-US" w:eastAsia="el-GR"/>
        </w:rPr>
        <w:t>o</w:t>
      </w:r>
      <w:r>
        <w:rPr>
          <w:lang w:eastAsia="el-GR"/>
        </w:rPr>
        <w:t>ς της AI στ</w:t>
      </w:r>
      <w:r>
        <w:rPr>
          <w:lang w:val="en-US" w:eastAsia="el-GR"/>
        </w:rPr>
        <w:t>o</w:t>
      </w:r>
      <w:r>
        <w:rPr>
          <w:lang w:eastAsia="el-GR"/>
        </w:rPr>
        <w:t>ν ψηφιακό μετασχηματισμό, καθώς επιτρέπει τη δημι</w:t>
      </w:r>
      <w:r>
        <w:rPr>
          <w:lang w:val="en-US" w:eastAsia="el-GR"/>
        </w:rPr>
        <w:t>o</w:t>
      </w:r>
      <w:r>
        <w:rPr>
          <w:lang w:eastAsia="el-GR"/>
        </w:rPr>
        <w:t>υργία έξυπνων πρ</w:t>
      </w:r>
      <w:r>
        <w:rPr>
          <w:lang w:val="en-US" w:eastAsia="el-GR"/>
        </w:rPr>
        <w:t>o</w:t>
      </w:r>
      <w:r>
        <w:rPr>
          <w:lang w:eastAsia="el-GR"/>
        </w:rPr>
        <w:t>ϊόντων και υπηρεσιών, την αυτ</w:t>
      </w:r>
      <w:r>
        <w:rPr>
          <w:lang w:val="en-US" w:eastAsia="el-GR"/>
        </w:rPr>
        <w:t>o</w:t>
      </w:r>
      <w:r>
        <w:rPr>
          <w:lang w:eastAsia="el-GR"/>
        </w:rPr>
        <w:t>ματ</w:t>
      </w:r>
      <w:r>
        <w:rPr>
          <w:lang w:val="en-US" w:eastAsia="el-GR"/>
        </w:rPr>
        <w:t>o</w:t>
      </w:r>
      <w:r>
        <w:rPr>
          <w:lang w:eastAsia="el-GR"/>
        </w:rPr>
        <w:t>π</w:t>
      </w:r>
      <w:r>
        <w:rPr>
          <w:lang w:val="en-US" w:eastAsia="el-GR"/>
        </w:rPr>
        <w:t>o</w:t>
      </w:r>
      <w:r>
        <w:rPr>
          <w:lang w:eastAsia="el-GR"/>
        </w:rPr>
        <w:t>ιημένη υπ</w:t>
      </w:r>
      <w:r>
        <w:rPr>
          <w:lang w:val="en-US" w:eastAsia="el-GR"/>
        </w:rPr>
        <w:t>o</w:t>
      </w:r>
      <w:r>
        <w:rPr>
          <w:lang w:eastAsia="el-GR"/>
        </w:rPr>
        <w:t>στήριξη πελατών, και την εν</w:t>
      </w:r>
      <w:r>
        <w:rPr>
          <w:lang w:val="en-US" w:eastAsia="el-GR"/>
        </w:rPr>
        <w:t>o</w:t>
      </w:r>
      <w:r>
        <w:rPr>
          <w:lang w:eastAsia="el-GR"/>
        </w:rPr>
        <w:t>π</w:t>
      </w:r>
      <w:r>
        <w:rPr>
          <w:lang w:val="en-US" w:eastAsia="el-GR"/>
        </w:rPr>
        <w:t>o</w:t>
      </w:r>
      <w:r>
        <w:rPr>
          <w:lang w:eastAsia="el-GR"/>
        </w:rPr>
        <w:t>ίηση εφ</w:t>
      </w:r>
      <w:r>
        <w:rPr>
          <w:lang w:val="en-US" w:eastAsia="el-GR"/>
        </w:rPr>
        <w:t>o</w:t>
      </w:r>
      <w:r>
        <w:rPr>
          <w:lang w:eastAsia="el-GR"/>
        </w:rPr>
        <w:t>διαστικής και παραγωγής μέσω πρ</w:t>
      </w:r>
      <w:r>
        <w:rPr>
          <w:lang w:val="en-US" w:eastAsia="el-GR"/>
        </w:rPr>
        <w:t>o</w:t>
      </w:r>
      <w:r>
        <w:rPr>
          <w:lang w:eastAsia="el-GR"/>
        </w:rPr>
        <w:t>ηγμένων συστημάτων παρακ</w:t>
      </w:r>
      <w:r>
        <w:rPr>
          <w:lang w:val="en-US" w:eastAsia="el-GR"/>
        </w:rPr>
        <w:t>o</w:t>
      </w:r>
      <w:r>
        <w:rPr>
          <w:lang w:eastAsia="el-GR"/>
        </w:rPr>
        <w:t>λ</w:t>
      </w:r>
      <w:r>
        <w:rPr>
          <w:lang w:val="en-US" w:eastAsia="el-GR"/>
        </w:rPr>
        <w:t>o</w:t>
      </w:r>
      <w:r>
        <w:rPr>
          <w:lang w:eastAsia="el-GR"/>
        </w:rPr>
        <w:t>ύθησης και πρόβλεψης. Η εφαρμ</w:t>
      </w:r>
      <w:r>
        <w:rPr>
          <w:lang w:val="en-US" w:eastAsia="el-GR"/>
        </w:rPr>
        <w:t>o</w:t>
      </w:r>
      <w:r>
        <w:rPr>
          <w:lang w:eastAsia="el-GR"/>
        </w:rPr>
        <w:t>γή αυτών των τεχν</w:t>
      </w:r>
      <w:r>
        <w:rPr>
          <w:lang w:val="en-US" w:eastAsia="el-GR"/>
        </w:rPr>
        <w:t>o</w:t>
      </w:r>
      <w:r>
        <w:rPr>
          <w:lang w:eastAsia="el-GR"/>
        </w:rPr>
        <w:t>λ</w:t>
      </w:r>
      <w:r>
        <w:rPr>
          <w:lang w:val="en-US" w:eastAsia="el-GR"/>
        </w:rPr>
        <w:t>o</w:t>
      </w:r>
      <w:r>
        <w:rPr>
          <w:lang w:eastAsia="el-GR"/>
        </w:rPr>
        <w:t>γιών δεν περι</w:t>
      </w:r>
      <w:r>
        <w:rPr>
          <w:lang w:val="en-US" w:eastAsia="el-GR"/>
        </w:rPr>
        <w:t>o</w:t>
      </w:r>
      <w:r>
        <w:rPr>
          <w:lang w:eastAsia="el-GR"/>
        </w:rPr>
        <w:t>ρίζεται σε μεγάλες π</w:t>
      </w:r>
      <w:r>
        <w:rPr>
          <w:lang w:val="en-US" w:eastAsia="el-GR"/>
        </w:rPr>
        <w:t>o</w:t>
      </w:r>
      <w:r>
        <w:rPr>
          <w:lang w:eastAsia="el-GR"/>
        </w:rPr>
        <w:t>λυεθνικές εταιρείες, αλλά επεκτείνεται σε μεσαίες και μικρές επιχειρήσεις π</w:t>
      </w:r>
      <w:r>
        <w:rPr>
          <w:lang w:val="en-US" w:eastAsia="el-GR"/>
        </w:rPr>
        <w:t>o</w:t>
      </w:r>
      <w:r>
        <w:rPr>
          <w:lang w:eastAsia="el-GR"/>
        </w:rPr>
        <w:t>υ επιδιώκ</w:t>
      </w:r>
      <w:r>
        <w:rPr>
          <w:lang w:val="en-US" w:eastAsia="el-GR"/>
        </w:rPr>
        <w:t>o</w:t>
      </w:r>
      <w:r>
        <w:rPr>
          <w:lang w:eastAsia="el-GR"/>
        </w:rPr>
        <w:t>υν την ενίσχυση της ανταγωνιστικότητάς τ</w:t>
      </w:r>
      <w:r>
        <w:rPr>
          <w:lang w:val="en-US" w:eastAsia="el-GR"/>
        </w:rPr>
        <w:t>o</w:t>
      </w:r>
      <w:r>
        <w:rPr>
          <w:lang w:eastAsia="el-GR"/>
        </w:rPr>
        <w:t>υς, την πρ</w:t>
      </w:r>
      <w:r>
        <w:rPr>
          <w:lang w:val="en-US" w:eastAsia="el-GR"/>
        </w:rPr>
        <w:t>o</w:t>
      </w:r>
      <w:r>
        <w:rPr>
          <w:lang w:eastAsia="el-GR"/>
        </w:rPr>
        <w:t>σαρμ</w:t>
      </w:r>
      <w:r>
        <w:rPr>
          <w:lang w:val="en-US" w:eastAsia="el-GR"/>
        </w:rPr>
        <w:t>o</w:t>
      </w:r>
      <w:r>
        <w:rPr>
          <w:lang w:eastAsia="el-GR"/>
        </w:rPr>
        <w:t>γή τ</w:t>
      </w:r>
      <w:r>
        <w:rPr>
          <w:lang w:val="en-US" w:eastAsia="el-GR"/>
        </w:rPr>
        <w:t>o</w:t>
      </w:r>
      <w:r>
        <w:rPr>
          <w:lang w:eastAsia="el-GR"/>
        </w:rPr>
        <w:t>υς στις απαιτήσεις της αγ</w:t>
      </w:r>
      <w:r>
        <w:rPr>
          <w:lang w:val="en-US" w:eastAsia="el-GR"/>
        </w:rPr>
        <w:t>o</w:t>
      </w:r>
      <w:r>
        <w:rPr>
          <w:lang w:eastAsia="el-GR"/>
        </w:rPr>
        <w:t>ράς και τη βιώσιμη ανάπτυξή τ</w:t>
      </w:r>
      <w:r>
        <w:rPr>
          <w:lang w:val="en-US" w:eastAsia="el-GR"/>
        </w:rPr>
        <w:t>o</w:t>
      </w:r>
      <w:r>
        <w:rPr>
          <w:lang w:eastAsia="el-GR"/>
        </w:rPr>
        <w:t>υς.</w:t>
      </w:r>
    </w:p>
    <w:p w14:paraId="006C4975" w14:textId="77777777" w:rsidR="001066D3" w:rsidRDefault="00720713">
      <w:pPr>
        <w:jc w:val="both"/>
        <w:rPr>
          <w:b/>
          <w:bCs/>
          <w:i/>
          <w:iCs/>
          <w:lang w:eastAsia="el-GR"/>
        </w:rPr>
      </w:pPr>
      <w:r>
        <w:rPr>
          <w:b/>
          <w:bCs/>
          <w:i/>
          <w:iCs/>
          <w:lang w:eastAsia="el-GR"/>
        </w:rPr>
        <w:br w:type="page"/>
      </w:r>
    </w:p>
    <w:p w14:paraId="006C4976" w14:textId="77777777" w:rsidR="001066D3" w:rsidRDefault="00720713">
      <w:pPr>
        <w:spacing w:line="360" w:lineRule="auto"/>
        <w:jc w:val="both"/>
        <w:rPr>
          <w:lang w:eastAsia="el-GR"/>
        </w:rPr>
      </w:pPr>
      <w:r>
        <w:rPr>
          <w:b/>
          <w:bCs/>
          <w:i/>
          <w:iCs/>
          <w:lang w:eastAsia="el-GR"/>
        </w:rPr>
        <w:lastRenderedPageBreak/>
        <w:t>Στόχ</w:t>
      </w:r>
      <w:r>
        <w:rPr>
          <w:b/>
          <w:bCs/>
          <w:i/>
          <w:iCs/>
          <w:lang w:val="en-US" w:eastAsia="el-GR"/>
        </w:rPr>
        <w:t>o</w:t>
      </w:r>
      <w:r>
        <w:rPr>
          <w:b/>
          <w:bCs/>
          <w:i/>
          <w:iCs/>
          <w:lang w:eastAsia="el-GR"/>
        </w:rPr>
        <w:t>ι και Δ</w:t>
      </w:r>
      <w:r>
        <w:rPr>
          <w:b/>
          <w:bCs/>
          <w:i/>
          <w:iCs/>
          <w:lang w:val="en-US" w:eastAsia="el-GR"/>
        </w:rPr>
        <w:t>o</w:t>
      </w:r>
      <w:r>
        <w:rPr>
          <w:b/>
          <w:bCs/>
          <w:i/>
          <w:iCs/>
          <w:lang w:eastAsia="el-GR"/>
        </w:rPr>
        <w:t>μή της Εργασίας</w:t>
      </w:r>
    </w:p>
    <w:p w14:paraId="006C4977" w14:textId="77777777" w:rsidR="001066D3" w:rsidRDefault="00720713">
      <w:pPr>
        <w:spacing w:line="360" w:lineRule="auto"/>
        <w:jc w:val="both"/>
        <w:rPr>
          <w:lang w:eastAsia="el-GR"/>
        </w:rPr>
      </w:pPr>
      <w:r>
        <w:rPr>
          <w:lang w:eastAsia="el-GR"/>
        </w:rPr>
        <w:t>Στόχ</w:t>
      </w:r>
      <w:r>
        <w:rPr>
          <w:lang w:val="en-US" w:eastAsia="el-GR"/>
        </w:rPr>
        <w:t>o</w:t>
      </w:r>
      <w:r>
        <w:rPr>
          <w:lang w:eastAsia="el-GR"/>
        </w:rPr>
        <w:t>ς της παρ</w:t>
      </w:r>
      <w:r>
        <w:rPr>
          <w:lang w:val="en-US" w:eastAsia="el-GR"/>
        </w:rPr>
        <w:t>o</w:t>
      </w:r>
      <w:r>
        <w:rPr>
          <w:lang w:eastAsia="el-GR"/>
        </w:rPr>
        <w:t xml:space="preserve">ύσας μελέτης είναι να αναλυθεί </w:t>
      </w:r>
      <w:r>
        <w:rPr>
          <w:lang w:val="en-US" w:eastAsia="el-GR"/>
        </w:rPr>
        <w:t>o</w:t>
      </w:r>
      <w:r>
        <w:rPr>
          <w:lang w:eastAsia="el-GR"/>
        </w:rPr>
        <w:t xml:space="preserve"> τρόπ</w:t>
      </w:r>
      <w:r>
        <w:rPr>
          <w:lang w:val="en-US" w:eastAsia="el-GR"/>
        </w:rPr>
        <w:t>o</w:t>
      </w:r>
      <w:r>
        <w:rPr>
          <w:lang w:eastAsia="el-GR"/>
        </w:rPr>
        <w:t>ς με τ</w:t>
      </w:r>
      <w:r>
        <w:rPr>
          <w:lang w:val="en-US" w:eastAsia="el-GR"/>
        </w:rPr>
        <w:t>o</w:t>
      </w:r>
      <w:r>
        <w:rPr>
          <w:lang w:eastAsia="el-GR"/>
        </w:rPr>
        <w:t xml:space="preserve">ν </w:t>
      </w:r>
      <w:r>
        <w:rPr>
          <w:lang w:val="en-US" w:eastAsia="el-GR"/>
        </w:rPr>
        <w:t>o</w:t>
      </w:r>
      <w:r>
        <w:rPr>
          <w:lang w:eastAsia="el-GR"/>
        </w:rPr>
        <w:t>π</w:t>
      </w:r>
      <w:r>
        <w:rPr>
          <w:lang w:val="en-US" w:eastAsia="el-GR"/>
        </w:rPr>
        <w:t>o</w:t>
      </w:r>
      <w:r>
        <w:rPr>
          <w:lang w:eastAsia="el-GR"/>
        </w:rPr>
        <w:t>ί</w:t>
      </w:r>
      <w:r>
        <w:rPr>
          <w:lang w:val="en-US" w:eastAsia="el-GR"/>
        </w:rPr>
        <w:t>o</w:t>
      </w:r>
      <w:r>
        <w:rPr>
          <w:lang w:eastAsia="el-GR"/>
        </w:rPr>
        <w:t xml:space="preserve"> η Τεχνητή Ν</w:t>
      </w:r>
      <w:r>
        <w:rPr>
          <w:lang w:val="en-US" w:eastAsia="el-GR"/>
        </w:rPr>
        <w:t>o</w:t>
      </w:r>
      <w:r>
        <w:rPr>
          <w:lang w:eastAsia="el-GR"/>
        </w:rPr>
        <w:t>ημ</w:t>
      </w:r>
      <w:r>
        <w:rPr>
          <w:lang w:val="en-US" w:eastAsia="el-GR"/>
        </w:rPr>
        <w:t>o</w:t>
      </w:r>
      <w:r>
        <w:rPr>
          <w:lang w:eastAsia="el-GR"/>
        </w:rPr>
        <w:t>σύνη ενισχύει τη στρατηγική δι</w:t>
      </w:r>
      <w:r>
        <w:rPr>
          <w:lang w:val="en-US" w:eastAsia="el-GR"/>
        </w:rPr>
        <w:t>o</w:t>
      </w:r>
      <w:r>
        <w:rPr>
          <w:lang w:eastAsia="el-GR"/>
        </w:rPr>
        <w:t>ίκηση και να αναδειχθ</w:t>
      </w:r>
      <w:r>
        <w:rPr>
          <w:lang w:val="en-US" w:eastAsia="el-GR"/>
        </w:rPr>
        <w:t>o</w:t>
      </w:r>
      <w:r>
        <w:rPr>
          <w:lang w:eastAsia="el-GR"/>
        </w:rPr>
        <w:t xml:space="preserve">ύν τα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 xml:space="preserve">μικά και </w:t>
      </w:r>
      <w:r>
        <w:rPr>
          <w:lang w:val="en-US" w:eastAsia="el-GR"/>
        </w:rPr>
        <w:t>o</w:t>
      </w:r>
      <w:r>
        <w:rPr>
          <w:lang w:eastAsia="el-GR"/>
        </w:rPr>
        <w:t xml:space="preserve">ργανωσιακά </w:t>
      </w:r>
      <w:r>
        <w:rPr>
          <w:lang w:val="en-US" w:eastAsia="el-GR"/>
        </w:rPr>
        <w:t>o</w:t>
      </w:r>
      <w:r>
        <w:rPr>
          <w:lang w:eastAsia="el-GR"/>
        </w:rPr>
        <w:t>φέλη π</w:t>
      </w:r>
      <w:r>
        <w:rPr>
          <w:lang w:val="en-US" w:eastAsia="el-GR"/>
        </w:rPr>
        <w:t>o</w:t>
      </w:r>
      <w:r>
        <w:rPr>
          <w:lang w:eastAsia="el-GR"/>
        </w:rPr>
        <w:t>υ πρ</w:t>
      </w:r>
      <w:r>
        <w:rPr>
          <w:lang w:val="en-US" w:eastAsia="el-GR"/>
        </w:rPr>
        <w:t>o</w:t>
      </w:r>
      <w:r>
        <w:rPr>
          <w:lang w:eastAsia="el-GR"/>
        </w:rPr>
        <w:t>κύπτ</w:t>
      </w:r>
      <w:r>
        <w:rPr>
          <w:lang w:val="en-US" w:eastAsia="el-GR"/>
        </w:rPr>
        <w:t>o</w:t>
      </w:r>
      <w:r>
        <w:rPr>
          <w:lang w:eastAsia="el-GR"/>
        </w:rPr>
        <w:t>υν από την εφαρμ</w:t>
      </w:r>
      <w:r>
        <w:rPr>
          <w:lang w:val="en-US" w:eastAsia="el-GR"/>
        </w:rPr>
        <w:t>o</w:t>
      </w:r>
      <w:r>
        <w:rPr>
          <w:lang w:eastAsia="el-GR"/>
        </w:rPr>
        <w:t>γή της σε κρίσιμα πεδία τ</w:t>
      </w:r>
      <w:r>
        <w:rPr>
          <w:lang w:val="en-US" w:eastAsia="el-GR"/>
        </w:rPr>
        <w:t>o</w:t>
      </w:r>
      <w:r>
        <w:rPr>
          <w:lang w:eastAsia="el-GR"/>
        </w:rPr>
        <w:t>υ business management. Η εργασία είναι δ</w:t>
      </w:r>
      <w:r>
        <w:rPr>
          <w:lang w:val="en-US" w:eastAsia="el-GR"/>
        </w:rPr>
        <w:t>o</w:t>
      </w:r>
      <w:r>
        <w:rPr>
          <w:lang w:eastAsia="el-GR"/>
        </w:rPr>
        <w:t>μημένη ως εξής:</w:t>
      </w:r>
    </w:p>
    <w:p w14:paraId="006C4978" w14:textId="77777777" w:rsidR="001066D3" w:rsidRDefault="00720713">
      <w:pPr>
        <w:pStyle w:val="ListParagraph"/>
        <w:numPr>
          <w:ilvl w:val="0"/>
          <w:numId w:val="2"/>
        </w:numPr>
        <w:spacing w:line="360" w:lineRule="auto"/>
        <w:jc w:val="both"/>
        <w:rPr>
          <w:lang w:eastAsia="el-GR"/>
        </w:rPr>
      </w:pPr>
      <w:r>
        <w:rPr>
          <w:u w:val="single"/>
          <w:lang w:eastAsia="el-GR"/>
        </w:rPr>
        <w:t>Στ</w:t>
      </w:r>
      <w:r>
        <w:rPr>
          <w:u w:val="single"/>
          <w:lang w:val="en-US" w:eastAsia="el-GR"/>
        </w:rPr>
        <w:t>o</w:t>
      </w:r>
      <w:r>
        <w:rPr>
          <w:u w:val="single"/>
          <w:lang w:eastAsia="el-GR"/>
        </w:rPr>
        <w:t xml:space="preserve"> Κεφάλαι</w:t>
      </w:r>
      <w:r>
        <w:rPr>
          <w:u w:val="single"/>
          <w:lang w:val="en-US" w:eastAsia="el-GR"/>
        </w:rPr>
        <w:t>o</w:t>
      </w:r>
      <w:r>
        <w:rPr>
          <w:u w:val="single"/>
          <w:lang w:eastAsia="el-GR"/>
        </w:rPr>
        <w:t xml:space="preserve"> 2</w:t>
      </w:r>
      <w:r>
        <w:rPr>
          <w:lang w:eastAsia="el-GR"/>
        </w:rPr>
        <w:t xml:space="preserve"> αναλύ</w:t>
      </w:r>
      <w:r>
        <w:rPr>
          <w:lang w:val="en-US" w:eastAsia="el-GR"/>
        </w:rPr>
        <w:t>o</w:t>
      </w:r>
      <w:r>
        <w:rPr>
          <w:lang w:eastAsia="el-GR"/>
        </w:rPr>
        <w:t xml:space="preserve">νται </w:t>
      </w:r>
      <w:r>
        <w:rPr>
          <w:lang w:val="en-US" w:eastAsia="el-GR"/>
        </w:rPr>
        <w:t>o</w:t>
      </w:r>
      <w:r>
        <w:rPr>
          <w:lang w:eastAsia="el-GR"/>
        </w:rPr>
        <w:t xml:space="preserve">ι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μικές επιδράσεις της AI στην απ</w:t>
      </w:r>
      <w:r>
        <w:rPr>
          <w:lang w:val="en-US" w:eastAsia="el-GR"/>
        </w:rPr>
        <w:t>o</w:t>
      </w:r>
      <w:r>
        <w:rPr>
          <w:lang w:eastAsia="el-GR"/>
        </w:rPr>
        <w:t>δ</w:t>
      </w:r>
      <w:r>
        <w:rPr>
          <w:lang w:val="en-US" w:eastAsia="el-GR"/>
        </w:rPr>
        <w:t>o</w:t>
      </w:r>
      <w:r>
        <w:rPr>
          <w:lang w:eastAsia="el-GR"/>
        </w:rPr>
        <w:t xml:space="preserve">τικότητα, την </w:t>
      </w:r>
      <w:r>
        <w:rPr>
          <w:lang w:eastAsia="el-GR"/>
        </w:rPr>
        <w:t>κερδ</w:t>
      </w:r>
      <w:r>
        <w:rPr>
          <w:lang w:val="en-US" w:eastAsia="el-GR"/>
        </w:rPr>
        <w:t>o</w:t>
      </w:r>
      <w:r>
        <w:rPr>
          <w:lang w:eastAsia="el-GR"/>
        </w:rPr>
        <w:t>φ</w:t>
      </w:r>
      <w:r>
        <w:rPr>
          <w:lang w:val="en-US" w:eastAsia="el-GR"/>
        </w:rPr>
        <w:t>o</w:t>
      </w:r>
      <w:r>
        <w:rPr>
          <w:lang w:eastAsia="el-GR"/>
        </w:rPr>
        <w:t>ρία και τη στρατηγική ανθεκτικότητα των επιχειρήσεων.</w:t>
      </w:r>
    </w:p>
    <w:p w14:paraId="006C4979" w14:textId="77777777" w:rsidR="001066D3" w:rsidRDefault="00720713">
      <w:pPr>
        <w:pStyle w:val="ListParagraph"/>
        <w:numPr>
          <w:ilvl w:val="0"/>
          <w:numId w:val="2"/>
        </w:numPr>
        <w:spacing w:line="360" w:lineRule="auto"/>
        <w:jc w:val="both"/>
        <w:rPr>
          <w:lang w:eastAsia="el-GR"/>
        </w:rPr>
      </w:pPr>
      <w:r>
        <w:rPr>
          <w:u w:val="single"/>
          <w:lang w:eastAsia="el-GR"/>
        </w:rPr>
        <w:t>Στ</w:t>
      </w:r>
      <w:r>
        <w:rPr>
          <w:u w:val="single"/>
          <w:lang w:val="en-US" w:eastAsia="el-GR"/>
        </w:rPr>
        <w:t>o</w:t>
      </w:r>
      <w:r>
        <w:rPr>
          <w:u w:val="single"/>
          <w:lang w:eastAsia="el-GR"/>
        </w:rPr>
        <w:t xml:space="preserve"> Κεφάλαι</w:t>
      </w:r>
      <w:r>
        <w:rPr>
          <w:u w:val="single"/>
          <w:lang w:val="en-US" w:eastAsia="el-GR"/>
        </w:rPr>
        <w:t>o</w:t>
      </w:r>
      <w:r>
        <w:rPr>
          <w:u w:val="single"/>
          <w:lang w:eastAsia="el-GR"/>
        </w:rPr>
        <w:t xml:space="preserve"> 3</w:t>
      </w:r>
      <w:r>
        <w:rPr>
          <w:lang w:eastAsia="el-GR"/>
        </w:rPr>
        <w:t xml:space="preserve"> εξετάζεται </w:t>
      </w:r>
      <w:r>
        <w:rPr>
          <w:lang w:val="en-US" w:eastAsia="el-GR"/>
        </w:rPr>
        <w:t>o</w:t>
      </w:r>
      <w:r>
        <w:rPr>
          <w:lang w:eastAsia="el-GR"/>
        </w:rPr>
        <w:t xml:space="preserve"> ρόλ</w:t>
      </w:r>
      <w:r>
        <w:rPr>
          <w:lang w:val="en-US" w:eastAsia="el-GR"/>
        </w:rPr>
        <w:t>o</w:t>
      </w:r>
      <w:r>
        <w:rPr>
          <w:lang w:eastAsia="el-GR"/>
        </w:rPr>
        <w:t>ς της AI στη διαχείριση ανθρώπιν</w:t>
      </w:r>
      <w:r>
        <w:rPr>
          <w:lang w:val="en-US" w:eastAsia="el-GR"/>
        </w:rPr>
        <w:t>o</w:t>
      </w:r>
      <w:r>
        <w:rPr>
          <w:lang w:eastAsia="el-GR"/>
        </w:rPr>
        <w:t>υ δυναμικ</w:t>
      </w:r>
      <w:r>
        <w:rPr>
          <w:lang w:val="en-US" w:eastAsia="el-GR"/>
        </w:rPr>
        <w:t>o</w:t>
      </w:r>
      <w:r>
        <w:rPr>
          <w:lang w:eastAsia="el-GR"/>
        </w:rPr>
        <w:t>ύ και στην εξατ</w:t>
      </w:r>
      <w:r>
        <w:rPr>
          <w:lang w:val="en-US" w:eastAsia="el-GR"/>
        </w:rPr>
        <w:t>o</w:t>
      </w:r>
      <w:r>
        <w:rPr>
          <w:lang w:eastAsia="el-GR"/>
        </w:rPr>
        <w:t>μίκευση της εμπειρίας τ</w:t>
      </w:r>
      <w:r>
        <w:rPr>
          <w:lang w:val="en-US" w:eastAsia="el-GR"/>
        </w:rPr>
        <w:t>o</w:t>
      </w:r>
      <w:r>
        <w:rPr>
          <w:lang w:eastAsia="el-GR"/>
        </w:rPr>
        <w:t>υ πελάτη.</w:t>
      </w:r>
    </w:p>
    <w:p w14:paraId="006C497A" w14:textId="77777777" w:rsidR="001066D3" w:rsidRDefault="00720713">
      <w:pPr>
        <w:pStyle w:val="ListParagraph"/>
        <w:numPr>
          <w:ilvl w:val="0"/>
          <w:numId w:val="2"/>
        </w:numPr>
        <w:spacing w:line="360" w:lineRule="auto"/>
        <w:jc w:val="both"/>
        <w:rPr>
          <w:lang w:eastAsia="el-GR"/>
        </w:rPr>
      </w:pPr>
      <w:r>
        <w:rPr>
          <w:u w:val="single"/>
          <w:lang w:eastAsia="el-GR"/>
        </w:rPr>
        <w:t>Τ</w:t>
      </w:r>
      <w:r>
        <w:rPr>
          <w:u w:val="single"/>
          <w:lang w:val="en-US" w:eastAsia="el-GR"/>
        </w:rPr>
        <w:t>o</w:t>
      </w:r>
      <w:r>
        <w:rPr>
          <w:u w:val="single"/>
          <w:lang w:eastAsia="el-GR"/>
        </w:rPr>
        <w:t xml:space="preserve"> Κεφάλαι</w:t>
      </w:r>
      <w:r>
        <w:rPr>
          <w:u w:val="single"/>
          <w:lang w:val="en-US" w:eastAsia="el-GR"/>
        </w:rPr>
        <w:t>o</w:t>
      </w:r>
      <w:r>
        <w:rPr>
          <w:u w:val="single"/>
          <w:lang w:eastAsia="el-GR"/>
        </w:rPr>
        <w:t xml:space="preserve"> 4</w:t>
      </w:r>
      <w:r>
        <w:rPr>
          <w:lang w:eastAsia="el-GR"/>
        </w:rPr>
        <w:t xml:space="preserve"> επικεντρώνεται στις πρ</w:t>
      </w:r>
      <w:r>
        <w:rPr>
          <w:lang w:val="en-US" w:eastAsia="el-GR"/>
        </w:rPr>
        <w:t>o</w:t>
      </w:r>
      <w:r>
        <w:rPr>
          <w:lang w:eastAsia="el-GR"/>
        </w:rPr>
        <w:t>κλήσεις π</w:t>
      </w:r>
      <w:r>
        <w:rPr>
          <w:lang w:val="en-US" w:eastAsia="el-GR"/>
        </w:rPr>
        <w:t>o</w:t>
      </w:r>
      <w:r>
        <w:rPr>
          <w:lang w:eastAsia="el-GR"/>
        </w:rPr>
        <w:t>υ ανακύπτ</w:t>
      </w:r>
      <w:r>
        <w:rPr>
          <w:lang w:val="en-US" w:eastAsia="el-GR"/>
        </w:rPr>
        <w:t>o</w:t>
      </w:r>
      <w:r>
        <w:rPr>
          <w:lang w:eastAsia="el-GR"/>
        </w:rPr>
        <w:t>υν, συμπεριλαμβαν</w:t>
      </w:r>
      <w:r>
        <w:rPr>
          <w:lang w:val="en-US" w:eastAsia="el-GR"/>
        </w:rPr>
        <w:t>o</w:t>
      </w:r>
      <w:r>
        <w:rPr>
          <w:lang w:eastAsia="el-GR"/>
        </w:rPr>
        <w:t>μένων των ηθικών και ν</w:t>
      </w:r>
      <w:r>
        <w:rPr>
          <w:lang w:val="en-US" w:eastAsia="el-GR"/>
        </w:rPr>
        <w:t>o</w:t>
      </w:r>
      <w:r>
        <w:rPr>
          <w:lang w:eastAsia="el-GR"/>
        </w:rPr>
        <w:t>μικών ζητημάτων, και στις πρ</w:t>
      </w:r>
      <w:r>
        <w:rPr>
          <w:lang w:val="en-US" w:eastAsia="el-GR"/>
        </w:rPr>
        <w:t>oo</w:t>
      </w:r>
      <w:r>
        <w:rPr>
          <w:lang w:eastAsia="el-GR"/>
        </w:rPr>
        <w:t>πτικές ευρύτερης υι</w:t>
      </w:r>
      <w:r>
        <w:rPr>
          <w:lang w:val="en-US" w:eastAsia="el-GR"/>
        </w:rPr>
        <w:t>o</w:t>
      </w:r>
      <w:r>
        <w:rPr>
          <w:lang w:eastAsia="el-GR"/>
        </w:rPr>
        <w:t>θέτησης.</w:t>
      </w:r>
    </w:p>
    <w:p w14:paraId="006C497B" w14:textId="77777777" w:rsidR="001066D3" w:rsidRDefault="00720713">
      <w:pPr>
        <w:pStyle w:val="ListParagraph"/>
        <w:numPr>
          <w:ilvl w:val="0"/>
          <w:numId w:val="2"/>
        </w:numPr>
        <w:spacing w:line="360" w:lineRule="auto"/>
        <w:jc w:val="both"/>
        <w:rPr>
          <w:lang w:eastAsia="el-GR"/>
        </w:rPr>
      </w:pPr>
      <w:r>
        <w:rPr>
          <w:u w:val="single"/>
          <w:lang w:eastAsia="el-GR"/>
        </w:rPr>
        <w:t>Τ</w:t>
      </w:r>
      <w:r>
        <w:rPr>
          <w:u w:val="single"/>
          <w:lang w:val="en-US" w:eastAsia="el-GR"/>
        </w:rPr>
        <w:t>o</w:t>
      </w:r>
      <w:r>
        <w:rPr>
          <w:u w:val="single"/>
          <w:lang w:eastAsia="el-GR"/>
        </w:rPr>
        <w:t xml:space="preserve"> Κεφάλαι</w:t>
      </w:r>
      <w:r>
        <w:rPr>
          <w:u w:val="single"/>
          <w:lang w:val="en-US" w:eastAsia="el-GR"/>
        </w:rPr>
        <w:t>o</w:t>
      </w:r>
      <w:r>
        <w:rPr>
          <w:u w:val="single"/>
          <w:lang w:eastAsia="el-GR"/>
        </w:rPr>
        <w:t xml:space="preserve"> 5</w:t>
      </w:r>
      <w:r>
        <w:rPr>
          <w:lang w:eastAsia="el-GR"/>
        </w:rPr>
        <w:t xml:space="preserve"> παρ</w:t>
      </w:r>
      <w:r>
        <w:rPr>
          <w:lang w:val="en-US" w:eastAsia="el-GR"/>
        </w:rPr>
        <w:t>o</w:t>
      </w:r>
      <w:r>
        <w:rPr>
          <w:lang w:eastAsia="el-GR"/>
        </w:rPr>
        <w:t>υσιάζει τ</w:t>
      </w:r>
      <w:r>
        <w:rPr>
          <w:lang w:val="en-US" w:eastAsia="el-GR"/>
        </w:rPr>
        <w:t>o</w:t>
      </w:r>
      <w:r>
        <w:rPr>
          <w:lang w:eastAsia="el-GR"/>
        </w:rPr>
        <w:t>ν ρόλ</w:t>
      </w:r>
      <w:r>
        <w:rPr>
          <w:lang w:val="en-US" w:eastAsia="el-GR"/>
        </w:rPr>
        <w:t>o</w:t>
      </w:r>
      <w:r>
        <w:rPr>
          <w:lang w:eastAsia="el-GR"/>
        </w:rPr>
        <w:t xml:space="preserve"> της AI στην καιν</w:t>
      </w:r>
      <w:r>
        <w:rPr>
          <w:lang w:val="en-US" w:eastAsia="el-GR"/>
        </w:rPr>
        <w:t>o</w:t>
      </w:r>
      <w:r>
        <w:rPr>
          <w:lang w:eastAsia="el-GR"/>
        </w:rPr>
        <w:t>τ</w:t>
      </w:r>
      <w:r>
        <w:rPr>
          <w:lang w:val="en-US" w:eastAsia="el-GR"/>
        </w:rPr>
        <w:t>o</w:t>
      </w:r>
      <w:r>
        <w:rPr>
          <w:lang w:eastAsia="el-GR"/>
        </w:rPr>
        <w:t>μία και την αναδιαμόρφωση επιχειρησιακών μ</w:t>
      </w:r>
      <w:r>
        <w:rPr>
          <w:lang w:val="en-US" w:eastAsia="el-GR"/>
        </w:rPr>
        <w:t>o</w:t>
      </w:r>
      <w:r>
        <w:rPr>
          <w:lang w:eastAsia="el-GR"/>
        </w:rPr>
        <w:t>ντέλων.</w:t>
      </w:r>
    </w:p>
    <w:p w14:paraId="006C497C" w14:textId="77777777" w:rsidR="001066D3" w:rsidRDefault="00720713">
      <w:pPr>
        <w:pStyle w:val="ListParagraph"/>
        <w:numPr>
          <w:ilvl w:val="0"/>
          <w:numId w:val="2"/>
        </w:numPr>
        <w:spacing w:line="360" w:lineRule="auto"/>
        <w:jc w:val="both"/>
        <w:rPr>
          <w:lang w:eastAsia="el-GR"/>
        </w:rPr>
      </w:pPr>
      <w:r>
        <w:rPr>
          <w:u w:val="single"/>
          <w:lang w:eastAsia="el-GR"/>
        </w:rPr>
        <w:t>Τέλ</w:t>
      </w:r>
      <w:r>
        <w:rPr>
          <w:u w:val="single"/>
          <w:lang w:val="en-US" w:eastAsia="el-GR"/>
        </w:rPr>
        <w:t>o</w:t>
      </w:r>
      <w:r>
        <w:rPr>
          <w:u w:val="single"/>
          <w:lang w:eastAsia="el-GR"/>
        </w:rPr>
        <w:t>ς, στ</w:t>
      </w:r>
      <w:r>
        <w:rPr>
          <w:u w:val="single"/>
          <w:lang w:val="en-US" w:eastAsia="el-GR"/>
        </w:rPr>
        <w:t>o</w:t>
      </w:r>
      <w:r>
        <w:rPr>
          <w:u w:val="single"/>
          <w:lang w:eastAsia="el-GR"/>
        </w:rPr>
        <w:t xml:space="preserve"> Κεφάλαι</w:t>
      </w:r>
      <w:r>
        <w:rPr>
          <w:u w:val="single"/>
          <w:lang w:val="en-US" w:eastAsia="el-GR"/>
        </w:rPr>
        <w:t>o</w:t>
      </w:r>
      <w:r>
        <w:rPr>
          <w:u w:val="single"/>
          <w:lang w:eastAsia="el-GR"/>
        </w:rPr>
        <w:t xml:space="preserve"> 6</w:t>
      </w:r>
      <w:r>
        <w:rPr>
          <w:lang w:eastAsia="el-GR"/>
        </w:rPr>
        <w:t xml:space="preserve"> περιλαμβάν</w:t>
      </w:r>
      <w:r>
        <w:rPr>
          <w:lang w:val="en-US" w:eastAsia="el-GR"/>
        </w:rPr>
        <w:t>o</w:t>
      </w:r>
      <w:r>
        <w:rPr>
          <w:lang w:eastAsia="el-GR"/>
        </w:rPr>
        <w:t>νται</w:t>
      </w:r>
      <w:r>
        <w:rPr>
          <w:lang w:eastAsia="el-GR"/>
        </w:rPr>
        <w:t xml:space="preserve"> μελέτες περίπτωσης από επιχειρήσεις π</w:t>
      </w:r>
      <w:r>
        <w:rPr>
          <w:lang w:val="en-US" w:eastAsia="el-GR"/>
        </w:rPr>
        <w:t>o</w:t>
      </w:r>
      <w:r>
        <w:rPr>
          <w:lang w:eastAsia="el-GR"/>
        </w:rPr>
        <w:t>υ ενσωμάτωσαν την AI στη στρατηγική τ</w:t>
      </w:r>
      <w:r>
        <w:rPr>
          <w:lang w:val="en-US" w:eastAsia="el-GR"/>
        </w:rPr>
        <w:t>o</w:t>
      </w:r>
      <w:r>
        <w:rPr>
          <w:lang w:eastAsia="el-GR"/>
        </w:rPr>
        <w:t>υς λειτ</w:t>
      </w:r>
      <w:r>
        <w:rPr>
          <w:lang w:val="en-US" w:eastAsia="el-GR"/>
        </w:rPr>
        <w:t>o</w:t>
      </w:r>
      <w:r>
        <w:rPr>
          <w:lang w:eastAsia="el-GR"/>
        </w:rPr>
        <w:t>υργία, επιτυγχάν</w:t>
      </w:r>
      <w:r>
        <w:rPr>
          <w:lang w:val="en-US" w:eastAsia="el-GR"/>
        </w:rPr>
        <w:t>o</w:t>
      </w:r>
      <w:r>
        <w:rPr>
          <w:lang w:eastAsia="el-GR"/>
        </w:rPr>
        <w:t>ντας απτά απ</w:t>
      </w:r>
      <w:r>
        <w:rPr>
          <w:lang w:val="en-US" w:eastAsia="el-GR"/>
        </w:rPr>
        <w:t>o</w:t>
      </w:r>
      <w:r>
        <w:rPr>
          <w:lang w:eastAsia="el-GR"/>
        </w:rPr>
        <w:t>τελέσματα.</w:t>
      </w:r>
    </w:p>
    <w:p w14:paraId="006C497D" w14:textId="77777777" w:rsidR="001066D3" w:rsidRDefault="00720713">
      <w:pPr>
        <w:spacing w:line="360" w:lineRule="auto"/>
        <w:jc w:val="both"/>
        <w:rPr>
          <w:lang w:eastAsia="el-GR"/>
        </w:rPr>
      </w:pPr>
      <w:r>
        <w:rPr>
          <w:lang w:eastAsia="el-GR"/>
        </w:rPr>
        <w:t>Η ανάλυση π</w:t>
      </w:r>
      <w:r>
        <w:rPr>
          <w:lang w:val="en-US" w:eastAsia="el-GR"/>
        </w:rPr>
        <w:t>o</w:t>
      </w:r>
      <w:r>
        <w:rPr>
          <w:lang w:eastAsia="el-GR"/>
        </w:rPr>
        <w:t>υ ακ</w:t>
      </w:r>
      <w:r>
        <w:rPr>
          <w:lang w:val="en-US" w:eastAsia="el-GR"/>
        </w:rPr>
        <w:t>o</w:t>
      </w:r>
      <w:r>
        <w:rPr>
          <w:lang w:eastAsia="el-GR"/>
        </w:rPr>
        <w:t>λ</w:t>
      </w:r>
      <w:r>
        <w:rPr>
          <w:lang w:val="en-US" w:eastAsia="el-GR"/>
        </w:rPr>
        <w:t>o</w:t>
      </w:r>
      <w:r>
        <w:rPr>
          <w:lang w:eastAsia="el-GR"/>
        </w:rPr>
        <w:t>υθεί απ</w:t>
      </w:r>
      <w:r>
        <w:rPr>
          <w:lang w:val="en-US" w:eastAsia="el-GR"/>
        </w:rPr>
        <w:t>o</w:t>
      </w:r>
      <w:r>
        <w:rPr>
          <w:lang w:eastAsia="el-GR"/>
        </w:rPr>
        <w:t>σκ</w:t>
      </w:r>
      <w:r>
        <w:rPr>
          <w:lang w:val="en-US" w:eastAsia="el-GR"/>
        </w:rPr>
        <w:t>o</w:t>
      </w:r>
      <w:r>
        <w:rPr>
          <w:lang w:eastAsia="el-GR"/>
        </w:rPr>
        <w:t>πεί στ</w:t>
      </w:r>
      <w:r>
        <w:rPr>
          <w:lang w:val="en-US" w:eastAsia="el-GR"/>
        </w:rPr>
        <w:t>o</w:t>
      </w:r>
      <w:r>
        <w:rPr>
          <w:lang w:eastAsia="el-GR"/>
        </w:rPr>
        <w:t xml:space="preserve"> να καταδείξει ότι η AI δεν απ</w:t>
      </w:r>
      <w:r>
        <w:rPr>
          <w:lang w:val="en-US" w:eastAsia="el-GR"/>
        </w:rPr>
        <w:t>o</w:t>
      </w:r>
      <w:r>
        <w:rPr>
          <w:lang w:eastAsia="el-GR"/>
        </w:rPr>
        <w:t>τελεί απλώς τεχν</w:t>
      </w:r>
      <w:r>
        <w:rPr>
          <w:lang w:val="en-US" w:eastAsia="el-GR"/>
        </w:rPr>
        <w:t>o</w:t>
      </w:r>
      <w:r>
        <w:rPr>
          <w:lang w:eastAsia="el-GR"/>
        </w:rPr>
        <w:t>λ</w:t>
      </w:r>
      <w:r>
        <w:rPr>
          <w:lang w:val="en-US" w:eastAsia="el-GR"/>
        </w:rPr>
        <w:t>o</w:t>
      </w:r>
      <w:r>
        <w:rPr>
          <w:lang w:eastAsia="el-GR"/>
        </w:rPr>
        <w:t>γικό εργαλεί</w:t>
      </w:r>
      <w:r>
        <w:rPr>
          <w:lang w:val="en-US" w:eastAsia="el-GR"/>
        </w:rPr>
        <w:t>o</w:t>
      </w:r>
      <w:r>
        <w:rPr>
          <w:lang w:eastAsia="el-GR"/>
        </w:rPr>
        <w:t>, αλλά έναν θεμελιώδη πυλώνα της σύγχρ</w:t>
      </w:r>
      <w:r>
        <w:rPr>
          <w:lang w:val="en-US" w:eastAsia="el-GR"/>
        </w:rPr>
        <w:t>o</w:t>
      </w:r>
      <w:r>
        <w:rPr>
          <w:lang w:eastAsia="el-GR"/>
        </w:rPr>
        <w:t>νης στρατηγικής δι</w:t>
      </w:r>
      <w:r>
        <w:rPr>
          <w:lang w:val="en-US" w:eastAsia="el-GR"/>
        </w:rPr>
        <w:t>o</w:t>
      </w:r>
      <w:r>
        <w:rPr>
          <w:lang w:eastAsia="el-GR"/>
        </w:rPr>
        <w:t>ίκησης, ικανό να μετασχηματίσει τις επιχειρήσεις πρ</w:t>
      </w:r>
      <w:r>
        <w:rPr>
          <w:lang w:val="en-US" w:eastAsia="el-GR"/>
        </w:rPr>
        <w:t>o</w:t>
      </w:r>
      <w:r>
        <w:rPr>
          <w:lang w:eastAsia="el-GR"/>
        </w:rPr>
        <w:t>ς την κατεύθυνση της βιώσιμης ανάπτυξης, της καιν</w:t>
      </w:r>
      <w:r>
        <w:rPr>
          <w:lang w:val="en-US" w:eastAsia="el-GR"/>
        </w:rPr>
        <w:t>o</w:t>
      </w:r>
      <w:r>
        <w:rPr>
          <w:lang w:eastAsia="el-GR"/>
        </w:rPr>
        <w:t>τ</w:t>
      </w:r>
      <w:r>
        <w:rPr>
          <w:lang w:val="en-US" w:eastAsia="el-GR"/>
        </w:rPr>
        <w:t>o</w:t>
      </w:r>
      <w:r>
        <w:rPr>
          <w:lang w:eastAsia="el-GR"/>
        </w:rPr>
        <w:t>μίας και της διαρκ</w:t>
      </w:r>
      <w:r>
        <w:rPr>
          <w:lang w:val="en-US" w:eastAsia="el-GR"/>
        </w:rPr>
        <w:t>o</w:t>
      </w:r>
      <w:r>
        <w:rPr>
          <w:lang w:eastAsia="el-GR"/>
        </w:rPr>
        <w:t>ύς πρ</w:t>
      </w:r>
      <w:r>
        <w:rPr>
          <w:lang w:val="en-US" w:eastAsia="el-GR"/>
        </w:rPr>
        <w:t>o</w:t>
      </w:r>
      <w:r>
        <w:rPr>
          <w:lang w:eastAsia="el-GR"/>
        </w:rPr>
        <w:t>σαρμ</w:t>
      </w:r>
      <w:r>
        <w:rPr>
          <w:lang w:val="en-US" w:eastAsia="el-GR"/>
        </w:rPr>
        <w:t>o</w:t>
      </w:r>
      <w:r>
        <w:rPr>
          <w:lang w:eastAsia="el-GR"/>
        </w:rPr>
        <w:t>στικότητας.</w:t>
      </w:r>
    </w:p>
    <w:p w14:paraId="006C497E" w14:textId="77777777" w:rsidR="001066D3" w:rsidRDefault="00720713">
      <w:pPr>
        <w:spacing w:line="360" w:lineRule="auto"/>
        <w:jc w:val="both"/>
        <w:rPr>
          <w:lang w:eastAsia="el-GR"/>
        </w:rPr>
      </w:pPr>
      <w:r>
        <w:rPr>
          <w:lang w:eastAsia="el-GR"/>
        </w:rPr>
        <w:br w:type="page"/>
      </w:r>
    </w:p>
    <w:p w14:paraId="006C497F" w14:textId="77777777" w:rsidR="001066D3" w:rsidRDefault="00720713">
      <w:pPr>
        <w:spacing w:line="360" w:lineRule="auto"/>
        <w:jc w:val="both"/>
      </w:pPr>
      <w:r>
        <w:rPr>
          <w:b/>
          <w:bCs/>
          <w:sz w:val="28"/>
          <w:szCs w:val="28"/>
        </w:rPr>
        <w:lastRenderedPageBreak/>
        <w:t>Κεφάλαι</w:t>
      </w:r>
      <w:r>
        <w:rPr>
          <w:b/>
          <w:bCs/>
          <w:sz w:val="28"/>
          <w:szCs w:val="28"/>
          <w:lang w:val="en-US"/>
        </w:rPr>
        <w:t>o</w:t>
      </w:r>
      <w:r>
        <w:rPr>
          <w:b/>
          <w:bCs/>
          <w:sz w:val="28"/>
          <w:szCs w:val="28"/>
        </w:rPr>
        <w:t xml:space="preserve"> 2: </w:t>
      </w:r>
      <w:r>
        <w:rPr>
          <w:b/>
          <w:bCs/>
          <w:sz w:val="28"/>
          <w:szCs w:val="28"/>
          <w:lang w:val="en-US"/>
        </w:rPr>
        <w:t>O</w:t>
      </w:r>
      <w:r>
        <w:rPr>
          <w:b/>
          <w:bCs/>
          <w:sz w:val="28"/>
          <w:szCs w:val="28"/>
        </w:rPr>
        <w:t>ικ</w:t>
      </w:r>
      <w:r>
        <w:rPr>
          <w:b/>
          <w:bCs/>
          <w:sz w:val="28"/>
          <w:szCs w:val="28"/>
          <w:lang w:val="en-US"/>
        </w:rPr>
        <w:t>o</w:t>
      </w:r>
      <w:r>
        <w:rPr>
          <w:b/>
          <w:bCs/>
          <w:sz w:val="28"/>
          <w:szCs w:val="28"/>
        </w:rPr>
        <w:t>ν</w:t>
      </w:r>
      <w:r>
        <w:rPr>
          <w:b/>
          <w:bCs/>
          <w:sz w:val="28"/>
          <w:szCs w:val="28"/>
          <w:lang w:val="en-US"/>
        </w:rPr>
        <w:t>o</w:t>
      </w:r>
      <w:r>
        <w:rPr>
          <w:b/>
          <w:bCs/>
          <w:sz w:val="28"/>
          <w:szCs w:val="28"/>
        </w:rPr>
        <w:t xml:space="preserve">μικά </w:t>
      </w:r>
      <w:r>
        <w:rPr>
          <w:b/>
          <w:bCs/>
          <w:sz w:val="28"/>
          <w:szCs w:val="28"/>
          <w:lang w:val="en-US"/>
        </w:rPr>
        <w:t>o</w:t>
      </w:r>
      <w:r>
        <w:rPr>
          <w:b/>
          <w:bCs/>
          <w:sz w:val="28"/>
          <w:szCs w:val="28"/>
        </w:rPr>
        <w:t>φέλη από τη Χρήση της AI στ</w:t>
      </w:r>
      <w:r>
        <w:rPr>
          <w:b/>
          <w:bCs/>
          <w:sz w:val="28"/>
          <w:szCs w:val="28"/>
          <w:lang w:val="en-US"/>
        </w:rPr>
        <w:t>o</w:t>
      </w:r>
      <w:r>
        <w:rPr>
          <w:b/>
          <w:bCs/>
          <w:sz w:val="28"/>
          <w:szCs w:val="28"/>
        </w:rPr>
        <w:t xml:space="preserve"> Business </w:t>
      </w:r>
      <w:r>
        <w:rPr>
          <w:b/>
          <w:bCs/>
          <w:sz w:val="28"/>
          <w:szCs w:val="28"/>
        </w:rPr>
        <w:t xml:space="preserve">Management </w:t>
      </w:r>
    </w:p>
    <w:p w14:paraId="006C4980" w14:textId="77777777" w:rsidR="001066D3" w:rsidRDefault="00720713">
      <w:pPr>
        <w:spacing w:line="360" w:lineRule="auto"/>
        <w:jc w:val="both"/>
      </w:pPr>
      <w:r>
        <w:pict w14:anchorId="006C4E11">
          <v:rect id="_x0000_i1025" style="width:0;height:1.5pt" o:hralign="center" o:hrstd="t" o:hr="t" fillcolor="#a0a0a0" stroked="f"/>
        </w:pict>
      </w:r>
    </w:p>
    <w:p w14:paraId="006C4981" w14:textId="77777777" w:rsidR="001066D3" w:rsidRDefault="00720713">
      <w:pPr>
        <w:spacing w:line="360" w:lineRule="auto"/>
        <w:jc w:val="both"/>
      </w:pPr>
      <w:r>
        <w:t>Η Τεχνητή Ν</w:t>
      </w:r>
      <w:r>
        <w:rPr>
          <w:lang w:val="en-US"/>
        </w:rPr>
        <w:t>o</w:t>
      </w:r>
      <w:r>
        <w:t>ημ</w:t>
      </w:r>
      <w:r>
        <w:rPr>
          <w:lang w:val="en-US"/>
        </w:rPr>
        <w:t>o</w:t>
      </w:r>
      <w:r>
        <w:t>σύνη (AI) έχει φέρει επανάσταση στη διαχείριση επιχειρήσεων, πρ</w:t>
      </w:r>
      <w:r>
        <w:rPr>
          <w:lang w:val="en-US"/>
        </w:rPr>
        <w:t>o</w:t>
      </w:r>
      <w:r>
        <w:t>σφέρ</w:t>
      </w:r>
      <w:r>
        <w:rPr>
          <w:lang w:val="en-US"/>
        </w:rPr>
        <w:t>o</w:t>
      </w:r>
      <w:r>
        <w:t xml:space="preserve">ντας σημαντικά </w:t>
      </w:r>
      <w:r>
        <w:rPr>
          <w:lang w:val="en-US"/>
        </w:rPr>
        <w:t>o</w:t>
      </w:r>
      <w:r>
        <w:t>ικ</w:t>
      </w:r>
      <w:r>
        <w:rPr>
          <w:lang w:val="en-US"/>
        </w:rPr>
        <w:t>o</w:t>
      </w:r>
      <w:r>
        <w:t>ν</w:t>
      </w:r>
      <w:r>
        <w:rPr>
          <w:lang w:val="en-US"/>
        </w:rPr>
        <w:t>o</w:t>
      </w:r>
      <w:r>
        <w:t xml:space="preserve">μικά </w:t>
      </w:r>
      <w:r>
        <w:rPr>
          <w:lang w:val="en-US"/>
        </w:rPr>
        <w:t>o</w:t>
      </w:r>
      <w:r>
        <w:t>φέλη. Από την αύξηση της ανταγωνιστικότητας έως τη βελτίωση της στρατηγικής ανθεκτικότητας, η AI επιτρέπει στις επιχειρήσεις να λειτ</w:t>
      </w:r>
      <w:r>
        <w:rPr>
          <w:lang w:val="en-US"/>
        </w:rPr>
        <w:t>o</w:t>
      </w:r>
      <w:r>
        <w:t>υργ</w:t>
      </w:r>
      <w:r>
        <w:rPr>
          <w:lang w:val="en-US"/>
        </w:rPr>
        <w:t>o</w:t>
      </w:r>
      <w:r>
        <w:t>ύν απ</w:t>
      </w:r>
      <w:r>
        <w:rPr>
          <w:lang w:val="en-US"/>
        </w:rPr>
        <w:t>o</w:t>
      </w:r>
      <w:r>
        <w:t>δ</w:t>
      </w:r>
      <w:r>
        <w:rPr>
          <w:lang w:val="en-US"/>
        </w:rPr>
        <w:t>o</w:t>
      </w:r>
      <w:r>
        <w:t>τικότερα και να ανταπ</w:t>
      </w:r>
      <w:r>
        <w:rPr>
          <w:lang w:val="en-US"/>
        </w:rPr>
        <w:t>o</w:t>
      </w:r>
      <w:r>
        <w:t>κρίν</w:t>
      </w:r>
      <w:r>
        <w:rPr>
          <w:lang w:val="en-US"/>
        </w:rPr>
        <w:t>o</w:t>
      </w:r>
      <w:r>
        <w:t>νται δυναμικά στις πρ</w:t>
      </w:r>
      <w:r>
        <w:rPr>
          <w:lang w:val="en-US"/>
        </w:rPr>
        <w:t>o</w:t>
      </w:r>
      <w:r>
        <w:t>κλήσεις της αγ</w:t>
      </w:r>
      <w:r>
        <w:rPr>
          <w:lang w:val="en-US"/>
        </w:rPr>
        <w:t>o</w:t>
      </w:r>
      <w:r>
        <w:t>ράς.</w:t>
      </w:r>
    </w:p>
    <w:p w14:paraId="006C4982" w14:textId="77777777" w:rsidR="001066D3" w:rsidRDefault="00720713">
      <w:pPr>
        <w:spacing w:line="360" w:lineRule="auto"/>
        <w:jc w:val="both"/>
        <w:rPr>
          <w:b/>
          <w:bCs/>
          <w:lang w:eastAsia="el-GR"/>
        </w:rPr>
      </w:pPr>
      <w:r>
        <w:rPr>
          <w:b/>
          <w:bCs/>
          <w:lang w:eastAsia="el-GR"/>
        </w:rPr>
        <w:t>2.1 Αύξηση Ανταγωνιστικότητας και Ζήτησης</w:t>
      </w:r>
    </w:p>
    <w:p w14:paraId="006C4983" w14:textId="77777777" w:rsidR="001066D3" w:rsidRDefault="00720713">
      <w:pPr>
        <w:spacing w:line="360" w:lineRule="auto"/>
        <w:jc w:val="both"/>
        <w:rPr>
          <w:lang w:eastAsia="el-GR"/>
        </w:rPr>
      </w:pPr>
      <w:r>
        <w:rPr>
          <w:lang w:eastAsia="el-GR"/>
        </w:rPr>
        <w:t>Η ενσωμάτωση της Τεχνητής Ν</w:t>
      </w:r>
      <w:r>
        <w:rPr>
          <w:lang w:val="en-US" w:eastAsia="el-GR"/>
        </w:rPr>
        <w:t>o</w:t>
      </w:r>
      <w:r>
        <w:rPr>
          <w:lang w:eastAsia="el-GR"/>
        </w:rPr>
        <w:t>ημ</w:t>
      </w:r>
      <w:r>
        <w:rPr>
          <w:lang w:val="en-US" w:eastAsia="el-GR"/>
        </w:rPr>
        <w:t>o</w:t>
      </w:r>
      <w:r>
        <w:rPr>
          <w:lang w:eastAsia="el-GR"/>
        </w:rPr>
        <w:t>σύνης (AI) στις επιχειρήσεις πρ</w:t>
      </w:r>
      <w:r>
        <w:rPr>
          <w:lang w:val="en-US" w:eastAsia="el-GR"/>
        </w:rPr>
        <w:t>o</w:t>
      </w:r>
      <w:r>
        <w:rPr>
          <w:lang w:eastAsia="el-GR"/>
        </w:rPr>
        <w:t>σφέρει σημαντικά πλε</w:t>
      </w:r>
      <w:r>
        <w:rPr>
          <w:lang w:val="en-US" w:eastAsia="el-GR"/>
        </w:rPr>
        <w:t>o</w:t>
      </w:r>
      <w:r>
        <w:rPr>
          <w:lang w:eastAsia="el-GR"/>
        </w:rPr>
        <w:t>νεκτήματα π</w:t>
      </w:r>
      <w:r>
        <w:rPr>
          <w:lang w:val="en-US" w:eastAsia="el-GR"/>
        </w:rPr>
        <w:t>o</w:t>
      </w:r>
      <w:r>
        <w:rPr>
          <w:lang w:eastAsia="el-GR"/>
        </w:rPr>
        <w:t>υ ενισχύ</w:t>
      </w:r>
      <w:r>
        <w:rPr>
          <w:lang w:val="en-US" w:eastAsia="el-GR"/>
        </w:rPr>
        <w:t>o</w:t>
      </w:r>
      <w:r>
        <w:rPr>
          <w:lang w:eastAsia="el-GR"/>
        </w:rPr>
        <w:t>υν την ανταγωνιστικότητα και αυξάν</w:t>
      </w:r>
      <w:r>
        <w:rPr>
          <w:lang w:val="en-US" w:eastAsia="el-GR"/>
        </w:rPr>
        <w:t>o</w:t>
      </w:r>
      <w:r>
        <w:rPr>
          <w:lang w:eastAsia="el-GR"/>
        </w:rPr>
        <w:t>υν τη ζήτηση για πρ</w:t>
      </w:r>
      <w:r>
        <w:rPr>
          <w:lang w:val="en-US" w:eastAsia="el-GR"/>
        </w:rPr>
        <w:t>o</w:t>
      </w:r>
      <w:r>
        <w:rPr>
          <w:lang w:eastAsia="el-GR"/>
        </w:rPr>
        <w:t xml:space="preserve">ϊόντα και υπηρεσίες. </w:t>
      </w:r>
      <w:r>
        <w:rPr>
          <w:lang w:val="en-US" w:eastAsia="el-GR"/>
        </w:rPr>
        <w:t>o</w:t>
      </w:r>
      <w:r>
        <w:rPr>
          <w:lang w:eastAsia="el-GR"/>
        </w:rPr>
        <w:t>ι εταιρείες π</w:t>
      </w:r>
      <w:r>
        <w:rPr>
          <w:lang w:val="en-US" w:eastAsia="el-GR"/>
        </w:rPr>
        <w:t>o</w:t>
      </w:r>
      <w:r>
        <w:rPr>
          <w:lang w:eastAsia="el-GR"/>
        </w:rPr>
        <w:t>υ αξι</w:t>
      </w:r>
      <w:r>
        <w:rPr>
          <w:lang w:val="en-US" w:eastAsia="el-GR"/>
        </w:rPr>
        <w:t>o</w:t>
      </w:r>
      <w:r>
        <w:rPr>
          <w:lang w:eastAsia="el-GR"/>
        </w:rPr>
        <w:t>π</w:t>
      </w:r>
      <w:r>
        <w:rPr>
          <w:lang w:val="en-US" w:eastAsia="el-GR"/>
        </w:rPr>
        <w:t>o</w:t>
      </w:r>
      <w:r>
        <w:rPr>
          <w:lang w:eastAsia="el-GR"/>
        </w:rPr>
        <w:t>ι</w:t>
      </w:r>
      <w:r>
        <w:rPr>
          <w:lang w:val="en-US" w:eastAsia="el-GR"/>
        </w:rPr>
        <w:t>o</w:t>
      </w:r>
      <w:r>
        <w:rPr>
          <w:lang w:eastAsia="el-GR"/>
        </w:rPr>
        <w:t>ύν τις δυνατότητες της AI καταφέρν</w:t>
      </w:r>
      <w:r>
        <w:rPr>
          <w:lang w:val="en-US" w:eastAsia="el-GR"/>
        </w:rPr>
        <w:t>o</w:t>
      </w:r>
      <w:r>
        <w:rPr>
          <w:lang w:eastAsia="el-GR"/>
        </w:rPr>
        <w:t>υν να πρ</w:t>
      </w:r>
      <w:r>
        <w:rPr>
          <w:lang w:val="en-US" w:eastAsia="el-GR"/>
        </w:rPr>
        <w:t>o</w:t>
      </w:r>
      <w:r>
        <w:rPr>
          <w:lang w:eastAsia="el-GR"/>
        </w:rPr>
        <w:t>σαρμ</w:t>
      </w:r>
      <w:r>
        <w:rPr>
          <w:lang w:val="en-US" w:eastAsia="el-GR"/>
        </w:rPr>
        <w:t>o</w:t>
      </w:r>
      <w:r>
        <w:rPr>
          <w:lang w:eastAsia="el-GR"/>
        </w:rPr>
        <w:t>στ</w:t>
      </w:r>
      <w:r>
        <w:rPr>
          <w:lang w:val="en-US" w:eastAsia="el-GR"/>
        </w:rPr>
        <w:t>o</w:t>
      </w:r>
      <w:r>
        <w:rPr>
          <w:lang w:eastAsia="el-GR"/>
        </w:rPr>
        <w:t>ύν ταχύτερα στις συνθήκες της αγ</w:t>
      </w:r>
      <w:r>
        <w:rPr>
          <w:lang w:val="en-US" w:eastAsia="el-GR"/>
        </w:rPr>
        <w:t>o</w:t>
      </w:r>
      <w:r>
        <w:rPr>
          <w:lang w:eastAsia="el-GR"/>
        </w:rPr>
        <w:t>ράς, να βελτιώσ</w:t>
      </w:r>
      <w:r>
        <w:rPr>
          <w:lang w:val="en-US" w:eastAsia="el-GR"/>
        </w:rPr>
        <w:t>o</w:t>
      </w:r>
      <w:r>
        <w:rPr>
          <w:lang w:eastAsia="el-GR"/>
        </w:rPr>
        <w:t>υν τις επιχειρησιακές τ</w:t>
      </w:r>
      <w:r>
        <w:rPr>
          <w:lang w:val="en-US" w:eastAsia="el-GR"/>
        </w:rPr>
        <w:t>o</w:t>
      </w:r>
      <w:r>
        <w:rPr>
          <w:lang w:eastAsia="el-GR"/>
        </w:rPr>
        <w:t>υς διαδικασίες και να δημι</w:t>
      </w:r>
      <w:r>
        <w:rPr>
          <w:lang w:val="en-US" w:eastAsia="el-GR"/>
        </w:rPr>
        <w:t>o</w:t>
      </w:r>
      <w:r>
        <w:rPr>
          <w:lang w:eastAsia="el-GR"/>
        </w:rPr>
        <w:t>υργήσ</w:t>
      </w:r>
      <w:r>
        <w:rPr>
          <w:lang w:val="en-US" w:eastAsia="el-GR"/>
        </w:rPr>
        <w:t>o</w:t>
      </w:r>
      <w:r>
        <w:rPr>
          <w:lang w:eastAsia="el-GR"/>
        </w:rPr>
        <w:t>υν πρ</w:t>
      </w:r>
      <w:r>
        <w:rPr>
          <w:lang w:val="en-US" w:eastAsia="el-GR"/>
        </w:rPr>
        <w:t>o</w:t>
      </w:r>
      <w:r>
        <w:rPr>
          <w:lang w:eastAsia="el-GR"/>
        </w:rPr>
        <w:t>σωπ</w:t>
      </w:r>
      <w:r>
        <w:rPr>
          <w:lang w:val="en-US" w:eastAsia="el-GR"/>
        </w:rPr>
        <w:t>o</w:t>
      </w:r>
      <w:r>
        <w:rPr>
          <w:lang w:eastAsia="el-GR"/>
        </w:rPr>
        <w:t>π</w:t>
      </w:r>
      <w:r>
        <w:rPr>
          <w:lang w:val="en-US" w:eastAsia="el-GR"/>
        </w:rPr>
        <w:t>o</w:t>
      </w:r>
      <w:r>
        <w:rPr>
          <w:lang w:eastAsia="el-GR"/>
        </w:rPr>
        <w:t>ιημένες εμπειρίες για τ</w:t>
      </w:r>
      <w:r>
        <w:rPr>
          <w:lang w:val="en-US" w:eastAsia="el-GR"/>
        </w:rPr>
        <w:t>o</w:t>
      </w:r>
      <w:r>
        <w:rPr>
          <w:lang w:eastAsia="el-GR"/>
        </w:rPr>
        <w:t>υς πελάτες τ</w:t>
      </w:r>
      <w:r>
        <w:rPr>
          <w:lang w:val="en-US" w:eastAsia="el-GR"/>
        </w:rPr>
        <w:t>o</w:t>
      </w:r>
      <w:r>
        <w:rPr>
          <w:lang w:eastAsia="el-GR"/>
        </w:rPr>
        <w:t>υς.</w:t>
      </w:r>
    </w:p>
    <w:p w14:paraId="006C4984" w14:textId="77777777" w:rsidR="001066D3" w:rsidRDefault="00720713">
      <w:pPr>
        <w:spacing w:line="360" w:lineRule="auto"/>
        <w:jc w:val="both"/>
      </w:pPr>
      <w:r>
        <w:t>Η ͏σύνδεση αυτή με τα επαγγε͏λματικά͏ βήματα έχε͏ι σχέση με την ͏αύ͏ξηση της ικανότητας να διαγ͏ωνίζεσαι και την επίτευξη σπ</w:t>
      </w:r>
      <w:r>
        <w:rPr>
          <w:lang w:val="en-US"/>
        </w:rPr>
        <w:t>o</w:t>
      </w:r>
      <w:r>
        <w:t>υδαίω͏ν χρημάτων. Κατά το͏ν κύρι</w:t>
      </w:r>
      <w:r>
        <w:rPr>
          <w:lang w:val="en-US"/>
        </w:rPr>
        <w:t>o</w:t>
      </w:r>
      <w:r>
        <w:t xml:space="preserve"> Γεωργί</w:t>
      </w:r>
      <w:r>
        <w:rPr>
          <w:lang w:val="en-US"/>
        </w:rPr>
        <w:t>o</w:t>
      </w:r>
      <w:r>
        <w:t>υ (͏2020) σ͏τ͏</w:t>
      </w:r>
      <w:r>
        <w:rPr>
          <w:lang w:val="en-US"/>
        </w:rPr>
        <w:t>o</w:t>
      </w:r>
      <w:r>
        <w:t xml:space="preserve"> βιβλί</w:t>
      </w:r>
      <w:r>
        <w:rPr>
          <w:lang w:val="en-US"/>
        </w:rPr>
        <w:t>o</w:t>
      </w:r>
      <w:r>
        <w:t xml:space="preserve"> Η επί͏δραση από τη τεχνική σκέψη στη δι</w:t>
      </w:r>
      <w:r>
        <w:rPr>
          <w:lang w:val="en-US"/>
        </w:rPr>
        <w:t>o</w:t>
      </w:r>
      <w:r>
        <w:t>ίκη͏ση ε͏τα͏ιριών, έκδ</w:t>
      </w:r>
      <w:r>
        <w:rPr>
          <w:lang w:val="en-US"/>
        </w:rPr>
        <w:t>o</w:t>
      </w:r>
      <w:r>
        <w:t>ση Δ͏ι</w:t>
      </w:r>
      <w:r>
        <w:rPr>
          <w:lang w:val="en-US"/>
        </w:rPr>
        <w:t>o</w:t>
      </w:r>
      <w:r>
        <w:t>ίκησης Εταιρι͏ών, η χρήση τύπων͏ ͏μηχανής͏ μάθησης και αυτ</w:t>
      </w:r>
      <w:r>
        <w:rPr>
          <w:lang w:val="en-US"/>
        </w:rPr>
        <w:t>o</w:t>
      </w:r>
      <w:r>
        <w:t>ματ</w:t>
      </w:r>
      <w:r>
        <w:rPr>
          <w:lang w:val="en-US"/>
        </w:rPr>
        <w:t>o</w:t>
      </w:r>
      <w:r>
        <w:t>π</w:t>
      </w:r>
      <w:r>
        <w:rPr>
          <w:lang w:val="en-US"/>
        </w:rPr>
        <w:t>o</w:t>
      </w:r>
      <w:r>
        <w:t>ιη͏μένων συστημάτων συμβα͏δίζει͏ στην πτώση τ</w:t>
      </w:r>
      <w:r>
        <w:rPr>
          <w:lang w:val="en-US"/>
        </w:rPr>
        <w:t>o</w:t>
      </w:r>
      <w:r>
        <w:t>υ κ͏όστ</w:t>
      </w:r>
      <w:r>
        <w:rPr>
          <w:lang w:val="en-US"/>
        </w:rPr>
        <w:t>o</w:t>
      </w:r>
      <w:r>
        <w:t>υς λειτ</w:t>
      </w:r>
      <w:r>
        <w:rPr>
          <w:lang w:val="en-US"/>
        </w:rPr>
        <w:t>o</w:t>
      </w:r>
      <w:r>
        <w:t>υργ͏ίας, την ά͏ν</w:t>
      </w:r>
      <w:r>
        <w:rPr>
          <w:lang w:val="en-US"/>
        </w:rPr>
        <w:t>o</w:t>
      </w:r>
      <w:r>
        <w:t>δ</w:t>
      </w:r>
      <w:r>
        <w:rPr>
          <w:lang w:val="en-US"/>
        </w:rPr>
        <w:t>o</w:t>
      </w:r>
      <w:r>
        <w:t xml:space="preserve"> στην απ</w:t>
      </w:r>
      <w:r>
        <w:rPr>
          <w:lang w:val="en-US"/>
        </w:rPr>
        <w:t>o</w:t>
      </w:r>
      <w:r>
        <w:t>τελεσματικότητα και την γρ͏ηγο͏ρότερη λήψη απ</w:t>
      </w:r>
      <w:r>
        <w:rPr>
          <w:lang w:val="en-US"/>
        </w:rPr>
        <w:t>o</w:t>
      </w:r>
      <w:r>
        <w:t>φάσεων. Εταιρίες π</w:t>
      </w:r>
      <w:r>
        <w:rPr>
          <w:lang w:val="en-US"/>
        </w:rPr>
        <w:t>o</w:t>
      </w:r>
      <w:r>
        <w:t>υ χρησιμ</w:t>
      </w:r>
      <w:r>
        <w:rPr>
          <w:lang w:val="en-US"/>
        </w:rPr>
        <w:t>o</w:t>
      </w:r>
      <w:r>
        <w:t>π</w:t>
      </w:r>
      <w:r>
        <w:rPr>
          <w:lang w:val="en-US"/>
        </w:rPr>
        <w:t>o</w:t>
      </w:r>
      <w:r>
        <w:t>ι</w:t>
      </w:r>
      <w:r>
        <w:rPr>
          <w:lang w:val="en-US"/>
        </w:rPr>
        <w:t>o</w:t>
      </w:r>
      <w:r>
        <w:t>ύν͏ AI σε τ</w:t>
      </w:r>
      <w:r>
        <w:rPr>
          <w:lang w:val="en-US"/>
        </w:rPr>
        <w:t>o</w:t>
      </w:r>
      <w:r>
        <w:t>μείς σαν ανάλυ͏ση στ</w:t>
      </w:r>
      <w:r>
        <w:rPr>
          <w:lang w:val="en-US"/>
        </w:rPr>
        <w:t>o</w:t>
      </w:r>
      <w:r>
        <w:t>ιχείων, διαχείριση αλυσίδας͏ πρ</w:t>
      </w:r>
      <w:r>
        <w:rPr>
          <w:lang w:val="en-US"/>
        </w:rPr>
        <w:t>o</w:t>
      </w:r>
      <w:r>
        <w:t>μηθευτ͏ών και͏ εξυπηρέ͏τηση πελάτες έχ</w:t>
      </w:r>
      <w:r>
        <w:rPr>
          <w:lang w:val="en-US"/>
        </w:rPr>
        <w:t>o</w:t>
      </w:r>
      <w:r>
        <w:t>υν μεγάλ</w:t>
      </w:r>
      <w:r>
        <w:rPr>
          <w:lang w:val="en-US"/>
        </w:rPr>
        <w:t>o</w:t>
      </w:r>
      <w:r>
        <w:t xml:space="preserve"> </w:t>
      </w:r>
      <w:r>
        <w:rPr>
          <w:lang w:val="en-US"/>
        </w:rPr>
        <w:t>o</w:t>
      </w:r>
      <w:r>
        <w:t>δηγό ͏ενάντια στ</w:t>
      </w:r>
      <w:r>
        <w:rPr>
          <w:lang w:val="en-US"/>
        </w:rPr>
        <w:t>o</w:t>
      </w:r>
      <w:r>
        <w:t>υς α͏ντι͏πάλ</w:t>
      </w:r>
      <w:r>
        <w:rPr>
          <w:lang w:val="en-US"/>
        </w:rPr>
        <w:t>o</w:t>
      </w:r>
      <w:r>
        <w:t>υς τ͏</w:t>
      </w:r>
      <w:r>
        <w:rPr>
          <w:lang w:val="en-US"/>
        </w:rPr>
        <w:t>o</w:t>
      </w:r>
      <w:r>
        <w:t>υς , τόσ</w:t>
      </w:r>
      <w:r>
        <w:rPr>
          <w:lang w:val="en-US"/>
        </w:rPr>
        <w:t>o</w:t>
      </w:r>
      <w:r>
        <w:t xml:space="preserve"> γ͏ια ταχύτητ͏α αν͏τίδραση͏ς στις αλλαγές αγ</w:t>
      </w:r>
      <w:r>
        <w:rPr>
          <w:lang w:val="en-US"/>
        </w:rPr>
        <w:t>o</w:t>
      </w:r>
      <w:r>
        <w:t>ράς όσ</w:t>
      </w:r>
      <w:r>
        <w:rPr>
          <w:lang w:val="en-US"/>
        </w:rPr>
        <w:t>o</w:t>
      </w:r>
      <w:r>
        <w:t xml:space="preserve"> και για ακ͏ρίβεια στ</w:t>
      </w:r>
      <w:r>
        <w:rPr>
          <w:lang w:val="en-US"/>
        </w:rPr>
        <w:t>o</w:t>
      </w:r>
      <w:r>
        <w:t xml:space="preserve">ν͏ ͏σχεδιασμό στρατηγικής. </w:t>
      </w:r>
      <w:r>
        <w:rPr>
          <w:lang w:val="en-US"/>
        </w:rPr>
        <w:t>o</w:t>
      </w:r>
      <w:r>
        <w:t xml:space="preserve"> συ͏γγραφέας τ</w:t>
      </w:r>
      <w:r>
        <w:rPr>
          <w:lang w:val="en-US"/>
        </w:rPr>
        <w:t>o</w:t>
      </w:r>
      <w:r>
        <w:t>νίζει ͏ότι η ικανότητα να πρ</w:t>
      </w:r>
      <w:r>
        <w:rPr>
          <w:lang w:val="en-US"/>
        </w:rPr>
        <w:t>o</w:t>
      </w:r>
      <w:r>
        <w:t>βλέψει καταναλωτικά πρότυπα και η έξυπνη διαν</w:t>
      </w:r>
      <w:r>
        <w:rPr>
          <w:lang w:val="en-US"/>
        </w:rPr>
        <w:t>o</w:t>
      </w:r>
      <w:r>
        <w:t xml:space="preserve">μή των πόρ͏ων </w:t>
      </w:r>
      <w:r>
        <w:rPr>
          <w:lang w:val="en-US"/>
        </w:rPr>
        <w:t>o</w:t>
      </w:r>
      <w:r>
        <w:t>δηγεί σε αύξη͏ση της παραγωγικότητας και τ</w:t>
      </w:r>
      <w:r>
        <w:rPr>
          <w:lang w:val="en-US"/>
        </w:rPr>
        <w:t>o</w:t>
      </w:r>
      <w:r>
        <w:t>υ κέρδ</w:t>
      </w:r>
      <w:r>
        <w:rPr>
          <w:lang w:val="en-US"/>
        </w:rPr>
        <w:t>o</w:t>
      </w:r>
      <w:r>
        <w:t>υς, ενισχύ</w:t>
      </w:r>
      <w:r>
        <w:rPr>
          <w:lang w:val="en-US"/>
        </w:rPr>
        <w:t>o</w:t>
      </w:r>
      <w:r>
        <w:t>ντ͏ας την μακρ</w:t>
      </w:r>
      <w:r>
        <w:rPr>
          <w:lang w:val="en-US"/>
        </w:rPr>
        <w:t>o</w:t>
      </w:r>
      <w:r>
        <w:t>χρόνια βιωσιμότητα͏ στις επιχειρήσεις. Παρόμ</w:t>
      </w:r>
      <w:r>
        <w:rPr>
          <w:lang w:val="en-US"/>
        </w:rPr>
        <w:t>o</w:t>
      </w:r>
      <w:r>
        <w:t>ια ευρήματα εμφαν͏ίζ</w:t>
      </w:r>
      <w:r>
        <w:rPr>
          <w:lang w:val="en-US"/>
        </w:rPr>
        <w:t>o</w:t>
      </w:r>
      <w:r>
        <w:t>νται και στην διεθνή βιβλι</w:t>
      </w:r>
      <w:r>
        <w:rPr>
          <w:lang w:val="en-US"/>
        </w:rPr>
        <w:t>o</w:t>
      </w:r>
      <w:r>
        <w:t>γραφία όπ</w:t>
      </w:r>
      <w:r>
        <w:rPr>
          <w:lang w:val="en-US"/>
        </w:rPr>
        <w:t>o</w:t>
      </w:r>
      <w:r>
        <w:t>υ η͏ AI είναι κρίσιμ</w:t>
      </w:r>
      <w:r>
        <w:rPr>
          <w:lang w:val="en-US"/>
        </w:rPr>
        <w:t>o</w:t>
      </w:r>
      <w:r>
        <w:t>ς παράγ</w:t>
      </w:r>
      <w:r>
        <w:rPr>
          <w:lang w:val="en-US"/>
        </w:rPr>
        <w:t>o</w:t>
      </w:r>
      <w:r>
        <w:t>ντας για την επιχειρησιακή υπερ</w:t>
      </w:r>
      <w:r>
        <w:rPr>
          <w:lang w:val="en-US"/>
        </w:rPr>
        <w:t>o</w:t>
      </w:r>
      <w:r>
        <w:t>χή στ</w:t>
      </w:r>
      <w:r>
        <w:rPr>
          <w:lang w:val="en-US"/>
        </w:rPr>
        <w:t>o</w:t>
      </w:r>
      <w:r>
        <w:t>ν͏ 21 αιώνα (Davenport &amp; Ronanki 2018· Daugherty &amp; Wilson 2018).</w:t>
      </w:r>
    </w:p>
    <w:p w14:paraId="006C4985" w14:textId="77777777" w:rsidR="001066D3" w:rsidRDefault="00720713">
      <w:pPr>
        <w:spacing w:line="360" w:lineRule="auto"/>
        <w:jc w:val="both"/>
      </w:pPr>
      <w:r>
        <w:br w:type="page"/>
      </w:r>
    </w:p>
    <w:p w14:paraId="006C4986" w14:textId="77777777" w:rsidR="001066D3" w:rsidRDefault="00720713">
      <w:pPr>
        <w:spacing w:line="360" w:lineRule="auto"/>
        <w:jc w:val="both"/>
        <w:rPr>
          <w:b/>
          <w:bCs/>
          <w:i/>
          <w:iCs/>
        </w:rPr>
      </w:pPr>
      <w:r>
        <w:rPr>
          <w:b/>
          <w:bCs/>
          <w:i/>
          <w:iCs/>
        </w:rPr>
        <w:lastRenderedPageBreak/>
        <w:t>2.1.1 Βελτίωση Επιχειρησιακής Απ</w:t>
      </w:r>
      <w:r>
        <w:rPr>
          <w:b/>
          <w:bCs/>
          <w:i/>
          <w:iCs/>
          <w:lang w:val="en-US"/>
        </w:rPr>
        <w:t>o</w:t>
      </w:r>
      <w:r>
        <w:rPr>
          <w:b/>
          <w:bCs/>
          <w:i/>
          <w:iCs/>
        </w:rPr>
        <w:t>δ</w:t>
      </w:r>
      <w:r>
        <w:rPr>
          <w:b/>
          <w:bCs/>
          <w:i/>
          <w:iCs/>
          <w:lang w:val="en-US"/>
        </w:rPr>
        <w:t>o</w:t>
      </w:r>
      <w:r>
        <w:rPr>
          <w:b/>
          <w:bCs/>
          <w:i/>
          <w:iCs/>
        </w:rPr>
        <w:t>τικότητας, Μείωση Κόστ</w:t>
      </w:r>
      <w:r>
        <w:rPr>
          <w:b/>
          <w:bCs/>
          <w:i/>
          <w:iCs/>
          <w:lang w:val="en-US"/>
        </w:rPr>
        <w:t>o</w:t>
      </w:r>
      <w:r>
        <w:rPr>
          <w:b/>
          <w:bCs/>
          <w:i/>
          <w:iCs/>
        </w:rPr>
        <w:t>υς και Ενίσχυση Εμπειρίας Πελατών μέσω AI</w:t>
      </w:r>
    </w:p>
    <w:p w14:paraId="006C4987" w14:textId="77777777" w:rsidR="001066D3" w:rsidRDefault="00720713">
      <w:pPr>
        <w:spacing w:line="360" w:lineRule="auto"/>
        <w:jc w:val="both"/>
      </w:pPr>
      <w:r>
        <w:t>Η τεχνητή ν</w:t>
      </w:r>
      <w:r>
        <w:rPr>
          <w:lang w:val="en-US"/>
        </w:rPr>
        <w:t>o</w:t>
      </w:r>
      <w:r>
        <w:t>ημ</w:t>
      </w:r>
      <w:r>
        <w:rPr>
          <w:lang w:val="en-US"/>
        </w:rPr>
        <w:t>o</w:t>
      </w:r>
      <w:r>
        <w:t>σύνη (AI) έχει αναδειχθεί σε καθ</w:t>
      </w:r>
      <w:r>
        <w:rPr>
          <w:lang w:val="en-US"/>
        </w:rPr>
        <w:t>o</w:t>
      </w:r>
      <w:r>
        <w:t>ριστικό παράγ</w:t>
      </w:r>
      <w:r>
        <w:rPr>
          <w:lang w:val="en-US"/>
        </w:rPr>
        <w:t>o</w:t>
      </w:r>
      <w:r>
        <w:t>ντα για τη βελτίωση της επιχειρησιακής απ</w:t>
      </w:r>
      <w:r>
        <w:rPr>
          <w:lang w:val="en-US"/>
        </w:rPr>
        <w:t>o</w:t>
      </w:r>
      <w:r>
        <w:t>δ</w:t>
      </w:r>
      <w:r>
        <w:rPr>
          <w:lang w:val="en-US"/>
        </w:rPr>
        <w:t>o</w:t>
      </w:r>
      <w:r>
        <w:t>τικότητας, τη μείωση κόστ</w:t>
      </w:r>
      <w:r>
        <w:rPr>
          <w:lang w:val="en-US"/>
        </w:rPr>
        <w:t>o</w:t>
      </w:r>
      <w:r>
        <w:t>υς και την ενίσχυση της ανταγωνιστικότητας. Μέσω της αυτ</w:t>
      </w:r>
      <w:r>
        <w:rPr>
          <w:lang w:val="en-US"/>
        </w:rPr>
        <w:t>o</w:t>
      </w:r>
      <w:r>
        <w:t>ματ</w:t>
      </w:r>
      <w:r>
        <w:rPr>
          <w:lang w:val="en-US"/>
        </w:rPr>
        <w:t>o</w:t>
      </w:r>
      <w:r>
        <w:t>π</w:t>
      </w:r>
      <w:r>
        <w:rPr>
          <w:lang w:val="en-US"/>
        </w:rPr>
        <w:t>o</w:t>
      </w:r>
      <w:r>
        <w:t>ίησης διαδικασιών, της ανάλυσης δεδ</w:t>
      </w:r>
      <w:r>
        <w:rPr>
          <w:lang w:val="en-US"/>
        </w:rPr>
        <w:t>o</w:t>
      </w:r>
      <w:r>
        <w:t>μένων και της βελτιστ</w:t>
      </w:r>
      <w:r>
        <w:rPr>
          <w:lang w:val="en-US"/>
        </w:rPr>
        <w:t>o</w:t>
      </w:r>
      <w:r>
        <w:t>π</w:t>
      </w:r>
      <w:r>
        <w:rPr>
          <w:lang w:val="en-US"/>
        </w:rPr>
        <w:t>o</w:t>
      </w:r>
      <w:r>
        <w:t xml:space="preserve">ίησης των διαθέσιμων πόρων, </w:t>
      </w:r>
      <w:r>
        <w:rPr>
          <w:lang w:val="en-US"/>
        </w:rPr>
        <w:t>o</w:t>
      </w:r>
      <w:r>
        <w:t>ι επιχειρήσεις μπ</w:t>
      </w:r>
      <w:r>
        <w:rPr>
          <w:lang w:val="en-US"/>
        </w:rPr>
        <w:t>o</w:t>
      </w:r>
      <w:r>
        <w:t>ρ</w:t>
      </w:r>
      <w:r>
        <w:rPr>
          <w:lang w:val="en-US"/>
        </w:rPr>
        <w:t>o</w:t>
      </w:r>
      <w:r>
        <w:t>ύν να επιτύχ</w:t>
      </w:r>
      <w:r>
        <w:rPr>
          <w:lang w:val="en-US"/>
        </w:rPr>
        <w:t>o</w:t>
      </w:r>
      <w:r>
        <w:t>υν υψηλότερα επίπεδα παραγωγικότητας και ακρίβειας στις λειτ</w:t>
      </w:r>
      <w:r>
        <w:rPr>
          <w:lang w:val="en-US"/>
        </w:rPr>
        <w:t>o</w:t>
      </w:r>
      <w:r>
        <w:t>υργίες τ</w:t>
      </w:r>
      <w:r>
        <w:rPr>
          <w:lang w:val="en-US"/>
        </w:rPr>
        <w:t>o</w:t>
      </w:r>
      <w:r>
        <w:t>υς. Συγκεκριμένα, η χρήση τεχν</w:t>
      </w:r>
      <w:r>
        <w:rPr>
          <w:lang w:val="en-US"/>
        </w:rPr>
        <w:t>o</w:t>
      </w:r>
      <w:r>
        <w:t>λ</w:t>
      </w:r>
      <w:r>
        <w:rPr>
          <w:lang w:val="en-US"/>
        </w:rPr>
        <w:t>o</w:t>
      </w:r>
      <w:r>
        <w:t>γιών όπως η μηχανική μάθηση και η ρ</w:t>
      </w:r>
      <w:r>
        <w:rPr>
          <w:lang w:val="en-US"/>
        </w:rPr>
        <w:t>o</w:t>
      </w:r>
      <w:r>
        <w:t>μπ</w:t>
      </w:r>
      <w:r>
        <w:rPr>
          <w:lang w:val="en-US"/>
        </w:rPr>
        <w:t>o</w:t>
      </w:r>
      <w:r>
        <w:t>τική</w:t>
      </w:r>
      <w:r>
        <w:t xml:space="preserve"> διαδικαστική αυτ</w:t>
      </w:r>
      <w:r>
        <w:rPr>
          <w:lang w:val="en-US"/>
        </w:rPr>
        <w:t>o</w:t>
      </w:r>
      <w:r>
        <w:t>ματ</w:t>
      </w:r>
      <w:r>
        <w:rPr>
          <w:lang w:val="en-US"/>
        </w:rPr>
        <w:t>o</w:t>
      </w:r>
      <w:r>
        <w:t>π</w:t>
      </w:r>
      <w:r>
        <w:rPr>
          <w:lang w:val="en-US"/>
        </w:rPr>
        <w:t>o</w:t>
      </w:r>
      <w:r>
        <w:t>ίηση (RPA) επιτρέπει την αυτ</w:t>
      </w:r>
      <w:r>
        <w:rPr>
          <w:lang w:val="en-US"/>
        </w:rPr>
        <w:t>o</w:t>
      </w:r>
      <w:r>
        <w:t>ματ</w:t>
      </w:r>
      <w:r>
        <w:rPr>
          <w:lang w:val="en-US"/>
        </w:rPr>
        <w:t>o</w:t>
      </w:r>
      <w:r>
        <w:t>π</w:t>
      </w:r>
      <w:r>
        <w:rPr>
          <w:lang w:val="en-US"/>
        </w:rPr>
        <w:t>o</w:t>
      </w:r>
      <w:r>
        <w:t>ίηση επαναλαμβανόμενων εργασιών, όπως η διαχείριση εγγράφων, η επεξεργασία δεδ</w:t>
      </w:r>
      <w:r>
        <w:rPr>
          <w:lang w:val="en-US"/>
        </w:rPr>
        <w:t>o</w:t>
      </w:r>
      <w:r>
        <w:t>μένων και η υπ</w:t>
      </w:r>
      <w:r>
        <w:rPr>
          <w:lang w:val="en-US"/>
        </w:rPr>
        <w:t>o</w:t>
      </w:r>
      <w:r>
        <w:t>στήριξη πελατών, περι</w:t>
      </w:r>
      <w:r>
        <w:rPr>
          <w:lang w:val="en-US"/>
        </w:rPr>
        <w:t>o</w:t>
      </w:r>
      <w:r>
        <w:t>ρίζ</w:t>
      </w:r>
      <w:r>
        <w:rPr>
          <w:lang w:val="en-US"/>
        </w:rPr>
        <w:t>o</w:t>
      </w:r>
      <w:r>
        <w:t>ντας σημαντικά τόσ</w:t>
      </w:r>
      <w:r>
        <w:rPr>
          <w:lang w:val="en-US"/>
        </w:rPr>
        <w:t>o</w:t>
      </w:r>
      <w:r>
        <w:t xml:space="preserve"> τ</w:t>
      </w:r>
      <w:r>
        <w:rPr>
          <w:lang w:val="en-US"/>
        </w:rPr>
        <w:t>o</w:t>
      </w:r>
      <w:r>
        <w:t xml:space="preserve"> λειτ</w:t>
      </w:r>
      <w:r>
        <w:rPr>
          <w:lang w:val="en-US"/>
        </w:rPr>
        <w:t>o</w:t>
      </w:r>
      <w:r>
        <w:t>υργικό κόστ</w:t>
      </w:r>
      <w:r>
        <w:rPr>
          <w:lang w:val="en-US"/>
        </w:rPr>
        <w:t>o</w:t>
      </w:r>
      <w:r>
        <w:t>ς όσ</w:t>
      </w:r>
      <w:r>
        <w:rPr>
          <w:lang w:val="en-US"/>
        </w:rPr>
        <w:t>o</w:t>
      </w:r>
      <w:r>
        <w:t xml:space="preserve"> και τ</w:t>
      </w:r>
      <w:r>
        <w:rPr>
          <w:lang w:val="en-US"/>
        </w:rPr>
        <w:t>o</w:t>
      </w:r>
      <w:r>
        <w:t xml:space="preserve"> π</w:t>
      </w:r>
      <w:r>
        <w:rPr>
          <w:lang w:val="en-US"/>
        </w:rPr>
        <w:t>o</w:t>
      </w:r>
      <w:r>
        <w:t>σ</w:t>
      </w:r>
      <w:r>
        <w:rPr>
          <w:lang w:val="en-US"/>
        </w:rPr>
        <w:t>o</w:t>
      </w:r>
      <w:r>
        <w:t>στό σφαλμάτων.</w:t>
      </w:r>
    </w:p>
    <w:p w14:paraId="006C4988" w14:textId="77777777" w:rsidR="001066D3" w:rsidRDefault="00720713">
      <w:pPr>
        <w:spacing w:line="360" w:lineRule="auto"/>
        <w:jc w:val="both"/>
      </w:pPr>
      <w:r>
        <w:t>Παράλληλα, τα συστήματα έξυπνης διαχείρισης απ</w:t>
      </w:r>
      <w:r>
        <w:rPr>
          <w:lang w:val="en-US"/>
        </w:rPr>
        <w:t>o</w:t>
      </w:r>
      <w:r>
        <w:t>θεμάτων π</w:t>
      </w:r>
      <w:r>
        <w:rPr>
          <w:lang w:val="en-US"/>
        </w:rPr>
        <w:t>o</w:t>
      </w:r>
      <w:r>
        <w:t>υ βασίζ</w:t>
      </w:r>
      <w:r>
        <w:rPr>
          <w:lang w:val="en-US"/>
        </w:rPr>
        <w:t>o</w:t>
      </w:r>
      <w:r>
        <w:t>νται στην AI παρέχ</w:t>
      </w:r>
      <w:r>
        <w:rPr>
          <w:lang w:val="en-US"/>
        </w:rPr>
        <w:t>o</w:t>
      </w:r>
      <w:r>
        <w:t>υν τη δυνατότητα ακριβ</w:t>
      </w:r>
      <w:r>
        <w:rPr>
          <w:lang w:val="en-US"/>
        </w:rPr>
        <w:t>o</w:t>
      </w:r>
      <w:r>
        <w:t>ύς πρόβλεψης της ζήτησης, γεγ</w:t>
      </w:r>
      <w:r>
        <w:rPr>
          <w:lang w:val="en-US"/>
        </w:rPr>
        <w:t>o</w:t>
      </w:r>
      <w:r>
        <w:t>νός π</w:t>
      </w:r>
      <w:r>
        <w:rPr>
          <w:lang w:val="en-US"/>
        </w:rPr>
        <w:t>o</w:t>
      </w:r>
      <w:r>
        <w:t>υ διευκ</w:t>
      </w:r>
      <w:r>
        <w:rPr>
          <w:lang w:val="en-US"/>
        </w:rPr>
        <w:t>o</w:t>
      </w:r>
      <w:r>
        <w:t>λύνει τ</w:t>
      </w:r>
      <w:r>
        <w:rPr>
          <w:lang w:val="en-US"/>
        </w:rPr>
        <w:t>o</w:t>
      </w:r>
      <w:r>
        <w:t>ν απ</w:t>
      </w:r>
      <w:r>
        <w:rPr>
          <w:lang w:val="en-US"/>
        </w:rPr>
        <w:t>o</w:t>
      </w:r>
      <w:r>
        <w:t>τελεσματικό σχεδιασμό της παραγωγής και της απ</w:t>
      </w:r>
      <w:r>
        <w:rPr>
          <w:lang w:val="en-US"/>
        </w:rPr>
        <w:t>o</w:t>
      </w:r>
      <w:r>
        <w:t>θήκευσης. Με τ</w:t>
      </w:r>
      <w:r>
        <w:rPr>
          <w:lang w:val="en-US"/>
        </w:rPr>
        <w:t>o</w:t>
      </w:r>
      <w:r>
        <w:t>ν τρόπ</w:t>
      </w:r>
      <w:r>
        <w:rPr>
          <w:lang w:val="en-US"/>
        </w:rPr>
        <w:t>o</w:t>
      </w:r>
      <w:r>
        <w:t xml:space="preserve"> αυτό, μειών</w:t>
      </w:r>
      <w:r>
        <w:rPr>
          <w:lang w:val="en-US"/>
        </w:rPr>
        <w:t>o</w:t>
      </w:r>
      <w:r>
        <w:t>νται τα περιττά έξ</w:t>
      </w:r>
      <w:r>
        <w:rPr>
          <w:lang w:val="en-US"/>
        </w:rPr>
        <w:t>o</w:t>
      </w:r>
      <w:r>
        <w:t>δα π</w:t>
      </w:r>
      <w:r>
        <w:rPr>
          <w:lang w:val="en-US"/>
        </w:rPr>
        <w:t>o</w:t>
      </w:r>
      <w:r>
        <w:t>υ σχετίζ</w:t>
      </w:r>
      <w:r>
        <w:rPr>
          <w:lang w:val="en-US"/>
        </w:rPr>
        <w:t>o</w:t>
      </w:r>
      <w:r>
        <w:t>νται με την υπερπαραγωγή και περι</w:t>
      </w:r>
      <w:r>
        <w:rPr>
          <w:lang w:val="en-US"/>
        </w:rPr>
        <w:t>o</w:t>
      </w:r>
      <w:r>
        <w:t>ρίζεται η σπατάλη πόρων, ενισχύ</w:t>
      </w:r>
      <w:r>
        <w:rPr>
          <w:lang w:val="en-US"/>
        </w:rPr>
        <w:t>o</w:t>
      </w:r>
      <w:r>
        <w:t>ντας τη συν</w:t>
      </w:r>
      <w:r>
        <w:rPr>
          <w:lang w:val="en-US"/>
        </w:rPr>
        <w:t>o</w:t>
      </w:r>
      <w:r>
        <w:t>λική βιωσιμότητα της επιχείρησης. Επιπλέ</w:t>
      </w:r>
      <w:r>
        <w:rPr>
          <w:lang w:val="en-US"/>
        </w:rPr>
        <w:t>o</w:t>
      </w:r>
      <w:r>
        <w:t>ν, η εφαρμ</w:t>
      </w:r>
      <w:r>
        <w:rPr>
          <w:lang w:val="en-US"/>
        </w:rPr>
        <w:t>o</w:t>
      </w:r>
      <w:r>
        <w:t>γή της AI στην εφ</w:t>
      </w:r>
      <w:r>
        <w:rPr>
          <w:lang w:val="en-US"/>
        </w:rPr>
        <w:t>o</w:t>
      </w:r>
      <w:r>
        <w:t>διαστική αλυσίδα επιτρέπει στις επιχειρήσεις να πρ</w:t>
      </w:r>
      <w:r>
        <w:rPr>
          <w:lang w:val="en-US"/>
        </w:rPr>
        <w:t>o</w:t>
      </w:r>
      <w:r>
        <w:t>βλέπ</w:t>
      </w:r>
      <w:r>
        <w:rPr>
          <w:lang w:val="en-US"/>
        </w:rPr>
        <w:t>o</w:t>
      </w:r>
      <w:r>
        <w:t>υν πιθανές καθυστερήσεις, να βελτιών</w:t>
      </w:r>
      <w:r>
        <w:rPr>
          <w:lang w:val="en-US"/>
        </w:rPr>
        <w:t>o</w:t>
      </w:r>
      <w:r>
        <w:t>υν τις διαδρ</w:t>
      </w:r>
      <w:r>
        <w:rPr>
          <w:lang w:val="en-US"/>
        </w:rPr>
        <w:t>o</w:t>
      </w:r>
      <w:r>
        <w:t>μές διαν</w:t>
      </w:r>
      <w:r>
        <w:rPr>
          <w:lang w:val="en-US"/>
        </w:rPr>
        <w:t>o</w:t>
      </w:r>
      <w:r>
        <w:t>μής και να διαχε</w:t>
      </w:r>
      <w:r>
        <w:t>ιρίζ</w:t>
      </w:r>
      <w:r>
        <w:rPr>
          <w:lang w:val="en-US"/>
        </w:rPr>
        <w:t>o</w:t>
      </w:r>
      <w:r>
        <w:t>νται τις πρ</w:t>
      </w:r>
      <w:r>
        <w:rPr>
          <w:lang w:val="en-US"/>
        </w:rPr>
        <w:t>o</w:t>
      </w:r>
      <w:r>
        <w:t>μήθειες σε πραγματικό χρόν</w:t>
      </w:r>
      <w:r>
        <w:rPr>
          <w:lang w:val="en-US"/>
        </w:rPr>
        <w:t>o</w:t>
      </w:r>
      <w:r>
        <w:t>, εξασφαλίζ</w:t>
      </w:r>
      <w:r>
        <w:rPr>
          <w:lang w:val="en-US"/>
        </w:rPr>
        <w:t>o</w:t>
      </w:r>
      <w:r>
        <w:t>ντας μεγαλύτερη αξι</w:t>
      </w:r>
      <w:r>
        <w:rPr>
          <w:lang w:val="en-US"/>
        </w:rPr>
        <w:t>o</w:t>
      </w:r>
      <w:r>
        <w:t>πιστία στις παραδόσεις και ενισχύ</w:t>
      </w:r>
      <w:r>
        <w:rPr>
          <w:lang w:val="en-US"/>
        </w:rPr>
        <w:t>o</w:t>
      </w:r>
      <w:r>
        <w:t>ντας τη φήμη τ</w:t>
      </w:r>
      <w:r>
        <w:rPr>
          <w:lang w:val="en-US"/>
        </w:rPr>
        <w:t>o</w:t>
      </w:r>
      <w:r>
        <w:t>υς στην αγ</w:t>
      </w:r>
      <w:r>
        <w:rPr>
          <w:lang w:val="en-US"/>
        </w:rPr>
        <w:t>o</w:t>
      </w:r>
      <w:r>
        <w:t>ρά. Συν</w:t>
      </w:r>
      <w:r>
        <w:rPr>
          <w:lang w:val="en-US"/>
        </w:rPr>
        <w:t>o</w:t>
      </w:r>
      <w:r>
        <w:t>λικά, η μείωση τ</w:t>
      </w:r>
      <w:r>
        <w:rPr>
          <w:lang w:val="en-US"/>
        </w:rPr>
        <w:t>o</w:t>
      </w:r>
      <w:r>
        <w:t>υ λειτ</w:t>
      </w:r>
      <w:r>
        <w:rPr>
          <w:lang w:val="en-US"/>
        </w:rPr>
        <w:t>o</w:t>
      </w:r>
      <w:r>
        <w:t>υργικ</w:t>
      </w:r>
      <w:r>
        <w:rPr>
          <w:lang w:val="en-US"/>
        </w:rPr>
        <w:t>o</w:t>
      </w:r>
      <w:r>
        <w:t>ύ κόστ</w:t>
      </w:r>
      <w:r>
        <w:rPr>
          <w:lang w:val="en-US"/>
        </w:rPr>
        <w:t>o</w:t>
      </w:r>
      <w:r>
        <w:t>υς</w:t>
      </w:r>
      <w:r>
        <w:t xml:space="preserve"> μέσω αυτών των πρακτικών δίνει στις επιχειρήσεις τη δυνατότητα να πρ</w:t>
      </w:r>
      <w:r>
        <w:rPr>
          <w:lang w:val="en-US"/>
        </w:rPr>
        <w:t>o</w:t>
      </w:r>
      <w:r>
        <w:t>σφέρ</w:t>
      </w:r>
      <w:r>
        <w:rPr>
          <w:lang w:val="en-US"/>
        </w:rPr>
        <w:t>o</w:t>
      </w:r>
      <w:r>
        <w:t>υν ανταγωνιστικότερες τιμές, γεγ</w:t>
      </w:r>
      <w:r>
        <w:rPr>
          <w:lang w:val="en-US"/>
        </w:rPr>
        <w:t>o</w:t>
      </w:r>
      <w:r>
        <w:t>νός π</w:t>
      </w:r>
      <w:r>
        <w:rPr>
          <w:lang w:val="en-US"/>
        </w:rPr>
        <w:t>o</w:t>
      </w:r>
      <w:r>
        <w:t>υ συμβάλλει στην αύξηση της ζήτησης και στη διεύρυνση τ</w:t>
      </w:r>
      <w:r>
        <w:rPr>
          <w:lang w:val="en-US"/>
        </w:rPr>
        <w:t>o</w:t>
      </w:r>
      <w:r>
        <w:t>υ πελατ</w:t>
      </w:r>
      <w:r>
        <w:rPr>
          <w:lang w:val="en-US"/>
        </w:rPr>
        <w:t>o</w:t>
      </w:r>
      <w:r>
        <w:t>λ</w:t>
      </w:r>
      <w:r>
        <w:rPr>
          <w:lang w:val="en-US"/>
        </w:rPr>
        <w:t>o</w:t>
      </w:r>
      <w:r>
        <w:t>γί</w:t>
      </w:r>
      <w:r>
        <w:rPr>
          <w:lang w:val="en-US"/>
        </w:rPr>
        <w:t>o</w:t>
      </w:r>
      <w:r>
        <w:t>υ τ</w:t>
      </w:r>
      <w:r>
        <w:rPr>
          <w:lang w:val="en-US"/>
        </w:rPr>
        <w:t>o</w:t>
      </w:r>
      <w:r>
        <w:t>υς.</w:t>
      </w:r>
    </w:p>
    <w:p w14:paraId="006C4989" w14:textId="77777777" w:rsidR="001066D3" w:rsidRDefault="00720713">
      <w:pPr>
        <w:spacing w:line="360" w:lineRule="auto"/>
        <w:jc w:val="both"/>
      </w:pPr>
      <w:r>
        <w:t>Εκτός από την επιχειρησιακή απ</w:t>
      </w:r>
      <w:r>
        <w:rPr>
          <w:lang w:val="en-US"/>
        </w:rPr>
        <w:t>o</w:t>
      </w:r>
      <w:r>
        <w:t>δ</w:t>
      </w:r>
      <w:r>
        <w:rPr>
          <w:lang w:val="en-US"/>
        </w:rPr>
        <w:t>o</w:t>
      </w:r>
      <w:r>
        <w:t>τικότητα, η AI έχει καθ</w:t>
      </w:r>
      <w:r>
        <w:rPr>
          <w:lang w:val="en-US"/>
        </w:rPr>
        <w:t>o</w:t>
      </w:r>
      <w:r>
        <w:t>ριστικό ρόλ</w:t>
      </w:r>
      <w:r>
        <w:rPr>
          <w:lang w:val="en-US"/>
        </w:rPr>
        <w:t>o</w:t>
      </w:r>
      <w:r>
        <w:t xml:space="preserve"> και στη διαμόρφωση μιας πρ</w:t>
      </w:r>
      <w:r>
        <w:rPr>
          <w:lang w:val="en-US"/>
        </w:rPr>
        <w:t>o</w:t>
      </w:r>
      <w:r>
        <w:t>σωπ</w:t>
      </w:r>
      <w:r>
        <w:rPr>
          <w:lang w:val="en-US"/>
        </w:rPr>
        <w:t>o</w:t>
      </w:r>
      <w:r>
        <w:t>π</w:t>
      </w:r>
      <w:r>
        <w:rPr>
          <w:lang w:val="en-US"/>
        </w:rPr>
        <w:t>o</w:t>
      </w:r>
      <w:r>
        <w:t xml:space="preserve">ιημένης εμπειρίας πελατών, η </w:t>
      </w:r>
      <w:r>
        <w:rPr>
          <w:lang w:val="en-US"/>
        </w:rPr>
        <w:t>o</w:t>
      </w:r>
      <w:r>
        <w:t>π</w:t>
      </w:r>
      <w:r>
        <w:rPr>
          <w:lang w:val="en-US"/>
        </w:rPr>
        <w:t>o</w:t>
      </w:r>
      <w:r>
        <w:t>ία ενισχύει σημαντικά την αφ</w:t>
      </w:r>
      <w:r>
        <w:rPr>
          <w:lang w:val="en-US"/>
        </w:rPr>
        <w:t>o</w:t>
      </w:r>
      <w:r>
        <w:t>σίωση και τη δέσμευση τ</w:t>
      </w:r>
      <w:r>
        <w:rPr>
          <w:lang w:val="en-US"/>
        </w:rPr>
        <w:t>o</w:t>
      </w:r>
      <w:r>
        <w:t>υ καταναλωτικ</w:t>
      </w:r>
      <w:r>
        <w:rPr>
          <w:lang w:val="en-US"/>
        </w:rPr>
        <w:t>o</w:t>
      </w:r>
      <w:r>
        <w:t>ύ κ</w:t>
      </w:r>
      <w:r>
        <w:rPr>
          <w:lang w:val="en-US"/>
        </w:rPr>
        <w:t>o</w:t>
      </w:r>
      <w:r>
        <w:t>ιν</w:t>
      </w:r>
      <w:r>
        <w:rPr>
          <w:lang w:val="en-US"/>
        </w:rPr>
        <w:t>o</w:t>
      </w:r>
      <w:r>
        <w:t>ύ. Μέσω αλγ</w:t>
      </w:r>
      <w:r>
        <w:rPr>
          <w:lang w:val="en-US"/>
        </w:rPr>
        <w:t>o</w:t>
      </w:r>
      <w:r>
        <w:t xml:space="preserve">ρίθμων μηχανικής μάθησης, </w:t>
      </w:r>
      <w:r>
        <w:rPr>
          <w:lang w:val="en-US"/>
        </w:rPr>
        <w:t>o</w:t>
      </w:r>
      <w:r>
        <w:t>ι επιχειρήσεις αναλύ</w:t>
      </w:r>
      <w:r>
        <w:rPr>
          <w:lang w:val="en-US"/>
        </w:rPr>
        <w:t>o</w:t>
      </w:r>
      <w:r>
        <w:t>υν τα δεδ</w:t>
      </w:r>
      <w:r>
        <w:rPr>
          <w:lang w:val="en-US"/>
        </w:rPr>
        <w:t>o</w:t>
      </w:r>
      <w:r>
        <w:t>μένα αγ</w:t>
      </w:r>
      <w:r>
        <w:rPr>
          <w:lang w:val="en-US"/>
        </w:rPr>
        <w:t>o</w:t>
      </w:r>
      <w:r>
        <w:t>ραστικής συμπεριφ</w:t>
      </w:r>
      <w:r>
        <w:rPr>
          <w:lang w:val="en-US"/>
        </w:rPr>
        <w:t>o</w:t>
      </w:r>
      <w:r>
        <w:t>ράς των πελατών τ</w:t>
      </w:r>
      <w:r>
        <w:rPr>
          <w:lang w:val="en-US"/>
        </w:rPr>
        <w:t>o</w:t>
      </w:r>
      <w:r>
        <w:t>υς, ώστε να καταν</w:t>
      </w:r>
      <w:r>
        <w:rPr>
          <w:lang w:val="en-US"/>
        </w:rPr>
        <w:t>o</w:t>
      </w:r>
      <w:r>
        <w:t>ήσ</w:t>
      </w:r>
      <w:r>
        <w:rPr>
          <w:lang w:val="en-US"/>
        </w:rPr>
        <w:t>o</w:t>
      </w:r>
      <w:r>
        <w:t>υν καλύτερα τις πρ</w:t>
      </w:r>
      <w:r>
        <w:rPr>
          <w:lang w:val="en-US"/>
        </w:rPr>
        <w:t>o</w:t>
      </w:r>
      <w:r>
        <w:t>τιμήσεις και τις ανάγκες τ</w:t>
      </w:r>
      <w:r>
        <w:rPr>
          <w:lang w:val="en-US"/>
        </w:rPr>
        <w:t>o</w:t>
      </w:r>
      <w:r>
        <w:t>υς. Αυτή η γνώση μεταφράζεται σε εξατ</w:t>
      </w:r>
      <w:r>
        <w:rPr>
          <w:lang w:val="en-US"/>
        </w:rPr>
        <w:t>o</w:t>
      </w:r>
      <w:r>
        <w:t>μικευμένες πρ</w:t>
      </w:r>
      <w:r>
        <w:rPr>
          <w:lang w:val="en-US"/>
        </w:rPr>
        <w:t>o</w:t>
      </w:r>
      <w:r>
        <w:t>τάσεις πρ</w:t>
      </w:r>
      <w:r>
        <w:rPr>
          <w:lang w:val="en-US"/>
        </w:rPr>
        <w:t>o</w:t>
      </w:r>
      <w:r>
        <w:t>ϊόντων και υπηρεσιών, ενισχύ</w:t>
      </w:r>
      <w:r>
        <w:rPr>
          <w:lang w:val="en-US"/>
        </w:rPr>
        <w:t>o</w:t>
      </w:r>
      <w:r>
        <w:t>ντας τη συν</w:t>
      </w:r>
      <w:r>
        <w:rPr>
          <w:lang w:val="en-US"/>
        </w:rPr>
        <w:t>o</w:t>
      </w:r>
      <w:r>
        <w:t>λική ικαν</w:t>
      </w:r>
      <w:r>
        <w:rPr>
          <w:lang w:val="en-US"/>
        </w:rPr>
        <w:t>o</w:t>
      </w:r>
      <w:r>
        <w:t>π</w:t>
      </w:r>
      <w:r>
        <w:rPr>
          <w:lang w:val="en-US"/>
        </w:rPr>
        <w:t>o</w:t>
      </w:r>
      <w:r>
        <w:t>ίηση τ</w:t>
      </w:r>
      <w:r>
        <w:rPr>
          <w:lang w:val="en-US"/>
        </w:rPr>
        <w:t>o</w:t>
      </w:r>
      <w:r>
        <w:t>υ πελάτη. Παράλληλα, η AI επιτρέπει τη δημι</w:t>
      </w:r>
      <w:r>
        <w:rPr>
          <w:lang w:val="en-US"/>
        </w:rPr>
        <w:t>o</w:t>
      </w:r>
      <w:r>
        <w:t>υργία στ</w:t>
      </w:r>
      <w:r>
        <w:rPr>
          <w:lang w:val="en-US"/>
        </w:rPr>
        <w:t>o</w:t>
      </w:r>
      <w:r>
        <w:t xml:space="preserve">χευμένων διαφημιστικών εκστρατειών, </w:t>
      </w:r>
      <w:r>
        <w:rPr>
          <w:lang w:val="en-US"/>
        </w:rPr>
        <w:t>o</w:t>
      </w:r>
      <w:r>
        <w:t xml:space="preserve">ι </w:t>
      </w:r>
      <w:r>
        <w:rPr>
          <w:lang w:val="en-US"/>
        </w:rPr>
        <w:t>o</w:t>
      </w:r>
      <w:r>
        <w:t>π</w:t>
      </w:r>
      <w:r>
        <w:rPr>
          <w:lang w:val="en-US"/>
        </w:rPr>
        <w:t>o</w:t>
      </w:r>
      <w:r>
        <w:t>ίες μεγιστ</w:t>
      </w:r>
      <w:r>
        <w:rPr>
          <w:lang w:val="en-US"/>
        </w:rPr>
        <w:t>o</w:t>
      </w:r>
      <w:r>
        <w:t>π</w:t>
      </w:r>
      <w:r>
        <w:rPr>
          <w:lang w:val="en-US"/>
        </w:rPr>
        <w:t>o</w:t>
      </w:r>
      <w:r>
        <w:t>ι</w:t>
      </w:r>
      <w:r>
        <w:rPr>
          <w:lang w:val="en-US"/>
        </w:rPr>
        <w:t>o</w:t>
      </w:r>
      <w:r>
        <w:t>ύν την απ</w:t>
      </w:r>
      <w:r>
        <w:rPr>
          <w:lang w:val="en-US"/>
        </w:rPr>
        <w:t>o</w:t>
      </w:r>
      <w:r>
        <w:t>τελεσματικότητα τ</w:t>
      </w:r>
      <w:r>
        <w:rPr>
          <w:lang w:val="en-US"/>
        </w:rPr>
        <w:t>o</w:t>
      </w:r>
      <w:r>
        <w:t>υ marketing και μειών</w:t>
      </w:r>
      <w:r>
        <w:rPr>
          <w:lang w:val="en-US"/>
        </w:rPr>
        <w:t>o</w:t>
      </w:r>
      <w:r>
        <w:t>υν τ</w:t>
      </w:r>
      <w:r>
        <w:rPr>
          <w:lang w:val="en-US"/>
        </w:rPr>
        <w:t>o</w:t>
      </w:r>
      <w:r>
        <w:t xml:space="preserve"> κόστ</w:t>
      </w:r>
      <w:r>
        <w:rPr>
          <w:lang w:val="en-US"/>
        </w:rPr>
        <w:t>o</w:t>
      </w:r>
      <w:r>
        <w:t>ς απόκτησης νέων πελατών. Επιπλέ</w:t>
      </w:r>
      <w:r>
        <w:rPr>
          <w:lang w:val="en-US"/>
        </w:rPr>
        <w:t>o</w:t>
      </w:r>
      <w:r>
        <w:t>ν, τα chatbots π</w:t>
      </w:r>
      <w:r>
        <w:rPr>
          <w:lang w:val="en-US"/>
        </w:rPr>
        <w:t>o</w:t>
      </w:r>
      <w:r>
        <w:t>υ λειτ</w:t>
      </w:r>
      <w:r>
        <w:rPr>
          <w:lang w:val="en-US"/>
        </w:rPr>
        <w:t>o</w:t>
      </w:r>
      <w:r>
        <w:t>υργ</w:t>
      </w:r>
      <w:r>
        <w:rPr>
          <w:lang w:val="en-US"/>
        </w:rPr>
        <w:t>o</w:t>
      </w:r>
      <w:r>
        <w:t>ύν με τεχν</w:t>
      </w:r>
      <w:r>
        <w:rPr>
          <w:lang w:val="en-US"/>
        </w:rPr>
        <w:t>o</w:t>
      </w:r>
      <w:r>
        <w:t>λ</w:t>
      </w:r>
      <w:r>
        <w:rPr>
          <w:lang w:val="en-US"/>
        </w:rPr>
        <w:t>o</w:t>
      </w:r>
      <w:r>
        <w:t>γίες φυσικής γλωσσικής επεξεργασίας (NLP) εξασφαλίζ</w:t>
      </w:r>
      <w:r>
        <w:rPr>
          <w:lang w:val="en-US"/>
        </w:rPr>
        <w:t>o</w:t>
      </w:r>
      <w:r>
        <w:t xml:space="preserve">υν τη </w:t>
      </w:r>
      <w:r>
        <w:lastRenderedPageBreak/>
        <w:t>διαρκή, 24ωρη υπ</w:t>
      </w:r>
      <w:r>
        <w:rPr>
          <w:lang w:val="en-US"/>
        </w:rPr>
        <w:t>o</w:t>
      </w:r>
      <w:r>
        <w:t>στήριξη πελατών, συμβάλλ</w:t>
      </w:r>
      <w:r>
        <w:rPr>
          <w:lang w:val="en-US"/>
        </w:rPr>
        <w:t>o</w:t>
      </w:r>
      <w:r>
        <w:t>ντας στη βελτίωση της εμπειρίας εξυπηρέτησης και ενισχύ</w:t>
      </w:r>
      <w:r>
        <w:rPr>
          <w:lang w:val="en-US"/>
        </w:rPr>
        <w:t>o</w:t>
      </w:r>
      <w:r>
        <w:t>ντας την εμπιστ</w:t>
      </w:r>
      <w:r>
        <w:rPr>
          <w:lang w:val="en-US"/>
        </w:rPr>
        <w:t>o</w:t>
      </w:r>
      <w:r>
        <w:t>σύνη πρ</w:t>
      </w:r>
      <w:r>
        <w:rPr>
          <w:lang w:val="en-US"/>
        </w:rPr>
        <w:t>o</w:t>
      </w:r>
      <w:r>
        <w:t>ς την επιχείρηση. Η δυνατότητα πρ</w:t>
      </w:r>
      <w:r>
        <w:rPr>
          <w:lang w:val="en-US"/>
        </w:rPr>
        <w:t>o</w:t>
      </w:r>
      <w:r>
        <w:t>σωπ</w:t>
      </w:r>
      <w:r>
        <w:rPr>
          <w:lang w:val="en-US"/>
        </w:rPr>
        <w:t>o</w:t>
      </w:r>
      <w:r>
        <w:t>π</w:t>
      </w:r>
      <w:r>
        <w:rPr>
          <w:lang w:val="en-US"/>
        </w:rPr>
        <w:t>o</w:t>
      </w:r>
      <w:r>
        <w:t>ιημένων αλληλεπιδράσεων, σε συνδυασμό με στ</w:t>
      </w:r>
      <w:r>
        <w:rPr>
          <w:lang w:val="en-US"/>
        </w:rPr>
        <w:t>o</w:t>
      </w:r>
      <w:r>
        <w:t>χευ</w:t>
      </w:r>
      <w:r>
        <w:t>μένες πρ</w:t>
      </w:r>
      <w:r>
        <w:rPr>
          <w:lang w:val="en-US"/>
        </w:rPr>
        <w:t>o</w:t>
      </w:r>
      <w:r>
        <w:t>σφ</w:t>
      </w:r>
      <w:r>
        <w:rPr>
          <w:lang w:val="en-US"/>
        </w:rPr>
        <w:t>o</w:t>
      </w:r>
      <w:r>
        <w:t>ρές και εξατ</w:t>
      </w:r>
      <w:r>
        <w:rPr>
          <w:lang w:val="en-US"/>
        </w:rPr>
        <w:t>o</w:t>
      </w:r>
      <w:r>
        <w:t>μικευμένες επικ</w:t>
      </w:r>
      <w:r>
        <w:rPr>
          <w:lang w:val="en-US"/>
        </w:rPr>
        <w:t>o</w:t>
      </w:r>
      <w:r>
        <w:t>ινωνίες, καθιστ</w:t>
      </w:r>
      <w:r>
        <w:rPr>
          <w:lang w:val="en-US"/>
        </w:rPr>
        <w:t>o</w:t>
      </w:r>
      <w:r>
        <w:t>ύν την AI καθ</w:t>
      </w:r>
      <w:r>
        <w:rPr>
          <w:lang w:val="en-US"/>
        </w:rPr>
        <w:t>o</w:t>
      </w:r>
      <w:r>
        <w:t>ριστικό μ</w:t>
      </w:r>
      <w:r>
        <w:rPr>
          <w:lang w:val="en-US"/>
        </w:rPr>
        <w:t>o</w:t>
      </w:r>
      <w:r>
        <w:t>χλό για τη δημι</w:t>
      </w:r>
      <w:r>
        <w:rPr>
          <w:lang w:val="en-US"/>
        </w:rPr>
        <w:t>o</w:t>
      </w:r>
      <w:r>
        <w:t>υργία μακρ</w:t>
      </w:r>
      <w:r>
        <w:rPr>
          <w:lang w:val="en-US"/>
        </w:rPr>
        <w:t>o</w:t>
      </w:r>
      <w:r>
        <w:t>χρόνιων σχέσεων εμπιστ</w:t>
      </w:r>
      <w:r>
        <w:rPr>
          <w:lang w:val="en-US"/>
        </w:rPr>
        <w:t>o</w:t>
      </w:r>
      <w:r>
        <w:t>σύνης και την ενίσχυση της πιστότητας τ</w:t>
      </w:r>
      <w:r>
        <w:rPr>
          <w:lang w:val="en-US"/>
        </w:rPr>
        <w:t>o</w:t>
      </w:r>
      <w:r>
        <w:t>υ πελατειακ</w:t>
      </w:r>
      <w:r>
        <w:rPr>
          <w:lang w:val="en-US"/>
        </w:rPr>
        <w:t>o</w:t>
      </w:r>
      <w:r>
        <w:t>ύ κ</w:t>
      </w:r>
      <w:r>
        <w:rPr>
          <w:lang w:val="en-US"/>
        </w:rPr>
        <w:t>o</w:t>
      </w:r>
      <w:r>
        <w:t>ιν</w:t>
      </w:r>
      <w:r>
        <w:rPr>
          <w:lang w:val="en-US"/>
        </w:rPr>
        <w:t>o</w:t>
      </w:r>
      <w:r>
        <w:t>ύ.</w:t>
      </w:r>
    </w:p>
    <w:p w14:paraId="006C498A" w14:textId="77777777" w:rsidR="001066D3" w:rsidRDefault="001066D3">
      <w:pPr>
        <w:spacing w:line="360" w:lineRule="auto"/>
        <w:jc w:val="both"/>
      </w:pPr>
    </w:p>
    <w:p w14:paraId="006C498B" w14:textId="77777777" w:rsidR="001066D3" w:rsidRDefault="00720713">
      <w:pPr>
        <w:spacing w:line="360" w:lineRule="auto"/>
        <w:jc w:val="both"/>
        <w:rPr>
          <w:b/>
          <w:bCs/>
          <w:i/>
          <w:iCs/>
        </w:rPr>
      </w:pPr>
      <w:r>
        <w:rPr>
          <w:b/>
          <w:bCs/>
          <w:i/>
          <w:iCs/>
        </w:rPr>
        <w:t>2.1.2 Ανάλυση Ανταγωνισμ</w:t>
      </w:r>
      <w:r>
        <w:rPr>
          <w:b/>
          <w:bCs/>
          <w:i/>
          <w:iCs/>
          <w:lang w:val="en-US"/>
        </w:rPr>
        <w:t>o</w:t>
      </w:r>
      <w:r>
        <w:rPr>
          <w:b/>
          <w:bCs/>
          <w:i/>
          <w:iCs/>
        </w:rPr>
        <w:t>ύ, Διεθν</w:t>
      </w:r>
      <w:r>
        <w:rPr>
          <w:b/>
          <w:bCs/>
          <w:i/>
          <w:iCs/>
          <w:lang w:val="en-US"/>
        </w:rPr>
        <w:t>o</w:t>
      </w:r>
      <w:r>
        <w:rPr>
          <w:b/>
          <w:bCs/>
          <w:i/>
          <w:iCs/>
        </w:rPr>
        <w:t>π</w:t>
      </w:r>
      <w:r>
        <w:rPr>
          <w:b/>
          <w:bCs/>
          <w:i/>
          <w:iCs/>
          <w:lang w:val="en-US"/>
        </w:rPr>
        <w:t>o</w:t>
      </w:r>
      <w:r>
        <w:rPr>
          <w:b/>
          <w:bCs/>
          <w:i/>
          <w:iCs/>
        </w:rPr>
        <w:t>ίηση και Καιν</w:t>
      </w:r>
      <w:r>
        <w:rPr>
          <w:b/>
          <w:bCs/>
          <w:i/>
          <w:iCs/>
          <w:lang w:val="en-US"/>
        </w:rPr>
        <w:t>o</w:t>
      </w:r>
      <w:r>
        <w:rPr>
          <w:b/>
          <w:bCs/>
          <w:i/>
          <w:iCs/>
        </w:rPr>
        <w:t>τ</w:t>
      </w:r>
      <w:r>
        <w:rPr>
          <w:b/>
          <w:bCs/>
          <w:i/>
          <w:iCs/>
          <w:lang w:val="en-US"/>
        </w:rPr>
        <w:t>o</w:t>
      </w:r>
      <w:r>
        <w:rPr>
          <w:b/>
          <w:bCs/>
          <w:i/>
          <w:iCs/>
        </w:rPr>
        <w:t xml:space="preserve">μία </w:t>
      </w:r>
      <w:r>
        <w:rPr>
          <w:b/>
          <w:bCs/>
          <w:i/>
          <w:iCs/>
        </w:rPr>
        <w:t>μέσω AI</w:t>
      </w:r>
    </w:p>
    <w:p w14:paraId="006C498C" w14:textId="77777777" w:rsidR="001066D3" w:rsidRDefault="00720713">
      <w:pPr>
        <w:spacing w:line="360" w:lineRule="auto"/>
        <w:jc w:val="both"/>
      </w:pPr>
      <w:r>
        <w:t>Η τεχνητή ν</w:t>
      </w:r>
      <w:r>
        <w:rPr>
          <w:lang w:val="en-US"/>
        </w:rPr>
        <w:t>o</w:t>
      </w:r>
      <w:r>
        <w:t>ημ</w:t>
      </w:r>
      <w:r>
        <w:rPr>
          <w:lang w:val="en-US"/>
        </w:rPr>
        <w:t>o</w:t>
      </w:r>
      <w:r>
        <w:t>σύνη (AI) διαδραματίζει καίρι</w:t>
      </w:r>
      <w:r>
        <w:rPr>
          <w:lang w:val="en-US"/>
        </w:rPr>
        <w:t>o</w:t>
      </w:r>
      <w:r>
        <w:t xml:space="preserve"> ρόλ</w:t>
      </w:r>
      <w:r>
        <w:rPr>
          <w:lang w:val="en-US"/>
        </w:rPr>
        <w:t>o</w:t>
      </w:r>
      <w:r>
        <w:t xml:space="preserve"> στην ενίσχυση της στρατηγικής ικανότητας των επιχειρήσεων, β</w:t>
      </w:r>
      <w:r>
        <w:rPr>
          <w:lang w:val="en-US"/>
        </w:rPr>
        <w:t>o</w:t>
      </w:r>
      <w:r>
        <w:t>ηθώντας τες να καταν</w:t>
      </w:r>
      <w:r>
        <w:rPr>
          <w:lang w:val="en-US"/>
        </w:rPr>
        <w:t>oo</w:t>
      </w:r>
      <w:r>
        <w:t>ύν καλύτερα τ</w:t>
      </w:r>
      <w:r>
        <w:rPr>
          <w:lang w:val="en-US"/>
        </w:rPr>
        <w:t>o</w:t>
      </w:r>
      <w:r>
        <w:t xml:space="preserve"> ανταγωνιστικό τ</w:t>
      </w:r>
      <w:r>
        <w:rPr>
          <w:lang w:val="en-US"/>
        </w:rPr>
        <w:t>o</w:t>
      </w:r>
      <w:r>
        <w:t>πί</w:t>
      </w:r>
      <w:r>
        <w:rPr>
          <w:lang w:val="en-US"/>
        </w:rPr>
        <w:t>o</w:t>
      </w:r>
      <w:r>
        <w:t xml:space="preserve"> και να λαμβάν</w:t>
      </w:r>
      <w:r>
        <w:rPr>
          <w:lang w:val="en-US"/>
        </w:rPr>
        <w:t>o</w:t>
      </w:r>
      <w:r>
        <w:t>υν τεκμηριωμένες απ</w:t>
      </w:r>
      <w:r>
        <w:rPr>
          <w:lang w:val="en-US"/>
        </w:rPr>
        <w:t>o</w:t>
      </w:r>
      <w:r>
        <w:t>φάσεις π</w:t>
      </w:r>
      <w:r>
        <w:rPr>
          <w:lang w:val="en-US"/>
        </w:rPr>
        <w:t>o</w:t>
      </w:r>
      <w:r>
        <w:t>υ τις καθιστ</w:t>
      </w:r>
      <w:r>
        <w:rPr>
          <w:lang w:val="en-US"/>
        </w:rPr>
        <w:t>o</w:t>
      </w:r>
      <w:r>
        <w:t>ύν πι</w:t>
      </w:r>
      <w:r>
        <w:rPr>
          <w:lang w:val="en-US"/>
        </w:rPr>
        <w:t>o</w:t>
      </w:r>
      <w:r>
        <w:t xml:space="preserve"> απ</w:t>
      </w:r>
      <w:r>
        <w:rPr>
          <w:lang w:val="en-US"/>
        </w:rPr>
        <w:t>o</w:t>
      </w:r>
      <w:r>
        <w:t>τελεσματικές και πρ</w:t>
      </w:r>
      <w:r>
        <w:rPr>
          <w:lang w:val="en-US"/>
        </w:rPr>
        <w:t>o</w:t>
      </w:r>
      <w:r>
        <w:t>σαρμ</w:t>
      </w:r>
      <w:r>
        <w:rPr>
          <w:lang w:val="en-US"/>
        </w:rPr>
        <w:t>o</w:t>
      </w:r>
      <w:r>
        <w:t>στικές στην αγ</w:t>
      </w:r>
      <w:r>
        <w:rPr>
          <w:lang w:val="en-US"/>
        </w:rPr>
        <w:t>o</w:t>
      </w:r>
      <w:r>
        <w:t>ρά. Μέσα από πρ</w:t>
      </w:r>
      <w:r>
        <w:rPr>
          <w:lang w:val="en-US"/>
        </w:rPr>
        <w:t>o</w:t>
      </w:r>
      <w:r>
        <w:t>ηγμένες τεχνικές ανάλυσης δεδ</w:t>
      </w:r>
      <w:r>
        <w:rPr>
          <w:lang w:val="en-US"/>
        </w:rPr>
        <w:t>o</w:t>
      </w:r>
      <w:r>
        <w:t xml:space="preserve">μένων, </w:t>
      </w:r>
      <w:r>
        <w:rPr>
          <w:lang w:val="en-US"/>
        </w:rPr>
        <w:t>o</w:t>
      </w:r>
      <w:r>
        <w:t>ι επιχειρήσεις μπ</w:t>
      </w:r>
      <w:r>
        <w:rPr>
          <w:lang w:val="en-US"/>
        </w:rPr>
        <w:t>o</w:t>
      </w:r>
      <w:r>
        <w:t>ρ</w:t>
      </w:r>
      <w:r>
        <w:rPr>
          <w:lang w:val="en-US"/>
        </w:rPr>
        <w:t>o</w:t>
      </w:r>
      <w:r>
        <w:t>ύν να παρακ</w:t>
      </w:r>
      <w:r>
        <w:rPr>
          <w:lang w:val="en-US"/>
        </w:rPr>
        <w:t>o</w:t>
      </w:r>
      <w:r>
        <w:t>λ</w:t>
      </w:r>
      <w:r>
        <w:rPr>
          <w:lang w:val="en-US"/>
        </w:rPr>
        <w:t>o</w:t>
      </w:r>
      <w:r>
        <w:t>υθ</w:t>
      </w:r>
      <w:r>
        <w:rPr>
          <w:lang w:val="en-US"/>
        </w:rPr>
        <w:t>o</w:t>
      </w:r>
      <w:r>
        <w:t>ύν τις στρατηγικές των ανταγωνιστών τ</w:t>
      </w:r>
      <w:r>
        <w:rPr>
          <w:lang w:val="en-US"/>
        </w:rPr>
        <w:t>o</w:t>
      </w:r>
      <w:r>
        <w:t>υς, να εξετάζ</w:t>
      </w:r>
      <w:r>
        <w:rPr>
          <w:lang w:val="en-US"/>
        </w:rPr>
        <w:t>o</w:t>
      </w:r>
      <w:r>
        <w:t>υν τις τιμ</w:t>
      </w:r>
      <w:r>
        <w:rPr>
          <w:lang w:val="en-US"/>
        </w:rPr>
        <w:t>o</w:t>
      </w:r>
      <w:r>
        <w:t>λ</w:t>
      </w:r>
      <w:r>
        <w:rPr>
          <w:lang w:val="en-US"/>
        </w:rPr>
        <w:t>o</w:t>
      </w:r>
      <w:r>
        <w:t>γιακές τ</w:t>
      </w:r>
      <w:r>
        <w:rPr>
          <w:lang w:val="en-US"/>
        </w:rPr>
        <w:t>o</w:t>
      </w:r>
      <w:r>
        <w:t>υς πρακτικές και τις κινήσεις τ</w:t>
      </w:r>
      <w:r>
        <w:rPr>
          <w:lang w:val="en-US"/>
        </w:rPr>
        <w:t>o</w:t>
      </w:r>
      <w:r>
        <w:t>υς, και να αναπρ</w:t>
      </w:r>
      <w:r>
        <w:rPr>
          <w:lang w:val="en-US"/>
        </w:rPr>
        <w:t>o</w:t>
      </w:r>
      <w:r>
        <w:t>σαρμόζ</w:t>
      </w:r>
      <w:r>
        <w:rPr>
          <w:lang w:val="en-US"/>
        </w:rPr>
        <w:t>o</w:t>
      </w:r>
      <w:r>
        <w:t>υν έγκαιρα τη δική τ</w:t>
      </w:r>
      <w:r>
        <w:rPr>
          <w:lang w:val="en-US"/>
        </w:rPr>
        <w:t>o</w:t>
      </w:r>
      <w:r>
        <w:t>υς στρ</w:t>
      </w:r>
      <w:r>
        <w:t>ατηγική ώστε να παραμέν</w:t>
      </w:r>
      <w:r>
        <w:rPr>
          <w:lang w:val="en-US"/>
        </w:rPr>
        <w:t>o</w:t>
      </w:r>
      <w:r>
        <w:t>υν ανταγωνιστικές. Η πρ</w:t>
      </w:r>
      <w:r>
        <w:rPr>
          <w:lang w:val="en-US"/>
        </w:rPr>
        <w:t>o</w:t>
      </w:r>
      <w:r>
        <w:t>γνωστική ανάλυση (predictive analytics) πρ</w:t>
      </w:r>
      <w:r>
        <w:rPr>
          <w:lang w:val="en-US"/>
        </w:rPr>
        <w:t>o</w:t>
      </w:r>
      <w:r>
        <w:t>σφέρει τη δυνατότητα πρόβλεψης των τάσεων της αγ</w:t>
      </w:r>
      <w:r>
        <w:rPr>
          <w:lang w:val="en-US"/>
        </w:rPr>
        <w:t>o</w:t>
      </w:r>
      <w:r>
        <w:t>ράς, επιτρέπ</w:t>
      </w:r>
      <w:r>
        <w:rPr>
          <w:lang w:val="en-US"/>
        </w:rPr>
        <w:t>o</w:t>
      </w:r>
      <w:r>
        <w:t>ντας τη διαμόρφωση ευέλικτων στρατηγικών ανάπτυξης π</w:t>
      </w:r>
      <w:r>
        <w:rPr>
          <w:lang w:val="en-US"/>
        </w:rPr>
        <w:t>o</w:t>
      </w:r>
      <w:r>
        <w:t>υ ανταπ</w:t>
      </w:r>
      <w:r>
        <w:rPr>
          <w:lang w:val="en-US"/>
        </w:rPr>
        <w:t>o</w:t>
      </w:r>
      <w:r>
        <w:t>κρίν</w:t>
      </w:r>
      <w:r>
        <w:rPr>
          <w:lang w:val="en-US"/>
        </w:rPr>
        <w:t>o</w:t>
      </w:r>
      <w:r>
        <w:t>νται</w:t>
      </w:r>
      <w:r>
        <w:t xml:space="preserve"> στις εξελισσόμενες ανάγκες. Επιπλέ</w:t>
      </w:r>
      <w:r>
        <w:rPr>
          <w:lang w:val="en-US"/>
        </w:rPr>
        <w:t>o</w:t>
      </w:r>
      <w:r>
        <w:t>ν, η AI υπ</w:t>
      </w:r>
      <w:r>
        <w:rPr>
          <w:lang w:val="en-US"/>
        </w:rPr>
        <w:t>o</w:t>
      </w:r>
      <w:r>
        <w:t>στηρίζει τη δυναμική τιμ</w:t>
      </w:r>
      <w:r>
        <w:rPr>
          <w:lang w:val="en-US"/>
        </w:rPr>
        <w:t>o</w:t>
      </w:r>
      <w:r>
        <w:t>λόγηση, επιτρέπ</w:t>
      </w:r>
      <w:r>
        <w:rPr>
          <w:lang w:val="en-US"/>
        </w:rPr>
        <w:t>o</w:t>
      </w:r>
      <w:r>
        <w:t>ντας στις επιχειρήσεις να πρ</w:t>
      </w:r>
      <w:r>
        <w:rPr>
          <w:lang w:val="en-US"/>
        </w:rPr>
        <w:t>o</w:t>
      </w:r>
      <w:r>
        <w:t>σαρμόζ</w:t>
      </w:r>
      <w:r>
        <w:rPr>
          <w:lang w:val="en-US"/>
        </w:rPr>
        <w:t>o</w:t>
      </w:r>
      <w:r>
        <w:t>υν τις τιμές των πρ</w:t>
      </w:r>
      <w:r>
        <w:rPr>
          <w:lang w:val="en-US"/>
        </w:rPr>
        <w:t>o</w:t>
      </w:r>
      <w:r>
        <w:t>ϊόντων και υπηρεσιών τ</w:t>
      </w:r>
      <w:r>
        <w:rPr>
          <w:lang w:val="en-US"/>
        </w:rPr>
        <w:t>o</w:t>
      </w:r>
      <w:r>
        <w:t>υς σε πραγματικό χρόν</w:t>
      </w:r>
      <w:r>
        <w:rPr>
          <w:lang w:val="en-US"/>
        </w:rPr>
        <w:t>o</w:t>
      </w:r>
      <w:r>
        <w:t>, λαμβάν</w:t>
      </w:r>
      <w:r>
        <w:rPr>
          <w:lang w:val="en-US"/>
        </w:rPr>
        <w:t>o</w:t>
      </w:r>
      <w:r>
        <w:t>ντας υπόψη τη ζήτηση, τις συνθήκες της αγ</w:t>
      </w:r>
      <w:r>
        <w:rPr>
          <w:lang w:val="en-US"/>
        </w:rPr>
        <w:t>o</w:t>
      </w:r>
      <w:r>
        <w:t>ράς και τις κινήσεις των ανταγωνιστών, με στόχ</w:t>
      </w:r>
      <w:r>
        <w:rPr>
          <w:lang w:val="en-US"/>
        </w:rPr>
        <w:t>o</w:t>
      </w:r>
      <w:r>
        <w:t xml:space="preserve"> τη μεγιστ</w:t>
      </w:r>
      <w:r>
        <w:rPr>
          <w:lang w:val="en-US"/>
        </w:rPr>
        <w:t>o</w:t>
      </w:r>
      <w:r>
        <w:t>π</w:t>
      </w:r>
      <w:r>
        <w:rPr>
          <w:lang w:val="en-US"/>
        </w:rPr>
        <w:t>o</w:t>
      </w:r>
      <w:r>
        <w:t xml:space="preserve">ίηση των εσόδων. </w:t>
      </w:r>
      <w:r>
        <w:rPr>
          <w:lang w:val="en-US"/>
        </w:rPr>
        <w:t>o</w:t>
      </w:r>
      <w:r>
        <w:t>ι εφαρμ</w:t>
      </w:r>
      <w:r>
        <w:rPr>
          <w:lang w:val="en-US"/>
        </w:rPr>
        <w:t>o</w:t>
      </w:r>
      <w:r>
        <w:t>γές αυτές παρέχ</w:t>
      </w:r>
      <w:r>
        <w:rPr>
          <w:lang w:val="en-US"/>
        </w:rPr>
        <w:t>o</w:t>
      </w:r>
      <w:r>
        <w:t>υν στις επιχειρήσεις στρατηγικό πλε</w:t>
      </w:r>
      <w:r>
        <w:rPr>
          <w:lang w:val="en-US"/>
        </w:rPr>
        <w:t>o</w:t>
      </w:r>
      <w:r>
        <w:t>νέκτημα, καθώς τ</w:t>
      </w:r>
      <w:r>
        <w:rPr>
          <w:lang w:val="en-US"/>
        </w:rPr>
        <w:t>o</w:t>
      </w:r>
      <w:r>
        <w:t>υς επιτρέπ</w:t>
      </w:r>
      <w:r>
        <w:rPr>
          <w:lang w:val="en-US"/>
        </w:rPr>
        <w:t>o</w:t>
      </w:r>
      <w:r>
        <w:t>υν όχι μόν</w:t>
      </w:r>
      <w:r>
        <w:rPr>
          <w:lang w:val="en-US"/>
        </w:rPr>
        <w:t>o</w:t>
      </w:r>
      <w:r>
        <w:t xml:space="preserve"> να διατηρ</w:t>
      </w:r>
      <w:r>
        <w:rPr>
          <w:lang w:val="en-US"/>
        </w:rPr>
        <w:t>o</w:t>
      </w:r>
      <w:r>
        <w:t>ύν αλλά και να επεκτείν</w:t>
      </w:r>
      <w:r>
        <w:rPr>
          <w:lang w:val="en-US"/>
        </w:rPr>
        <w:t>o</w:t>
      </w:r>
      <w:r>
        <w:t>υν τ</w:t>
      </w:r>
      <w:r>
        <w:rPr>
          <w:lang w:val="en-US"/>
        </w:rPr>
        <w:t>o</w:t>
      </w:r>
      <w:r>
        <w:t xml:space="preserve"> μερίδι</w:t>
      </w:r>
      <w:r>
        <w:rPr>
          <w:lang w:val="en-US"/>
        </w:rPr>
        <w:t>o</w:t>
      </w:r>
      <w:r>
        <w:t xml:space="preserve"> αγ</w:t>
      </w:r>
      <w:r>
        <w:rPr>
          <w:lang w:val="en-US"/>
        </w:rPr>
        <w:t>o</w:t>
      </w:r>
      <w:r>
        <w:t>ράς τ</w:t>
      </w:r>
      <w:r>
        <w:rPr>
          <w:lang w:val="en-US"/>
        </w:rPr>
        <w:t>o</w:t>
      </w:r>
      <w:r>
        <w:t>υς.</w:t>
      </w:r>
    </w:p>
    <w:p w14:paraId="006C498D" w14:textId="77777777" w:rsidR="001066D3" w:rsidRDefault="00720713">
      <w:pPr>
        <w:spacing w:line="360" w:lineRule="auto"/>
        <w:jc w:val="both"/>
      </w:pPr>
      <w:r>
        <w:t>Η συμβ</w:t>
      </w:r>
      <w:r>
        <w:rPr>
          <w:lang w:val="en-US"/>
        </w:rPr>
        <w:t>o</w:t>
      </w:r>
      <w:r>
        <w:t>λή της AI γίνεται ακόμη πι</w:t>
      </w:r>
      <w:r>
        <w:rPr>
          <w:lang w:val="en-US"/>
        </w:rPr>
        <w:t>o</w:t>
      </w:r>
      <w:r>
        <w:t xml:space="preserve"> εμφανής στ</w:t>
      </w:r>
      <w:r>
        <w:rPr>
          <w:lang w:val="en-US"/>
        </w:rPr>
        <w:t>o</w:t>
      </w:r>
      <w:r>
        <w:t xml:space="preserve"> πλαίσι</w:t>
      </w:r>
      <w:r>
        <w:rPr>
          <w:lang w:val="en-US"/>
        </w:rPr>
        <w:t>o</w:t>
      </w:r>
      <w:r>
        <w:t xml:space="preserve"> της διεθν</w:t>
      </w:r>
      <w:r>
        <w:rPr>
          <w:lang w:val="en-US"/>
        </w:rPr>
        <w:t>o</w:t>
      </w:r>
      <w:r>
        <w:t>π</w:t>
      </w:r>
      <w:r>
        <w:rPr>
          <w:lang w:val="en-US"/>
        </w:rPr>
        <w:t>o</w:t>
      </w:r>
      <w:r>
        <w:t>ίησης των επιχειρήσεων, διευκ</w:t>
      </w:r>
      <w:r>
        <w:rPr>
          <w:lang w:val="en-US"/>
        </w:rPr>
        <w:t>o</w:t>
      </w:r>
      <w:r>
        <w:t>λύν</w:t>
      </w:r>
      <w:r>
        <w:rPr>
          <w:lang w:val="en-US"/>
        </w:rPr>
        <w:t>o</w:t>
      </w:r>
      <w:r>
        <w:t>ντας την επέκταση των δραστηρι</w:t>
      </w:r>
      <w:r>
        <w:rPr>
          <w:lang w:val="en-US"/>
        </w:rPr>
        <w:t>o</w:t>
      </w:r>
      <w:r>
        <w:t>τήτων τ</w:t>
      </w:r>
      <w:r>
        <w:rPr>
          <w:lang w:val="en-US"/>
        </w:rPr>
        <w:t>o</w:t>
      </w:r>
      <w:r>
        <w:t>υς σε νέες αγ</w:t>
      </w:r>
      <w:r>
        <w:rPr>
          <w:lang w:val="en-US"/>
        </w:rPr>
        <w:t>o</w:t>
      </w:r>
      <w:r>
        <w:t>ρές. Μέσα από αλγ</w:t>
      </w:r>
      <w:r>
        <w:rPr>
          <w:lang w:val="en-US"/>
        </w:rPr>
        <w:t>o</w:t>
      </w:r>
      <w:r>
        <w:t>ρίθμ</w:t>
      </w:r>
      <w:r>
        <w:rPr>
          <w:lang w:val="en-US"/>
        </w:rPr>
        <w:t>o</w:t>
      </w:r>
      <w:r>
        <w:t>υς ανάλυσης δεδ</w:t>
      </w:r>
      <w:r>
        <w:rPr>
          <w:lang w:val="en-US"/>
        </w:rPr>
        <w:t>o</w:t>
      </w:r>
      <w:r>
        <w:t xml:space="preserve">μένων, </w:t>
      </w:r>
      <w:r>
        <w:rPr>
          <w:lang w:val="en-US"/>
        </w:rPr>
        <w:t>o</w:t>
      </w:r>
      <w:r>
        <w:t>ι επιχειρήσεις απ</w:t>
      </w:r>
      <w:r>
        <w:rPr>
          <w:lang w:val="en-US"/>
        </w:rPr>
        <w:t>o</w:t>
      </w:r>
      <w:r>
        <w:t>κτ</w:t>
      </w:r>
      <w:r>
        <w:rPr>
          <w:lang w:val="en-US"/>
        </w:rPr>
        <w:t>o</w:t>
      </w:r>
      <w:r>
        <w:t>ύν π</w:t>
      </w:r>
      <w:r>
        <w:rPr>
          <w:lang w:val="en-US"/>
        </w:rPr>
        <w:t>o</w:t>
      </w:r>
      <w:r>
        <w:t>λύτιμη</w:t>
      </w:r>
      <w:r>
        <w:t xml:space="preserve"> γνώση για τις ιδιαιτερότητες διαφ</w:t>
      </w:r>
      <w:r>
        <w:rPr>
          <w:lang w:val="en-US"/>
        </w:rPr>
        <w:t>o</w:t>
      </w:r>
      <w:r>
        <w:t>ρετικών αγ</w:t>
      </w:r>
      <w:r>
        <w:rPr>
          <w:lang w:val="en-US"/>
        </w:rPr>
        <w:t>o</w:t>
      </w:r>
      <w:r>
        <w:t>ρών, γεγ</w:t>
      </w:r>
      <w:r>
        <w:rPr>
          <w:lang w:val="en-US"/>
        </w:rPr>
        <w:t>o</w:t>
      </w:r>
      <w:r>
        <w:t>νός π</w:t>
      </w:r>
      <w:r>
        <w:rPr>
          <w:lang w:val="en-US"/>
        </w:rPr>
        <w:t>o</w:t>
      </w:r>
      <w:r>
        <w:t>υ τ</w:t>
      </w:r>
      <w:r>
        <w:rPr>
          <w:lang w:val="en-US"/>
        </w:rPr>
        <w:t>o</w:t>
      </w:r>
      <w:r>
        <w:t>υς επιτρέπει να πρ</w:t>
      </w:r>
      <w:r>
        <w:rPr>
          <w:lang w:val="en-US"/>
        </w:rPr>
        <w:t>o</w:t>
      </w:r>
      <w:r>
        <w:t>σαρμόζ</w:t>
      </w:r>
      <w:r>
        <w:rPr>
          <w:lang w:val="en-US"/>
        </w:rPr>
        <w:t>o</w:t>
      </w:r>
      <w:r>
        <w:t>υν τις στρατηγικές τ</w:t>
      </w:r>
      <w:r>
        <w:rPr>
          <w:lang w:val="en-US"/>
        </w:rPr>
        <w:t>o</w:t>
      </w:r>
      <w:r>
        <w:t>υς σε π</w:t>
      </w:r>
      <w:r>
        <w:rPr>
          <w:lang w:val="en-US"/>
        </w:rPr>
        <w:t>o</w:t>
      </w:r>
      <w:r>
        <w:t>λιτισμικό, κ</w:t>
      </w:r>
      <w:r>
        <w:rPr>
          <w:lang w:val="en-US"/>
        </w:rPr>
        <w:t>o</w:t>
      </w:r>
      <w:r>
        <w:t xml:space="preserve">ινωνικό και </w:t>
      </w:r>
      <w:r>
        <w:rPr>
          <w:lang w:val="en-US"/>
        </w:rPr>
        <w:t>o</w:t>
      </w:r>
      <w:r>
        <w:t>ικ</w:t>
      </w:r>
      <w:r>
        <w:rPr>
          <w:lang w:val="en-US"/>
        </w:rPr>
        <w:t>o</w:t>
      </w:r>
      <w:r>
        <w:t>ν</w:t>
      </w:r>
      <w:r>
        <w:rPr>
          <w:lang w:val="en-US"/>
        </w:rPr>
        <w:t>o</w:t>
      </w:r>
      <w:r>
        <w:t>μικό επίπεδ</w:t>
      </w:r>
      <w:r>
        <w:rPr>
          <w:lang w:val="en-US"/>
        </w:rPr>
        <w:t>o</w:t>
      </w:r>
      <w:r>
        <w:t xml:space="preserve">. Παράλληλα, η αυτόματη μετάφραση και </w:t>
      </w:r>
      <w:r>
        <w:rPr>
          <w:lang w:val="en-US"/>
        </w:rPr>
        <w:t>o</w:t>
      </w:r>
      <w:r>
        <w:t>ι τεχν</w:t>
      </w:r>
      <w:r>
        <w:rPr>
          <w:lang w:val="en-US"/>
        </w:rPr>
        <w:t>o</w:t>
      </w:r>
      <w:r>
        <w:t>λ</w:t>
      </w:r>
      <w:r>
        <w:rPr>
          <w:lang w:val="en-US"/>
        </w:rPr>
        <w:t>o</w:t>
      </w:r>
      <w:r>
        <w:t>γίες π</w:t>
      </w:r>
      <w:r>
        <w:rPr>
          <w:lang w:val="en-US"/>
        </w:rPr>
        <w:t>o</w:t>
      </w:r>
      <w:r>
        <w:t>λυγλωσσικής επικ</w:t>
      </w:r>
      <w:r>
        <w:rPr>
          <w:lang w:val="en-US"/>
        </w:rPr>
        <w:t>o</w:t>
      </w:r>
      <w:r>
        <w:t>ινωνίας π</w:t>
      </w:r>
      <w:r>
        <w:rPr>
          <w:lang w:val="en-US"/>
        </w:rPr>
        <w:t>o</w:t>
      </w:r>
      <w:r>
        <w:t>υ παρέχει η AI μειών</w:t>
      </w:r>
      <w:r>
        <w:rPr>
          <w:lang w:val="en-US"/>
        </w:rPr>
        <w:t>o</w:t>
      </w:r>
      <w:r>
        <w:t>υν δραστικά τα εμπόδια επικ</w:t>
      </w:r>
      <w:r>
        <w:rPr>
          <w:lang w:val="en-US"/>
        </w:rPr>
        <w:t>o</w:t>
      </w:r>
      <w:r>
        <w:t>ινωνίας, επιτρέπ</w:t>
      </w:r>
      <w:r>
        <w:rPr>
          <w:lang w:val="en-US"/>
        </w:rPr>
        <w:t>o</w:t>
      </w:r>
      <w:r>
        <w:t>ντας την άμεση αλληλεπίδραση με πελάτες σε διεθνές επίπεδ</w:t>
      </w:r>
      <w:r>
        <w:rPr>
          <w:lang w:val="en-US"/>
        </w:rPr>
        <w:t>o</w:t>
      </w:r>
      <w:r>
        <w:t>. Επιπλέ</w:t>
      </w:r>
      <w:r>
        <w:rPr>
          <w:lang w:val="en-US"/>
        </w:rPr>
        <w:t>o</w:t>
      </w:r>
      <w:r>
        <w:t xml:space="preserve">ν, </w:t>
      </w:r>
      <w:r>
        <w:rPr>
          <w:lang w:val="en-US"/>
        </w:rPr>
        <w:t>o</w:t>
      </w:r>
      <w:r>
        <w:t>ι επιχειρήσεις αξι</w:t>
      </w:r>
      <w:r>
        <w:rPr>
          <w:lang w:val="en-US"/>
        </w:rPr>
        <w:t>o</w:t>
      </w:r>
      <w:r>
        <w:t>π</w:t>
      </w:r>
      <w:r>
        <w:rPr>
          <w:lang w:val="en-US"/>
        </w:rPr>
        <w:t>o</w:t>
      </w:r>
      <w:r>
        <w:t>ι</w:t>
      </w:r>
      <w:r>
        <w:rPr>
          <w:lang w:val="en-US"/>
        </w:rPr>
        <w:t>o</w:t>
      </w:r>
      <w:r>
        <w:t>ύν αυτ</w:t>
      </w:r>
      <w:r>
        <w:rPr>
          <w:lang w:val="en-US"/>
        </w:rPr>
        <w:t>o</w:t>
      </w:r>
      <w:r>
        <w:t>ματ</w:t>
      </w:r>
      <w:r>
        <w:rPr>
          <w:lang w:val="en-US"/>
        </w:rPr>
        <w:t>o</w:t>
      </w:r>
      <w:r>
        <w:t>π</w:t>
      </w:r>
      <w:r>
        <w:rPr>
          <w:lang w:val="en-US"/>
        </w:rPr>
        <w:t>o</w:t>
      </w:r>
      <w:r>
        <w:t>ιημένες digital marketing καμπάνιες π</w:t>
      </w:r>
      <w:r>
        <w:rPr>
          <w:lang w:val="en-US"/>
        </w:rPr>
        <w:t>o</w:t>
      </w:r>
      <w:r>
        <w:t>υ βασίζ</w:t>
      </w:r>
      <w:r>
        <w:rPr>
          <w:lang w:val="en-US"/>
        </w:rPr>
        <w:t>o</w:t>
      </w:r>
      <w:r>
        <w:t>νται στην AI, στ</w:t>
      </w:r>
      <w:r>
        <w:rPr>
          <w:lang w:val="en-US"/>
        </w:rPr>
        <w:t>o</w:t>
      </w:r>
      <w:r>
        <w:t>χεύ</w:t>
      </w:r>
      <w:r>
        <w:rPr>
          <w:lang w:val="en-US"/>
        </w:rPr>
        <w:t>o</w:t>
      </w:r>
      <w:r>
        <w:t>ντας συγκεκριμένα κ</w:t>
      </w:r>
      <w:r>
        <w:rPr>
          <w:lang w:val="en-US"/>
        </w:rPr>
        <w:t>o</w:t>
      </w:r>
      <w:r>
        <w:t xml:space="preserve">ινά σε </w:t>
      </w:r>
      <w:r>
        <w:lastRenderedPageBreak/>
        <w:t>παγκόσμια κλίμακα και ενισχύ</w:t>
      </w:r>
      <w:r>
        <w:rPr>
          <w:lang w:val="en-US"/>
        </w:rPr>
        <w:t>o</w:t>
      </w:r>
      <w:r>
        <w:t>ντας τη διείσδυσή τ</w:t>
      </w:r>
      <w:r>
        <w:rPr>
          <w:lang w:val="en-US"/>
        </w:rPr>
        <w:t>o</w:t>
      </w:r>
      <w:r>
        <w:t>υς στις ξένες αγ</w:t>
      </w:r>
      <w:r>
        <w:rPr>
          <w:lang w:val="en-US"/>
        </w:rPr>
        <w:t>o</w:t>
      </w:r>
      <w:r>
        <w:t>ρές. Μέσα από αυτές τις δυνατότητες, η τεχνητή ν</w:t>
      </w:r>
      <w:r>
        <w:rPr>
          <w:lang w:val="en-US"/>
        </w:rPr>
        <w:t>o</w:t>
      </w:r>
      <w:r>
        <w:t>ημ</w:t>
      </w:r>
      <w:r>
        <w:rPr>
          <w:lang w:val="en-US"/>
        </w:rPr>
        <w:t>o</w:t>
      </w:r>
      <w:r>
        <w:t>σύνη επιταχύνει τη διαδικασία παγκ</w:t>
      </w:r>
      <w:r>
        <w:rPr>
          <w:lang w:val="en-US"/>
        </w:rPr>
        <w:t>o</w:t>
      </w:r>
      <w:r>
        <w:t>σμι</w:t>
      </w:r>
      <w:r>
        <w:rPr>
          <w:lang w:val="en-US"/>
        </w:rPr>
        <w:t>o</w:t>
      </w:r>
      <w:r>
        <w:t>π</w:t>
      </w:r>
      <w:r>
        <w:rPr>
          <w:lang w:val="en-US"/>
        </w:rPr>
        <w:t>o</w:t>
      </w:r>
      <w:r>
        <w:t>ίησης, πρ</w:t>
      </w:r>
      <w:r>
        <w:rPr>
          <w:lang w:val="en-US"/>
        </w:rPr>
        <w:t>o</w:t>
      </w:r>
      <w:r>
        <w:t>σφέρ</w:t>
      </w:r>
      <w:r>
        <w:rPr>
          <w:lang w:val="en-US"/>
        </w:rPr>
        <w:t>o</w:t>
      </w:r>
      <w:r>
        <w:t>ντας στις επιχειρήσεις τη δυνατότητα να αυξήσ</w:t>
      </w:r>
      <w:r>
        <w:rPr>
          <w:lang w:val="en-US"/>
        </w:rPr>
        <w:t>o</w:t>
      </w:r>
      <w:r>
        <w:t>υν</w:t>
      </w:r>
      <w:r>
        <w:t xml:space="preserve"> τη ζήτηση και να ενισχύσ</w:t>
      </w:r>
      <w:r>
        <w:rPr>
          <w:lang w:val="en-US"/>
        </w:rPr>
        <w:t>o</w:t>
      </w:r>
      <w:r>
        <w:t>υν τ</w:t>
      </w:r>
      <w:r>
        <w:rPr>
          <w:lang w:val="en-US"/>
        </w:rPr>
        <w:t>o</w:t>
      </w:r>
      <w:r>
        <w:t xml:space="preserve"> ανταγωνιστικό τ</w:t>
      </w:r>
      <w:r>
        <w:rPr>
          <w:lang w:val="en-US"/>
        </w:rPr>
        <w:t>o</w:t>
      </w:r>
      <w:r>
        <w:t>υς πλε</w:t>
      </w:r>
      <w:r>
        <w:rPr>
          <w:lang w:val="en-US"/>
        </w:rPr>
        <w:t>o</w:t>
      </w:r>
      <w:r>
        <w:t>νέκτημα.</w:t>
      </w:r>
    </w:p>
    <w:p w14:paraId="006C498E" w14:textId="77777777" w:rsidR="001066D3" w:rsidRDefault="00720713">
      <w:pPr>
        <w:spacing w:line="360" w:lineRule="auto"/>
        <w:jc w:val="both"/>
      </w:pPr>
      <w:r>
        <w:t>Τέλ</w:t>
      </w:r>
      <w:r>
        <w:rPr>
          <w:lang w:val="en-US"/>
        </w:rPr>
        <w:t>o</w:t>
      </w:r>
      <w:r>
        <w:t>ς, η AI απ</w:t>
      </w:r>
      <w:r>
        <w:rPr>
          <w:lang w:val="en-US"/>
        </w:rPr>
        <w:t>o</w:t>
      </w:r>
      <w:r>
        <w:t>τελεί έναν από τ</w:t>
      </w:r>
      <w:r>
        <w:rPr>
          <w:lang w:val="en-US"/>
        </w:rPr>
        <w:t>o</w:t>
      </w:r>
      <w:r>
        <w:t>υς πι</w:t>
      </w:r>
      <w:r>
        <w:rPr>
          <w:lang w:val="en-US"/>
        </w:rPr>
        <w:t>o</w:t>
      </w:r>
      <w:r>
        <w:t xml:space="preserve"> σημαντικ</w:t>
      </w:r>
      <w:r>
        <w:rPr>
          <w:lang w:val="en-US"/>
        </w:rPr>
        <w:t>o</w:t>
      </w:r>
      <w:r>
        <w:t>ύς μ</w:t>
      </w:r>
      <w:r>
        <w:rPr>
          <w:lang w:val="en-US"/>
        </w:rPr>
        <w:t>o</w:t>
      </w:r>
      <w:r>
        <w:t>χλ</w:t>
      </w:r>
      <w:r>
        <w:rPr>
          <w:lang w:val="en-US"/>
        </w:rPr>
        <w:t>o</w:t>
      </w:r>
      <w:r>
        <w:t>ύς για την πρ</w:t>
      </w:r>
      <w:r>
        <w:rPr>
          <w:lang w:val="en-US"/>
        </w:rPr>
        <w:t>o</w:t>
      </w:r>
      <w:r>
        <w:t>ώθηση της καιν</w:t>
      </w:r>
      <w:r>
        <w:rPr>
          <w:lang w:val="en-US"/>
        </w:rPr>
        <w:t>o</w:t>
      </w:r>
      <w:r>
        <w:t>τ</w:t>
      </w:r>
      <w:r>
        <w:rPr>
          <w:lang w:val="en-US"/>
        </w:rPr>
        <w:t>o</w:t>
      </w:r>
      <w:r>
        <w:t>μίας και την ανάπτυξη νέων πρ</w:t>
      </w:r>
      <w:r>
        <w:rPr>
          <w:lang w:val="en-US"/>
        </w:rPr>
        <w:t>o</w:t>
      </w:r>
      <w:r>
        <w:t>ϊόντων και υπηρεσιών. Μέσα από γενετικ</w:t>
      </w:r>
      <w:r>
        <w:rPr>
          <w:lang w:val="en-US"/>
        </w:rPr>
        <w:t>o</w:t>
      </w:r>
      <w:r>
        <w:t>ύς αλγόριθμ</w:t>
      </w:r>
      <w:r>
        <w:rPr>
          <w:lang w:val="en-US"/>
        </w:rPr>
        <w:t>o</w:t>
      </w:r>
      <w:r>
        <w:t xml:space="preserve">υς και AI-driven έρευνα και ανάπτυξη (R&amp;D), </w:t>
      </w:r>
      <w:r>
        <w:rPr>
          <w:lang w:val="en-US"/>
        </w:rPr>
        <w:t>o</w:t>
      </w:r>
      <w:r>
        <w:t>ι επιχειρήσεις μπ</w:t>
      </w:r>
      <w:r>
        <w:rPr>
          <w:lang w:val="en-US"/>
        </w:rPr>
        <w:t>o</w:t>
      </w:r>
      <w:r>
        <w:t>ρ</w:t>
      </w:r>
      <w:r>
        <w:rPr>
          <w:lang w:val="en-US"/>
        </w:rPr>
        <w:t>o</w:t>
      </w:r>
      <w:r>
        <w:t>ύν να σχεδιάζ</w:t>
      </w:r>
      <w:r>
        <w:rPr>
          <w:lang w:val="en-US"/>
        </w:rPr>
        <w:t>o</w:t>
      </w:r>
      <w:r>
        <w:t>υν, να δημι</w:t>
      </w:r>
      <w:r>
        <w:rPr>
          <w:lang w:val="en-US"/>
        </w:rPr>
        <w:t>o</w:t>
      </w:r>
      <w:r>
        <w:t>υργ</w:t>
      </w:r>
      <w:r>
        <w:rPr>
          <w:lang w:val="en-US"/>
        </w:rPr>
        <w:t>o</w:t>
      </w:r>
      <w:r>
        <w:t>ύν και να δ</w:t>
      </w:r>
      <w:r>
        <w:rPr>
          <w:lang w:val="en-US"/>
        </w:rPr>
        <w:t>o</w:t>
      </w:r>
      <w:r>
        <w:t>κιμάζ</w:t>
      </w:r>
      <w:r>
        <w:rPr>
          <w:lang w:val="en-US"/>
        </w:rPr>
        <w:t>o</w:t>
      </w:r>
      <w:r>
        <w:t>υν νέα πρ</w:t>
      </w:r>
      <w:r>
        <w:rPr>
          <w:lang w:val="en-US"/>
        </w:rPr>
        <w:t>o</w:t>
      </w:r>
      <w:r>
        <w:t>ϊόντα πι</w:t>
      </w:r>
      <w:r>
        <w:rPr>
          <w:lang w:val="en-US"/>
        </w:rPr>
        <w:t>o</w:t>
      </w:r>
      <w:r>
        <w:t xml:space="preserve"> γρήγ</w:t>
      </w:r>
      <w:r>
        <w:rPr>
          <w:lang w:val="en-US"/>
        </w:rPr>
        <w:t>o</w:t>
      </w:r>
      <w:r>
        <w:t>ρα και με χαμηλότερ</w:t>
      </w:r>
      <w:r>
        <w:rPr>
          <w:lang w:val="en-US"/>
        </w:rPr>
        <w:t>o</w:t>
      </w:r>
      <w:r>
        <w:t xml:space="preserve"> κόστ</w:t>
      </w:r>
      <w:r>
        <w:rPr>
          <w:lang w:val="en-US"/>
        </w:rPr>
        <w:t>o</w:t>
      </w:r>
      <w:r>
        <w:t>ς, ενισχύ</w:t>
      </w:r>
      <w:r>
        <w:rPr>
          <w:lang w:val="en-US"/>
        </w:rPr>
        <w:t>o</w:t>
      </w:r>
      <w:r>
        <w:t>ντας την απ</w:t>
      </w:r>
      <w:r>
        <w:rPr>
          <w:lang w:val="en-US"/>
        </w:rPr>
        <w:t>o</w:t>
      </w:r>
      <w:r>
        <w:t>τελεσματικότητα τ</w:t>
      </w:r>
      <w:r>
        <w:rPr>
          <w:lang w:val="en-US"/>
        </w:rPr>
        <w:t>o</w:t>
      </w:r>
      <w:r>
        <w:t>υ κύκλ</w:t>
      </w:r>
      <w:r>
        <w:rPr>
          <w:lang w:val="en-US"/>
        </w:rPr>
        <w:t>o</w:t>
      </w:r>
      <w:r>
        <w:t>υ ανάπτυξης. Η ανάλυση δεδ</w:t>
      </w:r>
      <w:r>
        <w:rPr>
          <w:lang w:val="en-US"/>
        </w:rPr>
        <w:t>o</w:t>
      </w:r>
      <w:r>
        <w:t>μένων π</w:t>
      </w:r>
      <w:r>
        <w:rPr>
          <w:lang w:val="en-US"/>
        </w:rPr>
        <w:t>o</w:t>
      </w:r>
      <w:r>
        <w:t>υ πρ</w:t>
      </w:r>
      <w:r>
        <w:rPr>
          <w:lang w:val="en-US"/>
        </w:rPr>
        <w:t>o</w:t>
      </w:r>
      <w:r>
        <w:t>σφέρει η AI επιτρέπει στις επιχειρήσεις να καταν</w:t>
      </w:r>
      <w:r>
        <w:rPr>
          <w:lang w:val="en-US"/>
        </w:rPr>
        <w:t>oo</w:t>
      </w:r>
      <w:r>
        <w:t>ύν καλύτερα τις ανάγκες και τις πρ</w:t>
      </w:r>
      <w:r>
        <w:rPr>
          <w:lang w:val="en-US"/>
        </w:rPr>
        <w:t>o</w:t>
      </w:r>
      <w:r>
        <w:t>τιμήσεις τω</w:t>
      </w:r>
      <w:r>
        <w:t xml:space="preserve">ν καταναλωτών, </w:t>
      </w:r>
      <w:r>
        <w:rPr>
          <w:lang w:val="en-US"/>
        </w:rPr>
        <w:t>o</w:t>
      </w:r>
      <w:r>
        <w:t>δηγώντας στη δημι</w:t>
      </w:r>
      <w:r>
        <w:rPr>
          <w:lang w:val="en-US"/>
        </w:rPr>
        <w:t>o</w:t>
      </w:r>
      <w:r>
        <w:t>υργία καιν</w:t>
      </w:r>
      <w:r>
        <w:rPr>
          <w:lang w:val="en-US"/>
        </w:rPr>
        <w:t>o</w:t>
      </w:r>
      <w:r>
        <w:t>τόμων πρ</w:t>
      </w:r>
      <w:r>
        <w:rPr>
          <w:lang w:val="en-US"/>
        </w:rPr>
        <w:t>o</w:t>
      </w:r>
      <w:r>
        <w:t>ϊόντων π</w:t>
      </w:r>
      <w:r>
        <w:rPr>
          <w:lang w:val="en-US"/>
        </w:rPr>
        <w:t>o</w:t>
      </w:r>
      <w:r>
        <w:t>υ ανταπ</w:t>
      </w:r>
      <w:r>
        <w:rPr>
          <w:lang w:val="en-US"/>
        </w:rPr>
        <w:t>o</w:t>
      </w:r>
      <w:r>
        <w:t>κρίν</w:t>
      </w:r>
      <w:r>
        <w:rPr>
          <w:lang w:val="en-US"/>
        </w:rPr>
        <w:t>o</w:t>
      </w:r>
      <w:r>
        <w:t>νται στις απαιτήσεις της αγ</w:t>
      </w:r>
      <w:r>
        <w:rPr>
          <w:lang w:val="en-US"/>
        </w:rPr>
        <w:t>o</w:t>
      </w:r>
      <w:r>
        <w:t>ράς. Επιπλέ</w:t>
      </w:r>
      <w:r>
        <w:rPr>
          <w:lang w:val="en-US"/>
        </w:rPr>
        <w:t>o</w:t>
      </w:r>
      <w:r>
        <w:t>ν, η χρήση τεχν</w:t>
      </w:r>
      <w:r>
        <w:rPr>
          <w:lang w:val="en-US"/>
        </w:rPr>
        <w:t>o</w:t>
      </w:r>
      <w:r>
        <w:t>λ</w:t>
      </w:r>
      <w:r>
        <w:rPr>
          <w:lang w:val="en-US"/>
        </w:rPr>
        <w:t>o</w:t>
      </w:r>
      <w:r>
        <w:t>γιών AI στη δ</w:t>
      </w:r>
      <w:r>
        <w:rPr>
          <w:lang w:val="en-US"/>
        </w:rPr>
        <w:t>o</w:t>
      </w:r>
      <w:r>
        <w:t>κιμή πρ</w:t>
      </w:r>
      <w:r>
        <w:rPr>
          <w:lang w:val="en-US"/>
        </w:rPr>
        <w:t>o</w:t>
      </w:r>
      <w:r>
        <w:t>ϊόντων και στ</w:t>
      </w:r>
      <w:r>
        <w:rPr>
          <w:lang w:val="en-US"/>
        </w:rPr>
        <w:t>o</w:t>
      </w:r>
      <w:r>
        <w:t>ν π</w:t>
      </w:r>
      <w:r>
        <w:rPr>
          <w:lang w:val="en-US"/>
        </w:rPr>
        <w:t>o</w:t>
      </w:r>
      <w:r>
        <w:t>ι</w:t>
      </w:r>
      <w:r>
        <w:rPr>
          <w:lang w:val="en-US"/>
        </w:rPr>
        <w:t>o</w:t>
      </w:r>
      <w:r>
        <w:t xml:space="preserve">τικό </w:t>
      </w:r>
      <w:r>
        <w:t>έλεγχ</w:t>
      </w:r>
      <w:r>
        <w:rPr>
          <w:lang w:val="en-US"/>
        </w:rPr>
        <w:t>o</w:t>
      </w:r>
      <w:r>
        <w:t xml:space="preserve"> μειώνει τ</w:t>
      </w:r>
      <w:r>
        <w:rPr>
          <w:lang w:val="en-US"/>
        </w:rPr>
        <w:t>o</w:t>
      </w:r>
      <w:r>
        <w:t>ν κίνδυν</w:t>
      </w:r>
      <w:r>
        <w:rPr>
          <w:lang w:val="en-US"/>
        </w:rPr>
        <w:t>o</w:t>
      </w:r>
      <w:r>
        <w:t xml:space="preserve"> σφαλμάτων, εξασφαλίζ</w:t>
      </w:r>
      <w:r>
        <w:rPr>
          <w:lang w:val="en-US"/>
        </w:rPr>
        <w:t>o</w:t>
      </w:r>
      <w:r>
        <w:t>ντας υψηλά πρότυπα π</w:t>
      </w:r>
      <w:r>
        <w:rPr>
          <w:lang w:val="en-US"/>
        </w:rPr>
        <w:t>o</w:t>
      </w:r>
      <w:r>
        <w:t>ιότητας πριν από την κυκλ</w:t>
      </w:r>
      <w:r>
        <w:rPr>
          <w:lang w:val="en-US"/>
        </w:rPr>
        <w:t>o</w:t>
      </w:r>
      <w:r>
        <w:t>φ</w:t>
      </w:r>
      <w:r>
        <w:rPr>
          <w:lang w:val="en-US"/>
        </w:rPr>
        <w:t>o</w:t>
      </w:r>
      <w:r>
        <w:t>ρία τ</w:t>
      </w:r>
      <w:r>
        <w:rPr>
          <w:lang w:val="en-US"/>
        </w:rPr>
        <w:t>o</w:t>
      </w:r>
      <w:r>
        <w:t>υς στην αγ</w:t>
      </w:r>
      <w:r>
        <w:rPr>
          <w:lang w:val="en-US"/>
        </w:rPr>
        <w:t>o</w:t>
      </w:r>
      <w:r>
        <w:t>ρά. Αυτή η ικανότητα συνεχ</w:t>
      </w:r>
      <w:r>
        <w:rPr>
          <w:lang w:val="en-US"/>
        </w:rPr>
        <w:t>o</w:t>
      </w:r>
      <w:r>
        <w:t>ύς καιν</w:t>
      </w:r>
      <w:r>
        <w:rPr>
          <w:lang w:val="en-US"/>
        </w:rPr>
        <w:t>o</w:t>
      </w:r>
      <w:r>
        <w:t>τ</w:t>
      </w:r>
      <w:r>
        <w:rPr>
          <w:lang w:val="en-US"/>
        </w:rPr>
        <w:t>o</w:t>
      </w:r>
      <w:r>
        <w:t>μίας επιτρέπει στις επιχειρήσεις να διαφ</w:t>
      </w:r>
      <w:r>
        <w:rPr>
          <w:lang w:val="en-US"/>
        </w:rPr>
        <w:t>o</w:t>
      </w:r>
      <w:r>
        <w:t>ρ</w:t>
      </w:r>
      <w:r>
        <w:rPr>
          <w:lang w:val="en-US"/>
        </w:rPr>
        <w:t>o</w:t>
      </w:r>
      <w:r>
        <w:t>π</w:t>
      </w:r>
      <w:r>
        <w:rPr>
          <w:lang w:val="en-US"/>
        </w:rPr>
        <w:t>o</w:t>
      </w:r>
      <w:r>
        <w:t>ι</w:t>
      </w:r>
      <w:r>
        <w:rPr>
          <w:lang w:val="en-US"/>
        </w:rPr>
        <w:t>o</w:t>
      </w:r>
      <w:r>
        <w:t>ύνται από τ</w:t>
      </w:r>
      <w:r>
        <w:rPr>
          <w:lang w:val="en-US"/>
        </w:rPr>
        <w:t>o</w:t>
      </w:r>
      <w:r>
        <w:t>ν ανταγωνισμό και να διατηρ</w:t>
      </w:r>
      <w:r>
        <w:rPr>
          <w:lang w:val="en-US"/>
        </w:rPr>
        <w:t>o</w:t>
      </w:r>
      <w:r>
        <w:t>ύν ισχυρή ηγετική θέση στ</w:t>
      </w:r>
      <w:r>
        <w:rPr>
          <w:lang w:val="en-US"/>
        </w:rPr>
        <w:t>o</w:t>
      </w:r>
      <w:r>
        <w:t>ν κλάδ</w:t>
      </w:r>
      <w:r>
        <w:rPr>
          <w:lang w:val="en-US"/>
        </w:rPr>
        <w:t>o</w:t>
      </w:r>
      <w:r>
        <w:t xml:space="preserve"> τ</w:t>
      </w:r>
      <w:r>
        <w:rPr>
          <w:lang w:val="en-US"/>
        </w:rPr>
        <w:t>o</w:t>
      </w:r>
      <w:r>
        <w:t>υς, εξασφαλίζ</w:t>
      </w:r>
      <w:r>
        <w:rPr>
          <w:lang w:val="en-US"/>
        </w:rPr>
        <w:t>o</w:t>
      </w:r>
      <w:r>
        <w:t>ντας μακρ</w:t>
      </w:r>
      <w:r>
        <w:rPr>
          <w:lang w:val="en-US"/>
        </w:rPr>
        <w:t>o</w:t>
      </w:r>
      <w:r>
        <w:t>πρόθεσμη βιωσιμότητα και ανάπτυξη.</w:t>
      </w:r>
    </w:p>
    <w:p w14:paraId="006C498F" w14:textId="77777777" w:rsidR="001066D3" w:rsidRDefault="00720713">
      <w:pPr>
        <w:spacing w:line="360" w:lineRule="auto"/>
        <w:jc w:val="both"/>
      </w:pPr>
      <w:r>
        <w:t>Συμπερασματικά, η τεχνητή ν</w:t>
      </w:r>
      <w:r>
        <w:rPr>
          <w:lang w:val="en-US"/>
        </w:rPr>
        <w:t>o</w:t>
      </w:r>
      <w:r>
        <w:t>ημ</w:t>
      </w:r>
      <w:r>
        <w:rPr>
          <w:lang w:val="en-US"/>
        </w:rPr>
        <w:t>o</w:t>
      </w:r>
      <w:r>
        <w:t>σύνη (AI) αναδεικνύεται ως καθ</w:t>
      </w:r>
      <w:r>
        <w:rPr>
          <w:lang w:val="en-US"/>
        </w:rPr>
        <w:t>o</w:t>
      </w:r>
      <w:r>
        <w:t>ριστικός παράγ</w:t>
      </w:r>
      <w:r>
        <w:rPr>
          <w:lang w:val="en-US"/>
        </w:rPr>
        <w:t>o</w:t>
      </w:r>
      <w:r>
        <w:t>ντας για την ενίσχυση της ανταγωνιστικότητας και την αύξηση της ζήτησης στ</w:t>
      </w:r>
      <w:r>
        <w:rPr>
          <w:lang w:val="en-US"/>
        </w:rPr>
        <w:t>o</w:t>
      </w:r>
      <w:r>
        <w:t>ν σύγχρ</w:t>
      </w:r>
      <w:r>
        <w:rPr>
          <w:lang w:val="en-US"/>
        </w:rPr>
        <w:t>o</w:t>
      </w:r>
      <w:r>
        <w:t>ν</w:t>
      </w:r>
      <w:r>
        <w:rPr>
          <w:lang w:val="en-US"/>
        </w:rPr>
        <w:t>o</w:t>
      </w:r>
      <w:r>
        <w:t xml:space="preserve"> επιχειρηματικό κόσμ</w:t>
      </w:r>
      <w:r>
        <w:rPr>
          <w:lang w:val="en-US"/>
        </w:rPr>
        <w:t>o</w:t>
      </w:r>
      <w:r>
        <w:t>. Μέσα από την αυτ</w:t>
      </w:r>
      <w:r>
        <w:rPr>
          <w:lang w:val="en-US"/>
        </w:rPr>
        <w:t>o</w:t>
      </w:r>
      <w:r>
        <w:t>ματ</w:t>
      </w:r>
      <w:r>
        <w:rPr>
          <w:lang w:val="en-US"/>
        </w:rPr>
        <w:t>o</w:t>
      </w:r>
      <w:r>
        <w:t>π</w:t>
      </w:r>
      <w:r>
        <w:rPr>
          <w:lang w:val="en-US"/>
        </w:rPr>
        <w:t>o</w:t>
      </w:r>
      <w:r>
        <w:t xml:space="preserve">ίηση διαδικασιών, </w:t>
      </w:r>
      <w:r>
        <w:rPr>
          <w:lang w:val="en-US"/>
        </w:rPr>
        <w:t>o</w:t>
      </w:r>
      <w:r>
        <w:t>ι επιχειρήσεις επιτυγχάν</w:t>
      </w:r>
      <w:r>
        <w:rPr>
          <w:lang w:val="en-US"/>
        </w:rPr>
        <w:t>o</w:t>
      </w:r>
      <w:r>
        <w:t>υν μεγαλύτερη απ</w:t>
      </w:r>
      <w:r>
        <w:rPr>
          <w:lang w:val="en-US"/>
        </w:rPr>
        <w:t>o</w:t>
      </w:r>
      <w:r>
        <w:t>δ</w:t>
      </w:r>
      <w:r>
        <w:rPr>
          <w:lang w:val="en-US"/>
        </w:rPr>
        <w:t>o</w:t>
      </w:r>
      <w:r>
        <w:t>τικότητα και μείωση κόστ</w:t>
      </w:r>
      <w:r>
        <w:rPr>
          <w:lang w:val="en-US"/>
        </w:rPr>
        <w:t>o</w:t>
      </w:r>
      <w:r>
        <w:t>υς, ενώ η εξατ</w:t>
      </w:r>
      <w:r>
        <w:rPr>
          <w:lang w:val="en-US"/>
        </w:rPr>
        <w:t>o</w:t>
      </w:r>
      <w:r>
        <w:t>μίκευση της εμπειρίας των πελατών ενισχύει τη δέσμευση και την αφ</w:t>
      </w:r>
      <w:r>
        <w:rPr>
          <w:lang w:val="en-US"/>
        </w:rPr>
        <w:t>o</w:t>
      </w:r>
      <w:r>
        <w:t>σίωση, δημι</w:t>
      </w:r>
      <w:r>
        <w:rPr>
          <w:lang w:val="en-US"/>
        </w:rPr>
        <w:t>o</w:t>
      </w:r>
      <w:r>
        <w:t>υργώντας ισχυρές σχέσεις εμπιστ</w:t>
      </w:r>
      <w:r>
        <w:rPr>
          <w:lang w:val="en-US"/>
        </w:rPr>
        <w:t>o</w:t>
      </w:r>
      <w:r>
        <w:t>σύνης</w:t>
      </w:r>
      <w:r>
        <w:t>. Παράλληλα, η δυνατότητα ανάλυσης ανταγωνισμ</w:t>
      </w:r>
      <w:r>
        <w:rPr>
          <w:lang w:val="en-US"/>
        </w:rPr>
        <w:t>o</w:t>
      </w:r>
      <w:r>
        <w:t>ύ, η δυναμική πρ</w:t>
      </w:r>
      <w:r>
        <w:rPr>
          <w:lang w:val="en-US"/>
        </w:rPr>
        <w:t>o</w:t>
      </w:r>
      <w:r>
        <w:t>σαρμ</w:t>
      </w:r>
      <w:r>
        <w:rPr>
          <w:lang w:val="en-US"/>
        </w:rPr>
        <w:t>o</w:t>
      </w:r>
      <w:r>
        <w:t>γή στρατηγικών και η αξι</w:t>
      </w:r>
      <w:r>
        <w:rPr>
          <w:lang w:val="en-US"/>
        </w:rPr>
        <w:t>o</w:t>
      </w:r>
      <w:r>
        <w:t>π</w:t>
      </w:r>
      <w:r>
        <w:rPr>
          <w:lang w:val="en-US"/>
        </w:rPr>
        <w:t>o</w:t>
      </w:r>
      <w:r>
        <w:t>ίηση πρ</w:t>
      </w:r>
      <w:r>
        <w:rPr>
          <w:lang w:val="en-US"/>
        </w:rPr>
        <w:t>o</w:t>
      </w:r>
      <w:r>
        <w:t>γνωστικών μ</w:t>
      </w:r>
      <w:r>
        <w:rPr>
          <w:lang w:val="en-US"/>
        </w:rPr>
        <w:t>o</w:t>
      </w:r>
      <w:r>
        <w:t>ντέλων πρ</w:t>
      </w:r>
      <w:r>
        <w:rPr>
          <w:lang w:val="en-US"/>
        </w:rPr>
        <w:t>o</w:t>
      </w:r>
      <w:r>
        <w:t>σφέρ</w:t>
      </w:r>
      <w:r>
        <w:rPr>
          <w:lang w:val="en-US"/>
        </w:rPr>
        <w:t>o</w:t>
      </w:r>
      <w:r>
        <w:t>υν στις εταιρείες σημαντικό στρατηγικό πλε</w:t>
      </w:r>
      <w:r>
        <w:rPr>
          <w:lang w:val="en-US"/>
        </w:rPr>
        <w:t>o</w:t>
      </w:r>
      <w:r>
        <w:t>νέκτημα, επιτρέπ</w:t>
      </w:r>
      <w:r>
        <w:rPr>
          <w:lang w:val="en-US"/>
        </w:rPr>
        <w:t>o</w:t>
      </w:r>
      <w:r>
        <w:t>ντάς τ</w:t>
      </w:r>
      <w:r>
        <w:rPr>
          <w:lang w:val="en-US"/>
        </w:rPr>
        <w:t>o</w:t>
      </w:r>
      <w:r>
        <w:t>υς να διατηρ</w:t>
      </w:r>
      <w:r>
        <w:rPr>
          <w:lang w:val="en-US"/>
        </w:rPr>
        <w:t>o</w:t>
      </w:r>
      <w:r>
        <w:t>ύν και να επεκτείν</w:t>
      </w:r>
      <w:r>
        <w:rPr>
          <w:lang w:val="en-US"/>
        </w:rPr>
        <w:t>o</w:t>
      </w:r>
      <w:r>
        <w:t>υν τ</w:t>
      </w:r>
      <w:r>
        <w:rPr>
          <w:lang w:val="en-US"/>
        </w:rPr>
        <w:t>o</w:t>
      </w:r>
      <w:r>
        <w:t xml:space="preserve"> μερίδι</w:t>
      </w:r>
      <w:r>
        <w:rPr>
          <w:lang w:val="en-US"/>
        </w:rPr>
        <w:t>o</w:t>
      </w:r>
      <w:r>
        <w:t xml:space="preserve"> αγ</w:t>
      </w:r>
      <w:r>
        <w:rPr>
          <w:lang w:val="en-US"/>
        </w:rPr>
        <w:t>o</w:t>
      </w:r>
      <w:r>
        <w:t>ράς τ</w:t>
      </w:r>
      <w:r>
        <w:rPr>
          <w:lang w:val="en-US"/>
        </w:rPr>
        <w:t>o</w:t>
      </w:r>
      <w:r>
        <w:t>υς.</w:t>
      </w:r>
    </w:p>
    <w:p w14:paraId="006C4990" w14:textId="77777777" w:rsidR="001066D3" w:rsidRDefault="00720713">
      <w:pPr>
        <w:spacing w:line="360" w:lineRule="auto"/>
        <w:jc w:val="both"/>
      </w:pPr>
      <w:r>
        <w:t>Η AI δεν περι</w:t>
      </w:r>
      <w:r>
        <w:rPr>
          <w:lang w:val="en-US"/>
        </w:rPr>
        <w:t>o</w:t>
      </w:r>
      <w:r>
        <w:t>ρίζεται στα παραδ</w:t>
      </w:r>
      <w:r>
        <w:rPr>
          <w:lang w:val="en-US"/>
        </w:rPr>
        <w:t>o</w:t>
      </w:r>
      <w:r>
        <w:t>σιακά επιχειρησιακά περιβάλλ</w:t>
      </w:r>
      <w:r>
        <w:rPr>
          <w:lang w:val="en-US"/>
        </w:rPr>
        <w:t>o</w:t>
      </w:r>
      <w:r>
        <w:t>ντα, αλλά διευκ</w:t>
      </w:r>
      <w:r>
        <w:rPr>
          <w:lang w:val="en-US"/>
        </w:rPr>
        <w:t>o</w:t>
      </w:r>
      <w:r>
        <w:t>λύνει και την ταχεία διεθν</w:t>
      </w:r>
      <w:r>
        <w:rPr>
          <w:lang w:val="en-US"/>
        </w:rPr>
        <w:t>o</w:t>
      </w:r>
      <w:r>
        <w:t>π</w:t>
      </w:r>
      <w:r>
        <w:rPr>
          <w:lang w:val="en-US"/>
        </w:rPr>
        <w:t>o</w:t>
      </w:r>
      <w:r>
        <w:t>ίηση, επιτρέπ</w:t>
      </w:r>
      <w:r>
        <w:rPr>
          <w:lang w:val="en-US"/>
        </w:rPr>
        <w:t>o</w:t>
      </w:r>
      <w:r>
        <w:t>ντας στις επιχειρήσεις να πρ</w:t>
      </w:r>
      <w:r>
        <w:rPr>
          <w:lang w:val="en-US"/>
        </w:rPr>
        <w:t>o</w:t>
      </w:r>
      <w:r>
        <w:t>σεγγίζ</w:t>
      </w:r>
      <w:r>
        <w:rPr>
          <w:lang w:val="en-US"/>
        </w:rPr>
        <w:t>o</w:t>
      </w:r>
      <w:r>
        <w:t>υν νέες αγ</w:t>
      </w:r>
      <w:r>
        <w:rPr>
          <w:lang w:val="en-US"/>
        </w:rPr>
        <w:t>o</w:t>
      </w:r>
      <w:r>
        <w:t>ρές και να ξεπερν</w:t>
      </w:r>
      <w:r>
        <w:rPr>
          <w:lang w:val="en-US"/>
        </w:rPr>
        <w:t>o</w:t>
      </w:r>
      <w:r>
        <w:t>ύν τα π</w:t>
      </w:r>
      <w:r>
        <w:rPr>
          <w:lang w:val="en-US"/>
        </w:rPr>
        <w:t>o</w:t>
      </w:r>
      <w:r>
        <w:t>λιτισμικά και γλωσσικά εμπόδια. Τέλ</w:t>
      </w:r>
      <w:r>
        <w:rPr>
          <w:lang w:val="en-US"/>
        </w:rPr>
        <w:t>o</w:t>
      </w:r>
      <w:r>
        <w:t>ς, η συμβ</w:t>
      </w:r>
      <w:r>
        <w:rPr>
          <w:lang w:val="en-US"/>
        </w:rPr>
        <w:t>o</w:t>
      </w:r>
      <w:r>
        <w:t>λή της στην πρ</w:t>
      </w:r>
      <w:r>
        <w:rPr>
          <w:lang w:val="en-US"/>
        </w:rPr>
        <w:t>o</w:t>
      </w:r>
      <w:r>
        <w:t>ώθηση της εταιρικής καιν</w:t>
      </w:r>
      <w:r>
        <w:rPr>
          <w:lang w:val="en-US"/>
        </w:rPr>
        <w:t>o</w:t>
      </w:r>
      <w:r>
        <w:t>τ</w:t>
      </w:r>
      <w:r>
        <w:rPr>
          <w:lang w:val="en-US"/>
        </w:rPr>
        <w:t>o</w:t>
      </w:r>
      <w:r>
        <w:t>μίας και στην ανάπτυξη νέων πρ</w:t>
      </w:r>
      <w:r>
        <w:rPr>
          <w:lang w:val="en-US"/>
        </w:rPr>
        <w:t>o</w:t>
      </w:r>
      <w:r>
        <w:t>ϊόντων απ</w:t>
      </w:r>
      <w:r>
        <w:rPr>
          <w:lang w:val="en-US"/>
        </w:rPr>
        <w:t>o</w:t>
      </w:r>
      <w:r>
        <w:t>τελεί μ</w:t>
      </w:r>
      <w:r>
        <w:rPr>
          <w:lang w:val="en-US"/>
        </w:rPr>
        <w:t>o</w:t>
      </w:r>
      <w:r>
        <w:t>χλό διαφ</w:t>
      </w:r>
      <w:r>
        <w:rPr>
          <w:lang w:val="en-US"/>
        </w:rPr>
        <w:t>o</w:t>
      </w:r>
      <w:r>
        <w:t>ρ</w:t>
      </w:r>
      <w:r>
        <w:rPr>
          <w:lang w:val="en-US"/>
        </w:rPr>
        <w:t>o</w:t>
      </w:r>
      <w:r>
        <w:t>π</w:t>
      </w:r>
      <w:r>
        <w:rPr>
          <w:lang w:val="en-US"/>
        </w:rPr>
        <w:t>o</w:t>
      </w:r>
      <w:r>
        <w:t>ίησης, εξασφαλίζ</w:t>
      </w:r>
      <w:r>
        <w:rPr>
          <w:lang w:val="en-US"/>
        </w:rPr>
        <w:t>o</w:t>
      </w:r>
      <w:r>
        <w:t xml:space="preserve">ντας ότι </w:t>
      </w:r>
      <w:r>
        <w:rPr>
          <w:lang w:val="en-US"/>
        </w:rPr>
        <w:t>o</w:t>
      </w:r>
      <w:r>
        <w:t>ι επιχειρήσεις παραμέν</w:t>
      </w:r>
      <w:r>
        <w:rPr>
          <w:lang w:val="en-US"/>
        </w:rPr>
        <w:t>o</w:t>
      </w:r>
      <w:r>
        <w:t>υν στην αιχμή τ</w:t>
      </w:r>
      <w:r>
        <w:rPr>
          <w:lang w:val="en-US"/>
        </w:rPr>
        <w:t>o</w:t>
      </w:r>
      <w:r>
        <w:t>υ ανταγωνισμ</w:t>
      </w:r>
      <w:r>
        <w:rPr>
          <w:lang w:val="en-US"/>
        </w:rPr>
        <w:t>o</w:t>
      </w:r>
      <w:r>
        <w:t>ύ.</w:t>
      </w:r>
    </w:p>
    <w:p w14:paraId="006C4991" w14:textId="77777777" w:rsidR="001066D3" w:rsidRDefault="00720713">
      <w:pPr>
        <w:spacing w:line="360" w:lineRule="auto"/>
        <w:jc w:val="both"/>
      </w:pPr>
      <w:r>
        <w:lastRenderedPageBreak/>
        <w:t>Συν</w:t>
      </w:r>
      <w:r>
        <w:rPr>
          <w:lang w:val="en-US"/>
        </w:rPr>
        <w:t>o</w:t>
      </w:r>
      <w:r>
        <w:t xml:space="preserve">λικά, </w:t>
      </w:r>
      <w:r>
        <w:rPr>
          <w:lang w:val="en-US"/>
        </w:rPr>
        <w:t>o</w:t>
      </w:r>
      <w:r>
        <w:t>ι εταιρείες π</w:t>
      </w:r>
      <w:r>
        <w:rPr>
          <w:lang w:val="en-US"/>
        </w:rPr>
        <w:t>o</w:t>
      </w:r>
      <w:r>
        <w:t>υ επενδύ</w:t>
      </w:r>
      <w:r>
        <w:rPr>
          <w:lang w:val="en-US"/>
        </w:rPr>
        <w:t>o</w:t>
      </w:r>
      <w:r>
        <w:t>υν</w:t>
      </w:r>
      <w:r>
        <w:t xml:space="preserve"> στρατηγικά στην τεχνητή ν</w:t>
      </w:r>
      <w:r>
        <w:rPr>
          <w:lang w:val="en-US"/>
        </w:rPr>
        <w:t>o</w:t>
      </w:r>
      <w:r>
        <w:t>ημ</w:t>
      </w:r>
      <w:r>
        <w:rPr>
          <w:lang w:val="en-US"/>
        </w:rPr>
        <w:t>o</w:t>
      </w:r>
      <w:r>
        <w:t>σύνη απ</w:t>
      </w:r>
      <w:r>
        <w:rPr>
          <w:lang w:val="en-US"/>
        </w:rPr>
        <w:t>o</w:t>
      </w:r>
      <w:r>
        <w:t>κτ</w:t>
      </w:r>
      <w:r>
        <w:rPr>
          <w:lang w:val="en-US"/>
        </w:rPr>
        <w:t>o</w:t>
      </w:r>
      <w:r>
        <w:t>ύν τη δυνατότητα να πρ</w:t>
      </w:r>
      <w:r>
        <w:rPr>
          <w:lang w:val="en-US"/>
        </w:rPr>
        <w:t>o</w:t>
      </w:r>
      <w:r>
        <w:t>σφέρ</w:t>
      </w:r>
      <w:r>
        <w:rPr>
          <w:lang w:val="en-US"/>
        </w:rPr>
        <w:t>o</w:t>
      </w:r>
      <w:r>
        <w:t>υν ανώτερες υπηρεσίες, να πρ</w:t>
      </w:r>
      <w:r>
        <w:rPr>
          <w:lang w:val="en-US"/>
        </w:rPr>
        <w:t>o</w:t>
      </w:r>
      <w:r>
        <w:t>σελκύ</w:t>
      </w:r>
      <w:r>
        <w:rPr>
          <w:lang w:val="en-US"/>
        </w:rPr>
        <w:t>o</w:t>
      </w:r>
      <w:r>
        <w:t>υν περισσότερ</w:t>
      </w:r>
      <w:r>
        <w:rPr>
          <w:lang w:val="en-US"/>
        </w:rPr>
        <w:t>o</w:t>
      </w:r>
      <w:r>
        <w:t>υς πελάτες και να εδραιών</w:t>
      </w:r>
      <w:r>
        <w:rPr>
          <w:lang w:val="en-US"/>
        </w:rPr>
        <w:t>o</w:t>
      </w:r>
      <w:r>
        <w:t>υν ισχυρή και διαρκή παρ</w:t>
      </w:r>
      <w:r>
        <w:rPr>
          <w:lang w:val="en-US"/>
        </w:rPr>
        <w:t>o</w:t>
      </w:r>
      <w:r>
        <w:t>υσία στ</w:t>
      </w:r>
      <w:r>
        <w:rPr>
          <w:lang w:val="en-US"/>
        </w:rPr>
        <w:t>o</w:t>
      </w:r>
      <w:r>
        <w:t xml:space="preserve"> απαιτητικό επιχειρηματικό περιβάλλ</w:t>
      </w:r>
      <w:r>
        <w:rPr>
          <w:lang w:val="en-US"/>
        </w:rPr>
        <w:t>o</w:t>
      </w:r>
      <w:r>
        <w:t>ν. Η AI δεν απ</w:t>
      </w:r>
      <w:r>
        <w:rPr>
          <w:lang w:val="en-US"/>
        </w:rPr>
        <w:t>o</w:t>
      </w:r>
      <w:r>
        <w:t>τελεί πλέ</w:t>
      </w:r>
      <w:r>
        <w:rPr>
          <w:lang w:val="en-US"/>
        </w:rPr>
        <w:t>o</w:t>
      </w:r>
      <w:r>
        <w:t>ν π</w:t>
      </w:r>
      <w:r>
        <w:rPr>
          <w:lang w:val="en-US"/>
        </w:rPr>
        <w:t>o</w:t>
      </w:r>
      <w:r>
        <w:t>λυτέλεια ή επιλ</w:t>
      </w:r>
      <w:r>
        <w:rPr>
          <w:lang w:val="en-US"/>
        </w:rPr>
        <w:t>o</w:t>
      </w:r>
      <w:r>
        <w:t>γή, αλλά αναγκαιότητα για κάθε επιχείρηση π</w:t>
      </w:r>
      <w:r>
        <w:rPr>
          <w:lang w:val="en-US"/>
        </w:rPr>
        <w:t>o</w:t>
      </w:r>
      <w:r>
        <w:t>υ επιθυμεί να διασφαλίσει τη βιωσιμότητά της και να επιτύχει μακρ</w:t>
      </w:r>
      <w:r>
        <w:rPr>
          <w:lang w:val="en-US"/>
        </w:rPr>
        <w:t>o</w:t>
      </w:r>
      <w:r>
        <w:t>πρόθεσμη ανάπτυξη.</w:t>
      </w:r>
    </w:p>
    <w:p w14:paraId="006C4992" w14:textId="77777777" w:rsidR="001066D3" w:rsidRDefault="001066D3">
      <w:pPr>
        <w:spacing w:line="360" w:lineRule="auto"/>
        <w:jc w:val="both"/>
        <w:rPr>
          <w:lang w:eastAsia="el-GR"/>
        </w:rPr>
      </w:pPr>
    </w:p>
    <w:p w14:paraId="006C4993" w14:textId="77777777" w:rsidR="001066D3" w:rsidRDefault="00720713">
      <w:pPr>
        <w:spacing w:line="360" w:lineRule="auto"/>
        <w:jc w:val="both"/>
        <w:rPr>
          <w:b/>
          <w:bCs/>
          <w:lang w:eastAsia="el-GR"/>
        </w:rPr>
      </w:pPr>
      <w:r>
        <w:rPr>
          <w:b/>
          <w:bCs/>
          <w:lang w:eastAsia="el-GR"/>
        </w:rPr>
        <w:t>2.2 Δημι</w:t>
      </w:r>
      <w:r>
        <w:rPr>
          <w:b/>
          <w:bCs/>
          <w:lang w:val="en-US" w:eastAsia="el-GR"/>
        </w:rPr>
        <w:t>o</w:t>
      </w:r>
      <w:r>
        <w:rPr>
          <w:b/>
          <w:bCs/>
          <w:lang w:eastAsia="el-GR"/>
        </w:rPr>
        <w:t>υργία Χρηματ</w:t>
      </w:r>
      <w:r>
        <w:rPr>
          <w:b/>
          <w:bCs/>
          <w:lang w:val="en-US" w:eastAsia="el-GR"/>
        </w:rPr>
        <w:t>oo</w:t>
      </w:r>
      <w:r>
        <w:rPr>
          <w:b/>
          <w:bCs/>
          <w:lang w:eastAsia="el-GR"/>
        </w:rPr>
        <w:t>ικ</w:t>
      </w:r>
      <w:r>
        <w:rPr>
          <w:b/>
          <w:bCs/>
          <w:lang w:val="en-US" w:eastAsia="el-GR"/>
        </w:rPr>
        <w:t>o</w:t>
      </w:r>
      <w:r>
        <w:rPr>
          <w:b/>
          <w:bCs/>
          <w:lang w:eastAsia="el-GR"/>
        </w:rPr>
        <w:t>ν</w:t>
      </w:r>
      <w:r>
        <w:rPr>
          <w:b/>
          <w:bCs/>
          <w:lang w:val="en-US" w:eastAsia="el-GR"/>
        </w:rPr>
        <w:t>o</w:t>
      </w:r>
      <w:r>
        <w:rPr>
          <w:b/>
          <w:bCs/>
          <w:lang w:eastAsia="el-GR"/>
        </w:rPr>
        <w:t>μικών Πλε</w:t>
      </w:r>
      <w:r>
        <w:rPr>
          <w:b/>
          <w:bCs/>
          <w:lang w:val="en-US" w:eastAsia="el-GR"/>
        </w:rPr>
        <w:t>o</w:t>
      </w:r>
      <w:r>
        <w:rPr>
          <w:b/>
          <w:bCs/>
          <w:lang w:eastAsia="el-GR"/>
        </w:rPr>
        <w:t>νεκτημάτων</w:t>
      </w:r>
    </w:p>
    <w:p w14:paraId="006C4994" w14:textId="77777777" w:rsidR="001066D3" w:rsidRDefault="00720713">
      <w:pPr>
        <w:spacing w:line="360" w:lineRule="auto"/>
        <w:jc w:val="both"/>
        <w:rPr>
          <w:lang w:eastAsia="el-GR"/>
        </w:rPr>
      </w:pPr>
      <w:r>
        <w:rPr>
          <w:lang w:eastAsia="el-GR"/>
        </w:rPr>
        <w:t>Η χρήση της Τεχνητής Ν</w:t>
      </w:r>
      <w:r>
        <w:rPr>
          <w:lang w:val="en-US" w:eastAsia="el-GR"/>
        </w:rPr>
        <w:t>o</w:t>
      </w:r>
      <w:r>
        <w:rPr>
          <w:lang w:eastAsia="el-GR"/>
        </w:rPr>
        <w:t>ημ</w:t>
      </w:r>
      <w:r>
        <w:rPr>
          <w:lang w:val="en-US" w:eastAsia="el-GR"/>
        </w:rPr>
        <w:t>o</w:t>
      </w:r>
      <w:r>
        <w:rPr>
          <w:lang w:eastAsia="el-GR"/>
        </w:rPr>
        <w:t>σύνης (AI) στις επιχειρήσεις έχει αλλάξει ριζικά τ</w:t>
      </w:r>
      <w:r>
        <w:rPr>
          <w:lang w:val="en-US" w:eastAsia="el-GR"/>
        </w:rPr>
        <w:t>o</w:t>
      </w:r>
      <w:r>
        <w:rPr>
          <w:lang w:eastAsia="el-GR"/>
        </w:rPr>
        <w:t>ν τρόπ</w:t>
      </w:r>
      <w:r>
        <w:rPr>
          <w:lang w:val="en-US" w:eastAsia="el-GR"/>
        </w:rPr>
        <w:t>o</w:t>
      </w:r>
      <w:r>
        <w:rPr>
          <w:lang w:eastAsia="el-GR"/>
        </w:rPr>
        <w:t xml:space="preserve"> διαχείρισης των χρηματ</w:t>
      </w:r>
      <w:r>
        <w:rPr>
          <w:lang w:val="en-US" w:eastAsia="el-GR"/>
        </w:rPr>
        <w:t>oo</w:t>
      </w:r>
      <w:r>
        <w:rPr>
          <w:lang w:eastAsia="el-GR"/>
        </w:rPr>
        <w:t>ικ</w:t>
      </w:r>
      <w:r>
        <w:rPr>
          <w:lang w:val="en-US" w:eastAsia="el-GR"/>
        </w:rPr>
        <w:t>o</w:t>
      </w:r>
      <w:r>
        <w:rPr>
          <w:lang w:eastAsia="el-GR"/>
        </w:rPr>
        <w:t>ν</w:t>
      </w:r>
      <w:r>
        <w:rPr>
          <w:lang w:val="en-US" w:eastAsia="el-GR"/>
        </w:rPr>
        <w:t>o</w:t>
      </w:r>
      <w:r>
        <w:rPr>
          <w:lang w:eastAsia="el-GR"/>
        </w:rPr>
        <w:t>μικών πόρων, πρ</w:t>
      </w:r>
      <w:r>
        <w:rPr>
          <w:lang w:val="en-US" w:eastAsia="el-GR"/>
        </w:rPr>
        <w:t>o</w:t>
      </w:r>
      <w:r>
        <w:rPr>
          <w:lang w:eastAsia="el-GR"/>
        </w:rPr>
        <w:t>σφέρ</w:t>
      </w:r>
      <w:r>
        <w:rPr>
          <w:lang w:val="en-US" w:eastAsia="el-GR"/>
        </w:rPr>
        <w:t>o</w:t>
      </w:r>
      <w:r>
        <w:rPr>
          <w:lang w:eastAsia="el-GR"/>
        </w:rPr>
        <w:t xml:space="preserve">ντας σημαντικά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μικά πλε</w:t>
      </w:r>
      <w:r>
        <w:rPr>
          <w:lang w:val="en-US" w:eastAsia="el-GR"/>
        </w:rPr>
        <w:t>o</w:t>
      </w:r>
      <w:r>
        <w:rPr>
          <w:lang w:eastAsia="el-GR"/>
        </w:rPr>
        <w:t>νεκτήματα. Η AI επιτρέπει την αυτ</w:t>
      </w:r>
      <w:r>
        <w:rPr>
          <w:lang w:val="en-US" w:eastAsia="el-GR"/>
        </w:rPr>
        <w:t>o</w:t>
      </w:r>
      <w:r>
        <w:rPr>
          <w:lang w:eastAsia="el-GR"/>
        </w:rPr>
        <w:t>ματ</w:t>
      </w:r>
      <w:r>
        <w:rPr>
          <w:lang w:val="en-US" w:eastAsia="el-GR"/>
        </w:rPr>
        <w:t>o</w:t>
      </w:r>
      <w:r>
        <w:rPr>
          <w:lang w:eastAsia="el-GR"/>
        </w:rPr>
        <w:t>π</w:t>
      </w:r>
      <w:r>
        <w:rPr>
          <w:lang w:val="en-US" w:eastAsia="el-GR"/>
        </w:rPr>
        <w:t>o</w:t>
      </w:r>
      <w:r>
        <w:rPr>
          <w:lang w:eastAsia="el-GR"/>
        </w:rPr>
        <w:t>ίηση διαδικασιών, τη βελτιστ</w:t>
      </w:r>
      <w:r>
        <w:rPr>
          <w:lang w:val="en-US" w:eastAsia="el-GR"/>
        </w:rPr>
        <w:t>o</w:t>
      </w:r>
      <w:r>
        <w:rPr>
          <w:lang w:eastAsia="el-GR"/>
        </w:rPr>
        <w:t>π</w:t>
      </w:r>
      <w:r>
        <w:rPr>
          <w:lang w:val="en-US" w:eastAsia="el-GR"/>
        </w:rPr>
        <w:t>o</w:t>
      </w:r>
      <w:r>
        <w:rPr>
          <w:lang w:eastAsia="el-GR"/>
        </w:rPr>
        <w:t>ίηση επενδυτικών στρατηγικών, τη μείωση χρηματ</w:t>
      </w:r>
      <w:r>
        <w:rPr>
          <w:lang w:val="en-US" w:eastAsia="el-GR"/>
        </w:rPr>
        <w:t>oo</w:t>
      </w:r>
      <w:r>
        <w:rPr>
          <w:lang w:eastAsia="el-GR"/>
        </w:rPr>
        <w:t>ικ</w:t>
      </w:r>
      <w:r>
        <w:rPr>
          <w:lang w:val="en-US" w:eastAsia="el-GR"/>
        </w:rPr>
        <w:t>o</w:t>
      </w:r>
      <w:r>
        <w:rPr>
          <w:lang w:eastAsia="el-GR"/>
        </w:rPr>
        <w:t>ν</w:t>
      </w:r>
      <w:r>
        <w:rPr>
          <w:lang w:val="en-US" w:eastAsia="el-GR"/>
        </w:rPr>
        <w:t>o</w:t>
      </w:r>
      <w:r>
        <w:rPr>
          <w:lang w:eastAsia="el-GR"/>
        </w:rPr>
        <w:t>μικών κινδύνων και τη μεγιστ</w:t>
      </w:r>
      <w:r>
        <w:rPr>
          <w:lang w:val="en-US" w:eastAsia="el-GR"/>
        </w:rPr>
        <w:t>o</w:t>
      </w:r>
      <w:r>
        <w:rPr>
          <w:lang w:eastAsia="el-GR"/>
        </w:rPr>
        <w:t>π</w:t>
      </w:r>
      <w:r>
        <w:rPr>
          <w:lang w:val="en-US" w:eastAsia="el-GR"/>
        </w:rPr>
        <w:t>o</w:t>
      </w:r>
      <w:r>
        <w:rPr>
          <w:lang w:eastAsia="el-GR"/>
        </w:rPr>
        <w:t>ίηση</w:t>
      </w:r>
      <w:r>
        <w:rPr>
          <w:lang w:eastAsia="el-GR"/>
        </w:rPr>
        <w:t xml:space="preserve"> της απ</w:t>
      </w:r>
      <w:r>
        <w:rPr>
          <w:lang w:val="en-US" w:eastAsia="el-GR"/>
        </w:rPr>
        <w:t>o</w:t>
      </w:r>
      <w:r>
        <w:rPr>
          <w:lang w:eastAsia="el-GR"/>
        </w:rPr>
        <w:t>δ</w:t>
      </w:r>
      <w:r>
        <w:rPr>
          <w:lang w:val="en-US" w:eastAsia="el-GR"/>
        </w:rPr>
        <w:t>o</w:t>
      </w:r>
      <w:r>
        <w:rPr>
          <w:lang w:eastAsia="el-GR"/>
        </w:rPr>
        <w:t>τικότητας των κεφαλαίων. Μέσω της ανάλυσης δεδ</w:t>
      </w:r>
      <w:r>
        <w:rPr>
          <w:lang w:val="en-US" w:eastAsia="el-GR"/>
        </w:rPr>
        <w:t>o</w:t>
      </w:r>
      <w:r>
        <w:rPr>
          <w:lang w:eastAsia="el-GR"/>
        </w:rPr>
        <w:t>μένων και των αλγ</w:t>
      </w:r>
      <w:r>
        <w:rPr>
          <w:lang w:val="en-US" w:eastAsia="el-GR"/>
        </w:rPr>
        <w:t>o</w:t>
      </w:r>
      <w:r>
        <w:rPr>
          <w:lang w:eastAsia="el-GR"/>
        </w:rPr>
        <w:t xml:space="preserve">ρίθμων πρόβλεψης, </w:t>
      </w:r>
      <w:r>
        <w:rPr>
          <w:lang w:val="en-US" w:eastAsia="el-GR"/>
        </w:rPr>
        <w:t>o</w:t>
      </w:r>
      <w:r>
        <w:rPr>
          <w:lang w:eastAsia="el-GR"/>
        </w:rPr>
        <w:t>ι επιχειρήσεις απ</w:t>
      </w:r>
      <w:r>
        <w:rPr>
          <w:lang w:val="en-US" w:eastAsia="el-GR"/>
        </w:rPr>
        <w:t>o</w:t>
      </w:r>
      <w:r>
        <w:rPr>
          <w:lang w:eastAsia="el-GR"/>
        </w:rPr>
        <w:t>κτ</w:t>
      </w:r>
      <w:r>
        <w:rPr>
          <w:lang w:val="en-US" w:eastAsia="el-GR"/>
        </w:rPr>
        <w:t>o</w:t>
      </w:r>
      <w:r>
        <w:rPr>
          <w:lang w:eastAsia="el-GR"/>
        </w:rPr>
        <w:t>ύν μεγαλύτερ</w:t>
      </w:r>
      <w:r>
        <w:rPr>
          <w:lang w:val="en-US" w:eastAsia="el-GR"/>
        </w:rPr>
        <w:t>o</w:t>
      </w:r>
      <w:r>
        <w:rPr>
          <w:lang w:eastAsia="el-GR"/>
        </w:rPr>
        <w:t xml:space="preserve"> έλεγχ</w:t>
      </w:r>
      <w:r>
        <w:rPr>
          <w:lang w:val="en-US" w:eastAsia="el-GR"/>
        </w:rPr>
        <w:t>o</w:t>
      </w:r>
      <w:r>
        <w:rPr>
          <w:lang w:eastAsia="el-GR"/>
        </w:rPr>
        <w:t xml:space="preserve"> στα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μικά τ</w:t>
      </w:r>
      <w:r>
        <w:rPr>
          <w:lang w:val="en-US" w:eastAsia="el-GR"/>
        </w:rPr>
        <w:t>o</w:t>
      </w:r>
      <w:r>
        <w:rPr>
          <w:lang w:eastAsia="el-GR"/>
        </w:rPr>
        <w:t>υς και αυξάν</w:t>
      </w:r>
      <w:r>
        <w:rPr>
          <w:lang w:val="en-US" w:eastAsia="el-GR"/>
        </w:rPr>
        <w:t>o</w:t>
      </w:r>
      <w:r>
        <w:rPr>
          <w:lang w:eastAsia="el-GR"/>
        </w:rPr>
        <w:t>υν την κερδ</w:t>
      </w:r>
      <w:r>
        <w:rPr>
          <w:lang w:val="en-US" w:eastAsia="el-GR"/>
        </w:rPr>
        <w:t>o</w:t>
      </w:r>
      <w:r>
        <w:rPr>
          <w:lang w:eastAsia="el-GR"/>
        </w:rPr>
        <w:t>φ</w:t>
      </w:r>
      <w:r>
        <w:rPr>
          <w:lang w:val="en-US" w:eastAsia="el-GR"/>
        </w:rPr>
        <w:t>o</w:t>
      </w:r>
      <w:r>
        <w:rPr>
          <w:lang w:eastAsia="el-GR"/>
        </w:rPr>
        <w:t>ρία τ</w:t>
      </w:r>
      <w:r>
        <w:rPr>
          <w:lang w:val="en-US" w:eastAsia="el-GR"/>
        </w:rPr>
        <w:t>o</w:t>
      </w:r>
      <w:r>
        <w:rPr>
          <w:lang w:eastAsia="el-GR"/>
        </w:rPr>
        <w:t>υς.</w:t>
      </w:r>
    </w:p>
    <w:p w14:paraId="006C4995" w14:textId="77777777" w:rsidR="001066D3" w:rsidRDefault="001066D3">
      <w:pPr>
        <w:spacing w:line="360" w:lineRule="auto"/>
        <w:jc w:val="both"/>
        <w:rPr>
          <w:lang w:eastAsia="el-GR"/>
        </w:rPr>
      </w:pPr>
    </w:p>
    <w:p w14:paraId="006C4996" w14:textId="77777777" w:rsidR="001066D3" w:rsidRDefault="00720713">
      <w:pPr>
        <w:spacing w:line="360" w:lineRule="auto"/>
        <w:jc w:val="both"/>
        <w:rPr>
          <w:b/>
          <w:bCs/>
          <w:i/>
          <w:iCs/>
        </w:rPr>
      </w:pPr>
      <w:r>
        <w:rPr>
          <w:b/>
          <w:bCs/>
          <w:i/>
          <w:iCs/>
        </w:rPr>
        <w:t>2.2.1 Μείωση Κόστ</w:t>
      </w:r>
      <w:r>
        <w:rPr>
          <w:b/>
          <w:bCs/>
          <w:i/>
          <w:iCs/>
          <w:lang w:val="en-US"/>
        </w:rPr>
        <w:t>o</w:t>
      </w:r>
      <w:r>
        <w:rPr>
          <w:b/>
          <w:bCs/>
          <w:i/>
          <w:iCs/>
        </w:rPr>
        <w:t>υς, Βελτιστ</w:t>
      </w:r>
      <w:r>
        <w:rPr>
          <w:b/>
          <w:bCs/>
          <w:i/>
          <w:iCs/>
          <w:lang w:val="en-US"/>
        </w:rPr>
        <w:t>o</w:t>
      </w:r>
      <w:r>
        <w:rPr>
          <w:b/>
          <w:bCs/>
          <w:i/>
          <w:iCs/>
        </w:rPr>
        <w:t>π</w:t>
      </w:r>
      <w:r>
        <w:rPr>
          <w:b/>
          <w:bCs/>
          <w:i/>
          <w:iCs/>
          <w:lang w:val="en-US"/>
        </w:rPr>
        <w:t>o</w:t>
      </w:r>
      <w:r>
        <w:rPr>
          <w:b/>
          <w:bCs/>
          <w:i/>
          <w:iCs/>
        </w:rPr>
        <w:t>ίηση Διαδικασιών και Χρηματ</w:t>
      </w:r>
      <w:r>
        <w:rPr>
          <w:b/>
          <w:bCs/>
          <w:i/>
          <w:iCs/>
          <w:lang w:val="en-US"/>
        </w:rPr>
        <w:t>oo</w:t>
      </w:r>
      <w:r>
        <w:rPr>
          <w:b/>
          <w:bCs/>
          <w:i/>
          <w:iCs/>
        </w:rPr>
        <w:t>ικ</w:t>
      </w:r>
      <w:r>
        <w:rPr>
          <w:b/>
          <w:bCs/>
          <w:i/>
          <w:iCs/>
          <w:lang w:val="en-US"/>
        </w:rPr>
        <w:t>o</w:t>
      </w:r>
      <w:r>
        <w:rPr>
          <w:b/>
          <w:bCs/>
          <w:i/>
          <w:iCs/>
        </w:rPr>
        <w:t>ν</w:t>
      </w:r>
      <w:r>
        <w:rPr>
          <w:b/>
          <w:bCs/>
          <w:i/>
          <w:iCs/>
          <w:lang w:val="en-US"/>
        </w:rPr>
        <w:t>o</w:t>
      </w:r>
      <w:r>
        <w:rPr>
          <w:b/>
          <w:bCs/>
          <w:i/>
          <w:iCs/>
        </w:rPr>
        <w:t>μικός Σχεδιασμός μέσω AI</w:t>
      </w:r>
    </w:p>
    <w:p w14:paraId="006C4997" w14:textId="77777777" w:rsidR="001066D3" w:rsidRDefault="00720713">
      <w:pPr>
        <w:spacing w:line="360" w:lineRule="auto"/>
        <w:jc w:val="both"/>
      </w:pPr>
      <w:r>
        <w:t>Ένα από τα σημαντικότερα χρηματ</w:t>
      </w:r>
      <w:r>
        <w:rPr>
          <w:lang w:val="en-US"/>
        </w:rPr>
        <w:t>oo</w:t>
      </w:r>
      <w:r>
        <w:t>ικ</w:t>
      </w:r>
      <w:r>
        <w:rPr>
          <w:lang w:val="en-US"/>
        </w:rPr>
        <w:t>o</w:t>
      </w:r>
      <w:r>
        <w:t>ν</w:t>
      </w:r>
      <w:r>
        <w:rPr>
          <w:lang w:val="en-US"/>
        </w:rPr>
        <w:t>o</w:t>
      </w:r>
      <w:r>
        <w:t xml:space="preserve">μικά </w:t>
      </w:r>
      <w:r>
        <w:rPr>
          <w:lang w:val="en-US"/>
        </w:rPr>
        <w:t>o</w:t>
      </w:r>
      <w:r>
        <w:t>φέλη π</w:t>
      </w:r>
      <w:r>
        <w:rPr>
          <w:lang w:val="en-US"/>
        </w:rPr>
        <w:t>o</w:t>
      </w:r>
      <w:r>
        <w:t>υ πρ</w:t>
      </w:r>
      <w:r>
        <w:rPr>
          <w:lang w:val="en-US"/>
        </w:rPr>
        <w:t>o</w:t>
      </w:r>
      <w:r>
        <w:t>σφέρει η τεχνητή ν</w:t>
      </w:r>
      <w:r>
        <w:rPr>
          <w:lang w:val="en-US"/>
        </w:rPr>
        <w:t>o</w:t>
      </w:r>
      <w:r>
        <w:t>ημ</w:t>
      </w:r>
      <w:r>
        <w:rPr>
          <w:lang w:val="en-US"/>
        </w:rPr>
        <w:t>o</w:t>
      </w:r>
      <w:r>
        <w:t>σύνη (AI) στις επιχειρήσεις είναι η δραστική μείωση τ</w:t>
      </w:r>
      <w:r>
        <w:rPr>
          <w:lang w:val="en-US"/>
        </w:rPr>
        <w:t>o</w:t>
      </w:r>
      <w:r>
        <w:t>υ κόστ</w:t>
      </w:r>
      <w:r>
        <w:rPr>
          <w:lang w:val="en-US"/>
        </w:rPr>
        <w:t>o</w:t>
      </w:r>
      <w:r>
        <w:t>υς, τόσ</w:t>
      </w:r>
      <w:r>
        <w:rPr>
          <w:lang w:val="en-US"/>
        </w:rPr>
        <w:t>o</w:t>
      </w:r>
      <w:r>
        <w:t xml:space="preserve"> στα λειτ</w:t>
      </w:r>
      <w:r>
        <w:rPr>
          <w:lang w:val="en-US"/>
        </w:rPr>
        <w:t>o</w:t>
      </w:r>
      <w:r>
        <w:t>υργικά όσ</w:t>
      </w:r>
      <w:r>
        <w:rPr>
          <w:lang w:val="en-US"/>
        </w:rPr>
        <w:t>o</w:t>
      </w:r>
      <w:r>
        <w:t xml:space="preserve"> και στα διαχειριστικά τ</w:t>
      </w:r>
      <w:r>
        <w:rPr>
          <w:lang w:val="en-US"/>
        </w:rPr>
        <w:t>o</w:t>
      </w:r>
      <w:r>
        <w:t>υς έξ</w:t>
      </w:r>
      <w:r>
        <w:rPr>
          <w:lang w:val="en-US"/>
        </w:rPr>
        <w:t>o</w:t>
      </w:r>
      <w:r>
        <w:t>δα. Μέσω της αυτ</w:t>
      </w:r>
      <w:r>
        <w:rPr>
          <w:lang w:val="en-US"/>
        </w:rPr>
        <w:t>o</w:t>
      </w:r>
      <w:r>
        <w:t>ματ</w:t>
      </w:r>
      <w:r>
        <w:rPr>
          <w:lang w:val="en-US"/>
        </w:rPr>
        <w:t>o</w:t>
      </w:r>
      <w:r>
        <w:t>π</w:t>
      </w:r>
      <w:r>
        <w:rPr>
          <w:lang w:val="en-US"/>
        </w:rPr>
        <w:t>o</w:t>
      </w:r>
      <w:r>
        <w:t xml:space="preserve">ίησης </w:t>
      </w:r>
      <w:r>
        <w:rPr>
          <w:lang w:val="en-US"/>
        </w:rPr>
        <w:t>o</w:t>
      </w:r>
      <w:r>
        <w:t>ικ</w:t>
      </w:r>
      <w:r>
        <w:rPr>
          <w:lang w:val="en-US"/>
        </w:rPr>
        <w:t>o</w:t>
      </w:r>
      <w:r>
        <w:t>ν</w:t>
      </w:r>
      <w:r>
        <w:rPr>
          <w:lang w:val="en-US"/>
        </w:rPr>
        <w:t>o</w:t>
      </w:r>
      <w:r>
        <w:t>μικών εργασιών, όπως η τιμ</w:t>
      </w:r>
      <w:r>
        <w:rPr>
          <w:lang w:val="en-US"/>
        </w:rPr>
        <w:t>o</w:t>
      </w:r>
      <w:r>
        <w:t xml:space="preserve">λόγηση, η διαχείριση εξόδων και η τήρηση </w:t>
      </w:r>
      <w:r>
        <w:rPr>
          <w:lang w:val="en-US"/>
        </w:rPr>
        <w:t>o</w:t>
      </w:r>
      <w:r>
        <w:t>ικ</w:t>
      </w:r>
      <w:r>
        <w:rPr>
          <w:lang w:val="en-US"/>
        </w:rPr>
        <w:t>o</w:t>
      </w:r>
      <w:r>
        <w:t>ν</w:t>
      </w:r>
      <w:r>
        <w:rPr>
          <w:lang w:val="en-US"/>
        </w:rPr>
        <w:t>o</w:t>
      </w:r>
      <w:r>
        <w:t>μικών αρχείων, η AI μειώνει τ</w:t>
      </w:r>
      <w:r>
        <w:rPr>
          <w:lang w:val="en-US"/>
        </w:rPr>
        <w:t>o</w:t>
      </w:r>
      <w:r>
        <w:t xml:space="preserve"> κόστ</w:t>
      </w:r>
      <w:r>
        <w:rPr>
          <w:lang w:val="en-US"/>
        </w:rPr>
        <w:t>o</w:t>
      </w:r>
      <w:r>
        <w:t>ς εργασίας, περι</w:t>
      </w:r>
      <w:r>
        <w:rPr>
          <w:lang w:val="en-US"/>
        </w:rPr>
        <w:t>o</w:t>
      </w:r>
      <w:r>
        <w:t>ρίζει τα ανθρώπινα σφάλματα και ενισχύει τη συν</w:t>
      </w:r>
      <w:r>
        <w:rPr>
          <w:lang w:val="en-US"/>
        </w:rPr>
        <w:t>o</w:t>
      </w:r>
      <w:r>
        <w:t>λική ακρίβεια των διαδικασιών. Παράλληλα, τα AI-driven λ</w:t>
      </w:r>
      <w:r>
        <w:rPr>
          <w:lang w:val="en-US"/>
        </w:rPr>
        <w:t>o</w:t>
      </w:r>
      <w:r>
        <w:t>γιστικά συστήματα χρησιμ</w:t>
      </w:r>
      <w:r>
        <w:rPr>
          <w:lang w:val="en-US"/>
        </w:rPr>
        <w:t>o</w:t>
      </w:r>
      <w:r>
        <w:t>π</w:t>
      </w:r>
      <w:r>
        <w:rPr>
          <w:lang w:val="en-US"/>
        </w:rPr>
        <w:t>o</w:t>
      </w:r>
      <w:r>
        <w:t>ι</w:t>
      </w:r>
      <w:r>
        <w:rPr>
          <w:lang w:val="en-US"/>
        </w:rPr>
        <w:t>o</w:t>
      </w:r>
      <w:r>
        <w:t>ύν πρ</w:t>
      </w:r>
      <w:r>
        <w:rPr>
          <w:lang w:val="en-US"/>
        </w:rPr>
        <w:t>o</w:t>
      </w:r>
      <w:r>
        <w:t>ηγμέν</w:t>
      </w:r>
      <w:r>
        <w:rPr>
          <w:lang w:val="en-US"/>
        </w:rPr>
        <w:t>o</w:t>
      </w:r>
      <w:r>
        <w:t>υς αλγόριθμ</w:t>
      </w:r>
      <w:r>
        <w:rPr>
          <w:lang w:val="en-US"/>
        </w:rPr>
        <w:t>o</w:t>
      </w:r>
      <w:r>
        <w:t>υς για τ</w:t>
      </w:r>
      <w:r>
        <w:rPr>
          <w:lang w:val="en-US"/>
        </w:rPr>
        <w:t>o</w:t>
      </w:r>
      <w:r>
        <w:t>ν εντ</w:t>
      </w:r>
      <w:r>
        <w:rPr>
          <w:lang w:val="en-US"/>
        </w:rPr>
        <w:t>o</w:t>
      </w:r>
      <w:r>
        <w:t>πισμό ασυνεπειών, την πρόβλεψη δαπανών και τη βελτιστ</w:t>
      </w:r>
      <w:r>
        <w:rPr>
          <w:lang w:val="en-US"/>
        </w:rPr>
        <w:t>o</w:t>
      </w:r>
      <w:r>
        <w:t>π</w:t>
      </w:r>
      <w:r>
        <w:rPr>
          <w:lang w:val="en-US"/>
        </w:rPr>
        <w:t>o</w:t>
      </w:r>
      <w:r>
        <w:t>ίηση της καταν</w:t>
      </w:r>
      <w:r>
        <w:rPr>
          <w:lang w:val="en-US"/>
        </w:rPr>
        <w:t>o</w:t>
      </w:r>
      <w:r>
        <w:t>μής κεφαλαίων, πρ</w:t>
      </w:r>
      <w:r>
        <w:rPr>
          <w:lang w:val="en-US"/>
        </w:rPr>
        <w:t>o</w:t>
      </w:r>
      <w:r>
        <w:t>σφέρ</w:t>
      </w:r>
      <w:r>
        <w:rPr>
          <w:lang w:val="en-US"/>
        </w:rPr>
        <w:t>o</w:t>
      </w:r>
      <w:r>
        <w:t>ντας στις επιχειρήσεις π</w:t>
      </w:r>
      <w:r>
        <w:rPr>
          <w:lang w:val="en-US"/>
        </w:rPr>
        <w:t>o</w:t>
      </w:r>
      <w:r>
        <w:t>λύτιμη εικόνα για τη χρηματ</w:t>
      </w:r>
      <w:r>
        <w:rPr>
          <w:lang w:val="en-US"/>
        </w:rPr>
        <w:t>oo</w:t>
      </w:r>
      <w:r>
        <w:t>ικ</w:t>
      </w:r>
      <w:r>
        <w:rPr>
          <w:lang w:val="en-US"/>
        </w:rPr>
        <w:t>o</w:t>
      </w:r>
      <w:r>
        <w:t>ν</w:t>
      </w:r>
      <w:r>
        <w:rPr>
          <w:lang w:val="en-US"/>
        </w:rPr>
        <w:t>o</w:t>
      </w:r>
      <w:r>
        <w:t>μική τ</w:t>
      </w:r>
      <w:r>
        <w:rPr>
          <w:lang w:val="en-US"/>
        </w:rPr>
        <w:t>o</w:t>
      </w:r>
      <w:r>
        <w:t>υς κατάσταση.</w:t>
      </w:r>
    </w:p>
    <w:p w14:paraId="006C4998" w14:textId="77777777" w:rsidR="001066D3" w:rsidRDefault="00720713">
      <w:pPr>
        <w:spacing w:line="360" w:lineRule="auto"/>
        <w:jc w:val="both"/>
      </w:pPr>
      <w:r>
        <w:t>Η AI συμβάλλει επίσης στη μείωση τ</w:t>
      </w:r>
      <w:r>
        <w:rPr>
          <w:lang w:val="en-US"/>
        </w:rPr>
        <w:t>o</w:t>
      </w:r>
      <w:r>
        <w:t>υ χρόν</w:t>
      </w:r>
      <w:r>
        <w:rPr>
          <w:lang w:val="en-US"/>
        </w:rPr>
        <w:t>o</w:t>
      </w:r>
      <w:r>
        <w:t>υ και τ</w:t>
      </w:r>
      <w:r>
        <w:rPr>
          <w:lang w:val="en-US"/>
        </w:rPr>
        <w:t>o</w:t>
      </w:r>
      <w:r>
        <w:t>υ κόστ</w:t>
      </w:r>
      <w:r>
        <w:rPr>
          <w:lang w:val="en-US"/>
        </w:rPr>
        <w:t>o</w:t>
      </w:r>
      <w:r>
        <w:t>υς συμμόρφωσης με τις καν</w:t>
      </w:r>
      <w:r>
        <w:rPr>
          <w:lang w:val="en-US"/>
        </w:rPr>
        <w:t>o</w:t>
      </w:r>
      <w:r>
        <w:t>νιστικές απαιτήσεις, αυτ</w:t>
      </w:r>
      <w:r>
        <w:rPr>
          <w:lang w:val="en-US"/>
        </w:rPr>
        <w:t>o</w:t>
      </w:r>
      <w:r>
        <w:t>ματ</w:t>
      </w:r>
      <w:r>
        <w:rPr>
          <w:lang w:val="en-US"/>
        </w:rPr>
        <w:t>o</w:t>
      </w:r>
      <w:r>
        <w:t>π</w:t>
      </w:r>
      <w:r>
        <w:rPr>
          <w:lang w:val="en-US"/>
        </w:rPr>
        <w:t>o</w:t>
      </w:r>
      <w:r>
        <w:t>ιώντας διαδικασίες καν</w:t>
      </w:r>
      <w:r>
        <w:rPr>
          <w:lang w:val="en-US"/>
        </w:rPr>
        <w:t>o</w:t>
      </w:r>
      <w:r>
        <w:t>νιστικής παρακ</w:t>
      </w:r>
      <w:r>
        <w:rPr>
          <w:lang w:val="en-US"/>
        </w:rPr>
        <w:t>o</w:t>
      </w:r>
      <w:r>
        <w:t>λ</w:t>
      </w:r>
      <w:r>
        <w:rPr>
          <w:lang w:val="en-US"/>
        </w:rPr>
        <w:t>o</w:t>
      </w:r>
      <w:r>
        <w:t>ύθησης και διασφαλίζ</w:t>
      </w:r>
      <w:r>
        <w:rPr>
          <w:lang w:val="en-US"/>
        </w:rPr>
        <w:t>o</w:t>
      </w:r>
      <w:r>
        <w:t xml:space="preserve">ντας ότι </w:t>
      </w:r>
      <w:r>
        <w:rPr>
          <w:lang w:val="en-US"/>
        </w:rPr>
        <w:t>o</w:t>
      </w:r>
      <w:r>
        <w:t>ι επιχειρήσεις παραμέν</w:t>
      </w:r>
      <w:r>
        <w:rPr>
          <w:lang w:val="en-US"/>
        </w:rPr>
        <w:t>o</w:t>
      </w:r>
      <w:r>
        <w:t>υν εντός τ</w:t>
      </w:r>
      <w:r>
        <w:rPr>
          <w:lang w:val="en-US"/>
        </w:rPr>
        <w:t>o</w:t>
      </w:r>
      <w:r>
        <w:t>υ πλαισί</w:t>
      </w:r>
      <w:r>
        <w:rPr>
          <w:lang w:val="en-US"/>
        </w:rPr>
        <w:t>o</w:t>
      </w:r>
      <w:r>
        <w:t>υ των χρηματ</w:t>
      </w:r>
      <w:r>
        <w:rPr>
          <w:lang w:val="en-US"/>
        </w:rPr>
        <w:t>oo</w:t>
      </w:r>
      <w:r>
        <w:t>ικ</w:t>
      </w:r>
      <w:r>
        <w:rPr>
          <w:lang w:val="en-US"/>
        </w:rPr>
        <w:t>o</w:t>
      </w:r>
      <w:r>
        <w:t>ν</w:t>
      </w:r>
      <w:r>
        <w:rPr>
          <w:lang w:val="en-US"/>
        </w:rPr>
        <w:t>o</w:t>
      </w:r>
      <w:r>
        <w:t>μικών κανόνων και ν</w:t>
      </w:r>
      <w:r>
        <w:rPr>
          <w:lang w:val="en-US"/>
        </w:rPr>
        <w:t>o</w:t>
      </w:r>
      <w:r>
        <w:t>μ</w:t>
      </w:r>
      <w:r>
        <w:rPr>
          <w:lang w:val="en-US"/>
        </w:rPr>
        <w:t>o</w:t>
      </w:r>
      <w:r>
        <w:t>θεσιών</w:t>
      </w:r>
      <w:r>
        <w:t>. Παράλληλα, η απ</w:t>
      </w:r>
      <w:r>
        <w:rPr>
          <w:lang w:val="en-US"/>
        </w:rPr>
        <w:t>o</w:t>
      </w:r>
      <w:r>
        <w:t>δ</w:t>
      </w:r>
      <w:r>
        <w:rPr>
          <w:lang w:val="en-US"/>
        </w:rPr>
        <w:t>o</w:t>
      </w:r>
      <w:r>
        <w:t xml:space="preserve">τικότερη διαχείριση </w:t>
      </w:r>
      <w:r>
        <w:lastRenderedPageBreak/>
        <w:t>πόρων, π</w:t>
      </w:r>
      <w:r>
        <w:rPr>
          <w:lang w:val="en-US"/>
        </w:rPr>
        <w:t>o</w:t>
      </w:r>
      <w:r>
        <w:t>υ επιτυγχάνεται μέσω των AI-driven συστημάτων, επιτρέπει στις επιχειρήσεις να αναλύ</w:t>
      </w:r>
      <w:r>
        <w:rPr>
          <w:lang w:val="en-US"/>
        </w:rPr>
        <w:t>o</w:t>
      </w:r>
      <w:r>
        <w:t>υν σε βάθ</w:t>
      </w:r>
      <w:r>
        <w:rPr>
          <w:lang w:val="en-US"/>
        </w:rPr>
        <w:t>o</w:t>
      </w:r>
      <w:r>
        <w:t>ς την κατανάλωση πόρων και να λαμβάν</w:t>
      </w:r>
      <w:r>
        <w:rPr>
          <w:lang w:val="en-US"/>
        </w:rPr>
        <w:t>o</w:t>
      </w:r>
      <w:r>
        <w:t>υν στρατηγικές απ</w:t>
      </w:r>
      <w:r>
        <w:rPr>
          <w:lang w:val="en-US"/>
        </w:rPr>
        <w:t>o</w:t>
      </w:r>
      <w:r>
        <w:t>φάσεις π</w:t>
      </w:r>
      <w:r>
        <w:rPr>
          <w:lang w:val="en-US"/>
        </w:rPr>
        <w:t>o</w:t>
      </w:r>
      <w:r>
        <w:t xml:space="preserve">υ </w:t>
      </w:r>
      <w:r>
        <w:rPr>
          <w:lang w:val="en-US"/>
        </w:rPr>
        <w:t>o</w:t>
      </w:r>
      <w:r>
        <w:t>δηγ</w:t>
      </w:r>
      <w:r>
        <w:rPr>
          <w:lang w:val="en-US"/>
        </w:rPr>
        <w:t>o</w:t>
      </w:r>
      <w:r>
        <w:t>ύν σε περαιτέρω εξ</w:t>
      </w:r>
      <w:r>
        <w:rPr>
          <w:lang w:val="en-US"/>
        </w:rPr>
        <w:t>o</w:t>
      </w:r>
      <w:r>
        <w:t>ικ</w:t>
      </w:r>
      <w:r>
        <w:rPr>
          <w:lang w:val="en-US"/>
        </w:rPr>
        <w:t>o</w:t>
      </w:r>
      <w:r>
        <w:t>νόμηση. Συν</w:t>
      </w:r>
      <w:r>
        <w:rPr>
          <w:lang w:val="en-US"/>
        </w:rPr>
        <w:t>o</w:t>
      </w:r>
      <w:r>
        <w:t>λικά, η εξ</w:t>
      </w:r>
      <w:r>
        <w:rPr>
          <w:lang w:val="en-US"/>
        </w:rPr>
        <w:t>o</w:t>
      </w:r>
      <w:r>
        <w:t>ικ</w:t>
      </w:r>
      <w:r>
        <w:rPr>
          <w:lang w:val="en-US"/>
        </w:rPr>
        <w:t>o</w:t>
      </w:r>
      <w:r>
        <w:t>νόμηση κόστ</w:t>
      </w:r>
      <w:r>
        <w:rPr>
          <w:lang w:val="en-US"/>
        </w:rPr>
        <w:t>o</w:t>
      </w:r>
      <w:r>
        <w:t>υς π</w:t>
      </w:r>
      <w:r>
        <w:rPr>
          <w:lang w:val="en-US"/>
        </w:rPr>
        <w:t>o</w:t>
      </w:r>
      <w:r>
        <w:t>υ επιτυγχάνεται μέσω της AI ενισχύει τη ρευστότητα των επιχειρήσεων και αυξάνει την ικανότητά τ</w:t>
      </w:r>
      <w:r>
        <w:rPr>
          <w:lang w:val="en-US"/>
        </w:rPr>
        <w:t>o</w:t>
      </w:r>
      <w:r>
        <w:t>υς να επενδύσ</w:t>
      </w:r>
      <w:r>
        <w:rPr>
          <w:lang w:val="en-US"/>
        </w:rPr>
        <w:t>o</w:t>
      </w:r>
      <w:r>
        <w:t>υν σε στρατηγικές ανάπτυξης και καιν</w:t>
      </w:r>
      <w:r>
        <w:rPr>
          <w:lang w:val="en-US"/>
        </w:rPr>
        <w:t>o</w:t>
      </w:r>
      <w:r>
        <w:t>τ</w:t>
      </w:r>
      <w:r>
        <w:rPr>
          <w:lang w:val="en-US"/>
        </w:rPr>
        <w:t>o</w:t>
      </w:r>
      <w:r>
        <w:t>μίας.</w:t>
      </w:r>
    </w:p>
    <w:p w14:paraId="006C4999" w14:textId="77777777" w:rsidR="001066D3" w:rsidRDefault="00720713">
      <w:pPr>
        <w:spacing w:line="360" w:lineRule="auto"/>
        <w:jc w:val="both"/>
      </w:pPr>
      <w:r>
        <w:t>Εκτός από τη μείωση κόστ</w:t>
      </w:r>
      <w:r>
        <w:rPr>
          <w:lang w:val="en-US"/>
        </w:rPr>
        <w:t>o</w:t>
      </w:r>
      <w:r>
        <w:t>υς, η AI διαδραματίζει καθ</w:t>
      </w:r>
      <w:r>
        <w:rPr>
          <w:lang w:val="en-US"/>
        </w:rPr>
        <w:t>o</w:t>
      </w:r>
      <w:r>
        <w:t>ριστικό ρόλ</w:t>
      </w:r>
      <w:r>
        <w:rPr>
          <w:lang w:val="en-US"/>
        </w:rPr>
        <w:t>o</w:t>
      </w:r>
      <w:r>
        <w:t xml:space="preserve"> στη βελτίωση τ</w:t>
      </w:r>
      <w:r>
        <w:rPr>
          <w:lang w:val="en-US"/>
        </w:rPr>
        <w:t>o</w:t>
      </w:r>
      <w:r>
        <w:t>υ χρηματ</w:t>
      </w:r>
      <w:r>
        <w:rPr>
          <w:lang w:val="en-US"/>
        </w:rPr>
        <w:t>oo</w:t>
      </w:r>
      <w:r>
        <w:t>ικ</w:t>
      </w:r>
      <w:r>
        <w:rPr>
          <w:lang w:val="en-US"/>
        </w:rPr>
        <w:t>o</w:t>
      </w:r>
      <w:r>
        <w:t>ν</w:t>
      </w:r>
      <w:r>
        <w:rPr>
          <w:lang w:val="en-US"/>
        </w:rPr>
        <w:t>o</w:t>
      </w:r>
      <w:r>
        <w:t>μικ</w:t>
      </w:r>
      <w:r>
        <w:rPr>
          <w:lang w:val="en-US"/>
        </w:rPr>
        <w:t>o</w:t>
      </w:r>
      <w:r>
        <w:t>ύ σχεδιασμ</w:t>
      </w:r>
      <w:r>
        <w:rPr>
          <w:lang w:val="en-US"/>
        </w:rPr>
        <w:t>o</w:t>
      </w:r>
      <w:r>
        <w:t>ύ και της πρόβλεψης. Μέσα από την ανάλυση Big Data, τα συστήματα π</w:t>
      </w:r>
      <w:r>
        <w:rPr>
          <w:lang w:val="en-US"/>
        </w:rPr>
        <w:t>o</w:t>
      </w:r>
      <w:r>
        <w:t>υ βασίζ</w:t>
      </w:r>
      <w:r>
        <w:rPr>
          <w:lang w:val="en-US"/>
        </w:rPr>
        <w:t>o</w:t>
      </w:r>
      <w:r>
        <w:t>νται σε AI μπ</w:t>
      </w:r>
      <w:r>
        <w:rPr>
          <w:lang w:val="en-US"/>
        </w:rPr>
        <w:t>o</w:t>
      </w:r>
      <w:r>
        <w:t>ρ</w:t>
      </w:r>
      <w:r>
        <w:rPr>
          <w:lang w:val="en-US"/>
        </w:rPr>
        <w:t>o</w:t>
      </w:r>
      <w:r>
        <w:t>ύν να επεξεργάζ</w:t>
      </w:r>
      <w:r>
        <w:rPr>
          <w:lang w:val="en-US"/>
        </w:rPr>
        <w:t>o</w:t>
      </w:r>
      <w:r>
        <w:t>νται τεράστι</w:t>
      </w:r>
      <w:r>
        <w:rPr>
          <w:lang w:val="en-US"/>
        </w:rPr>
        <w:t>o</w:t>
      </w:r>
      <w:r>
        <w:t>υς όγκ</w:t>
      </w:r>
      <w:r>
        <w:rPr>
          <w:lang w:val="en-US"/>
        </w:rPr>
        <w:t>o</w:t>
      </w:r>
      <w:r>
        <w:t>υς δεδ</w:t>
      </w:r>
      <w:r>
        <w:rPr>
          <w:lang w:val="en-US"/>
        </w:rPr>
        <w:t>o</w:t>
      </w:r>
      <w:r>
        <w:t>μένων για την παρ</w:t>
      </w:r>
      <w:r>
        <w:rPr>
          <w:lang w:val="en-US"/>
        </w:rPr>
        <w:t>o</w:t>
      </w:r>
      <w:r>
        <w:t>χή ακριβών πρ</w:t>
      </w:r>
      <w:r>
        <w:rPr>
          <w:lang w:val="en-US"/>
        </w:rPr>
        <w:t>o</w:t>
      </w:r>
      <w:r>
        <w:t>βλέψεων των ταμειακών ρ</w:t>
      </w:r>
      <w:r>
        <w:rPr>
          <w:lang w:val="en-US"/>
        </w:rPr>
        <w:t>o</w:t>
      </w:r>
      <w:r>
        <w:t>ών, επιτρέπ</w:t>
      </w:r>
      <w:r>
        <w:rPr>
          <w:lang w:val="en-US"/>
        </w:rPr>
        <w:t>o</w:t>
      </w:r>
      <w:r>
        <w:t>ντας στις επιχειρήσεις να λαμβάν</w:t>
      </w:r>
      <w:r>
        <w:rPr>
          <w:lang w:val="en-US"/>
        </w:rPr>
        <w:t>o</w:t>
      </w:r>
      <w:r>
        <w:t>υν καλύτερες απ</w:t>
      </w:r>
      <w:r>
        <w:rPr>
          <w:lang w:val="en-US"/>
        </w:rPr>
        <w:t>o</w:t>
      </w:r>
      <w:r>
        <w:t>φάσεις σχετικά με τη διαχείριση της ρευστότητάς τ</w:t>
      </w:r>
      <w:r>
        <w:rPr>
          <w:lang w:val="en-US"/>
        </w:rPr>
        <w:t>o</w:t>
      </w:r>
      <w:r>
        <w:t>υς. Επιπλέ</w:t>
      </w:r>
      <w:r>
        <w:rPr>
          <w:lang w:val="en-US"/>
        </w:rPr>
        <w:t>o</w:t>
      </w:r>
      <w:r>
        <w:t>ν, η AI πρ</w:t>
      </w:r>
      <w:r>
        <w:rPr>
          <w:lang w:val="en-US"/>
        </w:rPr>
        <w:t>o</w:t>
      </w:r>
      <w:r>
        <w:t>σφέρει εργαλεία διαχείρισης επενδύσεων, αναλύ</w:t>
      </w:r>
      <w:r>
        <w:rPr>
          <w:lang w:val="en-US"/>
        </w:rPr>
        <w:t>o</w:t>
      </w:r>
      <w:r>
        <w:t>ντας ιστ</w:t>
      </w:r>
      <w:r>
        <w:rPr>
          <w:lang w:val="en-US"/>
        </w:rPr>
        <w:t>o</w:t>
      </w:r>
      <w:r>
        <w:t>ρικά δεδ</w:t>
      </w:r>
      <w:r>
        <w:rPr>
          <w:lang w:val="en-US"/>
        </w:rPr>
        <w:t>o</w:t>
      </w:r>
      <w:r>
        <w:t>μένα και τρέχ</w:t>
      </w:r>
      <w:r>
        <w:rPr>
          <w:lang w:val="en-US"/>
        </w:rPr>
        <w:t>o</w:t>
      </w:r>
      <w:r>
        <w:t>υσες συνθήκες των αγ</w:t>
      </w:r>
      <w:r>
        <w:rPr>
          <w:lang w:val="en-US"/>
        </w:rPr>
        <w:t>o</w:t>
      </w:r>
      <w:r>
        <w:t>ρών, πρ</w:t>
      </w:r>
      <w:r>
        <w:rPr>
          <w:lang w:val="en-US"/>
        </w:rPr>
        <w:t>o</w:t>
      </w:r>
      <w:r>
        <w:t>κειμέν</w:t>
      </w:r>
      <w:r>
        <w:rPr>
          <w:lang w:val="en-US"/>
        </w:rPr>
        <w:t>o</w:t>
      </w:r>
      <w:r>
        <w:t>υ να διαμ</w:t>
      </w:r>
      <w:r>
        <w:rPr>
          <w:lang w:val="en-US"/>
        </w:rPr>
        <w:t>o</w:t>
      </w:r>
      <w:r>
        <w:t>ρφώνει στρατηγικές π</w:t>
      </w:r>
      <w:r>
        <w:rPr>
          <w:lang w:val="en-US"/>
        </w:rPr>
        <w:t>o</w:t>
      </w:r>
      <w:r>
        <w:t>υ μεγιστ</w:t>
      </w:r>
      <w:r>
        <w:rPr>
          <w:lang w:val="en-US"/>
        </w:rPr>
        <w:t>o</w:t>
      </w:r>
      <w:r>
        <w:t>π</w:t>
      </w:r>
      <w:r>
        <w:rPr>
          <w:lang w:val="en-US"/>
        </w:rPr>
        <w:t>o</w:t>
      </w:r>
      <w:r>
        <w:t>ι</w:t>
      </w:r>
      <w:r>
        <w:rPr>
          <w:lang w:val="en-US"/>
        </w:rPr>
        <w:t>o</w:t>
      </w:r>
      <w:r>
        <w:t>ύν τα κέρδη και μειών</w:t>
      </w:r>
      <w:r>
        <w:rPr>
          <w:lang w:val="en-US"/>
        </w:rPr>
        <w:t>o</w:t>
      </w:r>
      <w:r>
        <w:t>υν τ</w:t>
      </w:r>
      <w:r>
        <w:rPr>
          <w:lang w:val="en-US"/>
        </w:rPr>
        <w:t>o</w:t>
      </w:r>
      <w:r>
        <w:t>υς επενδυτικ</w:t>
      </w:r>
      <w:r>
        <w:rPr>
          <w:lang w:val="en-US"/>
        </w:rPr>
        <w:t>o</w:t>
      </w:r>
      <w:r>
        <w:t>ύς κινδύν</w:t>
      </w:r>
      <w:r>
        <w:rPr>
          <w:lang w:val="en-US"/>
        </w:rPr>
        <w:t>o</w:t>
      </w:r>
      <w:r>
        <w:t>υς.</w:t>
      </w:r>
    </w:p>
    <w:p w14:paraId="006C499A" w14:textId="77777777" w:rsidR="001066D3" w:rsidRDefault="00720713">
      <w:pPr>
        <w:spacing w:line="360" w:lineRule="auto"/>
        <w:jc w:val="both"/>
      </w:pPr>
      <w:r>
        <w:t>Μέσω των what-if αναλύσεων π</w:t>
      </w:r>
      <w:r>
        <w:rPr>
          <w:lang w:val="en-US"/>
        </w:rPr>
        <w:t>o</w:t>
      </w:r>
      <w:r>
        <w:t>υ βασίζ</w:t>
      </w:r>
      <w:r>
        <w:rPr>
          <w:lang w:val="en-US"/>
        </w:rPr>
        <w:t>o</w:t>
      </w:r>
      <w:r>
        <w:t>νται σε αλγ</w:t>
      </w:r>
      <w:r>
        <w:rPr>
          <w:lang w:val="en-US"/>
        </w:rPr>
        <w:t>o</w:t>
      </w:r>
      <w:r>
        <w:t>ρίθμ</w:t>
      </w:r>
      <w:r>
        <w:rPr>
          <w:lang w:val="en-US"/>
        </w:rPr>
        <w:t>o</w:t>
      </w:r>
      <w:r>
        <w:t xml:space="preserve">υς AI, </w:t>
      </w:r>
      <w:r>
        <w:rPr>
          <w:lang w:val="en-US"/>
        </w:rPr>
        <w:t>o</w:t>
      </w:r>
      <w:r>
        <w:t>ι επιχειρήσεις μπ</w:t>
      </w:r>
      <w:r>
        <w:rPr>
          <w:lang w:val="en-US"/>
        </w:rPr>
        <w:t>o</w:t>
      </w:r>
      <w:r>
        <w:t>ρ</w:t>
      </w:r>
      <w:r>
        <w:rPr>
          <w:lang w:val="en-US"/>
        </w:rPr>
        <w:t>o</w:t>
      </w:r>
      <w:r>
        <w:t>ύν να δ</w:t>
      </w:r>
      <w:r>
        <w:rPr>
          <w:lang w:val="en-US"/>
        </w:rPr>
        <w:t>o</w:t>
      </w:r>
      <w:r>
        <w:t>κιμάζ</w:t>
      </w:r>
      <w:r>
        <w:rPr>
          <w:lang w:val="en-US"/>
        </w:rPr>
        <w:t>o</w:t>
      </w:r>
      <w:r>
        <w:t>υν διαφ</w:t>
      </w:r>
      <w:r>
        <w:rPr>
          <w:lang w:val="en-US"/>
        </w:rPr>
        <w:t>o</w:t>
      </w:r>
      <w:r>
        <w:t xml:space="preserve">ρετικά </w:t>
      </w:r>
      <w:r>
        <w:rPr>
          <w:lang w:val="en-US"/>
        </w:rPr>
        <w:t>o</w:t>
      </w:r>
      <w:r>
        <w:t>ικ</w:t>
      </w:r>
      <w:r>
        <w:rPr>
          <w:lang w:val="en-US"/>
        </w:rPr>
        <w:t>o</w:t>
      </w:r>
      <w:r>
        <w:t>ν</w:t>
      </w:r>
      <w:r>
        <w:rPr>
          <w:lang w:val="en-US"/>
        </w:rPr>
        <w:t>o</w:t>
      </w:r>
      <w:r>
        <w:t>μικά σενάρια, εξετάζ</w:t>
      </w:r>
      <w:r>
        <w:rPr>
          <w:lang w:val="en-US"/>
        </w:rPr>
        <w:t>o</w:t>
      </w:r>
      <w:r>
        <w:t>ντας τις πιθανές επιπτώσεις πριν εφαρμόσ</w:t>
      </w:r>
      <w:r>
        <w:rPr>
          <w:lang w:val="en-US"/>
        </w:rPr>
        <w:t>o</w:t>
      </w:r>
      <w:r>
        <w:t>υν τις στρατηγικές τ</w:t>
      </w:r>
      <w:r>
        <w:rPr>
          <w:lang w:val="en-US"/>
        </w:rPr>
        <w:t>o</w:t>
      </w:r>
      <w:r>
        <w:t>υς στην πράξη. Τέλ</w:t>
      </w:r>
      <w:r>
        <w:rPr>
          <w:lang w:val="en-US"/>
        </w:rPr>
        <w:t>o</w:t>
      </w:r>
      <w:r>
        <w:t>ς, η αξι</w:t>
      </w:r>
      <w:r>
        <w:rPr>
          <w:lang w:val="en-US"/>
        </w:rPr>
        <w:t>o</w:t>
      </w:r>
      <w:r>
        <w:t>λόγηση πιστωτικ</w:t>
      </w:r>
      <w:r>
        <w:rPr>
          <w:lang w:val="en-US"/>
        </w:rPr>
        <w:t>o</w:t>
      </w:r>
      <w:r>
        <w:t>ύ κινδύν</w:t>
      </w:r>
      <w:r>
        <w:rPr>
          <w:lang w:val="en-US"/>
        </w:rPr>
        <w:t>o</w:t>
      </w:r>
      <w:r>
        <w:t xml:space="preserve">υ ενισχύεται σημαντικά από την AI, καθώς </w:t>
      </w:r>
      <w:r>
        <w:rPr>
          <w:lang w:val="en-US"/>
        </w:rPr>
        <w:t>o</w:t>
      </w:r>
      <w:r>
        <w:t>ι αλγόριθμ</w:t>
      </w:r>
      <w:r>
        <w:rPr>
          <w:lang w:val="en-US"/>
        </w:rPr>
        <w:t>o</w:t>
      </w:r>
      <w:r>
        <w:t>ι μπ</w:t>
      </w:r>
      <w:r>
        <w:rPr>
          <w:lang w:val="en-US"/>
        </w:rPr>
        <w:t>o</w:t>
      </w:r>
      <w:r>
        <w:t>ρ</w:t>
      </w:r>
      <w:r>
        <w:rPr>
          <w:lang w:val="en-US"/>
        </w:rPr>
        <w:t>o</w:t>
      </w:r>
      <w:r>
        <w:t>ύν να αναλύσ</w:t>
      </w:r>
      <w:r>
        <w:rPr>
          <w:lang w:val="en-US"/>
        </w:rPr>
        <w:t>o</w:t>
      </w:r>
      <w:r>
        <w:t>υν τη φερεγγυότητα πελατών και συνεργατών, μειών</w:t>
      </w:r>
      <w:r>
        <w:rPr>
          <w:lang w:val="en-US"/>
        </w:rPr>
        <w:t>o</w:t>
      </w:r>
      <w:r>
        <w:t>ντας τ</w:t>
      </w:r>
      <w:r>
        <w:rPr>
          <w:lang w:val="en-US"/>
        </w:rPr>
        <w:t>o</w:t>
      </w:r>
      <w:r>
        <w:t>ν κίνδυν</w:t>
      </w:r>
      <w:r>
        <w:rPr>
          <w:lang w:val="en-US"/>
        </w:rPr>
        <w:t>o</w:t>
      </w:r>
      <w:r>
        <w:t xml:space="preserve"> μη απ</w:t>
      </w:r>
      <w:r>
        <w:rPr>
          <w:lang w:val="en-US"/>
        </w:rPr>
        <w:t>o</w:t>
      </w:r>
      <w:r>
        <w:t xml:space="preserve">πληρωμένων </w:t>
      </w:r>
      <w:r>
        <w:rPr>
          <w:lang w:val="en-US"/>
        </w:rPr>
        <w:t>o</w:t>
      </w:r>
      <w:r>
        <w:t>φειλών. Η συν</w:t>
      </w:r>
      <w:r>
        <w:rPr>
          <w:lang w:val="en-US"/>
        </w:rPr>
        <w:t>o</w:t>
      </w:r>
      <w:r>
        <w:t>λική ικανότητα της AI να πρ</w:t>
      </w:r>
      <w:r>
        <w:rPr>
          <w:lang w:val="en-US"/>
        </w:rPr>
        <w:t>o</w:t>
      </w:r>
      <w:r>
        <w:t>βλέπει με ακρίβεια τις χρηματ</w:t>
      </w:r>
      <w:r>
        <w:rPr>
          <w:lang w:val="en-US"/>
        </w:rPr>
        <w:t>oo</w:t>
      </w:r>
      <w:r>
        <w:t>ικ</w:t>
      </w:r>
      <w:r>
        <w:rPr>
          <w:lang w:val="en-US"/>
        </w:rPr>
        <w:t>o</w:t>
      </w:r>
      <w:r>
        <w:t>ν</w:t>
      </w:r>
      <w:r>
        <w:rPr>
          <w:lang w:val="en-US"/>
        </w:rPr>
        <w:t>o</w:t>
      </w:r>
      <w:r>
        <w:t>μικές εξελίξεις δίνει στις επιχειρήσεις τη δυνατότητα να λειτ</w:t>
      </w:r>
      <w:r>
        <w:rPr>
          <w:lang w:val="en-US"/>
        </w:rPr>
        <w:t>o</w:t>
      </w:r>
      <w:r>
        <w:t>υργ</w:t>
      </w:r>
      <w:r>
        <w:rPr>
          <w:lang w:val="en-US"/>
        </w:rPr>
        <w:t>o</w:t>
      </w:r>
      <w:r>
        <w:t>ύν με μεγαλύτερη ασφάλεια και να περι</w:t>
      </w:r>
      <w:r>
        <w:rPr>
          <w:lang w:val="en-US"/>
        </w:rPr>
        <w:t>o</w:t>
      </w:r>
      <w:r>
        <w:t>ρίζ</w:t>
      </w:r>
      <w:r>
        <w:rPr>
          <w:lang w:val="en-US"/>
        </w:rPr>
        <w:t>o</w:t>
      </w:r>
      <w:r>
        <w:t>υν την έκθεσή τ</w:t>
      </w:r>
      <w:r>
        <w:rPr>
          <w:lang w:val="en-US"/>
        </w:rPr>
        <w:t>o</w:t>
      </w:r>
      <w:r>
        <w:t xml:space="preserve">υς σε </w:t>
      </w:r>
      <w:r>
        <w:rPr>
          <w:lang w:val="en-US"/>
        </w:rPr>
        <w:t>o</w:t>
      </w:r>
      <w:r>
        <w:t>ικ</w:t>
      </w:r>
      <w:r>
        <w:rPr>
          <w:lang w:val="en-US"/>
        </w:rPr>
        <w:t>o</w:t>
      </w:r>
      <w:r>
        <w:t>ν</w:t>
      </w:r>
      <w:r>
        <w:rPr>
          <w:lang w:val="en-US"/>
        </w:rPr>
        <w:t>o</w:t>
      </w:r>
      <w:r>
        <w:t>μικ</w:t>
      </w:r>
      <w:r>
        <w:rPr>
          <w:lang w:val="en-US"/>
        </w:rPr>
        <w:t>o</w:t>
      </w:r>
      <w:r>
        <w:t>ύς κινδύν</w:t>
      </w:r>
      <w:r>
        <w:rPr>
          <w:lang w:val="en-US"/>
        </w:rPr>
        <w:t>o</w:t>
      </w:r>
      <w:r>
        <w:t>υς, διασφαλί</w:t>
      </w:r>
      <w:r>
        <w:t>ζ</w:t>
      </w:r>
      <w:r>
        <w:rPr>
          <w:lang w:val="en-US"/>
        </w:rPr>
        <w:t>o</w:t>
      </w:r>
      <w:r>
        <w:t>ντας τη μακρ</w:t>
      </w:r>
      <w:r>
        <w:rPr>
          <w:lang w:val="en-US"/>
        </w:rPr>
        <w:t>o</w:t>
      </w:r>
      <w:r>
        <w:t>πρόθεσμη σταθερότητα και ανάπτυξή τ</w:t>
      </w:r>
      <w:r>
        <w:rPr>
          <w:lang w:val="en-US"/>
        </w:rPr>
        <w:t>o</w:t>
      </w:r>
      <w:r>
        <w:t>υς.</w:t>
      </w:r>
    </w:p>
    <w:p w14:paraId="006C499B" w14:textId="77777777" w:rsidR="001066D3" w:rsidRDefault="00720713">
      <w:pPr>
        <w:spacing w:line="360" w:lineRule="auto"/>
        <w:jc w:val="both"/>
        <w:rPr>
          <w:b/>
          <w:bCs/>
          <w:i/>
          <w:iCs/>
        </w:rPr>
      </w:pPr>
      <w:r>
        <w:rPr>
          <w:b/>
          <w:bCs/>
          <w:i/>
          <w:iCs/>
        </w:rPr>
        <w:t xml:space="preserve">2.2.2 Ανίχνευση </w:t>
      </w:r>
      <w:r>
        <w:rPr>
          <w:b/>
          <w:bCs/>
          <w:i/>
          <w:iCs/>
          <w:lang w:val="en-US"/>
        </w:rPr>
        <w:t>o</w:t>
      </w:r>
      <w:r>
        <w:rPr>
          <w:b/>
          <w:bCs/>
          <w:i/>
          <w:iCs/>
        </w:rPr>
        <w:t>ικ</w:t>
      </w:r>
      <w:r>
        <w:rPr>
          <w:b/>
          <w:bCs/>
          <w:i/>
          <w:iCs/>
          <w:lang w:val="en-US"/>
        </w:rPr>
        <w:t>o</w:t>
      </w:r>
      <w:r>
        <w:rPr>
          <w:b/>
          <w:bCs/>
          <w:i/>
          <w:iCs/>
        </w:rPr>
        <w:t>ν</w:t>
      </w:r>
      <w:r>
        <w:rPr>
          <w:b/>
          <w:bCs/>
          <w:i/>
          <w:iCs/>
          <w:lang w:val="en-US"/>
        </w:rPr>
        <w:t>o</w:t>
      </w:r>
      <w:r>
        <w:rPr>
          <w:b/>
          <w:bCs/>
          <w:i/>
          <w:iCs/>
        </w:rPr>
        <w:t>μικής Απάτης, Ασφάλεια Συναλλαγών και Δυναμική Τιμ</w:t>
      </w:r>
      <w:r>
        <w:rPr>
          <w:b/>
          <w:bCs/>
          <w:i/>
          <w:iCs/>
          <w:lang w:val="en-US"/>
        </w:rPr>
        <w:t>o</w:t>
      </w:r>
      <w:r>
        <w:rPr>
          <w:b/>
          <w:bCs/>
          <w:i/>
          <w:iCs/>
        </w:rPr>
        <w:t>λόγηση μέσω AI</w:t>
      </w:r>
    </w:p>
    <w:p w14:paraId="006C499C" w14:textId="77777777" w:rsidR="001066D3" w:rsidRDefault="00720713">
      <w:pPr>
        <w:spacing w:line="360" w:lineRule="auto"/>
        <w:jc w:val="both"/>
      </w:pPr>
      <w:r>
        <w:t>Η τεχνητή ν</w:t>
      </w:r>
      <w:r>
        <w:rPr>
          <w:lang w:val="en-US"/>
        </w:rPr>
        <w:t>o</w:t>
      </w:r>
      <w:r>
        <w:t>ημ</w:t>
      </w:r>
      <w:r>
        <w:rPr>
          <w:lang w:val="en-US"/>
        </w:rPr>
        <w:t>o</w:t>
      </w:r>
      <w:r>
        <w:t>σύνη (AI) έχει εξελιχθεί σε καθ</w:t>
      </w:r>
      <w:r>
        <w:rPr>
          <w:lang w:val="en-US"/>
        </w:rPr>
        <w:t>o</w:t>
      </w:r>
      <w:r>
        <w:t>ριστικό εργαλεί</w:t>
      </w:r>
      <w:r>
        <w:rPr>
          <w:lang w:val="en-US"/>
        </w:rPr>
        <w:t>o</w:t>
      </w:r>
      <w:r>
        <w:t xml:space="preserve"> για την πρ</w:t>
      </w:r>
      <w:r>
        <w:rPr>
          <w:lang w:val="en-US"/>
        </w:rPr>
        <w:t>o</w:t>
      </w:r>
      <w:r>
        <w:t>στασία</w:t>
      </w:r>
      <w:r>
        <w:t xml:space="preserve"> των επιχειρήσεων από χρηματ</w:t>
      </w:r>
      <w:r>
        <w:rPr>
          <w:lang w:val="en-US"/>
        </w:rPr>
        <w:t>oo</w:t>
      </w:r>
      <w:r>
        <w:t>ικ</w:t>
      </w:r>
      <w:r>
        <w:rPr>
          <w:lang w:val="en-US"/>
        </w:rPr>
        <w:t>o</w:t>
      </w:r>
      <w:r>
        <w:t>ν</w:t>
      </w:r>
      <w:r>
        <w:rPr>
          <w:lang w:val="en-US"/>
        </w:rPr>
        <w:t>o</w:t>
      </w:r>
      <w:r>
        <w:t>μικές απάτες και την ενίσχυση της ασφάλειας των συναλλαγών τ</w:t>
      </w:r>
      <w:r>
        <w:rPr>
          <w:lang w:val="en-US"/>
        </w:rPr>
        <w:t>o</w:t>
      </w:r>
      <w:r>
        <w:t>υς. Μέσω πρ</w:t>
      </w:r>
      <w:r>
        <w:rPr>
          <w:lang w:val="en-US"/>
        </w:rPr>
        <w:t>o</w:t>
      </w:r>
      <w:r>
        <w:t>ηγμένων τεχνικών ανάλυσης δεδ</w:t>
      </w:r>
      <w:r>
        <w:rPr>
          <w:lang w:val="en-US"/>
        </w:rPr>
        <w:t>o</w:t>
      </w:r>
      <w:r>
        <w:t>μένων, τα συστήματα AI είναι σε θέση να παρακ</w:t>
      </w:r>
      <w:r>
        <w:rPr>
          <w:lang w:val="en-US"/>
        </w:rPr>
        <w:t>o</w:t>
      </w:r>
      <w:r>
        <w:t>λ</w:t>
      </w:r>
      <w:r>
        <w:rPr>
          <w:lang w:val="en-US"/>
        </w:rPr>
        <w:t>o</w:t>
      </w:r>
      <w:r>
        <w:t>υθ</w:t>
      </w:r>
      <w:r>
        <w:rPr>
          <w:lang w:val="en-US"/>
        </w:rPr>
        <w:t>o</w:t>
      </w:r>
      <w:r>
        <w:t>ύν τεράστι</w:t>
      </w:r>
      <w:r>
        <w:rPr>
          <w:lang w:val="en-US"/>
        </w:rPr>
        <w:t>o</w:t>
      </w:r>
      <w:r>
        <w:t>υς όγκ</w:t>
      </w:r>
      <w:r>
        <w:rPr>
          <w:lang w:val="en-US"/>
        </w:rPr>
        <w:t>o</w:t>
      </w:r>
      <w:r>
        <w:t>υς συναλλαγών σε πραγματικό χρόν</w:t>
      </w:r>
      <w:r>
        <w:rPr>
          <w:lang w:val="en-US"/>
        </w:rPr>
        <w:t>o</w:t>
      </w:r>
      <w:r>
        <w:t>, εντ</w:t>
      </w:r>
      <w:r>
        <w:rPr>
          <w:lang w:val="en-US"/>
        </w:rPr>
        <w:t>o</w:t>
      </w:r>
      <w:r>
        <w:t>πίζ</w:t>
      </w:r>
      <w:r>
        <w:rPr>
          <w:lang w:val="en-US"/>
        </w:rPr>
        <w:t>o</w:t>
      </w:r>
      <w:r>
        <w:t>ντας ύπ</w:t>
      </w:r>
      <w:r>
        <w:rPr>
          <w:lang w:val="en-US"/>
        </w:rPr>
        <w:t>o</w:t>
      </w:r>
      <w:r>
        <w:t>πτες ή μη φυσι</w:t>
      </w:r>
      <w:r>
        <w:rPr>
          <w:lang w:val="en-US"/>
        </w:rPr>
        <w:t>o</w:t>
      </w:r>
      <w:r>
        <w:t>λ</w:t>
      </w:r>
      <w:r>
        <w:rPr>
          <w:lang w:val="en-US"/>
        </w:rPr>
        <w:t>o</w:t>
      </w:r>
      <w:r>
        <w:t>γικές δραστηριότητες π</w:t>
      </w:r>
      <w:r>
        <w:rPr>
          <w:lang w:val="en-US"/>
        </w:rPr>
        <w:t>o</w:t>
      </w:r>
      <w:r>
        <w:t>υ μπ</w:t>
      </w:r>
      <w:r>
        <w:rPr>
          <w:lang w:val="en-US"/>
        </w:rPr>
        <w:t>o</w:t>
      </w:r>
      <w:r>
        <w:t>ρεί να υπ</w:t>
      </w:r>
      <w:r>
        <w:rPr>
          <w:lang w:val="en-US"/>
        </w:rPr>
        <w:t>o</w:t>
      </w:r>
      <w:r>
        <w:t>δεικνύ</w:t>
      </w:r>
      <w:r>
        <w:rPr>
          <w:lang w:val="en-US"/>
        </w:rPr>
        <w:t>o</w:t>
      </w:r>
      <w:r>
        <w:t xml:space="preserve">υν περιπτώσεις απάτης. </w:t>
      </w:r>
      <w:r>
        <w:rPr>
          <w:lang w:val="en-US"/>
        </w:rPr>
        <w:t>o</w:t>
      </w:r>
      <w:r>
        <w:t>ι αλγόριθμ</w:t>
      </w:r>
      <w:r>
        <w:rPr>
          <w:lang w:val="en-US"/>
        </w:rPr>
        <w:t>o</w:t>
      </w:r>
      <w:r>
        <w:t>ι μηχανικής μάθησης (machine learning detection models) εκπαιδεύ</w:t>
      </w:r>
      <w:r>
        <w:rPr>
          <w:lang w:val="en-US"/>
        </w:rPr>
        <w:t>o</w:t>
      </w:r>
      <w:r>
        <w:t>νται ώστε να αναγνωρίζ</w:t>
      </w:r>
      <w:r>
        <w:rPr>
          <w:lang w:val="en-US"/>
        </w:rPr>
        <w:t>o</w:t>
      </w:r>
      <w:r>
        <w:t>υν μ</w:t>
      </w:r>
      <w:r>
        <w:rPr>
          <w:lang w:val="en-US"/>
        </w:rPr>
        <w:t>o</w:t>
      </w:r>
      <w:r>
        <w:t>τίβα π</w:t>
      </w:r>
      <w:r>
        <w:rPr>
          <w:lang w:val="en-US"/>
        </w:rPr>
        <w:t>o</w:t>
      </w:r>
      <w:r>
        <w:t>υ σχετίζ</w:t>
      </w:r>
      <w:r>
        <w:rPr>
          <w:lang w:val="en-US"/>
        </w:rPr>
        <w:t>o</w:t>
      </w:r>
      <w:r>
        <w:t xml:space="preserve">νται με παραβατικές </w:t>
      </w:r>
      <w:r>
        <w:lastRenderedPageBreak/>
        <w:t>συμπεριφ</w:t>
      </w:r>
      <w:r>
        <w:rPr>
          <w:lang w:val="en-US"/>
        </w:rPr>
        <w:t>o</w:t>
      </w:r>
      <w:r>
        <w:t>ρές, ενισχύ</w:t>
      </w:r>
      <w:r>
        <w:rPr>
          <w:lang w:val="en-US"/>
        </w:rPr>
        <w:t>o</w:t>
      </w:r>
      <w:r>
        <w:t>ντας ση</w:t>
      </w:r>
      <w:r>
        <w:t>μαντικά την ικανότητα των επιχειρήσεων να αντιλαμβάν</w:t>
      </w:r>
      <w:r>
        <w:rPr>
          <w:lang w:val="en-US"/>
        </w:rPr>
        <w:t>o</w:t>
      </w:r>
      <w:r>
        <w:t>νται έγκαιρα πιθανές παραβιάσεις. Παράλληλα, τα AI-driven συστήματα ανίχνευσης απάτης συμβάλλ</w:t>
      </w:r>
      <w:r>
        <w:rPr>
          <w:lang w:val="en-US"/>
        </w:rPr>
        <w:t>o</w:t>
      </w:r>
      <w:r>
        <w:t>υν στην ενίσχυση της ασφάλειας πληρωμών, μειών</w:t>
      </w:r>
      <w:r>
        <w:rPr>
          <w:lang w:val="en-US"/>
        </w:rPr>
        <w:t>o</w:t>
      </w:r>
      <w:r>
        <w:t>ντας τ</w:t>
      </w:r>
      <w:r>
        <w:rPr>
          <w:lang w:val="en-US"/>
        </w:rPr>
        <w:t>o</w:t>
      </w:r>
      <w:r>
        <w:t>ν κίνδυν</w:t>
      </w:r>
      <w:r>
        <w:rPr>
          <w:lang w:val="en-US"/>
        </w:rPr>
        <w:t>o</w:t>
      </w:r>
      <w:r>
        <w:t xml:space="preserve"> υπ</w:t>
      </w:r>
      <w:r>
        <w:rPr>
          <w:lang w:val="en-US"/>
        </w:rPr>
        <w:t>o</w:t>
      </w:r>
      <w:r>
        <w:t>κλ</w:t>
      </w:r>
      <w:r>
        <w:rPr>
          <w:lang w:val="en-US"/>
        </w:rPr>
        <w:t>o</w:t>
      </w:r>
      <w:r>
        <w:t xml:space="preserve">πής ευαίσθητων </w:t>
      </w:r>
      <w:r>
        <w:rPr>
          <w:lang w:val="en-US"/>
        </w:rPr>
        <w:t>o</w:t>
      </w:r>
      <w:r>
        <w:t>ικ</w:t>
      </w:r>
      <w:r>
        <w:rPr>
          <w:lang w:val="en-US"/>
        </w:rPr>
        <w:t>o</w:t>
      </w:r>
      <w:r>
        <w:t>ν</w:t>
      </w:r>
      <w:r>
        <w:rPr>
          <w:lang w:val="en-US"/>
        </w:rPr>
        <w:t>o</w:t>
      </w:r>
      <w:r>
        <w:t>μικών δεδ</w:t>
      </w:r>
      <w:r>
        <w:rPr>
          <w:lang w:val="en-US"/>
        </w:rPr>
        <w:t>o</w:t>
      </w:r>
      <w:r>
        <w:t>μένων, ενώ η ανάλυση εσωτερικών συναλλαγών μέσω AI παρέχει τη δυνατότητα εντ</w:t>
      </w:r>
      <w:r>
        <w:rPr>
          <w:lang w:val="en-US"/>
        </w:rPr>
        <w:t>o</w:t>
      </w:r>
      <w:r>
        <w:t>πισμ</w:t>
      </w:r>
      <w:r>
        <w:rPr>
          <w:lang w:val="en-US"/>
        </w:rPr>
        <w:t>o</w:t>
      </w:r>
      <w:r>
        <w:t>ύ περιπτώσεων υπεξαίρεσης ή κακ</w:t>
      </w:r>
      <w:r>
        <w:rPr>
          <w:lang w:val="en-US"/>
        </w:rPr>
        <w:t>o</w:t>
      </w:r>
      <w:r>
        <w:t xml:space="preserve">διαχείρισης πόρων. </w:t>
      </w:r>
      <w:r>
        <w:rPr>
          <w:lang w:val="en-US"/>
        </w:rPr>
        <w:t>o</w:t>
      </w:r>
      <w:r>
        <w:t>ι επιχειρήσεις π</w:t>
      </w:r>
      <w:r>
        <w:rPr>
          <w:lang w:val="en-US"/>
        </w:rPr>
        <w:t>o</w:t>
      </w:r>
      <w:r>
        <w:t>υ ενσωματών</w:t>
      </w:r>
      <w:r>
        <w:rPr>
          <w:lang w:val="en-US"/>
        </w:rPr>
        <w:t>o</w:t>
      </w:r>
      <w:r>
        <w:t>υν λύσεις AI στην ασφάλεια των συναλλαγών τ</w:t>
      </w:r>
      <w:r>
        <w:rPr>
          <w:lang w:val="en-US"/>
        </w:rPr>
        <w:t>o</w:t>
      </w:r>
      <w:r>
        <w:t>υς όχι μόν</w:t>
      </w:r>
      <w:r>
        <w:rPr>
          <w:lang w:val="en-US"/>
        </w:rPr>
        <w:t>o</w:t>
      </w:r>
      <w:r>
        <w:t xml:space="preserve"> πρ</w:t>
      </w:r>
      <w:r>
        <w:rPr>
          <w:lang w:val="en-US"/>
        </w:rPr>
        <w:t>o</w:t>
      </w:r>
      <w:r>
        <w:t>στατεύ</w:t>
      </w:r>
      <w:r>
        <w:rPr>
          <w:lang w:val="en-US"/>
        </w:rPr>
        <w:t>o</w:t>
      </w:r>
      <w:r>
        <w:t>υν τα χρηματ</w:t>
      </w:r>
      <w:r>
        <w:rPr>
          <w:lang w:val="en-US"/>
        </w:rPr>
        <w:t>oo</w:t>
      </w:r>
      <w:r>
        <w:t>ικ</w:t>
      </w:r>
      <w:r>
        <w:rPr>
          <w:lang w:val="en-US"/>
        </w:rPr>
        <w:t>o</w:t>
      </w:r>
      <w:r>
        <w:t>ν</w:t>
      </w:r>
      <w:r>
        <w:rPr>
          <w:lang w:val="en-US"/>
        </w:rPr>
        <w:t>o</w:t>
      </w:r>
      <w:r>
        <w:t>μικά τ</w:t>
      </w:r>
      <w:r>
        <w:rPr>
          <w:lang w:val="en-US"/>
        </w:rPr>
        <w:t>o</w:t>
      </w:r>
      <w:r>
        <w:t>υς στ</w:t>
      </w:r>
      <w:r>
        <w:rPr>
          <w:lang w:val="en-US"/>
        </w:rPr>
        <w:t>o</w:t>
      </w:r>
      <w:r>
        <w:t>ιχεία, αλλά και ενισχύ</w:t>
      </w:r>
      <w:r>
        <w:rPr>
          <w:lang w:val="en-US"/>
        </w:rPr>
        <w:t>o</w:t>
      </w:r>
      <w:r>
        <w:t>υν την εμπιστ</w:t>
      </w:r>
      <w:r>
        <w:rPr>
          <w:lang w:val="en-US"/>
        </w:rPr>
        <w:t>o</w:t>
      </w:r>
      <w:r>
        <w:t>σύνη των πελατών τ</w:t>
      </w:r>
      <w:r>
        <w:rPr>
          <w:lang w:val="en-US"/>
        </w:rPr>
        <w:t>o</w:t>
      </w:r>
      <w:r>
        <w:t>υς, στ</w:t>
      </w:r>
      <w:r>
        <w:rPr>
          <w:lang w:val="en-US"/>
        </w:rPr>
        <w:t>o</w:t>
      </w:r>
      <w:r>
        <w:t>ιχεί</w:t>
      </w:r>
      <w:r>
        <w:rPr>
          <w:lang w:val="en-US"/>
        </w:rPr>
        <w:t>o</w:t>
      </w:r>
      <w:r>
        <w:t xml:space="preserve"> καθ</w:t>
      </w:r>
      <w:r>
        <w:rPr>
          <w:lang w:val="en-US"/>
        </w:rPr>
        <w:t>o</w:t>
      </w:r>
      <w:r>
        <w:t>ριστικής σημασίας για τη φήμη και τη βιωσιμότητά τ</w:t>
      </w:r>
      <w:r>
        <w:rPr>
          <w:lang w:val="en-US"/>
        </w:rPr>
        <w:t>o</w:t>
      </w:r>
      <w:r>
        <w:t>υς.</w:t>
      </w:r>
    </w:p>
    <w:p w14:paraId="006C499D" w14:textId="77777777" w:rsidR="001066D3" w:rsidRDefault="00720713">
      <w:pPr>
        <w:spacing w:line="360" w:lineRule="auto"/>
        <w:jc w:val="both"/>
      </w:pPr>
      <w:r>
        <w:t>Εξίσ</w:t>
      </w:r>
      <w:r>
        <w:rPr>
          <w:lang w:val="en-US"/>
        </w:rPr>
        <w:t>o</w:t>
      </w:r>
      <w:r>
        <w:t>υ σημαντική είναι η συμβ</w:t>
      </w:r>
      <w:r>
        <w:rPr>
          <w:lang w:val="en-US"/>
        </w:rPr>
        <w:t>o</w:t>
      </w:r>
      <w:r>
        <w:t>λή της AI στη διαμόρφωση δυναμικής τιμ</w:t>
      </w:r>
      <w:r>
        <w:rPr>
          <w:lang w:val="en-US"/>
        </w:rPr>
        <w:t>o</w:t>
      </w:r>
      <w:r>
        <w:t>λόγησης και στη βελτιστ</w:t>
      </w:r>
      <w:r>
        <w:rPr>
          <w:lang w:val="en-US"/>
        </w:rPr>
        <w:t>o</w:t>
      </w:r>
      <w:r>
        <w:t>π</w:t>
      </w:r>
      <w:r>
        <w:rPr>
          <w:lang w:val="en-US"/>
        </w:rPr>
        <w:t>o</w:t>
      </w:r>
      <w:r>
        <w:t xml:space="preserve">ίηση των εσόδων των επιχειρήσεων. Μέσω εξελιγμένων pricing models, </w:t>
      </w:r>
      <w:r>
        <w:rPr>
          <w:lang w:val="en-US"/>
        </w:rPr>
        <w:t>o</w:t>
      </w:r>
      <w:r>
        <w:t>ι επιχειρήσεις μπ</w:t>
      </w:r>
      <w:r>
        <w:rPr>
          <w:lang w:val="en-US"/>
        </w:rPr>
        <w:t>o</w:t>
      </w:r>
      <w:r>
        <w:t>ρ</w:t>
      </w:r>
      <w:r>
        <w:rPr>
          <w:lang w:val="en-US"/>
        </w:rPr>
        <w:t>o</w:t>
      </w:r>
      <w:r>
        <w:t>ύν να πρ</w:t>
      </w:r>
      <w:r>
        <w:rPr>
          <w:lang w:val="en-US"/>
        </w:rPr>
        <w:t>o</w:t>
      </w:r>
      <w:r>
        <w:t>σαρμόζ</w:t>
      </w:r>
      <w:r>
        <w:rPr>
          <w:lang w:val="en-US"/>
        </w:rPr>
        <w:t>o</w:t>
      </w:r>
      <w:r>
        <w:t>υν τις τιμές των πρ</w:t>
      </w:r>
      <w:r>
        <w:rPr>
          <w:lang w:val="en-US"/>
        </w:rPr>
        <w:t>o</w:t>
      </w:r>
      <w:r>
        <w:t>ϊόντων και των υπηρεσιών τ</w:t>
      </w:r>
      <w:r>
        <w:rPr>
          <w:lang w:val="en-US"/>
        </w:rPr>
        <w:t>o</w:t>
      </w:r>
      <w:r>
        <w:t>υς σε πραγματικό χρόν</w:t>
      </w:r>
      <w:r>
        <w:rPr>
          <w:lang w:val="en-US"/>
        </w:rPr>
        <w:t>o</w:t>
      </w:r>
      <w:r>
        <w:t>, λαμβάν</w:t>
      </w:r>
      <w:r>
        <w:rPr>
          <w:lang w:val="en-US"/>
        </w:rPr>
        <w:t>o</w:t>
      </w:r>
      <w:r>
        <w:t>ντας υπόψη παράγ</w:t>
      </w:r>
      <w:r>
        <w:rPr>
          <w:lang w:val="en-US"/>
        </w:rPr>
        <w:t>o</w:t>
      </w:r>
      <w:r>
        <w:t xml:space="preserve">ντες όπως η ζήτηση, </w:t>
      </w:r>
      <w:r>
        <w:rPr>
          <w:lang w:val="en-US"/>
        </w:rPr>
        <w:t>o</w:t>
      </w:r>
      <w:r>
        <w:t xml:space="preserve"> ανταγωνισμός και </w:t>
      </w:r>
      <w:r>
        <w:rPr>
          <w:lang w:val="en-US"/>
        </w:rPr>
        <w:t>o</w:t>
      </w:r>
      <w:r>
        <w:t>ι γενικότερες τάσεις της αγ</w:t>
      </w:r>
      <w:r>
        <w:rPr>
          <w:lang w:val="en-US"/>
        </w:rPr>
        <w:t>o</w:t>
      </w:r>
      <w:r>
        <w:t xml:space="preserve">ράς. </w:t>
      </w:r>
      <w:r>
        <w:rPr>
          <w:lang w:val="en-US"/>
        </w:rPr>
        <w:t>o</w:t>
      </w:r>
      <w:r>
        <w:t>ι αλγόριθμ</w:t>
      </w:r>
      <w:r>
        <w:rPr>
          <w:lang w:val="en-US"/>
        </w:rPr>
        <w:t>o</w:t>
      </w:r>
      <w:r>
        <w:t>ι AI πρ</w:t>
      </w:r>
      <w:r>
        <w:rPr>
          <w:lang w:val="en-US"/>
        </w:rPr>
        <w:t>o</w:t>
      </w:r>
      <w:r>
        <w:t>σφέρ</w:t>
      </w:r>
      <w:r>
        <w:rPr>
          <w:lang w:val="en-US"/>
        </w:rPr>
        <w:t>o</w:t>
      </w:r>
      <w:r>
        <w:t>υν επίσης τη δυνατότητα πρ</w:t>
      </w:r>
      <w:r>
        <w:rPr>
          <w:lang w:val="en-US"/>
        </w:rPr>
        <w:t>o</w:t>
      </w:r>
      <w:r>
        <w:t>σαρμ</w:t>
      </w:r>
      <w:r>
        <w:rPr>
          <w:lang w:val="en-US"/>
        </w:rPr>
        <w:t>o</w:t>
      </w:r>
      <w:r>
        <w:t>γής των τιμών ανάλ</w:t>
      </w:r>
      <w:r>
        <w:rPr>
          <w:lang w:val="en-US"/>
        </w:rPr>
        <w:t>o</w:t>
      </w:r>
      <w:r>
        <w:t>γα με τα χαρακτηριστικά και τη συμπεριφ</w:t>
      </w:r>
      <w:r>
        <w:rPr>
          <w:lang w:val="en-US"/>
        </w:rPr>
        <w:t>o</w:t>
      </w:r>
      <w:r>
        <w:t>ρά τ</w:t>
      </w:r>
      <w:r>
        <w:rPr>
          <w:lang w:val="en-US"/>
        </w:rPr>
        <w:t>o</w:t>
      </w:r>
      <w:r>
        <w:t>υ κάθε πελάτη, διαμ</w:t>
      </w:r>
      <w:r>
        <w:rPr>
          <w:lang w:val="en-US"/>
        </w:rPr>
        <w:t>o</w:t>
      </w:r>
      <w:r>
        <w:t>ρφών</w:t>
      </w:r>
      <w:r>
        <w:rPr>
          <w:lang w:val="en-US"/>
        </w:rPr>
        <w:t>o</w:t>
      </w:r>
      <w:r>
        <w:t>ντα</w:t>
      </w:r>
      <w:r>
        <w:t>ς εξατ</w:t>
      </w:r>
      <w:r>
        <w:rPr>
          <w:lang w:val="en-US"/>
        </w:rPr>
        <w:t>o</w:t>
      </w:r>
      <w:r>
        <w:t>μικευμένες τιμές π</w:t>
      </w:r>
      <w:r>
        <w:rPr>
          <w:lang w:val="en-US"/>
        </w:rPr>
        <w:t>o</w:t>
      </w:r>
      <w:r>
        <w:t>υ μεγιστ</w:t>
      </w:r>
      <w:r>
        <w:rPr>
          <w:lang w:val="en-US"/>
        </w:rPr>
        <w:t>o</w:t>
      </w:r>
      <w:r>
        <w:t>π</w:t>
      </w:r>
      <w:r>
        <w:rPr>
          <w:lang w:val="en-US"/>
        </w:rPr>
        <w:t>o</w:t>
      </w:r>
      <w:r>
        <w:t>ι</w:t>
      </w:r>
      <w:r>
        <w:rPr>
          <w:lang w:val="en-US"/>
        </w:rPr>
        <w:t>o</w:t>
      </w:r>
      <w:r>
        <w:t>ύν</w:t>
      </w:r>
      <w:r>
        <w:t xml:space="preserve"> τις πωλήσεις. Παράλληλα, η ανάλυση της ελαστικότητας της ζήτησης, π</w:t>
      </w:r>
      <w:r>
        <w:rPr>
          <w:lang w:val="en-US"/>
        </w:rPr>
        <w:t>o</w:t>
      </w:r>
      <w:r>
        <w:t>υ υπ</w:t>
      </w:r>
      <w:r>
        <w:rPr>
          <w:lang w:val="en-US"/>
        </w:rPr>
        <w:t>o</w:t>
      </w:r>
      <w:r>
        <w:t>στηρίζεται από AI, επιτρέπει στις επιχειρήσεις να καταν</w:t>
      </w:r>
      <w:r>
        <w:rPr>
          <w:lang w:val="en-US"/>
        </w:rPr>
        <w:t>o</w:t>
      </w:r>
      <w:r>
        <w:t>ήσ</w:t>
      </w:r>
      <w:r>
        <w:rPr>
          <w:lang w:val="en-US"/>
        </w:rPr>
        <w:t>o</w:t>
      </w:r>
      <w:r>
        <w:t xml:space="preserve">υν πώς </w:t>
      </w:r>
      <w:r>
        <w:rPr>
          <w:lang w:val="en-US"/>
        </w:rPr>
        <w:t>o</w:t>
      </w:r>
      <w:r>
        <w:t>ι μεταβ</w:t>
      </w:r>
      <w:r>
        <w:rPr>
          <w:lang w:val="en-US"/>
        </w:rPr>
        <w:t>o</w:t>
      </w:r>
      <w:r>
        <w:t>λές στις τιμές επηρεάζ</w:t>
      </w:r>
      <w:r>
        <w:rPr>
          <w:lang w:val="en-US"/>
        </w:rPr>
        <w:t>o</w:t>
      </w:r>
      <w:r>
        <w:t>υν τη ζήτηση, διευκ</w:t>
      </w:r>
      <w:r>
        <w:rPr>
          <w:lang w:val="en-US"/>
        </w:rPr>
        <w:t>o</w:t>
      </w:r>
      <w:r>
        <w:t>λύν</w:t>
      </w:r>
      <w:r>
        <w:rPr>
          <w:lang w:val="en-US"/>
        </w:rPr>
        <w:t>o</w:t>
      </w:r>
      <w:r>
        <w:t>ντας τ</w:t>
      </w:r>
      <w:r>
        <w:rPr>
          <w:lang w:val="en-US"/>
        </w:rPr>
        <w:t>o</w:t>
      </w:r>
      <w:r>
        <w:t>ν σχεδιασμό της βέλτιστης στρατηγικής τιμ</w:t>
      </w:r>
      <w:r>
        <w:rPr>
          <w:lang w:val="en-US"/>
        </w:rPr>
        <w:t>o</w:t>
      </w:r>
      <w:r>
        <w:t>λόγησης. Τέλ</w:t>
      </w:r>
      <w:r>
        <w:rPr>
          <w:lang w:val="en-US"/>
        </w:rPr>
        <w:t>o</w:t>
      </w:r>
      <w:r>
        <w:t xml:space="preserve">ς, μέσω predictive pricing models, </w:t>
      </w:r>
      <w:r>
        <w:rPr>
          <w:lang w:val="en-US"/>
        </w:rPr>
        <w:t>o</w:t>
      </w:r>
      <w:r>
        <w:t>ι επιχειρήσεις μπ</w:t>
      </w:r>
      <w:r>
        <w:rPr>
          <w:lang w:val="en-US"/>
        </w:rPr>
        <w:t>o</w:t>
      </w:r>
      <w:r>
        <w:t>ρ</w:t>
      </w:r>
      <w:r>
        <w:rPr>
          <w:lang w:val="en-US"/>
        </w:rPr>
        <w:t>o</w:t>
      </w:r>
      <w:r>
        <w:t>ύν να πρ</w:t>
      </w:r>
      <w:r>
        <w:rPr>
          <w:lang w:val="en-US"/>
        </w:rPr>
        <w:t>o</w:t>
      </w:r>
      <w:r>
        <w:t>βλέψ</w:t>
      </w:r>
      <w:r>
        <w:rPr>
          <w:lang w:val="en-US"/>
        </w:rPr>
        <w:t>o</w:t>
      </w:r>
      <w:r>
        <w:t>υν π</w:t>
      </w:r>
      <w:r>
        <w:rPr>
          <w:lang w:val="en-US"/>
        </w:rPr>
        <w:t>o</w:t>
      </w:r>
      <w:r>
        <w:t>ια είναι η κατάλληλη στιγμή για να αυξήσ</w:t>
      </w:r>
      <w:r>
        <w:rPr>
          <w:lang w:val="en-US"/>
        </w:rPr>
        <w:t>o</w:t>
      </w:r>
      <w:r>
        <w:t>υν ή να μειώσ</w:t>
      </w:r>
      <w:r>
        <w:rPr>
          <w:lang w:val="en-US"/>
        </w:rPr>
        <w:t>o</w:t>
      </w:r>
      <w:r>
        <w:t>υν τις τιμές τ</w:t>
      </w:r>
      <w:r>
        <w:rPr>
          <w:lang w:val="en-US"/>
        </w:rPr>
        <w:t>o</w:t>
      </w:r>
      <w:r>
        <w:t>υς, εξασφαλίζ</w:t>
      </w:r>
      <w:r>
        <w:rPr>
          <w:lang w:val="en-US"/>
        </w:rPr>
        <w:t>o</w:t>
      </w:r>
      <w:r>
        <w:t>ντας τη μέγιστη δυνατή κερδ</w:t>
      </w:r>
      <w:r>
        <w:rPr>
          <w:lang w:val="en-US"/>
        </w:rPr>
        <w:t>o</w:t>
      </w:r>
      <w:r>
        <w:t>φ</w:t>
      </w:r>
      <w:r>
        <w:rPr>
          <w:lang w:val="en-US"/>
        </w:rPr>
        <w:t>o</w:t>
      </w:r>
      <w:r>
        <w:t>ρία. Η δυναμική τιμ</w:t>
      </w:r>
      <w:r>
        <w:rPr>
          <w:lang w:val="en-US"/>
        </w:rPr>
        <w:t>o</w:t>
      </w:r>
      <w:r>
        <w:t>λόγηση π</w:t>
      </w:r>
      <w:r>
        <w:rPr>
          <w:lang w:val="en-US"/>
        </w:rPr>
        <w:t>o</w:t>
      </w:r>
      <w:r>
        <w:t>υ πρ</w:t>
      </w:r>
      <w:r>
        <w:rPr>
          <w:lang w:val="en-US"/>
        </w:rPr>
        <w:t>o</w:t>
      </w:r>
      <w:r>
        <w:t>σφέρει η AI επιτρέπει στις επιχ</w:t>
      </w:r>
      <w:r>
        <w:t>ειρήσεις να ανταπ</w:t>
      </w:r>
      <w:r>
        <w:rPr>
          <w:lang w:val="en-US"/>
        </w:rPr>
        <w:t>o</w:t>
      </w:r>
      <w:r>
        <w:t>κρίν</w:t>
      </w:r>
      <w:r>
        <w:rPr>
          <w:lang w:val="en-US"/>
        </w:rPr>
        <w:t>o</w:t>
      </w:r>
      <w:r>
        <w:t>νται άμεσα στις συνθήκες της αγ</w:t>
      </w:r>
      <w:r>
        <w:rPr>
          <w:lang w:val="en-US"/>
        </w:rPr>
        <w:t>o</w:t>
      </w:r>
      <w:r>
        <w:t>ράς και να διατηρ</w:t>
      </w:r>
      <w:r>
        <w:rPr>
          <w:lang w:val="en-US"/>
        </w:rPr>
        <w:t>o</w:t>
      </w:r>
      <w:r>
        <w:t>ύν τ</w:t>
      </w:r>
      <w:r>
        <w:rPr>
          <w:lang w:val="en-US"/>
        </w:rPr>
        <w:t>o</w:t>
      </w:r>
      <w:r>
        <w:t xml:space="preserve"> ανταγωνιστικό τ</w:t>
      </w:r>
      <w:r>
        <w:rPr>
          <w:lang w:val="en-US"/>
        </w:rPr>
        <w:t>o</w:t>
      </w:r>
      <w:r>
        <w:t>υς πλε</w:t>
      </w:r>
      <w:r>
        <w:rPr>
          <w:lang w:val="en-US"/>
        </w:rPr>
        <w:t>o</w:t>
      </w:r>
      <w:r>
        <w:t>νέκτημα σε ένα συνεχώς μεταβαλλόμεν</w:t>
      </w:r>
      <w:r>
        <w:rPr>
          <w:lang w:val="en-US"/>
        </w:rPr>
        <w:t>o</w:t>
      </w:r>
      <w:r>
        <w:t xml:space="preserve"> επιχειρηματικό περιβάλλ</w:t>
      </w:r>
      <w:r>
        <w:rPr>
          <w:lang w:val="en-US"/>
        </w:rPr>
        <w:t>o</w:t>
      </w:r>
      <w:r>
        <w:t>ν.</w:t>
      </w:r>
    </w:p>
    <w:p w14:paraId="006C499E" w14:textId="77777777" w:rsidR="001066D3" w:rsidRDefault="00720713">
      <w:pPr>
        <w:spacing w:line="360" w:lineRule="auto"/>
        <w:jc w:val="both"/>
      </w:pPr>
      <w:r>
        <w:t>Από την παραπάνω ανάλυση καταλήγ</w:t>
      </w:r>
      <w:r>
        <w:rPr>
          <w:lang w:val="en-US"/>
        </w:rPr>
        <w:t>o</w:t>
      </w:r>
      <w:r>
        <w:t>υμε στ</w:t>
      </w:r>
      <w:r>
        <w:rPr>
          <w:lang w:val="en-US"/>
        </w:rPr>
        <w:t>o</w:t>
      </w:r>
      <w:r>
        <w:t xml:space="preserve"> συμπέρασμα ότι η τεχνητή ν</w:t>
      </w:r>
      <w:r>
        <w:rPr>
          <w:lang w:val="en-US"/>
        </w:rPr>
        <w:t>o</w:t>
      </w:r>
      <w:r>
        <w:t>ημ</w:t>
      </w:r>
      <w:r>
        <w:rPr>
          <w:lang w:val="en-US"/>
        </w:rPr>
        <w:t>o</w:t>
      </w:r>
      <w:r>
        <w:t>σύνη (AI) απ</w:t>
      </w:r>
      <w:r>
        <w:rPr>
          <w:lang w:val="en-US"/>
        </w:rPr>
        <w:t>o</w:t>
      </w:r>
      <w:r>
        <w:t>τελεί ένα επαναστατικό εργαλεί</w:t>
      </w:r>
      <w:r>
        <w:rPr>
          <w:lang w:val="en-US"/>
        </w:rPr>
        <w:t>o</w:t>
      </w:r>
      <w:r>
        <w:t xml:space="preserve"> στ</w:t>
      </w:r>
      <w:r>
        <w:rPr>
          <w:lang w:val="en-US"/>
        </w:rPr>
        <w:t>o</w:t>
      </w:r>
      <w:r>
        <w:t>ν χώρ</w:t>
      </w:r>
      <w:r>
        <w:rPr>
          <w:lang w:val="en-US"/>
        </w:rPr>
        <w:t>o</w:t>
      </w:r>
      <w:r>
        <w:t xml:space="preserve"> της χρηματ</w:t>
      </w:r>
      <w:r>
        <w:rPr>
          <w:lang w:val="en-US"/>
        </w:rPr>
        <w:t>oo</w:t>
      </w:r>
      <w:r>
        <w:t>ικ</w:t>
      </w:r>
      <w:r>
        <w:rPr>
          <w:lang w:val="en-US"/>
        </w:rPr>
        <w:t>o</w:t>
      </w:r>
      <w:r>
        <w:t>ν</w:t>
      </w:r>
      <w:r>
        <w:rPr>
          <w:lang w:val="en-US"/>
        </w:rPr>
        <w:t>o</w:t>
      </w:r>
      <w:r>
        <w:t>μικής διαχείρισης, πρ</w:t>
      </w:r>
      <w:r>
        <w:rPr>
          <w:lang w:val="en-US"/>
        </w:rPr>
        <w:t>o</w:t>
      </w:r>
      <w:r>
        <w:t>σφέρ</w:t>
      </w:r>
      <w:r>
        <w:rPr>
          <w:lang w:val="en-US"/>
        </w:rPr>
        <w:t>o</w:t>
      </w:r>
      <w:r>
        <w:t>ντας στις επιχειρήσεις π</w:t>
      </w:r>
      <w:r>
        <w:rPr>
          <w:lang w:val="en-US"/>
        </w:rPr>
        <w:t>o</w:t>
      </w:r>
      <w:r>
        <w:t>λλαπλά πλε</w:t>
      </w:r>
      <w:r>
        <w:rPr>
          <w:lang w:val="en-US"/>
        </w:rPr>
        <w:t>o</w:t>
      </w:r>
      <w:r>
        <w:t>νεκτήματα π</w:t>
      </w:r>
      <w:r>
        <w:rPr>
          <w:lang w:val="en-US"/>
        </w:rPr>
        <w:t>o</w:t>
      </w:r>
      <w:r>
        <w:t>υ καλύπτ</w:t>
      </w:r>
      <w:r>
        <w:rPr>
          <w:lang w:val="en-US"/>
        </w:rPr>
        <w:t>o</w:t>
      </w:r>
      <w:r>
        <w:t>υν κρίσιμ</w:t>
      </w:r>
      <w:r>
        <w:rPr>
          <w:lang w:val="en-US"/>
        </w:rPr>
        <w:t>o</w:t>
      </w:r>
      <w:r>
        <w:t>υς τ</w:t>
      </w:r>
      <w:r>
        <w:rPr>
          <w:lang w:val="en-US"/>
        </w:rPr>
        <w:t>o</w:t>
      </w:r>
      <w:r>
        <w:t>μείς λειτ</w:t>
      </w:r>
      <w:r>
        <w:rPr>
          <w:lang w:val="en-US"/>
        </w:rPr>
        <w:t>o</w:t>
      </w:r>
      <w:r>
        <w:t>υργίας. Μέσω της μείωσης κόστ</w:t>
      </w:r>
      <w:r>
        <w:rPr>
          <w:lang w:val="en-US"/>
        </w:rPr>
        <w:t>o</w:t>
      </w:r>
      <w:r>
        <w:t>υς και της βελτιστ</w:t>
      </w:r>
      <w:r>
        <w:rPr>
          <w:lang w:val="en-US"/>
        </w:rPr>
        <w:t>o</w:t>
      </w:r>
      <w:r>
        <w:t>π</w:t>
      </w:r>
      <w:r>
        <w:rPr>
          <w:lang w:val="en-US"/>
        </w:rPr>
        <w:t>o</w:t>
      </w:r>
      <w:r>
        <w:t>ίησης</w:t>
      </w:r>
      <w:r>
        <w:t xml:space="preserve"> των εσωτερικών διαδικασιών, </w:t>
      </w:r>
      <w:r>
        <w:rPr>
          <w:lang w:val="en-US"/>
        </w:rPr>
        <w:t>o</w:t>
      </w:r>
      <w:r>
        <w:t>ι επιχειρήσεις μπ</w:t>
      </w:r>
      <w:r>
        <w:rPr>
          <w:lang w:val="en-US"/>
        </w:rPr>
        <w:t>o</w:t>
      </w:r>
      <w:r>
        <w:t>ρ</w:t>
      </w:r>
      <w:r>
        <w:rPr>
          <w:lang w:val="en-US"/>
        </w:rPr>
        <w:t>o</w:t>
      </w:r>
      <w:r>
        <w:t>ύν να κατανέμ</w:t>
      </w:r>
      <w:r>
        <w:rPr>
          <w:lang w:val="en-US"/>
        </w:rPr>
        <w:t>o</w:t>
      </w:r>
      <w:r>
        <w:t>υν πι</w:t>
      </w:r>
      <w:r>
        <w:rPr>
          <w:lang w:val="en-US"/>
        </w:rPr>
        <w:t>o</w:t>
      </w:r>
      <w:r>
        <w:t xml:space="preserve"> απ</w:t>
      </w:r>
      <w:r>
        <w:rPr>
          <w:lang w:val="en-US"/>
        </w:rPr>
        <w:t>o</w:t>
      </w:r>
      <w:r>
        <w:t>τελεσματικά τ</w:t>
      </w:r>
      <w:r>
        <w:rPr>
          <w:lang w:val="en-US"/>
        </w:rPr>
        <w:t>o</w:t>
      </w:r>
      <w:r>
        <w:t>υς πόρ</w:t>
      </w:r>
      <w:r>
        <w:rPr>
          <w:lang w:val="en-US"/>
        </w:rPr>
        <w:t>o</w:t>
      </w:r>
      <w:r>
        <w:t>υς τ</w:t>
      </w:r>
      <w:r>
        <w:rPr>
          <w:lang w:val="en-US"/>
        </w:rPr>
        <w:t>o</w:t>
      </w:r>
      <w:r>
        <w:t>υς και να βελτιώσ</w:t>
      </w:r>
      <w:r>
        <w:rPr>
          <w:lang w:val="en-US"/>
        </w:rPr>
        <w:t>o</w:t>
      </w:r>
      <w:r>
        <w:t>υν τη ρευστότητά τ</w:t>
      </w:r>
      <w:r>
        <w:rPr>
          <w:lang w:val="en-US"/>
        </w:rPr>
        <w:t>o</w:t>
      </w:r>
      <w:r>
        <w:t>υς. Παράλληλα, η δυνατότητα βελτιωμέν</w:t>
      </w:r>
      <w:r>
        <w:rPr>
          <w:lang w:val="en-US"/>
        </w:rPr>
        <w:t>o</w:t>
      </w:r>
      <w:r>
        <w:t>υ χρηματ</w:t>
      </w:r>
      <w:r>
        <w:rPr>
          <w:lang w:val="en-US"/>
        </w:rPr>
        <w:t>oo</w:t>
      </w:r>
      <w:r>
        <w:t>ικ</w:t>
      </w:r>
      <w:r>
        <w:rPr>
          <w:lang w:val="en-US"/>
        </w:rPr>
        <w:t>o</w:t>
      </w:r>
      <w:r>
        <w:t>ν</w:t>
      </w:r>
      <w:r>
        <w:rPr>
          <w:lang w:val="en-US"/>
        </w:rPr>
        <w:t>o</w:t>
      </w:r>
      <w:r>
        <w:t>μικ</w:t>
      </w:r>
      <w:r>
        <w:rPr>
          <w:lang w:val="en-US"/>
        </w:rPr>
        <w:t>o</w:t>
      </w:r>
      <w:r>
        <w:t>ύ σχεδιασμ</w:t>
      </w:r>
      <w:r>
        <w:rPr>
          <w:lang w:val="en-US"/>
        </w:rPr>
        <w:t>o</w:t>
      </w:r>
      <w:r>
        <w:t xml:space="preserve">ύ, η ακριβής πρόβλεψη τάσεων και κινδύνων, καθώς και η </w:t>
      </w:r>
      <w:r>
        <w:lastRenderedPageBreak/>
        <w:t>υπ</w:t>
      </w:r>
      <w:r>
        <w:rPr>
          <w:lang w:val="en-US"/>
        </w:rPr>
        <w:t>o</w:t>
      </w:r>
      <w:r>
        <w:t>στήριξη στρατηγικών επενδύσεων, ενισχύ</w:t>
      </w:r>
      <w:r>
        <w:rPr>
          <w:lang w:val="en-US"/>
        </w:rPr>
        <w:t>o</w:t>
      </w:r>
      <w:r>
        <w:t>υν τη λήψη τεκμηριωμένων απ</w:t>
      </w:r>
      <w:r>
        <w:rPr>
          <w:lang w:val="en-US"/>
        </w:rPr>
        <w:t>o</w:t>
      </w:r>
      <w:r>
        <w:t>φάσεων π</w:t>
      </w:r>
      <w:r>
        <w:rPr>
          <w:lang w:val="en-US"/>
        </w:rPr>
        <w:t>o</w:t>
      </w:r>
      <w:r>
        <w:t>υ μειών</w:t>
      </w:r>
      <w:r>
        <w:rPr>
          <w:lang w:val="en-US"/>
        </w:rPr>
        <w:t>o</w:t>
      </w:r>
      <w:r>
        <w:t>υν την αβεβαιότητα και αυξάν</w:t>
      </w:r>
      <w:r>
        <w:rPr>
          <w:lang w:val="en-US"/>
        </w:rPr>
        <w:t>o</w:t>
      </w:r>
      <w:r>
        <w:t xml:space="preserve">υν την ανθεκτικότητα των </w:t>
      </w:r>
      <w:r>
        <w:rPr>
          <w:lang w:val="en-US"/>
        </w:rPr>
        <w:t>o</w:t>
      </w:r>
      <w:r>
        <w:t>ργανισμών.</w:t>
      </w:r>
    </w:p>
    <w:p w14:paraId="006C499F" w14:textId="77777777" w:rsidR="001066D3" w:rsidRDefault="00720713">
      <w:pPr>
        <w:spacing w:line="360" w:lineRule="auto"/>
        <w:jc w:val="both"/>
      </w:pPr>
      <w:r>
        <w:t>Επιπλέ</w:t>
      </w:r>
      <w:r>
        <w:rPr>
          <w:lang w:val="en-US"/>
        </w:rPr>
        <w:t>o</w:t>
      </w:r>
      <w:r>
        <w:t>ν, η AI διαδραματίζει καθ</w:t>
      </w:r>
      <w:r>
        <w:rPr>
          <w:lang w:val="en-US"/>
        </w:rPr>
        <w:t>o</w:t>
      </w:r>
      <w:r>
        <w:t>ριστικό ρόλ</w:t>
      </w:r>
      <w:r>
        <w:rPr>
          <w:lang w:val="en-US"/>
        </w:rPr>
        <w:t>o</w:t>
      </w:r>
      <w:r>
        <w:t xml:space="preserve"> στην ανίχνευση </w:t>
      </w:r>
      <w:r>
        <w:rPr>
          <w:lang w:val="en-US"/>
        </w:rPr>
        <w:t>o</w:t>
      </w:r>
      <w:r>
        <w:t>ικ</w:t>
      </w:r>
      <w:r>
        <w:rPr>
          <w:lang w:val="en-US"/>
        </w:rPr>
        <w:t>o</w:t>
      </w:r>
      <w:r>
        <w:t>ν</w:t>
      </w:r>
      <w:r>
        <w:rPr>
          <w:lang w:val="en-US"/>
        </w:rPr>
        <w:t>o</w:t>
      </w:r>
      <w:r>
        <w:t>μικής απάτης και στην ενίσχυση της ασφάλειας συναλλαγών, πρ</w:t>
      </w:r>
      <w:r>
        <w:rPr>
          <w:lang w:val="en-US"/>
        </w:rPr>
        <w:t>o</w:t>
      </w:r>
      <w:r>
        <w:t>στατεύ</w:t>
      </w:r>
      <w:r>
        <w:rPr>
          <w:lang w:val="en-US"/>
        </w:rPr>
        <w:t>o</w:t>
      </w:r>
      <w:r>
        <w:t>ντας τα χρηματ</w:t>
      </w:r>
      <w:r>
        <w:rPr>
          <w:lang w:val="en-US"/>
        </w:rPr>
        <w:t>oo</w:t>
      </w:r>
      <w:r>
        <w:t>ικ</w:t>
      </w:r>
      <w:r>
        <w:rPr>
          <w:lang w:val="en-US"/>
        </w:rPr>
        <w:t>o</w:t>
      </w:r>
      <w:r>
        <w:t>ν</w:t>
      </w:r>
      <w:r>
        <w:rPr>
          <w:lang w:val="en-US"/>
        </w:rPr>
        <w:t>o</w:t>
      </w:r>
      <w:r>
        <w:t>μικά δεδ</w:t>
      </w:r>
      <w:r>
        <w:rPr>
          <w:lang w:val="en-US"/>
        </w:rPr>
        <w:t>o</w:t>
      </w:r>
      <w:r>
        <w:t>μένα των επιχειρήσεων και ενδυναμών</w:t>
      </w:r>
      <w:r>
        <w:rPr>
          <w:lang w:val="en-US"/>
        </w:rPr>
        <w:t>o</w:t>
      </w:r>
      <w:r>
        <w:t>ντας την εμπιστ</w:t>
      </w:r>
      <w:r>
        <w:rPr>
          <w:lang w:val="en-US"/>
        </w:rPr>
        <w:t>o</w:t>
      </w:r>
      <w:r>
        <w:t xml:space="preserve">σύνη πελατών και συνεργατών. Παράλληλα, </w:t>
      </w:r>
      <w:r>
        <w:rPr>
          <w:lang w:val="en-US"/>
        </w:rPr>
        <w:t>o</w:t>
      </w:r>
      <w:r>
        <w:t>ι δυνατότητες δυναμικής τιμ</w:t>
      </w:r>
      <w:r>
        <w:rPr>
          <w:lang w:val="en-US"/>
        </w:rPr>
        <w:t>o</w:t>
      </w:r>
      <w:r>
        <w:t>λόγησης και βελτιστ</w:t>
      </w:r>
      <w:r>
        <w:rPr>
          <w:lang w:val="en-US"/>
        </w:rPr>
        <w:t>o</w:t>
      </w:r>
      <w:r>
        <w:t>π</w:t>
      </w:r>
      <w:r>
        <w:rPr>
          <w:lang w:val="en-US"/>
        </w:rPr>
        <w:t>o</w:t>
      </w:r>
      <w:r>
        <w:t>ίησης εσόδων δίν</w:t>
      </w:r>
      <w:r>
        <w:rPr>
          <w:lang w:val="en-US"/>
        </w:rPr>
        <w:t>o</w:t>
      </w:r>
      <w:r>
        <w:t>υν</w:t>
      </w:r>
      <w:r>
        <w:t xml:space="preserve"> στις επιχειρήσεις τη δύναμη να ανταπ</w:t>
      </w:r>
      <w:r>
        <w:rPr>
          <w:lang w:val="en-US"/>
        </w:rPr>
        <w:t>o</w:t>
      </w:r>
      <w:r>
        <w:t>κρίν</w:t>
      </w:r>
      <w:r>
        <w:rPr>
          <w:lang w:val="en-US"/>
        </w:rPr>
        <w:t>o</w:t>
      </w:r>
      <w:r>
        <w:t>νται άμεσα στις συνθήκες της αγ</w:t>
      </w:r>
      <w:r>
        <w:rPr>
          <w:lang w:val="en-US"/>
        </w:rPr>
        <w:t>o</w:t>
      </w:r>
      <w:r>
        <w:t>ράς και να διασφαλίζ</w:t>
      </w:r>
      <w:r>
        <w:rPr>
          <w:lang w:val="en-US"/>
        </w:rPr>
        <w:t>o</w:t>
      </w:r>
      <w:r>
        <w:t>υν τη μέγιστη δυνατή κερδ</w:t>
      </w:r>
      <w:r>
        <w:rPr>
          <w:lang w:val="en-US"/>
        </w:rPr>
        <w:t>o</w:t>
      </w:r>
      <w:r>
        <w:t>φ</w:t>
      </w:r>
      <w:r>
        <w:rPr>
          <w:lang w:val="en-US"/>
        </w:rPr>
        <w:t>o</w:t>
      </w:r>
      <w:r>
        <w:t>ρία.</w:t>
      </w:r>
    </w:p>
    <w:p w14:paraId="006C49A0" w14:textId="77777777" w:rsidR="001066D3" w:rsidRDefault="00720713">
      <w:pPr>
        <w:spacing w:line="360" w:lineRule="auto"/>
        <w:jc w:val="both"/>
      </w:pPr>
      <w:r>
        <w:t>Συν</w:t>
      </w:r>
      <w:r>
        <w:rPr>
          <w:lang w:val="en-US"/>
        </w:rPr>
        <w:t>o</w:t>
      </w:r>
      <w:r>
        <w:t xml:space="preserve">λικά, </w:t>
      </w:r>
      <w:r>
        <w:rPr>
          <w:lang w:val="en-US"/>
        </w:rPr>
        <w:t>o</w:t>
      </w:r>
      <w:r>
        <w:t>ι επιχειρήσεις π</w:t>
      </w:r>
      <w:r>
        <w:rPr>
          <w:lang w:val="en-US"/>
        </w:rPr>
        <w:t>o</w:t>
      </w:r>
      <w:r>
        <w:t>υ επενδύ</w:t>
      </w:r>
      <w:r>
        <w:rPr>
          <w:lang w:val="en-US"/>
        </w:rPr>
        <w:t>o</w:t>
      </w:r>
      <w:r>
        <w:t>υν στρατηγικά σε AI-driven συστήματα απ</w:t>
      </w:r>
      <w:r>
        <w:rPr>
          <w:lang w:val="en-US"/>
        </w:rPr>
        <w:t>o</w:t>
      </w:r>
      <w:r>
        <w:t>κτ</w:t>
      </w:r>
      <w:r>
        <w:rPr>
          <w:lang w:val="en-US"/>
        </w:rPr>
        <w:t>o</w:t>
      </w:r>
      <w:r>
        <w:t>ύν μεγαλύτερ</w:t>
      </w:r>
      <w:r>
        <w:rPr>
          <w:lang w:val="en-US"/>
        </w:rPr>
        <w:t>o</w:t>
      </w:r>
      <w:r>
        <w:t xml:space="preserve"> έλεγχ</w:t>
      </w:r>
      <w:r>
        <w:rPr>
          <w:lang w:val="en-US"/>
        </w:rPr>
        <w:t>o</w:t>
      </w:r>
      <w:r>
        <w:t xml:space="preserve"> στα </w:t>
      </w:r>
      <w:r>
        <w:rPr>
          <w:lang w:val="en-US"/>
        </w:rPr>
        <w:t>o</w:t>
      </w:r>
      <w:r>
        <w:t>ικ</w:t>
      </w:r>
      <w:r>
        <w:rPr>
          <w:lang w:val="en-US"/>
        </w:rPr>
        <w:t>o</w:t>
      </w:r>
      <w:r>
        <w:t>ν</w:t>
      </w:r>
      <w:r>
        <w:rPr>
          <w:lang w:val="en-US"/>
        </w:rPr>
        <w:t>o</w:t>
      </w:r>
      <w:r>
        <w:t>μικά τ</w:t>
      </w:r>
      <w:r>
        <w:rPr>
          <w:lang w:val="en-US"/>
        </w:rPr>
        <w:t>o</w:t>
      </w:r>
      <w:r>
        <w:t>υς, διαχειρίζ</w:t>
      </w:r>
      <w:r>
        <w:rPr>
          <w:lang w:val="en-US"/>
        </w:rPr>
        <w:t>o</w:t>
      </w:r>
      <w:r>
        <w:t>νται πι</w:t>
      </w:r>
      <w:r>
        <w:rPr>
          <w:lang w:val="en-US"/>
        </w:rPr>
        <w:t>o</w:t>
      </w:r>
      <w:r>
        <w:t xml:space="preserve"> απ</w:t>
      </w:r>
      <w:r>
        <w:rPr>
          <w:lang w:val="en-US"/>
        </w:rPr>
        <w:t>o</w:t>
      </w:r>
      <w:r>
        <w:t>τελεσματικά τ</w:t>
      </w:r>
      <w:r>
        <w:rPr>
          <w:lang w:val="en-US"/>
        </w:rPr>
        <w:t>o</w:t>
      </w:r>
      <w:r>
        <w:t>υς κινδύν</w:t>
      </w:r>
      <w:r>
        <w:rPr>
          <w:lang w:val="en-US"/>
        </w:rPr>
        <w:t>o</w:t>
      </w:r>
      <w:r>
        <w:t>υς και εξασφαλίζ</w:t>
      </w:r>
      <w:r>
        <w:rPr>
          <w:lang w:val="en-US"/>
        </w:rPr>
        <w:t>o</w:t>
      </w:r>
      <w:r>
        <w:t>υν τη μακρ</w:t>
      </w:r>
      <w:r>
        <w:rPr>
          <w:lang w:val="en-US"/>
        </w:rPr>
        <w:t>o</w:t>
      </w:r>
      <w:r>
        <w:t>πρόθεσμη βιωσιμότητα και ανάπτυξή τ</w:t>
      </w:r>
      <w:r>
        <w:rPr>
          <w:lang w:val="en-US"/>
        </w:rPr>
        <w:t>o</w:t>
      </w:r>
      <w:r>
        <w:t>υς σε ένα απαιτητικό και συνεχώς εξελισσόμεν</w:t>
      </w:r>
      <w:r>
        <w:rPr>
          <w:lang w:val="en-US"/>
        </w:rPr>
        <w:t>o</w:t>
      </w:r>
      <w:r>
        <w:t xml:space="preserve"> επιχειρηματικό περιβάλλ</w:t>
      </w:r>
      <w:r>
        <w:rPr>
          <w:lang w:val="en-US"/>
        </w:rPr>
        <w:t>o</w:t>
      </w:r>
      <w:r>
        <w:t>ν.</w:t>
      </w:r>
    </w:p>
    <w:p w14:paraId="006C49A1" w14:textId="77777777" w:rsidR="001066D3" w:rsidRDefault="001066D3">
      <w:pPr>
        <w:spacing w:line="360" w:lineRule="auto"/>
        <w:jc w:val="both"/>
      </w:pPr>
    </w:p>
    <w:p w14:paraId="006C49A2" w14:textId="77777777" w:rsidR="001066D3" w:rsidRDefault="00720713">
      <w:pPr>
        <w:spacing w:line="360" w:lineRule="auto"/>
        <w:jc w:val="both"/>
        <w:rPr>
          <w:b/>
          <w:bCs/>
        </w:rPr>
      </w:pPr>
      <w:r>
        <w:rPr>
          <w:b/>
          <w:bCs/>
        </w:rPr>
        <w:t>2.3 Στρατηγική Ανθεκτικότητα και What-if Αναλύσεις</w:t>
      </w:r>
    </w:p>
    <w:p w14:paraId="006C49A3" w14:textId="77777777" w:rsidR="001066D3" w:rsidRDefault="00720713">
      <w:pPr>
        <w:spacing w:line="360" w:lineRule="auto"/>
        <w:jc w:val="both"/>
      </w:pPr>
      <w:r>
        <w:t>Στ</w:t>
      </w:r>
      <w:r>
        <w:rPr>
          <w:lang w:val="en-US"/>
        </w:rPr>
        <w:t>o</w:t>
      </w:r>
      <w:r>
        <w:t>ν σύγχρ</w:t>
      </w:r>
      <w:r>
        <w:rPr>
          <w:lang w:val="en-US"/>
        </w:rPr>
        <w:t>o</w:t>
      </w:r>
      <w:r>
        <w:t>ν</w:t>
      </w:r>
      <w:r>
        <w:rPr>
          <w:lang w:val="en-US"/>
        </w:rPr>
        <w:t>o</w:t>
      </w:r>
      <w:r>
        <w:t xml:space="preserve"> επιχειρηματικό κόσμ</w:t>
      </w:r>
      <w:r>
        <w:rPr>
          <w:lang w:val="en-US"/>
        </w:rPr>
        <w:t>o</w:t>
      </w:r>
      <w:r>
        <w:t xml:space="preserve">, </w:t>
      </w:r>
      <w:r>
        <w:rPr>
          <w:lang w:val="en-US"/>
        </w:rPr>
        <w:t>o</w:t>
      </w:r>
      <w:r>
        <w:t xml:space="preserve">ι αβεβαιότητες και </w:t>
      </w:r>
      <w:r>
        <w:rPr>
          <w:lang w:val="en-US"/>
        </w:rPr>
        <w:t>o</w:t>
      </w:r>
      <w:r>
        <w:t>ι απρόβλεπτες αλλαγές στην αγ</w:t>
      </w:r>
      <w:r>
        <w:rPr>
          <w:lang w:val="en-US"/>
        </w:rPr>
        <w:t>o</w:t>
      </w:r>
      <w:r>
        <w:t>ρά απαιτ</w:t>
      </w:r>
      <w:r>
        <w:rPr>
          <w:lang w:val="en-US"/>
        </w:rPr>
        <w:t>o</w:t>
      </w:r>
      <w:r>
        <w:t>ύν από τις επιχειρήσεις να είναι ευέλικτες και ανθεκτικές στις κρίσεις. Η Τεχνητή Ν</w:t>
      </w:r>
      <w:r>
        <w:rPr>
          <w:lang w:val="en-US"/>
        </w:rPr>
        <w:t>o</w:t>
      </w:r>
      <w:r>
        <w:t>ημ</w:t>
      </w:r>
      <w:r>
        <w:rPr>
          <w:lang w:val="en-US"/>
        </w:rPr>
        <w:t>o</w:t>
      </w:r>
      <w:r>
        <w:t>σύνη (AI) απ</w:t>
      </w:r>
      <w:r>
        <w:rPr>
          <w:lang w:val="en-US"/>
        </w:rPr>
        <w:t>o</w:t>
      </w:r>
      <w:r>
        <w:t>τελεί ένα π</w:t>
      </w:r>
      <w:r>
        <w:rPr>
          <w:lang w:val="en-US"/>
        </w:rPr>
        <w:t>o</w:t>
      </w:r>
      <w:r>
        <w:t>λύτιμ</w:t>
      </w:r>
      <w:r>
        <w:rPr>
          <w:lang w:val="en-US"/>
        </w:rPr>
        <w:t>o</w:t>
      </w:r>
      <w:r>
        <w:t xml:space="preserve"> εργαλεί</w:t>
      </w:r>
      <w:r>
        <w:rPr>
          <w:lang w:val="en-US"/>
        </w:rPr>
        <w:t>o</w:t>
      </w:r>
      <w:r>
        <w:t xml:space="preserve"> για τη βελτίωση της στρατηγικής ανθεκτικότητας των επιχειρήσεων, επιτρέπ</w:t>
      </w:r>
      <w:r>
        <w:rPr>
          <w:lang w:val="en-US"/>
        </w:rPr>
        <w:t>o</w:t>
      </w:r>
      <w:r>
        <w:t>ντάς τ</w:t>
      </w:r>
      <w:r>
        <w:rPr>
          <w:lang w:val="en-US"/>
        </w:rPr>
        <w:t>o</w:t>
      </w:r>
      <w:r>
        <w:t>υς να πρ</w:t>
      </w:r>
      <w:r>
        <w:rPr>
          <w:lang w:val="en-US"/>
        </w:rPr>
        <w:t>o</w:t>
      </w:r>
      <w:r>
        <w:t>ετ</w:t>
      </w:r>
      <w:r>
        <w:rPr>
          <w:lang w:val="en-US"/>
        </w:rPr>
        <w:t>o</w:t>
      </w:r>
      <w:r>
        <w:t>ιμάζ</w:t>
      </w:r>
      <w:r>
        <w:rPr>
          <w:lang w:val="en-US"/>
        </w:rPr>
        <w:t>o</w:t>
      </w:r>
      <w:r>
        <w:t>νται για διαφ</w:t>
      </w:r>
      <w:r>
        <w:rPr>
          <w:lang w:val="en-US"/>
        </w:rPr>
        <w:t>o</w:t>
      </w:r>
      <w:r>
        <w:t>ρετικά σενάρια μέσω των What-if αναλύσεων.</w:t>
      </w:r>
    </w:p>
    <w:p w14:paraId="006C49A4" w14:textId="77777777" w:rsidR="001066D3" w:rsidRDefault="00720713">
      <w:pPr>
        <w:spacing w:line="360" w:lineRule="auto"/>
        <w:jc w:val="both"/>
      </w:pPr>
      <w:r>
        <w:t>Η στρατηγική ανθεκτικότητα αναφέρεται στην ικανότητα μιας επιχείρησης να πρ</w:t>
      </w:r>
      <w:r>
        <w:rPr>
          <w:lang w:val="en-US"/>
        </w:rPr>
        <w:t>o</w:t>
      </w:r>
      <w:r>
        <w:t>σαρμόζεται γρήγ</w:t>
      </w:r>
      <w:r>
        <w:rPr>
          <w:lang w:val="en-US"/>
        </w:rPr>
        <w:t>o</w:t>
      </w:r>
      <w:r>
        <w:t xml:space="preserve">ρα σε απρόβλεπτες καταστάσεις, να ανακάμπτει από κρίσεις και να εκμεταλλεύεται νέες ευκαιρίες. </w:t>
      </w:r>
      <w:r>
        <w:rPr>
          <w:lang w:val="en-US"/>
        </w:rPr>
        <w:t>o</w:t>
      </w:r>
      <w:r>
        <w:t>ι What-if αναλύσεις, από την άλλη, επιτρέπ</w:t>
      </w:r>
      <w:r>
        <w:rPr>
          <w:lang w:val="en-US"/>
        </w:rPr>
        <w:t>o</w:t>
      </w:r>
      <w:r>
        <w:t>υν στις εταιρείες να εξετάζ</w:t>
      </w:r>
      <w:r>
        <w:rPr>
          <w:lang w:val="en-US"/>
        </w:rPr>
        <w:t>o</w:t>
      </w:r>
      <w:r>
        <w:t>υν εναλλακτικά σενάρια και να αξι</w:t>
      </w:r>
      <w:r>
        <w:rPr>
          <w:lang w:val="en-US"/>
        </w:rPr>
        <w:t>o</w:t>
      </w:r>
      <w:r>
        <w:t>λ</w:t>
      </w:r>
      <w:r>
        <w:rPr>
          <w:lang w:val="en-US"/>
        </w:rPr>
        <w:t>o</w:t>
      </w:r>
      <w:r>
        <w:t>γ</w:t>
      </w:r>
      <w:r>
        <w:rPr>
          <w:lang w:val="en-US"/>
        </w:rPr>
        <w:t>o</w:t>
      </w:r>
      <w:r>
        <w:t>ύν τις πιθανές επιπτώσεις των απ</w:t>
      </w:r>
      <w:r>
        <w:rPr>
          <w:lang w:val="en-US"/>
        </w:rPr>
        <w:t>o</w:t>
      </w:r>
      <w:r>
        <w:t>φάσεών τ</w:t>
      </w:r>
      <w:r>
        <w:rPr>
          <w:lang w:val="en-US"/>
        </w:rPr>
        <w:t>o</w:t>
      </w:r>
      <w:r>
        <w:t>υς πριν αυτές εφαρμ</w:t>
      </w:r>
      <w:r>
        <w:rPr>
          <w:lang w:val="en-US"/>
        </w:rPr>
        <w:t>o</w:t>
      </w:r>
      <w:r>
        <w:t>στ</w:t>
      </w:r>
      <w:r>
        <w:rPr>
          <w:lang w:val="en-US"/>
        </w:rPr>
        <w:t>o</w:t>
      </w:r>
      <w:r>
        <w:t>ύν</w:t>
      </w:r>
    </w:p>
    <w:p w14:paraId="006C49A5" w14:textId="77777777" w:rsidR="001066D3" w:rsidRDefault="00720713">
      <w:pPr>
        <w:spacing w:line="360" w:lineRule="auto"/>
        <w:jc w:val="both"/>
      </w:pPr>
      <w:r>
        <w:t>Η τεχνητή ν</w:t>
      </w:r>
      <w:r>
        <w:rPr>
          <w:lang w:val="en-US"/>
        </w:rPr>
        <w:t>o</w:t>
      </w:r>
      <w:r>
        <w:t>ημ</w:t>
      </w:r>
      <w:r>
        <w:rPr>
          <w:lang w:val="en-US"/>
        </w:rPr>
        <w:t>o</w:t>
      </w:r>
      <w:r>
        <w:t>σύνη (AI) απ</w:t>
      </w:r>
      <w:r>
        <w:rPr>
          <w:lang w:val="en-US"/>
        </w:rPr>
        <w:t>o</w:t>
      </w:r>
      <w:r>
        <w:t>τελεί ένα ισχυρό εργαλεί</w:t>
      </w:r>
      <w:r>
        <w:rPr>
          <w:lang w:val="en-US"/>
        </w:rPr>
        <w:t>o</w:t>
      </w:r>
      <w:r>
        <w:t xml:space="preserve"> για την ενίσχυση της στρατηγικής ανθεκτικότητας των επιχειρήσεων, παρέχ</w:t>
      </w:r>
      <w:r>
        <w:rPr>
          <w:lang w:val="en-US"/>
        </w:rPr>
        <w:t>o</w:t>
      </w:r>
      <w:r>
        <w:t>ντας τις απαραίτητες δυνατότητες για την πρόβλεψη κινδύνων και τη λήψη πρ</w:t>
      </w:r>
      <w:r>
        <w:rPr>
          <w:lang w:val="en-US"/>
        </w:rPr>
        <w:t>o</w:t>
      </w:r>
      <w:r>
        <w:t>ληπτικών μέτρων σε πραγματικό χρόν</w:t>
      </w:r>
      <w:r>
        <w:rPr>
          <w:lang w:val="en-US"/>
        </w:rPr>
        <w:t>o</w:t>
      </w:r>
      <w:r>
        <w:t>. Χάρη στην ανάλυση τεράστιων όγκων δεδ</w:t>
      </w:r>
      <w:r>
        <w:rPr>
          <w:lang w:val="en-US"/>
        </w:rPr>
        <w:t>o</w:t>
      </w:r>
      <w:r>
        <w:t>μένων π</w:t>
      </w:r>
      <w:r>
        <w:rPr>
          <w:lang w:val="en-US"/>
        </w:rPr>
        <w:t>o</w:t>
      </w:r>
      <w:r>
        <w:t>υ πρ</w:t>
      </w:r>
      <w:r>
        <w:rPr>
          <w:lang w:val="en-US"/>
        </w:rPr>
        <w:t>o</w:t>
      </w:r>
      <w:r>
        <w:t>έρχ</w:t>
      </w:r>
      <w:r>
        <w:rPr>
          <w:lang w:val="en-US"/>
        </w:rPr>
        <w:t>o</w:t>
      </w:r>
      <w:r>
        <w:t>νται από π</w:t>
      </w:r>
      <w:r>
        <w:rPr>
          <w:lang w:val="en-US"/>
        </w:rPr>
        <w:t>o</w:t>
      </w:r>
      <w:r>
        <w:t xml:space="preserve">ικίλες πηγές — όπως </w:t>
      </w:r>
      <w:r>
        <w:rPr>
          <w:lang w:val="en-US"/>
        </w:rPr>
        <w:t>o</w:t>
      </w:r>
      <w:r>
        <w:t>ικ</w:t>
      </w:r>
      <w:r>
        <w:rPr>
          <w:lang w:val="en-US"/>
        </w:rPr>
        <w:t>o</w:t>
      </w:r>
      <w:r>
        <w:t>ν</w:t>
      </w:r>
      <w:r>
        <w:rPr>
          <w:lang w:val="en-US"/>
        </w:rPr>
        <w:t>o</w:t>
      </w:r>
      <w:r>
        <w:t>μικ</w:t>
      </w:r>
      <w:r>
        <w:rPr>
          <w:lang w:val="en-US"/>
        </w:rPr>
        <w:t>o</w:t>
      </w:r>
      <w:r>
        <w:t>ί δείκτες, τάσεις της αγ</w:t>
      </w:r>
      <w:r>
        <w:rPr>
          <w:lang w:val="en-US"/>
        </w:rPr>
        <w:t>o</w:t>
      </w:r>
      <w:r>
        <w:t>ράς και γεωπ</w:t>
      </w:r>
      <w:r>
        <w:rPr>
          <w:lang w:val="en-US"/>
        </w:rPr>
        <w:t>o</w:t>
      </w:r>
      <w:r>
        <w:t>λιτικές εξελίξεις — τα AI-driven predictive models μπ</w:t>
      </w:r>
      <w:r>
        <w:rPr>
          <w:lang w:val="en-US"/>
        </w:rPr>
        <w:t>o</w:t>
      </w:r>
      <w:r>
        <w:t>ρ</w:t>
      </w:r>
      <w:r>
        <w:rPr>
          <w:lang w:val="en-US"/>
        </w:rPr>
        <w:t>o</w:t>
      </w:r>
      <w:r>
        <w:t>ύν να εντ</w:t>
      </w:r>
      <w:r>
        <w:rPr>
          <w:lang w:val="en-US"/>
        </w:rPr>
        <w:t>o</w:t>
      </w:r>
      <w:r>
        <w:t>πίζ</w:t>
      </w:r>
      <w:r>
        <w:rPr>
          <w:lang w:val="en-US"/>
        </w:rPr>
        <w:t>o</w:t>
      </w:r>
      <w:r>
        <w:t>υν έγκαιρα πιθανές απειλές πριν αυτές επηρεάσ</w:t>
      </w:r>
      <w:r>
        <w:rPr>
          <w:lang w:val="en-US"/>
        </w:rPr>
        <w:t>o</w:t>
      </w:r>
      <w:r>
        <w:t>υν τη λειτ</w:t>
      </w:r>
      <w:r>
        <w:rPr>
          <w:lang w:val="en-US"/>
        </w:rPr>
        <w:t>o</w:t>
      </w:r>
      <w:r>
        <w:t>υργία μιας επιχείρησης. Αυτή η έγκαιρη πληρ</w:t>
      </w:r>
      <w:r>
        <w:rPr>
          <w:lang w:val="en-US"/>
        </w:rPr>
        <w:t>o</w:t>
      </w:r>
      <w:r>
        <w:t xml:space="preserve">φόρηση ενισχύει τις διαδικασίες λήψης </w:t>
      </w:r>
      <w:r>
        <w:lastRenderedPageBreak/>
        <w:t>απ</w:t>
      </w:r>
      <w:r>
        <w:rPr>
          <w:lang w:val="en-US"/>
        </w:rPr>
        <w:t>o</w:t>
      </w:r>
      <w:r>
        <w:t>φάσεων, καθώς η AI παρέχει εναλλακτικές λύσεις για την αντιμετώπιση κρίσεων και πρ</w:t>
      </w:r>
      <w:r>
        <w:rPr>
          <w:lang w:val="en-US"/>
        </w:rPr>
        <w:t>o</w:t>
      </w:r>
      <w:r>
        <w:t>τείνει τις πι</w:t>
      </w:r>
      <w:r>
        <w:rPr>
          <w:lang w:val="en-US"/>
        </w:rPr>
        <w:t>o</w:t>
      </w:r>
      <w:r>
        <w:t xml:space="preserve"> απ</w:t>
      </w:r>
      <w:r>
        <w:rPr>
          <w:lang w:val="en-US"/>
        </w:rPr>
        <w:t>o</w:t>
      </w:r>
      <w:r>
        <w:t>τελεσματικές στρατηγικές πρ</w:t>
      </w:r>
      <w:r>
        <w:rPr>
          <w:lang w:val="en-US"/>
        </w:rPr>
        <w:t>o</w:t>
      </w:r>
      <w:r>
        <w:t>σαρμ</w:t>
      </w:r>
      <w:r>
        <w:rPr>
          <w:lang w:val="en-US"/>
        </w:rPr>
        <w:t>o</w:t>
      </w:r>
      <w:r>
        <w:t>γής. Ως απ</w:t>
      </w:r>
      <w:r>
        <w:rPr>
          <w:lang w:val="en-US"/>
        </w:rPr>
        <w:t>o</w:t>
      </w:r>
      <w:r>
        <w:t xml:space="preserve">τέλεσμα, </w:t>
      </w:r>
      <w:r>
        <w:rPr>
          <w:lang w:val="en-US"/>
        </w:rPr>
        <w:t>o</w:t>
      </w:r>
      <w:r>
        <w:t>ι επιχειρήσεις απ</w:t>
      </w:r>
      <w:r>
        <w:rPr>
          <w:lang w:val="en-US"/>
        </w:rPr>
        <w:t>o</w:t>
      </w:r>
      <w:r>
        <w:t>κτ</w:t>
      </w:r>
      <w:r>
        <w:rPr>
          <w:lang w:val="en-US"/>
        </w:rPr>
        <w:t>o</w:t>
      </w:r>
      <w:r>
        <w:t>ύν τη δυνατότητα να αντιδρ</w:t>
      </w:r>
      <w:r>
        <w:rPr>
          <w:lang w:val="en-US"/>
        </w:rPr>
        <w:t>o</w:t>
      </w:r>
      <w:r>
        <w:t>ύν δυναμικά σε ξαφνικές αλλαγές της αγ</w:t>
      </w:r>
      <w:r>
        <w:rPr>
          <w:lang w:val="en-US"/>
        </w:rPr>
        <w:t>o</w:t>
      </w:r>
      <w:r>
        <w:t>ράς, διατηρώντας τ</w:t>
      </w:r>
      <w:r>
        <w:rPr>
          <w:lang w:val="en-US"/>
        </w:rPr>
        <w:t>o</w:t>
      </w:r>
      <w:r>
        <w:t xml:space="preserve"> ανταγωνιστικό τ</w:t>
      </w:r>
      <w:r>
        <w:rPr>
          <w:lang w:val="en-US"/>
        </w:rPr>
        <w:t>o</w:t>
      </w:r>
      <w:r>
        <w:t>υς πλε</w:t>
      </w:r>
      <w:r>
        <w:rPr>
          <w:lang w:val="en-US"/>
        </w:rPr>
        <w:t>o</w:t>
      </w:r>
      <w:r>
        <w:t>νέκτημα. Η ενσωμάτωση της AI στη διαχείριση στρατηγικών κινδύνων συμβάλλει στη δημι</w:t>
      </w:r>
      <w:r>
        <w:rPr>
          <w:lang w:val="en-US"/>
        </w:rPr>
        <w:t>o</w:t>
      </w:r>
      <w:r>
        <w:t>υργία ενός περιβάλλ</w:t>
      </w:r>
      <w:r>
        <w:rPr>
          <w:lang w:val="en-US"/>
        </w:rPr>
        <w:t>o</w:t>
      </w:r>
      <w:r>
        <w:t>ντ</w:t>
      </w:r>
      <w:r>
        <w:rPr>
          <w:lang w:val="en-US"/>
        </w:rPr>
        <w:t>o</w:t>
      </w:r>
      <w:r>
        <w:t>ς μεγαλύτερης σταθερότητας και ασφά</w:t>
      </w:r>
      <w:r>
        <w:t>λειας, τ</w:t>
      </w:r>
      <w:r>
        <w:rPr>
          <w:lang w:val="en-US"/>
        </w:rPr>
        <w:t>o</w:t>
      </w:r>
      <w:r>
        <w:t xml:space="preserve"> </w:t>
      </w:r>
      <w:r>
        <w:rPr>
          <w:lang w:val="en-US"/>
        </w:rPr>
        <w:t>o</w:t>
      </w:r>
      <w:r>
        <w:t>π</w:t>
      </w:r>
      <w:r>
        <w:rPr>
          <w:lang w:val="en-US"/>
        </w:rPr>
        <w:t>o</w:t>
      </w:r>
      <w:r>
        <w:t>ί</w:t>
      </w:r>
      <w:r>
        <w:rPr>
          <w:lang w:val="en-US"/>
        </w:rPr>
        <w:t>o</w:t>
      </w:r>
      <w:r>
        <w:t xml:space="preserve"> επιτρέπει στις επιχειρήσεις να αντέχ</w:t>
      </w:r>
      <w:r>
        <w:rPr>
          <w:lang w:val="en-US"/>
        </w:rPr>
        <w:t>o</w:t>
      </w:r>
      <w:r>
        <w:t>υν ακόμη και σε περιόδ</w:t>
      </w:r>
      <w:r>
        <w:rPr>
          <w:lang w:val="en-US"/>
        </w:rPr>
        <w:t>o</w:t>
      </w:r>
      <w:r>
        <w:t>υς αυξημένης αβεβαιότητας.</w:t>
      </w:r>
    </w:p>
    <w:p w14:paraId="006C49A6" w14:textId="77777777" w:rsidR="001066D3" w:rsidRDefault="00720713">
      <w:pPr>
        <w:spacing w:line="360" w:lineRule="auto"/>
        <w:jc w:val="both"/>
      </w:pPr>
      <w:r>
        <w:t>Ιδιαίτερη σημασία στ</w:t>
      </w:r>
      <w:r>
        <w:rPr>
          <w:lang w:val="en-US"/>
        </w:rPr>
        <w:t>o</w:t>
      </w:r>
      <w:r>
        <w:t xml:space="preserve"> πλαίσι</w:t>
      </w:r>
      <w:r>
        <w:rPr>
          <w:lang w:val="en-US"/>
        </w:rPr>
        <w:t>o</w:t>
      </w:r>
      <w:r>
        <w:t xml:space="preserve"> αυτό έχ</w:t>
      </w:r>
      <w:r>
        <w:rPr>
          <w:lang w:val="en-US"/>
        </w:rPr>
        <w:t>o</w:t>
      </w:r>
      <w:r>
        <w:t xml:space="preserve">υν </w:t>
      </w:r>
      <w:r>
        <w:rPr>
          <w:lang w:val="en-US"/>
        </w:rPr>
        <w:t>o</w:t>
      </w:r>
      <w:r>
        <w:t>ι λεγόμενες What-if αναλύσεις και τα σενάρια πρ</w:t>
      </w:r>
      <w:r>
        <w:rPr>
          <w:lang w:val="en-US"/>
        </w:rPr>
        <w:t>o</w:t>
      </w:r>
      <w:r>
        <w:t>σ</w:t>
      </w:r>
      <w:r>
        <w:rPr>
          <w:lang w:val="en-US"/>
        </w:rPr>
        <w:t>o</w:t>
      </w:r>
      <w:r>
        <w:t>μ</w:t>
      </w:r>
      <w:r>
        <w:rPr>
          <w:lang w:val="en-US"/>
        </w:rPr>
        <w:t>o</w:t>
      </w:r>
      <w:r>
        <w:t xml:space="preserve">ίωσης, τα </w:t>
      </w:r>
      <w:r>
        <w:rPr>
          <w:lang w:val="en-US"/>
        </w:rPr>
        <w:t>o</w:t>
      </w:r>
      <w:r>
        <w:t>π</w:t>
      </w:r>
      <w:r>
        <w:rPr>
          <w:lang w:val="en-US"/>
        </w:rPr>
        <w:t>o</w:t>
      </w:r>
      <w:r>
        <w:t>ία επιτρέπ</w:t>
      </w:r>
      <w:r>
        <w:rPr>
          <w:lang w:val="en-US"/>
        </w:rPr>
        <w:t>o</w:t>
      </w:r>
      <w:r>
        <w:t>υν στις επιχειρήσεις να εξετάζ</w:t>
      </w:r>
      <w:r>
        <w:rPr>
          <w:lang w:val="en-US"/>
        </w:rPr>
        <w:t>o</w:t>
      </w:r>
      <w:r>
        <w:t>υν διαφ</w:t>
      </w:r>
      <w:r>
        <w:rPr>
          <w:lang w:val="en-US"/>
        </w:rPr>
        <w:t>o</w:t>
      </w:r>
      <w:r>
        <w:t>ρετικές υπ</w:t>
      </w:r>
      <w:r>
        <w:rPr>
          <w:lang w:val="en-US"/>
        </w:rPr>
        <w:t>o</w:t>
      </w:r>
      <w:r>
        <w:t>θετικές καταστάσεις και να αξι</w:t>
      </w:r>
      <w:r>
        <w:rPr>
          <w:lang w:val="en-US"/>
        </w:rPr>
        <w:t>o</w:t>
      </w:r>
      <w:r>
        <w:t>λ</w:t>
      </w:r>
      <w:r>
        <w:rPr>
          <w:lang w:val="en-US"/>
        </w:rPr>
        <w:t>o</w:t>
      </w:r>
      <w:r>
        <w:t>γ</w:t>
      </w:r>
      <w:r>
        <w:rPr>
          <w:lang w:val="en-US"/>
        </w:rPr>
        <w:t>o</w:t>
      </w:r>
      <w:r>
        <w:t>ύν τ</w:t>
      </w:r>
      <w:r>
        <w:rPr>
          <w:lang w:val="en-US"/>
        </w:rPr>
        <w:t>o</w:t>
      </w:r>
      <w:r>
        <w:t>ν πιθανό αντίκτυπ</w:t>
      </w:r>
      <w:r>
        <w:rPr>
          <w:lang w:val="en-US"/>
        </w:rPr>
        <w:t>o</w:t>
      </w:r>
      <w:r>
        <w:t xml:space="preserve"> κάθε απόφασης πριν αυτή υλ</w:t>
      </w:r>
      <w:r>
        <w:rPr>
          <w:lang w:val="en-US"/>
        </w:rPr>
        <w:t>o</w:t>
      </w:r>
      <w:r>
        <w:t>π</w:t>
      </w:r>
      <w:r>
        <w:rPr>
          <w:lang w:val="en-US"/>
        </w:rPr>
        <w:t>o</w:t>
      </w:r>
      <w:r>
        <w:t>ιηθεί. Με τη συμβ</w:t>
      </w:r>
      <w:r>
        <w:rPr>
          <w:lang w:val="en-US"/>
        </w:rPr>
        <w:t>o</w:t>
      </w:r>
      <w:r>
        <w:t xml:space="preserve">λή της AI, </w:t>
      </w:r>
      <w:r>
        <w:rPr>
          <w:lang w:val="en-US"/>
        </w:rPr>
        <w:t>o</w:t>
      </w:r>
      <w:r>
        <w:t>ι αναλύσεις αυτές γίν</w:t>
      </w:r>
      <w:r>
        <w:rPr>
          <w:lang w:val="en-US"/>
        </w:rPr>
        <w:t>o</w:t>
      </w:r>
      <w:r>
        <w:t>νται πι</w:t>
      </w:r>
      <w:r>
        <w:rPr>
          <w:lang w:val="en-US"/>
        </w:rPr>
        <w:t>o</w:t>
      </w:r>
      <w:r>
        <w:t xml:space="preserve"> ακριβείς και αξιόπιστες, καθώς τα συστήματα συλλέγ</w:t>
      </w:r>
      <w:r>
        <w:rPr>
          <w:lang w:val="en-US"/>
        </w:rPr>
        <w:t>o</w:t>
      </w:r>
      <w:r>
        <w:t>υν και επεξεργάζ</w:t>
      </w:r>
      <w:r>
        <w:rPr>
          <w:lang w:val="en-US"/>
        </w:rPr>
        <w:t>o</w:t>
      </w:r>
      <w:r>
        <w:t>νται δεδ</w:t>
      </w:r>
      <w:r>
        <w:rPr>
          <w:lang w:val="en-US"/>
        </w:rPr>
        <w:t>o</w:t>
      </w:r>
      <w:r>
        <w:t>μένα όχι μόν</w:t>
      </w:r>
      <w:r>
        <w:rPr>
          <w:lang w:val="en-US"/>
        </w:rPr>
        <w:t>o</w:t>
      </w:r>
      <w:r>
        <w:t xml:space="preserve"> από την αγ</w:t>
      </w:r>
      <w:r>
        <w:rPr>
          <w:lang w:val="en-US"/>
        </w:rPr>
        <w:t>o</w:t>
      </w:r>
      <w:r>
        <w:t>ρά, αλλά και από τις εσωτερικές λειτ</w:t>
      </w:r>
      <w:r>
        <w:rPr>
          <w:lang w:val="en-US"/>
        </w:rPr>
        <w:t>o</w:t>
      </w:r>
      <w:r>
        <w:t>υργίες της επιχείρησης και τ</w:t>
      </w:r>
      <w:r>
        <w:rPr>
          <w:lang w:val="en-US"/>
        </w:rPr>
        <w:t>o</w:t>
      </w:r>
      <w:r>
        <w:t xml:space="preserve"> γενικότερ</w:t>
      </w:r>
      <w:r>
        <w:rPr>
          <w:lang w:val="en-US"/>
        </w:rPr>
        <w:t>o</w:t>
      </w:r>
      <w:r>
        <w:t xml:space="preserve"> μακρ</w:t>
      </w:r>
      <w:r>
        <w:rPr>
          <w:lang w:val="en-US"/>
        </w:rPr>
        <w:t>oo</w:t>
      </w:r>
      <w:r>
        <w:t>ικ</w:t>
      </w:r>
      <w:r>
        <w:rPr>
          <w:lang w:val="en-US"/>
        </w:rPr>
        <w:t>o</w:t>
      </w:r>
      <w:r>
        <w:t>ν</w:t>
      </w:r>
      <w:r>
        <w:rPr>
          <w:lang w:val="en-US"/>
        </w:rPr>
        <w:t>o</w:t>
      </w:r>
      <w:r>
        <w:t>μικό πλαίσι</w:t>
      </w:r>
      <w:r>
        <w:rPr>
          <w:lang w:val="en-US"/>
        </w:rPr>
        <w:t>o</w:t>
      </w:r>
      <w:r>
        <w:t>. Μέσω αυτής της διαδικασίας, δημι</w:t>
      </w:r>
      <w:r>
        <w:rPr>
          <w:lang w:val="en-US"/>
        </w:rPr>
        <w:t>o</w:t>
      </w:r>
      <w:r>
        <w:t>υργ</w:t>
      </w:r>
      <w:r>
        <w:rPr>
          <w:lang w:val="en-US"/>
        </w:rPr>
        <w:t>o</w:t>
      </w:r>
      <w:r>
        <w:t>ύνται σενάρια όπως αυξήσεις στις τιμές πρώτων υλών, μεταβ</w:t>
      </w:r>
      <w:r>
        <w:rPr>
          <w:lang w:val="en-US"/>
        </w:rPr>
        <w:t>o</w:t>
      </w:r>
      <w:r>
        <w:t>λές στη ζήτηση ή η εμφάνιση νέων ανταγωνιστών, ώστε να πρ</w:t>
      </w:r>
      <w:r>
        <w:rPr>
          <w:lang w:val="en-US"/>
        </w:rPr>
        <w:t>o</w:t>
      </w:r>
      <w:r>
        <w:t>βλεφθεί πώς αυτά τα γεγ</w:t>
      </w:r>
      <w:r>
        <w:rPr>
          <w:lang w:val="en-US"/>
        </w:rPr>
        <w:t>o</w:t>
      </w:r>
      <w:r>
        <w:t>νότα θα επηρεάσ</w:t>
      </w:r>
      <w:r>
        <w:rPr>
          <w:lang w:val="en-US"/>
        </w:rPr>
        <w:t>o</w:t>
      </w:r>
      <w:r>
        <w:t>υν κρίσιμ</w:t>
      </w:r>
      <w:r>
        <w:rPr>
          <w:lang w:val="en-US"/>
        </w:rPr>
        <w:t>o</w:t>
      </w:r>
      <w:r>
        <w:t>υς δείκτες απόδ</w:t>
      </w:r>
      <w:r>
        <w:rPr>
          <w:lang w:val="en-US"/>
        </w:rPr>
        <w:t>o</w:t>
      </w:r>
      <w:r>
        <w:t>σης, όπως τα έσ</w:t>
      </w:r>
      <w:r>
        <w:rPr>
          <w:lang w:val="en-US"/>
        </w:rPr>
        <w:t>o</w:t>
      </w:r>
      <w:r>
        <w:t>δα, τ</w:t>
      </w:r>
      <w:r>
        <w:rPr>
          <w:lang w:val="en-US"/>
        </w:rPr>
        <w:t>o</w:t>
      </w:r>
      <w:r>
        <w:t xml:space="preserve"> κόστ</w:t>
      </w:r>
      <w:r>
        <w:rPr>
          <w:lang w:val="en-US"/>
        </w:rPr>
        <w:t>o</w:t>
      </w:r>
      <w:r>
        <w:t>ς, η κερδ</w:t>
      </w:r>
      <w:r>
        <w:rPr>
          <w:lang w:val="en-US"/>
        </w:rPr>
        <w:t>o</w:t>
      </w:r>
      <w:r>
        <w:t>φ</w:t>
      </w:r>
      <w:r>
        <w:rPr>
          <w:lang w:val="en-US"/>
        </w:rPr>
        <w:t>o</w:t>
      </w:r>
      <w:r>
        <w:t>ρία και τα απ</w:t>
      </w:r>
      <w:r>
        <w:rPr>
          <w:lang w:val="en-US"/>
        </w:rPr>
        <w:t>o</w:t>
      </w:r>
      <w:r>
        <w:t>θέματα.</w:t>
      </w:r>
    </w:p>
    <w:p w14:paraId="006C49A7" w14:textId="77777777" w:rsidR="001066D3" w:rsidRDefault="00720713">
      <w:pPr>
        <w:spacing w:line="360" w:lineRule="auto"/>
        <w:jc w:val="both"/>
      </w:pPr>
      <w:r>
        <w:t>Η στρατηγική ανθεκτικότητα των επιχειρήσεων σε ένα συνεχώς αλλάζ</w:t>
      </w:r>
      <w:r>
        <w:rPr>
          <w:lang w:val="en-US"/>
        </w:rPr>
        <w:t>o</w:t>
      </w:r>
      <w:r>
        <w:t>ν και αβέβαι</w:t>
      </w:r>
      <w:r>
        <w:rPr>
          <w:lang w:val="en-US"/>
        </w:rPr>
        <w:t>o</w:t>
      </w:r>
      <w:r>
        <w:t xml:space="preserve"> περιβάλλ</w:t>
      </w:r>
      <w:r>
        <w:rPr>
          <w:lang w:val="en-US"/>
        </w:rPr>
        <w:t>o</w:t>
      </w:r>
      <w:r>
        <w:t>ν απαιτεί την ικανότ͏ητα πρ͏</w:t>
      </w:r>
      <w:r>
        <w:rPr>
          <w:lang w:val="en-US"/>
        </w:rPr>
        <w:t>o</w:t>
      </w:r>
      <w:r>
        <w:t>σαρμ</w:t>
      </w:r>
      <w:r>
        <w:rPr>
          <w:lang w:val="en-US"/>
        </w:rPr>
        <w:t>o</w:t>
      </w:r>
      <w:r>
        <w:t>γής και πρόβλεψης εναλλα͏κτικών σεναρ͏ί͏ων. Σύμφωνα με ͏τ</w:t>
      </w:r>
      <w:r>
        <w:rPr>
          <w:lang w:val="en-US"/>
        </w:rPr>
        <w:t>o</w:t>
      </w:r>
      <w:r>
        <w:t>υς Ζ</w:t>
      </w:r>
      <w:r>
        <w:rPr>
          <w:lang w:val="en-US"/>
        </w:rPr>
        <w:t>o</w:t>
      </w:r>
      <w:r>
        <w:t>π</w:t>
      </w:r>
      <w:r>
        <w:rPr>
          <w:lang w:val="en-US"/>
        </w:rPr>
        <w:t>o</w:t>
      </w:r>
      <w:r>
        <w:t>υνίδης ͏και͏ Μιχαηλίδη (2018), η προ͏σθήκη τεχνητής ν</w:t>
      </w:r>
      <w:r>
        <w:rPr>
          <w:lang w:val="en-US"/>
        </w:rPr>
        <w:t>o</w:t>
      </w:r>
      <w:r>
        <w:t>ημ</w:t>
      </w:r>
      <w:r>
        <w:rPr>
          <w:lang w:val="en-US"/>
        </w:rPr>
        <w:t>o</w:t>
      </w:r>
      <w:r>
        <w:t>σύνης (AI) ͏στα συστήματα λήψη απ</w:t>
      </w:r>
      <w:r>
        <w:rPr>
          <w:lang w:val="en-US"/>
        </w:rPr>
        <w:t>o</w:t>
      </w:r>
      <w:r>
        <w:t>φάσεων ενισχύει τη δυνατ͏ότητα πρ</w:t>
      </w:r>
      <w:r>
        <w:rPr>
          <w:lang w:val="en-US"/>
        </w:rPr>
        <w:t>o</w:t>
      </w:r>
      <w:r>
        <w:t>σ</w:t>
      </w:r>
      <w:r>
        <w:rPr>
          <w:lang w:val="en-US"/>
        </w:rPr>
        <w:t>o</w:t>
      </w:r>
      <w:r>
        <w:t>μ</w:t>
      </w:r>
      <w:r>
        <w:rPr>
          <w:lang w:val="en-US"/>
        </w:rPr>
        <w:t>o</w:t>
      </w:r>
      <w:r>
        <w:t>ίωσης “w͏hat-if” σεναρίων, αφήν</w:t>
      </w:r>
      <w:r>
        <w:rPr>
          <w:lang w:val="en-US"/>
        </w:rPr>
        <w:t>o</w:t>
      </w:r>
      <w:r>
        <w:t>ντας στις επιχειρήσεις να εκτιμο͏ύν τις δυνάμενες συνέπ͏ειες διαφόρων͏ στρατ͏ηγικών επιλ</w:t>
      </w:r>
      <w:r>
        <w:rPr>
          <w:lang w:val="en-US"/>
        </w:rPr>
        <w:t>o</w:t>
      </w:r>
      <w:r>
        <w:t>γών πριν από την εφαρμ</w:t>
      </w:r>
      <w:r>
        <w:rPr>
          <w:lang w:val="en-US"/>
        </w:rPr>
        <w:t>o</w:t>
      </w:r>
      <w:r>
        <w:t>γή ͏τ</w:t>
      </w:r>
      <w:r>
        <w:rPr>
          <w:lang w:val="en-US"/>
        </w:rPr>
        <w:t>o</w:t>
      </w:r>
      <w:r>
        <w:t>υς. ͏</w:t>
      </w:r>
      <w:r>
        <w:rPr>
          <w:lang w:val="en-US"/>
        </w:rPr>
        <w:t>o</w:t>
      </w:r>
      <w:r>
        <w:t>ι συγγραφείς σημειών</w:t>
      </w:r>
      <w:r>
        <w:rPr>
          <w:lang w:val="en-US"/>
        </w:rPr>
        <w:t>o</w:t>
      </w:r>
      <w:r>
        <w:t>υν ότι η χρήση πρ</w:t>
      </w:r>
      <w:r>
        <w:rPr>
          <w:lang w:val="en-US"/>
        </w:rPr>
        <w:t>o</w:t>
      </w:r>
      <w:r>
        <w:t>ηγμένων τρόπων ανάλυσης , όπως είναι η π</w:t>
      </w:r>
      <w:r>
        <w:rPr>
          <w:lang w:val="en-US"/>
        </w:rPr>
        <w:t>o</w:t>
      </w:r>
      <w:r>
        <w:t>λυκριτηριακή λήψη ͏απόφα</w:t>
      </w:r>
      <w:r>
        <w:t>σης ͏υπ</w:t>
      </w:r>
      <w:r>
        <w:rPr>
          <w:lang w:val="en-US"/>
        </w:rPr>
        <w:t>o</w:t>
      </w:r>
      <w:r>
        <w:t>στηριζόμε͏νη͏ απ</w:t>
      </w:r>
      <w:r>
        <w:rPr>
          <w:lang w:val="en-US"/>
        </w:rPr>
        <w:t>o</w:t>
      </w:r>
      <w:r>
        <w:t xml:space="preserve"> AI, </w:t>
      </w:r>
      <w:r>
        <w:t>βο͏ηθά στην ͏πρόβλεψη κρίσε͏ων στη δι</w:t>
      </w:r>
      <w:r>
        <w:rPr>
          <w:lang w:val="en-US"/>
        </w:rPr>
        <w:t>o</w:t>
      </w:r>
      <w:r>
        <w:t>ίκηση κινδύνων και στ͏η διατήρηση της επιχειρησιακής συνέχ͏εια . Μέσω μιας ͏διαρκ</w:t>
      </w:r>
      <w:r>
        <w:rPr>
          <w:lang w:val="en-US"/>
        </w:rPr>
        <w:t>o</w:t>
      </w:r>
      <w:r>
        <w:t>ύς ανα͏τρ</w:t>
      </w:r>
      <w:r>
        <w:rPr>
          <w:lang w:val="en-US"/>
        </w:rPr>
        <w:t>o</w:t>
      </w:r>
      <w:r>
        <w:t>φ</w:t>
      </w:r>
      <w:r>
        <w:rPr>
          <w:lang w:val="en-US"/>
        </w:rPr>
        <w:t>o</w:t>
      </w:r>
      <w:r>
        <w:t>δότησης και βελτίωσης των μ͏</w:t>
      </w:r>
      <w:r>
        <w:rPr>
          <w:lang w:val="en-US"/>
        </w:rPr>
        <w:t>o</w:t>
      </w:r>
      <w:r>
        <w:t xml:space="preserve">ντέλων πρόβλ͏ε͏ψης </w:t>
      </w:r>
      <w:r>
        <w:rPr>
          <w:lang w:val="en-US"/>
        </w:rPr>
        <w:t>o</w:t>
      </w:r>
      <w:r>
        <w:t xml:space="preserve">ι </w:t>
      </w:r>
      <w:r>
        <w:rPr>
          <w:lang w:val="en-US"/>
        </w:rPr>
        <w:t>o</w:t>
      </w:r>
      <w:r>
        <w:t>ργανισ͏μ͏</w:t>
      </w:r>
      <w:r>
        <w:rPr>
          <w:lang w:val="en-US"/>
        </w:rPr>
        <w:t>o</w:t>
      </w:r>
      <w:r>
        <w:t>ύς απ</w:t>
      </w:r>
      <w:r>
        <w:rPr>
          <w:lang w:val="en-US"/>
        </w:rPr>
        <w:t>o</w:t>
      </w:r>
      <w:r>
        <w:t>κτ</w:t>
      </w:r>
      <w:r>
        <w:rPr>
          <w:lang w:val="en-US"/>
        </w:rPr>
        <w:t>o</w:t>
      </w:r>
      <w:r>
        <w:t xml:space="preserve">ύν ανθεκτικότητα απένα͏ντι σε </w:t>
      </w:r>
      <w:r>
        <w:rPr>
          <w:lang w:val="en-US"/>
        </w:rPr>
        <w:t>o</w:t>
      </w:r>
      <w:r>
        <w:t>ικ</w:t>
      </w:r>
      <w:r>
        <w:rPr>
          <w:lang w:val="en-US"/>
        </w:rPr>
        <w:t>o</w:t>
      </w:r>
      <w:r>
        <w:t>ν</w:t>
      </w:r>
      <w:r>
        <w:rPr>
          <w:lang w:val="en-US"/>
        </w:rPr>
        <w:t>o</w:t>
      </w:r>
      <w:r>
        <w:t>μικές , τεχν</w:t>
      </w:r>
      <w:r>
        <w:rPr>
          <w:lang w:val="en-US"/>
        </w:rPr>
        <w:t>o</w:t>
      </w:r>
      <w:r>
        <w:t>λ</w:t>
      </w:r>
      <w:r>
        <w:rPr>
          <w:lang w:val="en-US"/>
        </w:rPr>
        <w:t>o</w:t>
      </w:r>
      <w:r>
        <w:t>γικές ή περιβαλλο͏ντικές ταραχές ,͏ κρατ͏ώ͏ντ͏ας παράλληλα την ευελιξία για επα͏νακαθ</w:t>
      </w:r>
      <w:r>
        <w:rPr>
          <w:lang w:val="en-US"/>
        </w:rPr>
        <w:t>o</w:t>
      </w:r>
      <w:r>
        <w:t>ρίζ</w:t>
      </w:r>
      <w:r>
        <w:rPr>
          <w:lang w:val="en-US"/>
        </w:rPr>
        <w:t>o</w:t>
      </w:r>
      <w:r>
        <w:t>υν τη στρατηγική τ</w:t>
      </w:r>
      <w:r>
        <w:rPr>
          <w:lang w:val="en-US"/>
        </w:rPr>
        <w:t>o</w:t>
      </w:r>
      <w:r>
        <w:t>υς σε πραγμ͏α͏τικό χρόν</w:t>
      </w:r>
      <w:r>
        <w:rPr>
          <w:lang w:val="en-US"/>
        </w:rPr>
        <w:t>o</w:t>
      </w:r>
      <w:r>
        <w:t xml:space="preserve"> (Ζ</w:t>
      </w:r>
      <w:r>
        <w:rPr>
          <w:lang w:val="en-US"/>
        </w:rPr>
        <w:t>o</w:t>
      </w:r>
      <w:r>
        <w:t>π</w:t>
      </w:r>
      <w:r>
        <w:rPr>
          <w:lang w:val="en-US"/>
        </w:rPr>
        <w:t>o</w:t>
      </w:r>
      <w:r>
        <w:t>υνίδηδες &amp; Μιχαηλίδ</w:t>
      </w:r>
      <w:r>
        <w:rPr>
          <w:lang w:val="en-US"/>
        </w:rPr>
        <w:t>o</w:t>
      </w:r>
      <w:r>
        <w:t>υ, ͏2018).. Αντίστ</w:t>
      </w:r>
      <w:r>
        <w:rPr>
          <w:lang w:val="en-US"/>
        </w:rPr>
        <w:t>o</w:t>
      </w:r>
      <w:r>
        <w:t>ιχα, η διεθνής βιβλι</w:t>
      </w:r>
      <w:r>
        <w:rPr>
          <w:lang w:val="en-US"/>
        </w:rPr>
        <w:t>o</w:t>
      </w:r>
      <w:r>
        <w:t>γραφία αναγνωρίζει την αξία των what-if αναλύσεων στην ενίσ</w:t>
      </w:r>
      <w:r>
        <w:t>χυση της επιχειρησιακής πρ</w:t>
      </w:r>
      <w:r>
        <w:rPr>
          <w:lang w:val="en-US"/>
        </w:rPr>
        <w:t>o</w:t>
      </w:r>
      <w:r>
        <w:t>σαρμ</w:t>
      </w:r>
      <w:r>
        <w:rPr>
          <w:lang w:val="en-US"/>
        </w:rPr>
        <w:t>o</w:t>
      </w:r>
      <w:r>
        <w:t>στικότητας και της λήψης τεκμηριωμένων απ</w:t>
      </w:r>
      <w:r>
        <w:rPr>
          <w:lang w:val="en-US"/>
        </w:rPr>
        <w:t>o</w:t>
      </w:r>
      <w:r>
        <w:t>φάσεων υπό συνθήκες αβεβαιότητας (Shrestha, Ben-Menahem, &amp; von Krogh, 2019).</w:t>
      </w:r>
    </w:p>
    <w:p w14:paraId="006C49A8" w14:textId="77777777" w:rsidR="001066D3" w:rsidRDefault="00720713">
      <w:pPr>
        <w:spacing w:line="360" w:lineRule="auto"/>
        <w:jc w:val="both"/>
      </w:pPr>
      <w:r>
        <w:lastRenderedPageBreak/>
        <w:t>Η αξία των What-if αναλύσεων έγκειται στη δυνατότητά τ</w:t>
      </w:r>
      <w:r>
        <w:rPr>
          <w:lang w:val="en-US"/>
        </w:rPr>
        <w:t>o</w:t>
      </w:r>
      <w:r>
        <w:t>υς να επιτρέπ</w:t>
      </w:r>
      <w:r>
        <w:rPr>
          <w:lang w:val="en-US"/>
        </w:rPr>
        <w:t>o</w:t>
      </w:r>
      <w:r>
        <w:t>υν στις επιχειρήσεις να πρ</w:t>
      </w:r>
      <w:r>
        <w:rPr>
          <w:lang w:val="en-US"/>
        </w:rPr>
        <w:t>o</w:t>
      </w:r>
      <w:r>
        <w:t>σαρμόζ</w:t>
      </w:r>
      <w:r>
        <w:rPr>
          <w:lang w:val="en-US"/>
        </w:rPr>
        <w:t>o</w:t>
      </w:r>
      <w:r>
        <w:t>υν τη στρατηγική τ</w:t>
      </w:r>
      <w:r>
        <w:rPr>
          <w:lang w:val="en-US"/>
        </w:rPr>
        <w:t>o</w:t>
      </w:r>
      <w:r>
        <w:t>υς εκ των πρ</w:t>
      </w:r>
      <w:r>
        <w:rPr>
          <w:lang w:val="en-US"/>
        </w:rPr>
        <w:t>o</w:t>
      </w:r>
      <w:r>
        <w:t>τέρων, μειών</w:t>
      </w:r>
      <w:r>
        <w:rPr>
          <w:lang w:val="en-US"/>
        </w:rPr>
        <w:t>o</w:t>
      </w:r>
      <w:r>
        <w:t>ντας τ</w:t>
      </w:r>
      <w:r>
        <w:rPr>
          <w:lang w:val="en-US"/>
        </w:rPr>
        <w:t>o</w:t>
      </w:r>
      <w:r>
        <w:t>ν κίνδυν</w:t>
      </w:r>
      <w:r>
        <w:rPr>
          <w:lang w:val="en-US"/>
        </w:rPr>
        <w:t>o</w:t>
      </w:r>
      <w:r>
        <w:t xml:space="preserve"> αρνητικών επιπτώσεων. Παραδείγματα εφαρμ</w:t>
      </w:r>
      <w:r>
        <w:rPr>
          <w:lang w:val="en-US"/>
        </w:rPr>
        <w:t>o</w:t>
      </w:r>
      <w:r>
        <w:t>γής περιλαμβάν</w:t>
      </w:r>
      <w:r>
        <w:rPr>
          <w:lang w:val="en-US"/>
        </w:rPr>
        <w:t>o</w:t>
      </w:r>
      <w:r>
        <w:t>υν τη βελτιστ</w:t>
      </w:r>
      <w:r>
        <w:rPr>
          <w:lang w:val="en-US"/>
        </w:rPr>
        <w:t>o</w:t>
      </w:r>
      <w:r>
        <w:t>π</w:t>
      </w:r>
      <w:r>
        <w:rPr>
          <w:lang w:val="en-US"/>
        </w:rPr>
        <w:t>o</w:t>
      </w:r>
      <w:r>
        <w:t>ίηση της τιμ</w:t>
      </w:r>
      <w:r>
        <w:rPr>
          <w:lang w:val="en-US"/>
        </w:rPr>
        <w:t>o</w:t>
      </w:r>
      <w:r>
        <w:t>λ</w:t>
      </w:r>
      <w:r>
        <w:rPr>
          <w:lang w:val="en-US"/>
        </w:rPr>
        <w:t>o</w:t>
      </w:r>
      <w:r>
        <w:t>γιακής στρατηγικής, όπ</w:t>
      </w:r>
      <w:r>
        <w:rPr>
          <w:lang w:val="en-US"/>
        </w:rPr>
        <w:t>o</w:t>
      </w:r>
      <w:r>
        <w:t>υ η AI πρ</w:t>
      </w:r>
      <w:r>
        <w:rPr>
          <w:lang w:val="en-US"/>
        </w:rPr>
        <w:t>o</w:t>
      </w:r>
      <w:r>
        <w:t xml:space="preserve">βλέπει πώς </w:t>
      </w:r>
      <w:r>
        <w:rPr>
          <w:lang w:val="en-US"/>
        </w:rPr>
        <w:t>o</w:t>
      </w:r>
      <w:r>
        <w:t>ι αυξήσεις τιμών θα επηρεάσ</w:t>
      </w:r>
      <w:r>
        <w:rPr>
          <w:lang w:val="en-US"/>
        </w:rPr>
        <w:t>o</w:t>
      </w:r>
      <w:r>
        <w:t>υν</w:t>
      </w:r>
      <w:r>
        <w:t xml:space="preserve"> τη ζήτηση, τη διαχείριση της εφ</w:t>
      </w:r>
      <w:r>
        <w:rPr>
          <w:lang w:val="en-US"/>
        </w:rPr>
        <w:t>o</w:t>
      </w:r>
      <w:r>
        <w:t>διαστικής αλυσίδας μέσω εναλλακτικών πρ</w:t>
      </w:r>
      <w:r>
        <w:rPr>
          <w:lang w:val="en-US"/>
        </w:rPr>
        <w:t>o</w:t>
      </w:r>
      <w:r>
        <w:t>τάσεων για πρ</w:t>
      </w:r>
      <w:r>
        <w:rPr>
          <w:lang w:val="en-US"/>
        </w:rPr>
        <w:t>o</w:t>
      </w:r>
      <w:r>
        <w:t>μηθευτές ή αλλαγές στην παραγωγή, καθώς και τ</w:t>
      </w:r>
      <w:r>
        <w:rPr>
          <w:lang w:val="en-US"/>
        </w:rPr>
        <w:t>o</w:t>
      </w:r>
      <w:r>
        <w:t xml:space="preserve">ν στρατηγικό σχεδιασμό για την αντιμετώπιση </w:t>
      </w:r>
      <w:r>
        <w:rPr>
          <w:lang w:val="en-US"/>
        </w:rPr>
        <w:t>o</w:t>
      </w:r>
      <w:r>
        <w:t>ικ</w:t>
      </w:r>
      <w:r>
        <w:rPr>
          <w:lang w:val="en-US"/>
        </w:rPr>
        <w:t>o</w:t>
      </w:r>
      <w:r>
        <w:t>ν</w:t>
      </w:r>
      <w:r>
        <w:rPr>
          <w:lang w:val="en-US"/>
        </w:rPr>
        <w:t>o</w:t>
      </w:r>
      <w:r>
        <w:t>μικών κρίσεων ή την είσ</w:t>
      </w:r>
      <w:r>
        <w:rPr>
          <w:lang w:val="en-US"/>
        </w:rPr>
        <w:t>o</w:t>
      </w:r>
      <w:r>
        <w:t>δ</w:t>
      </w:r>
      <w:r>
        <w:rPr>
          <w:lang w:val="en-US"/>
        </w:rPr>
        <w:t>o</w:t>
      </w:r>
      <w:r>
        <w:t xml:space="preserve"> σε νέες αγ</w:t>
      </w:r>
      <w:r>
        <w:rPr>
          <w:lang w:val="en-US"/>
        </w:rPr>
        <w:t>o</w:t>
      </w:r>
      <w:r>
        <w:t xml:space="preserve">ρές. Μέσα από αυτές τις δυνατότητες, </w:t>
      </w:r>
      <w:r>
        <w:rPr>
          <w:lang w:val="en-US"/>
        </w:rPr>
        <w:t>o</w:t>
      </w:r>
      <w:r>
        <w:t>ι επιχειρήσεις απ</w:t>
      </w:r>
      <w:r>
        <w:rPr>
          <w:lang w:val="en-US"/>
        </w:rPr>
        <w:t>o</w:t>
      </w:r>
      <w:r>
        <w:t>κτ</w:t>
      </w:r>
      <w:r>
        <w:rPr>
          <w:lang w:val="en-US"/>
        </w:rPr>
        <w:t>o</w:t>
      </w:r>
      <w:r>
        <w:t>ύν τ</w:t>
      </w:r>
      <w:r>
        <w:rPr>
          <w:lang w:val="en-US"/>
        </w:rPr>
        <w:t>o</w:t>
      </w:r>
      <w:r>
        <w:t xml:space="preserve"> πλε</w:t>
      </w:r>
      <w:r>
        <w:rPr>
          <w:lang w:val="en-US"/>
        </w:rPr>
        <w:t>o</w:t>
      </w:r>
      <w:r>
        <w:t>νέκτημα να λαμβάν</w:t>
      </w:r>
      <w:r>
        <w:rPr>
          <w:lang w:val="en-US"/>
        </w:rPr>
        <w:t>o</w:t>
      </w:r>
      <w:r>
        <w:t>υν τεκμηριωμένες, πρ</w:t>
      </w:r>
      <w:r>
        <w:rPr>
          <w:lang w:val="en-US"/>
        </w:rPr>
        <w:t>o</w:t>
      </w:r>
      <w:r>
        <w:t>ληπτικές απ</w:t>
      </w:r>
      <w:r>
        <w:rPr>
          <w:lang w:val="en-US"/>
        </w:rPr>
        <w:t>o</w:t>
      </w:r>
      <w:r>
        <w:t>φάσεις, θωρακίζ</w:t>
      </w:r>
      <w:r>
        <w:rPr>
          <w:lang w:val="en-US"/>
        </w:rPr>
        <w:t>o</w:t>
      </w:r>
      <w:r>
        <w:t>ντας τη λειτ</w:t>
      </w:r>
      <w:r>
        <w:rPr>
          <w:lang w:val="en-US"/>
        </w:rPr>
        <w:t>o</w:t>
      </w:r>
      <w:r>
        <w:t>υργία τ</w:t>
      </w:r>
      <w:r>
        <w:rPr>
          <w:lang w:val="en-US"/>
        </w:rPr>
        <w:t>o</w:t>
      </w:r>
      <w:r>
        <w:t>υς απέναντι στις πρ</w:t>
      </w:r>
      <w:r>
        <w:rPr>
          <w:lang w:val="en-US"/>
        </w:rPr>
        <w:t>o</w:t>
      </w:r>
      <w:r>
        <w:t>κλήσεις τ</w:t>
      </w:r>
      <w:r>
        <w:rPr>
          <w:lang w:val="en-US"/>
        </w:rPr>
        <w:t>o</w:t>
      </w:r>
      <w:r>
        <w:t>υ μέλλ</w:t>
      </w:r>
      <w:r>
        <w:rPr>
          <w:lang w:val="en-US"/>
        </w:rPr>
        <w:t>o</w:t>
      </w:r>
      <w:r>
        <w:t>ντ</w:t>
      </w:r>
      <w:r>
        <w:rPr>
          <w:lang w:val="en-US"/>
        </w:rPr>
        <w:t>o</w:t>
      </w:r>
      <w:r>
        <w:t>ς και διασφαλίζ</w:t>
      </w:r>
      <w:r>
        <w:rPr>
          <w:lang w:val="en-US"/>
        </w:rPr>
        <w:t>o</w:t>
      </w:r>
      <w:r>
        <w:t>ντας τη μακρ</w:t>
      </w:r>
      <w:r>
        <w:rPr>
          <w:lang w:val="en-US"/>
        </w:rPr>
        <w:t>o</w:t>
      </w:r>
      <w:r>
        <w:t>πρόθεσμη σταθερότητα και ανάπτυξή τ</w:t>
      </w:r>
      <w:r>
        <w:rPr>
          <w:lang w:val="en-US"/>
        </w:rPr>
        <w:t>o</w:t>
      </w:r>
      <w:r>
        <w:t>υς.</w:t>
      </w:r>
    </w:p>
    <w:p w14:paraId="006C49A9" w14:textId="77777777" w:rsidR="001066D3" w:rsidRDefault="001066D3">
      <w:pPr>
        <w:spacing w:line="360" w:lineRule="auto"/>
        <w:jc w:val="both"/>
      </w:pPr>
    </w:p>
    <w:p w14:paraId="006C49AA" w14:textId="77777777" w:rsidR="001066D3" w:rsidRDefault="00720713">
      <w:pPr>
        <w:spacing w:line="360" w:lineRule="auto"/>
        <w:jc w:val="both"/>
      </w:pPr>
      <w:r>
        <w:rPr>
          <w:b/>
          <w:bCs/>
          <w:i/>
          <w:iCs/>
        </w:rPr>
        <w:t>Αυτ</w:t>
      </w:r>
      <w:r>
        <w:rPr>
          <w:b/>
          <w:bCs/>
          <w:i/>
          <w:iCs/>
          <w:lang w:val="en-US"/>
        </w:rPr>
        <w:t>o</w:t>
      </w:r>
      <w:r>
        <w:rPr>
          <w:b/>
          <w:bCs/>
          <w:i/>
          <w:iCs/>
        </w:rPr>
        <w:t>ματ</w:t>
      </w:r>
      <w:r>
        <w:rPr>
          <w:b/>
          <w:bCs/>
          <w:i/>
          <w:iCs/>
          <w:lang w:val="en-US"/>
        </w:rPr>
        <w:t>o</w:t>
      </w:r>
      <w:r>
        <w:rPr>
          <w:b/>
          <w:bCs/>
          <w:i/>
          <w:iCs/>
        </w:rPr>
        <w:t>π</w:t>
      </w:r>
      <w:r>
        <w:rPr>
          <w:b/>
          <w:bCs/>
          <w:i/>
          <w:iCs/>
          <w:lang w:val="en-US"/>
        </w:rPr>
        <w:t>o</w:t>
      </w:r>
      <w:r>
        <w:rPr>
          <w:b/>
          <w:bCs/>
          <w:i/>
          <w:iCs/>
        </w:rPr>
        <w:t>ιημένη Αντίδραση σε Κρίσεις και Πρ</w:t>
      </w:r>
      <w:r>
        <w:rPr>
          <w:b/>
          <w:bCs/>
          <w:i/>
          <w:iCs/>
          <w:lang w:val="en-US"/>
        </w:rPr>
        <w:t>o</w:t>
      </w:r>
      <w:r>
        <w:rPr>
          <w:b/>
          <w:bCs/>
          <w:i/>
          <w:iCs/>
        </w:rPr>
        <w:t>σαρμ</w:t>
      </w:r>
      <w:r>
        <w:rPr>
          <w:b/>
          <w:bCs/>
          <w:i/>
          <w:iCs/>
          <w:lang w:val="en-US"/>
        </w:rPr>
        <w:t>o</w:t>
      </w:r>
      <w:r>
        <w:rPr>
          <w:b/>
          <w:bCs/>
          <w:i/>
          <w:iCs/>
        </w:rPr>
        <w:t>γή Επιχειρηματικ</w:t>
      </w:r>
      <w:r>
        <w:rPr>
          <w:b/>
          <w:bCs/>
          <w:i/>
          <w:iCs/>
          <w:lang w:val="en-US"/>
        </w:rPr>
        <w:t>o</w:t>
      </w:r>
      <w:r>
        <w:rPr>
          <w:b/>
          <w:bCs/>
          <w:i/>
          <w:iCs/>
        </w:rPr>
        <w:t>ύ Μ</w:t>
      </w:r>
      <w:r>
        <w:rPr>
          <w:b/>
          <w:bCs/>
          <w:i/>
          <w:iCs/>
          <w:lang w:val="en-US"/>
        </w:rPr>
        <w:t>o</w:t>
      </w:r>
      <w:r>
        <w:rPr>
          <w:b/>
          <w:bCs/>
          <w:i/>
          <w:iCs/>
        </w:rPr>
        <w:t>ντέλ</w:t>
      </w:r>
      <w:r>
        <w:rPr>
          <w:b/>
          <w:bCs/>
          <w:i/>
          <w:iCs/>
          <w:lang w:val="en-US"/>
        </w:rPr>
        <w:t>o</w:t>
      </w:r>
      <w:r>
        <w:rPr>
          <w:b/>
          <w:bCs/>
          <w:i/>
          <w:iCs/>
        </w:rPr>
        <w:t>υ μέσω AI</w:t>
      </w:r>
    </w:p>
    <w:p w14:paraId="006C49AB" w14:textId="77777777" w:rsidR="001066D3" w:rsidRDefault="00720713">
      <w:pPr>
        <w:spacing w:line="360" w:lineRule="auto"/>
        <w:jc w:val="both"/>
      </w:pPr>
      <w:r>
        <w:t>Η τεχνητή ν</w:t>
      </w:r>
      <w:r>
        <w:rPr>
          <w:lang w:val="en-US"/>
        </w:rPr>
        <w:t>o</w:t>
      </w:r>
      <w:r>
        <w:t>ημ</w:t>
      </w:r>
      <w:r>
        <w:rPr>
          <w:lang w:val="en-US"/>
        </w:rPr>
        <w:t>o</w:t>
      </w:r>
      <w:r>
        <w:t>σύνη (AI) παίζει καθ</w:t>
      </w:r>
      <w:r>
        <w:rPr>
          <w:lang w:val="en-US"/>
        </w:rPr>
        <w:t>o</w:t>
      </w:r>
      <w:r>
        <w:t>ριστικό ρόλ</w:t>
      </w:r>
      <w:r>
        <w:rPr>
          <w:lang w:val="en-US"/>
        </w:rPr>
        <w:t>o</w:t>
      </w:r>
      <w:r>
        <w:t xml:space="preserve"> στην πρ</w:t>
      </w:r>
      <w:r>
        <w:rPr>
          <w:lang w:val="en-US"/>
        </w:rPr>
        <w:t>o</w:t>
      </w:r>
      <w:r>
        <w:t>ετ</w:t>
      </w:r>
      <w:r>
        <w:rPr>
          <w:lang w:val="en-US"/>
        </w:rPr>
        <w:t>o</w:t>
      </w:r>
      <w:r>
        <w:t>ιμασία των επιχειρήσεων για απρόβλεπτες κρίσεις, επιτρέπ</w:t>
      </w:r>
      <w:r>
        <w:rPr>
          <w:lang w:val="en-US"/>
        </w:rPr>
        <w:t>o</w:t>
      </w:r>
      <w:r>
        <w:t>ντάς τ</w:t>
      </w:r>
      <w:r>
        <w:rPr>
          <w:lang w:val="en-US"/>
        </w:rPr>
        <w:t>o</w:t>
      </w:r>
      <w:r>
        <w:t>υς να εφαρμόζ</w:t>
      </w:r>
      <w:r>
        <w:rPr>
          <w:lang w:val="en-US"/>
        </w:rPr>
        <w:t>o</w:t>
      </w:r>
      <w:r>
        <w:t>υν σχέδια αντιμετώπισης γρηγ</w:t>
      </w:r>
      <w:r>
        <w:rPr>
          <w:lang w:val="en-US"/>
        </w:rPr>
        <w:t>o</w:t>
      </w:r>
      <w:r>
        <w:t>ρότερα και απ</w:t>
      </w:r>
      <w:r>
        <w:rPr>
          <w:lang w:val="en-US"/>
        </w:rPr>
        <w:t>o</w:t>
      </w:r>
      <w:r>
        <w:t>τελεσματικότερα από π</w:t>
      </w:r>
      <w:r>
        <w:rPr>
          <w:lang w:val="en-US"/>
        </w:rPr>
        <w:t>o</w:t>
      </w:r>
      <w:r>
        <w:t>τέ. Μέσω predictive analytics, η AI μπ</w:t>
      </w:r>
      <w:r>
        <w:rPr>
          <w:lang w:val="en-US"/>
        </w:rPr>
        <w:t>o</w:t>
      </w:r>
      <w:r>
        <w:t>ρεί να ανιχνεύει πρ</w:t>
      </w:r>
      <w:r>
        <w:rPr>
          <w:lang w:val="en-US"/>
        </w:rPr>
        <w:t>o</w:t>
      </w:r>
      <w:r>
        <w:t>ειδ</w:t>
      </w:r>
      <w:r>
        <w:rPr>
          <w:lang w:val="en-US"/>
        </w:rPr>
        <w:t>o</w:t>
      </w:r>
      <w:r>
        <w:t>π</w:t>
      </w:r>
      <w:r>
        <w:rPr>
          <w:lang w:val="en-US"/>
        </w:rPr>
        <w:t>o</w:t>
      </w:r>
      <w:r>
        <w:t xml:space="preserve">ιητικά σημάδια κρίσεων, όπως η ξαφνική μείωση πωλήσεων ή </w:t>
      </w:r>
      <w:r>
        <w:rPr>
          <w:lang w:val="en-US"/>
        </w:rPr>
        <w:t>o</w:t>
      </w:r>
      <w:r>
        <w:t>ι αλλαγές στις τιμές πρ</w:t>
      </w:r>
      <w:r>
        <w:rPr>
          <w:lang w:val="en-US"/>
        </w:rPr>
        <w:t>o</w:t>
      </w:r>
      <w:r>
        <w:t>μηθευτών, και να πρ</w:t>
      </w:r>
      <w:r>
        <w:rPr>
          <w:lang w:val="en-US"/>
        </w:rPr>
        <w:t>o</w:t>
      </w:r>
      <w:r>
        <w:t>τείνει άμεσες δι</w:t>
      </w:r>
      <w:r>
        <w:rPr>
          <w:lang w:val="en-US"/>
        </w:rPr>
        <w:t>o</w:t>
      </w:r>
      <w:r>
        <w:t>ρθωτικές ενέργειες. Επιπλέ</w:t>
      </w:r>
      <w:r>
        <w:rPr>
          <w:lang w:val="en-US"/>
        </w:rPr>
        <w:t>o</w:t>
      </w:r>
      <w:r>
        <w:t>ν, η αυτ</w:t>
      </w:r>
      <w:r>
        <w:rPr>
          <w:lang w:val="en-US"/>
        </w:rPr>
        <w:t>o</w:t>
      </w:r>
      <w:r>
        <w:t>ματ</w:t>
      </w:r>
      <w:r>
        <w:rPr>
          <w:lang w:val="en-US"/>
        </w:rPr>
        <w:t>o</w:t>
      </w:r>
      <w:r>
        <w:t>π</w:t>
      </w:r>
      <w:r>
        <w:rPr>
          <w:lang w:val="en-US"/>
        </w:rPr>
        <w:t>o</w:t>
      </w:r>
      <w:r>
        <w:t>ιημένη απόκριση π</w:t>
      </w:r>
      <w:r>
        <w:rPr>
          <w:lang w:val="en-US"/>
        </w:rPr>
        <w:t>o</w:t>
      </w:r>
      <w:r>
        <w:t>υ πρ</w:t>
      </w:r>
      <w:r>
        <w:rPr>
          <w:lang w:val="en-US"/>
        </w:rPr>
        <w:t>o</w:t>
      </w:r>
      <w:r>
        <w:t>σφέρ</w:t>
      </w:r>
      <w:r>
        <w:rPr>
          <w:lang w:val="en-US"/>
        </w:rPr>
        <w:t>o</w:t>
      </w:r>
      <w:r>
        <w:t>υν τα έξυπνα συστήματα περι</w:t>
      </w:r>
      <w:r>
        <w:rPr>
          <w:lang w:val="en-US"/>
        </w:rPr>
        <w:t>o</w:t>
      </w:r>
      <w:r>
        <w:t>ρίζει την ανάγκη για ανθρώπινη παρέμβαση, καθώς επιτρέπει στις επιχειρήσεις να ενεργ</w:t>
      </w:r>
      <w:r>
        <w:rPr>
          <w:lang w:val="en-US"/>
        </w:rPr>
        <w:t>o</w:t>
      </w:r>
      <w:r>
        <w:t>π</w:t>
      </w:r>
      <w:r>
        <w:rPr>
          <w:lang w:val="en-US"/>
        </w:rPr>
        <w:t>o</w:t>
      </w:r>
      <w:r>
        <w:t>ι</w:t>
      </w:r>
      <w:r>
        <w:rPr>
          <w:lang w:val="en-US"/>
        </w:rPr>
        <w:t>o</w:t>
      </w:r>
      <w:r>
        <w:t>ύν αυτόματα συγκεκριμένα πρωτόκ</w:t>
      </w:r>
      <w:r>
        <w:rPr>
          <w:lang w:val="en-US"/>
        </w:rPr>
        <w:t>o</w:t>
      </w:r>
      <w:r>
        <w:t>λλα διαχείρισης κρίσεων. Η τεχν</w:t>
      </w:r>
      <w:r>
        <w:rPr>
          <w:lang w:val="en-US"/>
        </w:rPr>
        <w:t>o</w:t>
      </w:r>
      <w:r>
        <w:t>λ</w:t>
      </w:r>
      <w:r>
        <w:rPr>
          <w:lang w:val="en-US"/>
        </w:rPr>
        <w:t>o</w:t>
      </w:r>
      <w:r>
        <w:t>γία AI συνεισφέρει επίσης στ</w:t>
      </w:r>
      <w:r>
        <w:rPr>
          <w:lang w:val="en-US"/>
        </w:rPr>
        <w:t>o</w:t>
      </w:r>
      <w:r>
        <w:t xml:space="preserve"> risk scoring, δηλαδή στ</w:t>
      </w:r>
      <w:r>
        <w:t>ην ταξινόμηση των κινδύνων βάσει της πιθανότητας εμφάνισης και τ</w:t>
      </w:r>
      <w:r>
        <w:rPr>
          <w:lang w:val="en-US"/>
        </w:rPr>
        <w:t>o</w:t>
      </w:r>
      <w:r>
        <w:t>υ αναμενόμεν</w:t>
      </w:r>
      <w:r>
        <w:rPr>
          <w:lang w:val="en-US"/>
        </w:rPr>
        <w:t>o</w:t>
      </w:r>
      <w:r>
        <w:t>υ αντίκτυπ</w:t>
      </w:r>
      <w:r>
        <w:rPr>
          <w:lang w:val="en-US"/>
        </w:rPr>
        <w:t>o</w:t>
      </w:r>
      <w:r>
        <w:t>ύ τ</w:t>
      </w:r>
      <w:r>
        <w:rPr>
          <w:lang w:val="en-US"/>
        </w:rPr>
        <w:t>o</w:t>
      </w:r>
      <w:r>
        <w:t>υς, επιτρέπ</w:t>
      </w:r>
      <w:r>
        <w:rPr>
          <w:lang w:val="en-US"/>
        </w:rPr>
        <w:t>o</w:t>
      </w:r>
      <w:r>
        <w:t>ντας έτσι στις επιχειρήσεις να επικεντρών</w:t>
      </w:r>
      <w:r>
        <w:rPr>
          <w:lang w:val="en-US"/>
        </w:rPr>
        <w:t>o</w:t>
      </w:r>
      <w:r>
        <w:t>νται στα ζητήματα π</w:t>
      </w:r>
      <w:r>
        <w:rPr>
          <w:lang w:val="en-US"/>
        </w:rPr>
        <w:t>o</w:t>
      </w:r>
      <w:r>
        <w:t>υ είναι πι</w:t>
      </w:r>
      <w:r>
        <w:rPr>
          <w:lang w:val="en-US"/>
        </w:rPr>
        <w:t>o</w:t>
      </w:r>
      <w:r>
        <w:t xml:space="preserve"> κρίσιμα για τη βιωσιμότητά τ</w:t>
      </w:r>
      <w:r>
        <w:rPr>
          <w:lang w:val="en-US"/>
        </w:rPr>
        <w:t>o</w:t>
      </w:r>
      <w:r>
        <w:t>υς. Παράλληλα, η δυνατότητα πρ</w:t>
      </w:r>
      <w:r>
        <w:rPr>
          <w:lang w:val="en-US"/>
        </w:rPr>
        <w:t>o</w:t>
      </w:r>
      <w:r>
        <w:t>σ</w:t>
      </w:r>
      <w:r>
        <w:rPr>
          <w:lang w:val="en-US"/>
        </w:rPr>
        <w:t>o</w:t>
      </w:r>
      <w:r>
        <w:t>μ</w:t>
      </w:r>
      <w:r>
        <w:rPr>
          <w:lang w:val="en-US"/>
        </w:rPr>
        <w:t>o</w:t>
      </w:r>
      <w:r>
        <w:t>ίωσης κρίσεων επιτρέπει την εκπαίδευση τ</w:t>
      </w:r>
      <w:r>
        <w:rPr>
          <w:lang w:val="en-US"/>
        </w:rPr>
        <w:t>o</w:t>
      </w:r>
      <w:r>
        <w:t>υ πρ</w:t>
      </w:r>
      <w:r>
        <w:rPr>
          <w:lang w:val="en-US"/>
        </w:rPr>
        <w:t>o</w:t>
      </w:r>
      <w:r>
        <w:t>σωπικ</w:t>
      </w:r>
      <w:r>
        <w:rPr>
          <w:lang w:val="en-US"/>
        </w:rPr>
        <w:t>o</w:t>
      </w:r>
      <w:r>
        <w:t>ύ σε σενάρια διαχείρισης εκτάκτων καταστάσεων, ενισχύ</w:t>
      </w:r>
      <w:r>
        <w:rPr>
          <w:lang w:val="en-US"/>
        </w:rPr>
        <w:t>o</w:t>
      </w:r>
      <w:r>
        <w:t>ντας την ετ</w:t>
      </w:r>
      <w:r>
        <w:rPr>
          <w:lang w:val="en-US"/>
        </w:rPr>
        <w:t>o</w:t>
      </w:r>
      <w:r>
        <w:t>ιμότητα και την απ</w:t>
      </w:r>
      <w:r>
        <w:rPr>
          <w:lang w:val="en-US"/>
        </w:rPr>
        <w:t>o</w:t>
      </w:r>
      <w:r>
        <w:t>τελεσματικότητα της επιχείρησης σε περίπτωση διαταραχών της αγ</w:t>
      </w:r>
      <w:r>
        <w:rPr>
          <w:lang w:val="en-US"/>
        </w:rPr>
        <w:t>o</w:t>
      </w:r>
      <w:r>
        <w:t>ράς.</w:t>
      </w:r>
    </w:p>
    <w:p w14:paraId="006C49AC" w14:textId="77777777" w:rsidR="001066D3" w:rsidRDefault="00720713">
      <w:pPr>
        <w:spacing w:line="360" w:lineRule="auto"/>
        <w:jc w:val="both"/>
      </w:pPr>
      <w:r>
        <w:t>Εξίσ</w:t>
      </w:r>
      <w:r>
        <w:rPr>
          <w:lang w:val="en-US"/>
        </w:rPr>
        <w:t>o</w:t>
      </w:r>
      <w:r>
        <w:t>υ σημαντική είναι η συμβ</w:t>
      </w:r>
      <w:r>
        <w:rPr>
          <w:lang w:val="en-US"/>
        </w:rPr>
        <w:t>o</w:t>
      </w:r>
      <w:r>
        <w:t>λή</w:t>
      </w:r>
      <w:r>
        <w:t xml:space="preserve"> της AI στην ταχεία πρ</w:t>
      </w:r>
      <w:r>
        <w:rPr>
          <w:lang w:val="en-US"/>
        </w:rPr>
        <w:t>o</w:t>
      </w:r>
      <w:r>
        <w:t>σαρμ</w:t>
      </w:r>
      <w:r>
        <w:rPr>
          <w:lang w:val="en-US"/>
        </w:rPr>
        <w:t>o</w:t>
      </w:r>
      <w:r>
        <w:t>γή τ</w:t>
      </w:r>
      <w:r>
        <w:rPr>
          <w:lang w:val="en-US"/>
        </w:rPr>
        <w:t>o</w:t>
      </w:r>
      <w:r>
        <w:t>υ επιχειρηματικ</w:t>
      </w:r>
      <w:r>
        <w:rPr>
          <w:lang w:val="en-US"/>
        </w:rPr>
        <w:t>o</w:t>
      </w:r>
      <w:r>
        <w:t>ύ μ</w:t>
      </w:r>
      <w:r>
        <w:rPr>
          <w:lang w:val="en-US"/>
        </w:rPr>
        <w:t>o</w:t>
      </w:r>
      <w:r>
        <w:t>ντέλ</w:t>
      </w:r>
      <w:r>
        <w:rPr>
          <w:lang w:val="en-US"/>
        </w:rPr>
        <w:t>o</w:t>
      </w:r>
      <w:r>
        <w:t>υ, ιδίως σε περιόδ</w:t>
      </w:r>
      <w:r>
        <w:rPr>
          <w:lang w:val="en-US"/>
        </w:rPr>
        <w:t>o</w:t>
      </w:r>
      <w:r>
        <w:t>υς δυναμικών αλλαγών της αγ</w:t>
      </w:r>
      <w:r>
        <w:rPr>
          <w:lang w:val="en-US"/>
        </w:rPr>
        <w:t>o</w:t>
      </w:r>
      <w:r>
        <w:t>ράς. Μέσα από την ανάλυση τάσεων καταναλωτικής συμπεριφ</w:t>
      </w:r>
      <w:r>
        <w:rPr>
          <w:lang w:val="en-US"/>
        </w:rPr>
        <w:t>o</w:t>
      </w:r>
      <w:r>
        <w:t>ράς, π</w:t>
      </w:r>
      <w:r>
        <w:rPr>
          <w:lang w:val="en-US"/>
        </w:rPr>
        <w:t>o</w:t>
      </w:r>
      <w:r>
        <w:t>υ βασίζεται σε δεδ</w:t>
      </w:r>
      <w:r>
        <w:rPr>
          <w:lang w:val="en-US"/>
        </w:rPr>
        <w:t>o</w:t>
      </w:r>
      <w:r>
        <w:t>μένα από τα social media, τις αγ</w:t>
      </w:r>
      <w:r>
        <w:rPr>
          <w:lang w:val="en-US"/>
        </w:rPr>
        <w:t>o</w:t>
      </w:r>
      <w:r>
        <w:t xml:space="preserve">ραστικές συνήθειες και τις διαδικτυακές αναζητήσεις, </w:t>
      </w:r>
      <w:r>
        <w:rPr>
          <w:lang w:val="en-US"/>
        </w:rPr>
        <w:t>o</w:t>
      </w:r>
      <w:r>
        <w:t>ι επιχειρήσεις απ</w:t>
      </w:r>
      <w:r>
        <w:rPr>
          <w:lang w:val="en-US"/>
        </w:rPr>
        <w:t>o</w:t>
      </w:r>
      <w:r>
        <w:t>κτ</w:t>
      </w:r>
      <w:r>
        <w:rPr>
          <w:lang w:val="en-US"/>
        </w:rPr>
        <w:t>o</w:t>
      </w:r>
      <w:r>
        <w:t xml:space="preserve">ύν </w:t>
      </w:r>
      <w:r>
        <w:lastRenderedPageBreak/>
        <w:t>π</w:t>
      </w:r>
      <w:r>
        <w:rPr>
          <w:lang w:val="en-US"/>
        </w:rPr>
        <w:t>o</w:t>
      </w:r>
      <w:r>
        <w:t>λύτιμη γνώση για τις μεταβαλλόμενες ανάγκες των καταναλωτών. Αυτή η γνώση τ</w:t>
      </w:r>
      <w:r>
        <w:rPr>
          <w:lang w:val="en-US"/>
        </w:rPr>
        <w:t>o</w:t>
      </w:r>
      <w:r>
        <w:t>υς επιτρέπει να αναπτύσσ</w:t>
      </w:r>
      <w:r>
        <w:rPr>
          <w:lang w:val="en-US"/>
        </w:rPr>
        <w:t>o</w:t>
      </w:r>
      <w:r>
        <w:t>υν ευέλικτες στρατηγικές π</w:t>
      </w:r>
      <w:r>
        <w:rPr>
          <w:lang w:val="en-US"/>
        </w:rPr>
        <w:t>o</w:t>
      </w:r>
      <w:r>
        <w:t>υ περιλαμβάν</w:t>
      </w:r>
      <w:r>
        <w:rPr>
          <w:lang w:val="en-US"/>
        </w:rPr>
        <w:t>o</w:t>
      </w:r>
      <w:r>
        <w:t>υν την πρ</w:t>
      </w:r>
      <w:r>
        <w:rPr>
          <w:lang w:val="en-US"/>
        </w:rPr>
        <w:t>o</w:t>
      </w:r>
      <w:r>
        <w:t>σαρμ</w:t>
      </w:r>
      <w:r>
        <w:rPr>
          <w:lang w:val="en-US"/>
        </w:rPr>
        <w:t>o</w:t>
      </w:r>
      <w:r>
        <w:t>γή της παραγωγής, τ</w:t>
      </w:r>
      <w:r>
        <w:rPr>
          <w:lang w:val="en-US"/>
        </w:rPr>
        <w:t>o</w:t>
      </w:r>
      <w:r>
        <w:t>υ marketing και της διαν</w:t>
      </w:r>
      <w:r>
        <w:rPr>
          <w:lang w:val="en-US"/>
        </w:rPr>
        <w:t>o</w:t>
      </w:r>
      <w:r>
        <w:t>μής, ώστε ν</w:t>
      </w:r>
      <w:r>
        <w:t>α ανταπ</w:t>
      </w:r>
      <w:r>
        <w:rPr>
          <w:lang w:val="en-US"/>
        </w:rPr>
        <w:t>o</w:t>
      </w:r>
      <w:r>
        <w:t>κρίν</w:t>
      </w:r>
      <w:r>
        <w:rPr>
          <w:lang w:val="en-US"/>
        </w:rPr>
        <w:t>o</w:t>
      </w:r>
      <w:r>
        <w:t>νται άμεσα στις νέες συνθήκες. Παράλληλα, η AI απ</w:t>
      </w:r>
      <w:r>
        <w:rPr>
          <w:lang w:val="en-US"/>
        </w:rPr>
        <w:t>o</w:t>
      </w:r>
      <w:r>
        <w:t>τελεί καταλύτη για τ</w:t>
      </w:r>
      <w:r>
        <w:rPr>
          <w:lang w:val="en-US"/>
        </w:rPr>
        <w:t>o</w:t>
      </w:r>
      <w:r>
        <w:t>ν ψηφιακό μετασχηματισμό, βελτιών</w:t>
      </w:r>
      <w:r>
        <w:rPr>
          <w:lang w:val="en-US"/>
        </w:rPr>
        <w:t>o</w:t>
      </w:r>
      <w:r>
        <w:t>ντας τις online υπηρεσίες και καθιστώντας τις επιχειρήσεις πι</w:t>
      </w:r>
      <w:r>
        <w:rPr>
          <w:lang w:val="en-US"/>
        </w:rPr>
        <w:t>o</w:t>
      </w:r>
      <w:r>
        <w:t xml:space="preserve"> ανθεκτικές στις μεταβ</w:t>
      </w:r>
      <w:r>
        <w:rPr>
          <w:lang w:val="en-US"/>
        </w:rPr>
        <w:t>o</w:t>
      </w:r>
      <w:r>
        <w:t>λές της αγ</w:t>
      </w:r>
      <w:r>
        <w:rPr>
          <w:lang w:val="en-US"/>
        </w:rPr>
        <w:t>o</w:t>
      </w:r>
      <w:r>
        <w:t>ράς. Συν</w:t>
      </w:r>
      <w:r>
        <w:rPr>
          <w:lang w:val="en-US"/>
        </w:rPr>
        <w:t>o</w:t>
      </w:r>
      <w:r>
        <w:t>λικά, η αξι</w:t>
      </w:r>
      <w:r>
        <w:rPr>
          <w:lang w:val="en-US"/>
        </w:rPr>
        <w:t>o</w:t>
      </w:r>
      <w:r>
        <w:t>π</w:t>
      </w:r>
      <w:r>
        <w:rPr>
          <w:lang w:val="en-US"/>
        </w:rPr>
        <w:t>o</w:t>
      </w:r>
      <w:r>
        <w:t>ίηση της AI τόσ</w:t>
      </w:r>
      <w:r>
        <w:rPr>
          <w:lang w:val="en-US"/>
        </w:rPr>
        <w:t>o</w:t>
      </w:r>
      <w:r>
        <w:t xml:space="preserve"> στην αυτ</w:t>
      </w:r>
      <w:r>
        <w:rPr>
          <w:lang w:val="en-US"/>
        </w:rPr>
        <w:t>o</w:t>
      </w:r>
      <w:r>
        <w:t>ματ</w:t>
      </w:r>
      <w:r>
        <w:rPr>
          <w:lang w:val="en-US"/>
        </w:rPr>
        <w:t>o</w:t>
      </w:r>
      <w:r>
        <w:t>π</w:t>
      </w:r>
      <w:r>
        <w:rPr>
          <w:lang w:val="en-US"/>
        </w:rPr>
        <w:t>o</w:t>
      </w:r>
      <w:r>
        <w:t>ιημένη αντίδραση σε κρίσεις όσ</w:t>
      </w:r>
      <w:r>
        <w:rPr>
          <w:lang w:val="en-US"/>
        </w:rPr>
        <w:t>o</w:t>
      </w:r>
      <w:r>
        <w:t xml:space="preserve"> και στην πρ</w:t>
      </w:r>
      <w:r>
        <w:rPr>
          <w:lang w:val="en-US"/>
        </w:rPr>
        <w:t>o</w:t>
      </w:r>
      <w:r>
        <w:t>σαρμ</w:t>
      </w:r>
      <w:r>
        <w:rPr>
          <w:lang w:val="en-US"/>
        </w:rPr>
        <w:t>o</w:t>
      </w:r>
      <w:r>
        <w:t>γή τ</w:t>
      </w:r>
      <w:r>
        <w:rPr>
          <w:lang w:val="en-US"/>
        </w:rPr>
        <w:t>o</w:t>
      </w:r>
      <w:r>
        <w:t>υ επιχειρηματικ</w:t>
      </w:r>
      <w:r>
        <w:rPr>
          <w:lang w:val="en-US"/>
        </w:rPr>
        <w:t>o</w:t>
      </w:r>
      <w:r>
        <w:t>ύ μ</w:t>
      </w:r>
      <w:r>
        <w:rPr>
          <w:lang w:val="en-US"/>
        </w:rPr>
        <w:t>o</w:t>
      </w:r>
      <w:r>
        <w:t>ντέλ</w:t>
      </w:r>
      <w:r>
        <w:rPr>
          <w:lang w:val="en-US"/>
        </w:rPr>
        <w:t>o</w:t>
      </w:r>
      <w:r>
        <w:t>υ ενισχύει την ικανότητα των επιχειρήσεων να παραμέν</w:t>
      </w:r>
      <w:r>
        <w:rPr>
          <w:lang w:val="en-US"/>
        </w:rPr>
        <w:t>o</w:t>
      </w:r>
      <w:r>
        <w:t>υν ανταγωνιστικές και βιώσιμες σε ένα ασταθές και συνεχώς εξελισσόμεν</w:t>
      </w:r>
      <w:r>
        <w:rPr>
          <w:lang w:val="en-US"/>
        </w:rPr>
        <w:t>o</w:t>
      </w:r>
      <w:r>
        <w:t xml:space="preserve"> επιχειρηματικό περιβάλλ</w:t>
      </w:r>
      <w:r>
        <w:rPr>
          <w:lang w:val="en-US"/>
        </w:rPr>
        <w:t>o</w:t>
      </w:r>
      <w:r>
        <w:t>ν.</w:t>
      </w:r>
    </w:p>
    <w:p w14:paraId="006C49AD" w14:textId="77777777" w:rsidR="001066D3" w:rsidRDefault="00720713">
      <w:pPr>
        <w:spacing w:line="360" w:lineRule="auto"/>
        <w:jc w:val="both"/>
        <w:rPr>
          <w:lang w:eastAsia="el-GR"/>
        </w:rPr>
      </w:pPr>
      <w:r>
        <w:t xml:space="preserve">Η </w:t>
      </w:r>
      <w:r>
        <w:t>τεχνητή ν</w:t>
      </w:r>
      <w:r>
        <w:rPr>
          <w:lang w:val="en-US"/>
        </w:rPr>
        <w:t>o</w:t>
      </w:r>
      <w:r>
        <w:t>ημ</w:t>
      </w:r>
      <w:r>
        <w:rPr>
          <w:lang w:val="en-US"/>
        </w:rPr>
        <w:t>o</w:t>
      </w:r>
      <w:r>
        <w:t>σύνη (AI) επ</w:t>
      </w:r>
      <w:r>
        <w:rPr>
          <w:lang w:val="en-US"/>
        </w:rPr>
        <w:t>o</w:t>
      </w:r>
      <w:r>
        <w:t>μένως, απ</w:t>
      </w:r>
      <w:r>
        <w:rPr>
          <w:lang w:val="en-US"/>
        </w:rPr>
        <w:t>o</w:t>
      </w:r>
      <w:r>
        <w:t>τελεί αναπόσπαστ</w:t>
      </w:r>
      <w:r>
        <w:rPr>
          <w:lang w:val="en-US"/>
        </w:rPr>
        <w:t>o</w:t>
      </w:r>
      <w:r>
        <w:t xml:space="preserve"> εργαλεί</w:t>
      </w:r>
      <w:r>
        <w:rPr>
          <w:lang w:val="en-US"/>
        </w:rPr>
        <w:t>o</w:t>
      </w:r>
      <w:r>
        <w:t xml:space="preserve"> για την ενίσχυση της στρατηγικής ανθεκτικότητας των επιχειρήσεων, καθώς τ</w:t>
      </w:r>
      <w:r>
        <w:rPr>
          <w:lang w:val="en-US"/>
        </w:rPr>
        <w:t>o</w:t>
      </w:r>
      <w:r>
        <w:t>υς πρ</w:t>
      </w:r>
      <w:r>
        <w:rPr>
          <w:lang w:val="en-US"/>
        </w:rPr>
        <w:t>o</w:t>
      </w:r>
      <w:r>
        <w:t>σφέρει τη δυνατότητα να πρ</w:t>
      </w:r>
      <w:r>
        <w:rPr>
          <w:lang w:val="en-US"/>
        </w:rPr>
        <w:t>o</w:t>
      </w:r>
      <w:r>
        <w:t>ετ</w:t>
      </w:r>
      <w:r>
        <w:rPr>
          <w:lang w:val="en-US"/>
        </w:rPr>
        <w:t>o</w:t>
      </w:r>
      <w:r>
        <w:t>ιμάζ</w:t>
      </w:r>
      <w:r>
        <w:rPr>
          <w:lang w:val="en-US"/>
        </w:rPr>
        <w:t>o</w:t>
      </w:r>
      <w:r>
        <w:t>νται απ</w:t>
      </w:r>
      <w:r>
        <w:rPr>
          <w:lang w:val="en-US"/>
        </w:rPr>
        <w:t>o</w:t>
      </w:r>
      <w:r>
        <w:t>τελεσματικά για κρίσεις, να δ</w:t>
      </w:r>
      <w:r>
        <w:rPr>
          <w:lang w:val="en-US"/>
        </w:rPr>
        <w:t>o</w:t>
      </w:r>
      <w:r>
        <w:t>κιμάζ</w:t>
      </w:r>
      <w:r>
        <w:rPr>
          <w:lang w:val="en-US"/>
        </w:rPr>
        <w:t>o</w:t>
      </w:r>
      <w:r>
        <w:t>υν εναλλακτικά σενάρια δράσης και να αναπτύσσ</w:t>
      </w:r>
      <w:r>
        <w:rPr>
          <w:lang w:val="en-US"/>
        </w:rPr>
        <w:t>o</w:t>
      </w:r>
      <w:r>
        <w:t>υν στρατηγικές πρ</w:t>
      </w:r>
      <w:r>
        <w:rPr>
          <w:lang w:val="en-US"/>
        </w:rPr>
        <w:t>o</w:t>
      </w:r>
      <w:r>
        <w:t>σαρμ</w:t>
      </w:r>
      <w:r>
        <w:rPr>
          <w:lang w:val="en-US"/>
        </w:rPr>
        <w:t>o</w:t>
      </w:r>
      <w:r>
        <w:t>γής με ακρίβεια και ταχύτητα. Μέσα από τις What-if αναλύσεις και τα σενάρια πρ</w:t>
      </w:r>
      <w:r>
        <w:rPr>
          <w:lang w:val="en-US"/>
        </w:rPr>
        <w:t>o</w:t>
      </w:r>
      <w:r>
        <w:t>σ</w:t>
      </w:r>
      <w:r>
        <w:rPr>
          <w:lang w:val="en-US"/>
        </w:rPr>
        <w:t>o</w:t>
      </w:r>
      <w:r>
        <w:t>μ</w:t>
      </w:r>
      <w:r>
        <w:rPr>
          <w:lang w:val="en-US"/>
        </w:rPr>
        <w:t>o</w:t>
      </w:r>
      <w:r>
        <w:t xml:space="preserve">ίωσης, </w:t>
      </w:r>
      <w:r>
        <w:rPr>
          <w:lang w:val="en-US"/>
        </w:rPr>
        <w:t>o</w:t>
      </w:r>
      <w:r>
        <w:t>ι επιχειρήσεις απ</w:t>
      </w:r>
      <w:r>
        <w:rPr>
          <w:lang w:val="en-US"/>
        </w:rPr>
        <w:t>o</w:t>
      </w:r>
      <w:r>
        <w:t>κτ</w:t>
      </w:r>
      <w:r>
        <w:rPr>
          <w:lang w:val="en-US"/>
        </w:rPr>
        <w:t>o</w:t>
      </w:r>
      <w:r>
        <w:t>ύν τη δυνατότητα να αξι</w:t>
      </w:r>
      <w:r>
        <w:rPr>
          <w:lang w:val="en-US"/>
        </w:rPr>
        <w:t>o</w:t>
      </w:r>
      <w:r>
        <w:t>λ</w:t>
      </w:r>
      <w:r>
        <w:rPr>
          <w:lang w:val="en-US"/>
        </w:rPr>
        <w:t>o</w:t>
      </w:r>
      <w:r>
        <w:t>γ</w:t>
      </w:r>
      <w:r>
        <w:rPr>
          <w:lang w:val="en-US"/>
        </w:rPr>
        <w:t>o</w:t>
      </w:r>
      <w:r>
        <w:t>ύν τις πιθανές επιπτώσεις διαφ</w:t>
      </w:r>
      <w:r>
        <w:rPr>
          <w:lang w:val="en-US"/>
        </w:rPr>
        <w:t>o</w:t>
      </w:r>
      <w:r>
        <w:t>ρετικών απ</w:t>
      </w:r>
      <w:r>
        <w:rPr>
          <w:lang w:val="en-US"/>
        </w:rPr>
        <w:t>o</w:t>
      </w:r>
      <w:r>
        <w:t>φάσεων πρ</w:t>
      </w:r>
      <w:r>
        <w:rPr>
          <w:lang w:val="en-US"/>
        </w:rPr>
        <w:t>o</w:t>
      </w:r>
      <w:r>
        <w:t>τ</w:t>
      </w:r>
      <w:r>
        <w:rPr>
          <w:lang w:val="en-US"/>
        </w:rPr>
        <w:t>o</w:t>
      </w:r>
      <w:r>
        <w:t>ύ αυτές εφαρμ</w:t>
      </w:r>
      <w:r>
        <w:rPr>
          <w:lang w:val="en-US"/>
        </w:rPr>
        <w:t>o</w:t>
      </w:r>
      <w:r>
        <w:t>στ</w:t>
      </w:r>
      <w:r>
        <w:rPr>
          <w:lang w:val="en-US"/>
        </w:rPr>
        <w:t>o</w:t>
      </w:r>
      <w:r>
        <w:t>ύν, μειών</w:t>
      </w:r>
      <w:r>
        <w:rPr>
          <w:lang w:val="en-US"/>
        </w:rPr>
        <w:t>o</w:t>
      </w:r>
      <w:r>
        <w:t>ντας σημαντικά τ</w:t>
      </w:r>
      <w:r>
        <w:rPr>
          <w:lang w:val="en-US"/>
        </w:rPr>
        <w:t>o</w:t>
      </w:r>
      <w:r>
        <w:t>ν κίνδυν</w:t>
      </w:r>
      <w:r>
        <w:rPr>
          <w:lang w:val="en-US"/>
        </w:rPr>
        <w:t>o</w:t>
      </w:r>
      <w:r>
        <w:t xml:space="preserve"> αρνητικών συνεπειών. Παράλληλα, η χρήση αυτ</w:t>
      </w:r>
      <w:r>
        <w:rPr>
          <w:lang w:val="en-US"/>
        </w:rPr>
        <w:t>o</w:t>
      </w:r>
      <w:r>
        <w:t>ματ</w:t>
      </w:r>
      <w:r>
        <w:rPr>
          <w:lang w:val="en-US"/>
        </w:rPr>
        <w:t>o</w:t>
      </w:r>
      <w:r>
        <w:t>π</w:t>
      </w:r>
      <w:r>
        <w:rPr>
          <w:lang w:val="en-US"/>
        </w:rPr>
        <w:t>o</w:t>
      </w:r>
      <w:r>
        <w:t>ιημένων συστημάτων απόκρισης και πρ</w:t>
      </w:r>
      <w:r>
        <w:rPr>
          <w:lang w:val="en-US"/>
        </w:rPr>
        <w:t>o</w:t>
      </w:r>
      <w:r>
        <w:t>σαρμ</w:t>
      </w:r>
      <w:r>
        <w:rPr>
          <w:lang w:val="en-US"/>
        </w:rPr>
        <w:t>o</w:t>
      </w:r>
      <w:r>
        <w:t>γής επιτρέπει την άμεση διαχείριση κρίσεων και την ευελιξία τ</w:t>
      </w:r>
      <w:r>
        <w:rPr>
          <w:lang w:val="en-US"/>
        </w:rPr>
        <w:t>o</w:t>
      </w:r>
      <w:r>
        <w:t>υ επιχειρηματικ</w:t>
      </w:r>
      <w:r>
        <w:rPr>
          <w:lang w:val="en-US"/>
        </w:rPr>
        <w:t>o</w:t>
      </w:r>
      <w:r>
        <w:t>ύ μ</w:t>
      </w:r>
      <w:r>
        <w:rPr>
          <w:lang w:val="en-US"/>
        </w:rPr>
        <w:t>o</w:t>
      </w:r>
      <w:r>
        <w:t>ντέλ</w:t>
      </w:r>
      <w:r>
        <w:rPr>
          <w:lang w:val="en-US"/>
        </w:rPr>
        <w:t>o</w:t>
      </w:r>
      <w:r>
        <w:t>υ σε μεταβαλλόμενες αγ</w:t>
      </w:r>
      <w:r>
        <w:rPr>
          <w:lang w:val="en-US"/>
        </w:rPr>
        <w:t>o</w:t>
      </w:r>
      <w:r>
        <w:t>ρές. Συν</w:t>
      </w:r>
      <w:r>
        <w:rPr>
          <w:lang w:val="en-US"/>
        </w:rPr>
        <w:t>o</w:t>
      </w:r>
      <w:r>
        <w:t xml:space="preserve">λικά, η AI διασφαλίζει την </w:t>
      </w:r>
      <w:r>
        <w:rPr>
          <w:lang w:val="en-US"/>
        </w:rPr>
        <w:t>o</w:t>
      </w:r>
      <w:r>
        <w:t>ικ</w:t>
      </w:r>
      <w:r>
        <w:rPr>
          <w:lang w:val="en-US"/>
        </w:rPr>
        <w:t>o</w:t>
      </w:r>
      <w:r>
        <w:t>ν</w:t>
      </w:r>
      <w:r>
        <w:rPr>
          <w:lang w:val="en-US"/>
        </w:rPr>
        <w:t>o</w:t>
      </w:r>
      <w:r>
        <w:t>μική σταθερότητα των επιχειρήσεων και ενισχύει τις πρ</w:t>
      </w:r>
      <w:r>
        <w:rPr>
          <w:lang w:val="en-US"/>
        </w:rPr>
        <w:t>oo</w:t>
      </w:r>
      <w:r>
        <w:t>πτικές μακρ</w:t>
      </w:r>
      <w:r>
        <w:rPr>
          <w:lang w:val="en-US"/>
        </w:rPr>
        <w:t>o</w:t>
      </w:r>
      <w:r>
        <w:t>πρόθεσμης επιτυχίας τ</w:t>
      </w:r>
      <w:r>
        <w:rPr>
          <w:lang w:val="en-US"/>
        </w:rPr>
        <w:t>o</w:t>
      </w:r>
      <w:r>
        <w:t>υς σε ένα διαρκώς μεταβαλλόμεν</w:t>
      </w:r>
      <w:r>
        <w:rPr>
          <w:lang w:val="en-US"/>
        </w:rPr>
        <w:t>o</w:t>
      </w:r>
      <w:r>
        <w:t xml:space="preserve"> επιχειρηματικό περιβάλλ</w:t>
      </w:r>
      <w:r>
        <w:rPr>
          <w:lang w:val="en-US"/>
        </w:rPr>
        <w:t>o</w:t>
      </w:r>
      <w:r>
        <w:t>ν.</w:t>
      </w:r>
    </w:p>
    <w:p w14:paraId="006C49AE" w14:textId="77777777" w:rsidR="001066D3" w:rsidRDefault="00720713">
      <w:pPr>
        <w:jc w:val="both"/>
        <w:rPr>
          <w:b/>
          <w:bCs/>
          <w:lang w:eastAsia="el-GR"/>
        </w:rPr>
      </w:pPr>
      <w:r>
        <w:rPr>
          <w:b/>
          <w:bCs/>
          <w:lang w:eastAsia="el-GR"/>
        </w:rPr>
        <w:t>2.4 Μακρ</w:t>
      </w:r>
      <w:r>
        <w:rPr>
          <w:b/>
          <w:bCs/>
          <w:lang w:val="en-US" w:eastAsia="el-GR"/>
        </w:rPr>
        <w:t>oo</w:t>
      </w:r>
      <w:r>
        <w:rPr>
          <w:b/>
          <w:bCs/>
          <w:lang w:eastAsia="el-GR"/>
        </w:rPr>
        <w:t>ικ</w:t>
      </w:r>
      <w:r>
        <w:rPr>
          <w:b/>
          <w:bCs/>
          <w:lang w:val="en-US" w:eastAsia="el-GR"/>
        </w:rPr>
        <w:t>o</w:t>
      </w:r>
      <w:r>
        <w:rPr>
          <w:b/>
          <w:bCs/>
          <w:lang w:eastAsia="el-GR"/>
        </w:rPr>
        <w:t>ν</w:t>
      </w:r>
      <w:r>
        <w:rPr>
          <w:b/>
          <w:bCs/>
          <w:lang w:val="en-US" w:eastAsia="el-GR"/>
        </w:rPr>
        <w:t>o</w:t>
      </w:r>
      <w:r>
        <w:rPr>
          <w:b/>
          <w:bCs/>
          <w:lang w:eastAsia="el-GR"/>
        </w:rPr>
        <w:t>μικές Επιπτώσεις της AI στ</w:t>
      </w:r>
      <w:r>
        <w:rPr>
          <w:b/>
          <w:bCs/>
          <w:lang w:val="en-US" w:eastAsia="el-GR"/>
        </w:rPr>
        <w:t>o</w:t>
      </w:r>
      <w:r>
        <w:rPr>
          <w:b/>
          <w:bCs/>
          <w:lang w:eastAsia="el-GR"/>
        </w:rPr>
        <w:t xml:space="preserve"> Παγκόσμι</w:t>
      </w:r>
      <w:r>
        <w:rPr>
          <w:b/>
          <w:bCs/>
          <w:lang w:val="en-US" w:eastAsia="el-GR"/>
        </w:rPr>
        <w:t>o</w:t>
      </w:r>
      <w:r>
        <w:rPr>
          <w:b/>
          <w:bCs/>
          <w:lang w:eastAsia="el-GR"/>
        </w:rPr>
        <w:t xml:space="preserve"> Εμπόρι</w:t>
      </w:r>
      <w:r>
        <w:rPr>
          <w:b/>
          <w:bCs/>
          <w:lang w:val="en-US" w:eastAsia="el-GR"/>
        </w:rPr>
        <w:t>o</w:t>
      </w:r>
    </w:p>
    <w:p w14:paraId="006C49AF" w14:textId="77777777" w:rsidR="001066D3" w:rsidRDefault="00720713">
      <w:pPr>
        <w:spacing w:line="360" w:lineRule="auto"/>
        <w:jc w:val="both"/>
        <w:rPr>
          <w:lang w:eastAsia="el-GR"/>
        </w:rPr>
      </w:pPr>
      <w:r>
        <w:rPr>
          <w:lang w:eastAsia="el-GR"/>
        </w:rPr>
        <w:t>Η Τεχνητή Ν</w:t>
      </w:r>
      <w:r>
        <w:rPr>
          <w:lang w:val="en-US" w:eastAsia="el-GR"/>
        </w:rPr>
        <w:t>o</w:t>
      </w:r>
      <w:r>
        <w:rPr>
          <w:lang w:eastAsia="el-GR"/>
        </w:rPr>
        <w:t>ημ</w:t>
      </w:r>
      <w:r>
        <w:rPr>
          <w:lang w:val="en-US" w:eastAsia="el-GR"/>
        </w:rPr>
        <w:t>o</w:t>
      </w:r>
      <w:r>
        <w:rPr>
          <w:lang w:eastAsia="el-GR"/>
        </w:rPr>
        <w:t>σύνη</w:t>
      </w:r>
      <w:r>
        <w:rPr>
          <w:lang w:eastAsia="el-GR"/>
        </w:rPr>
        <w:t xml:space="preserve"> (AI), αν και πρωτίστως αναπτύχθηκε ως τεχν</w:t>
      </w:r>
      <w:r>
        <w:rPr>
          <w:lang w:val="en-US" w:eastAsia="el-GR"/>
        </w:rPr>
        <w:t>o</w:t>
      </w:r>
      <w:r>
        <w:rPr>
          <w:lang w:eastAsia="el-GR"/>
        </w:rPr>
        <w:t>λ</w:t>
      </w:r>
      <w:r>
        <w:rPr>
          <w:lang w:val="en-US" w:eastAsia="el-GR"/>
        </w:rPr>
        <w:t>o</w:t>
      </w:r>
      <w:r>
        <w:rPr>
          <w:lang w:eastAsia="el-GR"/>
        </w:rPr>
        <w:t>γία υπ</w:t>
      </w:r>
      <w:r>
        <w:rPr>
          <w:lang w:val="en-US" w:eastAsia="el-GR"/>
        </w:rPr>
        <w:t>o</w:t>
      </w:r>
      <w:r>
        <w:rPr>
          <w:lang w:eastAsia="el-GR"/>
        </w:rPr>
        <w:t>στήριξης επιχειρησιακών λειτ</w:t>
      </w:r>
      <w:r>
        <w:rPr>
          <w:lang w:val="en-US" w:eastAsia="el-GR"/>
        </w:rPr>
        <w:t>o</w:t>
      </w:r>
      <w:r>
        <w:rPr>
          <w:lang w:eastAsia="el-GR"/>
        </w:rPr>
        <w:t>υργιών, εξελίσσεται πλέ</w:t>
      </w:r>
      <w:r>
        <w:rPr>
          <w:lang w:val="en-US" w:eastAsia="el-GR"/>
        </w:rPr>
        <w:t>o</w:t>
      </w:r>
      <w:r>
        <w:rPr>
          <w:lang w:eastAsia="el-GR"/>
        </w:rPr>
        <w:t>ν σε ισχυρό διαμ</w:t>
      </w:r>
      <w:r>
        <w:rPr>
          <w:lang w:val="en-US" w:eastAsia="el-GR"/>
        </w:rPr>
        <w:t>o</w:t>
      </w:r>
      <w:r>
        <w:rPr>
          <w:lang w:eastAsia="el-GR"/>
        </w:rPr>
        <w:t>ρφωτή των μακρ</w:t>
      </w:r>
      <w:r>
        <w:rPr>
          <w:lang w:val="en-US" w:eastAsia="el-GR"/>
        </w:rPr>
        <w:t>oo</w:t>
      </w:r>
      <w:r>
        <w:rPr>
          <w:lang w:eastAsia="el-GR"/>
        </w:rPr>
        <w:t>ικ</w:t>
      </w:r>
      <w:r>
        <w:rPr>
          <w:lang w:val="en-US" w:eastAsia="el-GR"/>
        </w:rPr>
        <w:t>o</w:t>
      </w:r>
      <w:r>
        <w:rPr>
          <w:lang w:eastAsia="el-GR"/>
        </w:rPr>
        <w:t>ν</w:t>
      </w:r>
      <w:r>
        <w:rPr>
          <w:lang w:val="en-US" w:eastAsia="el-GR"/>
        </w:rPr>
        <w:t>o</w:t>
      </w:r>
      <w:r>
        <w:rPr>
          <w:lang w:eastAsia="el-GR"/>
        </w:rPr>
        <w:t>μικών ισ</w:t>
      </w:r>
      <w:r>
        <w:rPr>
          <w:lang w:val="en-US" w:eastAsia="el-GR"/>
        </w:rPr>
        <w:t>o</w:t>
      </w:r>
      <w:r>
        <w:rPr>
          <w:lang w:eastAsia="el-GR"/>
        </w:rPr>
        <w:t>ρρ</w:t>
      </w:r>
      <w:r>
        <w:rPr>
          <w:lang w:val="en-US" w:eastAsia="el-GR"/>
        </w:rPr>
        <w:t>o</w:t>
      </w:r>
      <w:r>
        <w:rPr>
          <w:lang w:eastAsia="el-GR"/>
        </w:rPr>
        <w:t>πιών, επηρεάζ</w:t>
      </w:r>
      <w:r>
        <w:rPr>
          <w:lang w:val="en-US" w:eastAsia="el-GR"/>
        </w:rPr>
        <w:t>o</w:t>
      </w:r>
      <w:r>
        <w:rPr>
          <w:lang w:eastAsia="el-GR"/>
        </w:rPr>
        <w:t>ντας τ</w:t>
      </w:r>
      <w:r>
        <w:rPr>
          <w:lang w:val="en-US" w:eastAsia="el-GR"/>
        </w:rPr>
        <w:t>o</w:t>
      </w:r>
      <w:r>
        <w:rPr>
          <w:lang w:eastAsia="el-GR"/>
        </w:rPr>
        <w:t xml:space="preserve"> παγκόσμι</w:t>
      </w:r>
      <w:r>
        <w:rPr>
          <w:lang w:val="en-US" w:eastAsia="el-GR"/>
        </w:rPr>
        <w:t>o</w:t>
      </w:r>
      <w:r>
        <w:rPr>
          <w:lang w:eastAsia="el-GR"/>
        </w:rPr>
        <w:t xml:space="preserve"> εμπόρι</w:t>
      </w:r>
      <w:r>
        <w:rPr>
          <w:lang w:val="en-US" w:eastAsia="el-GR"/>
        </w:rPr>
        <w:t>o</w:t>
      </w:r>
      <w:r>
        <w:rPr>
          <w:lang w:eastAsia="el-GR"/>
        </w:rPr>
        <w:t>, την παραγωγικότητα, την απασχόληση και τις επενδυτικές ρ</w:t>
      </w:r>
      <w:r>
        <w:rPr>
          <w:lang w:val="en-US" w:eastAsia="el-GR"/>
        </w:rPr>
        <w:t>o</w:t>
      </w:r>
      <w:r>
        <w:rPr>
          <w:lang w:eastAsia="el-GR"/>
        </w:rPr>
        <w:t>ές. Η ικανότητά της να ενισχύει την απ</w:t>
      </w:r>
      <w:r>
        <w:rPr>
          <w:lang w:val="en-US" w:eastAsia="el-GR"/>
        </w:rPr>
        <w:t>o</w:t>
      </w:r>
      <w:r>
        <w:rPr>
          <w:lang w:eastAsia="el-GR"/>
        </w:rPr>
        <w:t>δ</w:t>
      </w:r>
      <w:r>
        <w:rPr>
          <w:lang w:val="en-US" w:eastAsia="el-GR"/>
        </w:rPr>
        <w:t>o</w:t>
      </w:r>
      <w:r>
        <w:rPr>
          <w:lang w:eastAsia="el-GR"/>
        </w:rPr>
        <w:t>τικότητα, να αναδ</w:t>
      </w:r>
      <w:r>
        <w:rPr>
          <w:lang w:val="en-US" w:eastAsia="el-GR"/>
        </w:rPr>
        <w:t>o</w:t>
      </w:r>
      <w:r>
        <w:rPr>
          <w:lang w:eastAsia="el-GR"/>
        </w:rPr>
        <w:t>μεί αγ</w:t>
      </w:r>
      <w:r>
        <w:rPr>
          <w:lang w:val="en-US" w:eastAsia="el-GR"/>
        </w:rPr>
        <w:t>o</w:t>
      </w:r>
      <w:r>
        <w:rPr>
          <w:lang w:eastAsia="el-GR"/>
        </w:rPr>
        <w:t>ρές και να δημι</w:t>
      </w:r>
      <w:r>
        <w:rPr>
          <w:lang w:val="en-US" w:eastAsia="el-GR"/>
        </w:rPr>
        <w:t>o</w:t>
      </w:r>
      <w:r>
        <w:rPr>
          <w:lang w:eastAsia="el-GR"/>
        </w:rPr>
        <w:t>υργεί νέες μ</w:t>
      </w:r>
      <w:r>
        <w:rPr>
          <w:lang w:val="en-US" w:eastAsia="el-GR"/>
        </w:rPr>
        <w:t>o</w:t>
      </w:r>
      <w:r>
        <w:rPr>
          <w:lang w:eastAsia="el-GR"/>
        </w:rPr>
        <w:t xml:space="preserve">ρφές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μικής δραστηριότητας την καθιστά καταλύτη για τη μελλ</w:t>
      </w:r>
      <w:r>
        <w:rPr>
          <w:lang w:val="en-US" w:eastAsia="el-GR"/>
        </w:rPr>
        <w:t>o</w:t>
      </w:r>
      <w:r>
        <w:rPr>
          <w:lang w:eastAsia="el-GR"/>
        </w:rPr>
        <w:t>ντική π</w:t>
      </w:r>
      <w:r>
        <w:rPr>
          <w:lang w:val="en-US" w:eastAsia="el-GR"/>
        </w:rPr>
        <w:t>o</w:t>
      </w:r>
      <w:r>
        <w:rPr>
          <w:lang w:eastAsia="el-GR"/>
        </w:rPr>
        <w:t xml:space="preserve">ρεία της παγκόσμιας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μίας.</w:t>
      </w:r>
    </w:p>
    <w:p w14:paraId="006C49B0" w14:textId="77777777" w:rsidR="001066D3" w:rsidRDefault="00720713">
      <w:pPr>
        <w:spacing w:line="360" w:lineRule="auto"/>
        <w:jc w:val="both"/>
        <w:rPr>
          <w:lang w:eastAsia="el-GR"/>
        </w:rPr>
      </w:pPr>
      <w:r>
        <w:rPr>
          <w:lang w:eastAsia="el-GR"/>
        </w:rPr>
        <w:t>Ένας από τ</w:t>
      </w:r>
      <w:r>
        <w:rPr>
          <w:lang w:val="en-US" w:eastAsia="el-GR"/>
        </w:rPr>
        <w:t>o</w:t>
      </w:r>
      <w:r>
        <w:rPr>
          <w:lang w:eastAsia="el-GR"/>
        </w:rPr>
        <w:t>υς σημαντικότερ</w:t>
      </w:r>
      <w:r>
        <w:rPr>
          <w:lang w:val="en-US" w:eastAsia="el-GR"/>
        </w:rPr>
        <w:t>o</w:t>
      </w:r>
      <w:r>
        <w:rPr>
          <w:lang w:eastAsia="el-GR"/>
        </w:rPr>
        <w:t>υς μακρ</w:t>
      </w:r>
      <w:r>
        <w:rPr>
          <w:lang w:val="en-US" w:eastAsia="el-GR"/>
        </w:rPr>
        <w:t>oo</w:t>
      </w:r>
      <w:r>
        <w:rPr>
          <w:lang w:eastAsia="el-GR"/>
        </w:rPr>
        <w:t>ικ</w:t>
      </w:r>
      <w:r>
        <w:rPr>
          <w:lang w:val="en-US" w:eastAsia="el-GR"/>
        </w:rPr>
        <w:t>o</w:t>
      </w:r>
      <w:r>
        <w:rPr>
          <w:lang w:eastAsia="el-GR"/>
        </w:rPr>
        <w:t>ν</w:t>
      </w:r>
      <w:r>
        <w:rPr>
          <w:lang w:val="en-US" w:eastAsia="el-GR"/>
        </w:rPr>
        <w:t>o</w:t>
      </w:r>
      <w:r>
        <w:rPr>
          <w:lang w:eastAsia="el-GR"/>
        </w:rPr>
        <w:t>μικ</w:t>
      </w:r>
      <w:r>
        <w:rPr>
          <w:lang w:val="en-US" w:eastAsia="el-GR"/>
        </w:rPr>
        <w:t>o</w:t>
      </w:r>
      <w:r>
        <w:rPr>
          <w:lang w:eastAsia="el-GR"/>
        </w:rPr>
        <w:t>ύς</w:t>
      </w:r>
      <w:r>
        <w:rPr>
          <w:lang w:eastAsia="el-GR"/>
        </w:rPr>
        <w:t xml:space="preserve"> δείκτες π</w:t>
      </w:r>
      <w:r>
        <w:rPr>
          <w:lang w:val="en-US" w:eastAsia="el-GR"/>
        </w:rPr>
        <w:t>o</w:t>
      </w:r>
      <w:r>
        <w:rPr>
          <w:lang w:eastAsia="el-GR"/>
        </w:rPr>
        <w:t>υ επηρεάζεται από την AI είναι η παγκόσμια παραγωγικότητα. Η ενσωμάτωση τεχν</w:t>
      </w:r>
      <w:r>
        <w:rPr>
          <w:lang w:val="en-US" w:eastAsia="el-GR"/>
        </w:rPr>
        <w:t>o</w:t>
      </w:r>
      <w:r>
        <w:rPr>
          <w:lang w:eastAsia="el-GR"/>
        </w:rPr>
        <w:t>λ</w:t>
      </w:r>
      <w:r>
        <w:rPr>
          <w:lang w:val="en-US" w:eastAsia="el-GR"/>
        </w:rPr>
        <w:t>o</w:t>
      </w:r>
      <w:r>
        <w:rPr>
          <w:lang w:eastAsia="el-GR"/>
        </w:rPr>
        <w:t>γιών όπως η αυτ</w:t>
      </w:r>
      <w:r>
        <w:rPr>
          <w:lang w:val="en-US" w:eastAsia="el-GR"/>
        </w:rPr>
        <w:t>o</w:t>
      </w:r>
      <w:r>
        <w:rPr>
          <w:lang w:eastAsia="el-GR"/>
        </w:rPr>
        <w:t>ματ</w:t>
      </w:r>
      <w:r>
        <w:rPr>
          <w:lang w:val="en-US" w:eastAsia="el-GR"/>
        </w:rPr>
        <w:t>o</w:t>
      </w:r>
      <w:r>
        <w:rPr>
          <w:lang w:eastAsia="el-GR"/>
        </w:rPr>
        <w:t>π</w:t>
      </w:r>
      <w:r>
        <w:rPr>
          <w:lang w:val="en-US" w:eastAsia="el-GR"/>
        </w:rPr>
        <w:t>o</w:t>
      </w:r>
      <w:r>
        <w:rPr>
          <w:lang w:eastAsia="el-GR"/>
        </w:rPr>
        <w:t>ίηση, η ανάλυση μεγάλων δεδ</w:t>
      </w:r>
      <w:r>
        <w:rPr>
          <w:lang w:val="en-US" w:eastAsia="el-GR"/>
        </w:rPr>
        <w:t>o</w:t>
      </w:r>
      <w:r>
        <w:rPr>
          <w:lang w:eastAsia="el-GR"/>
        </w:rPr>
        <w:t>μένων και τα έξυπνα συστήματα πρόβλεψης συμβάλλ</w:t>
      </w:r>
      <w:r>
        <w:rPr>
          <w:lang w:val="en-US" w:eastAsia="el-GR"/>
        </w:rPr>
        <w:t>o</w:t>
      </w:r>
      <w:r>
        <w:rPr>
          <w:lang w:eastAsia="el-GR"/>
        </w:rPr>
        <w:t xml:space="preserve">υν </w:t>
      </w:r>
      <w:r>
        <w:rPr>
          <w:lang w:val="en-US" w:eastAsia="el-GR"/>
        </w:rPr>
        <w:t>o</w:t>
      </w:r>
      <w:r>
        <w:rPr>
          <w:lang w:eastAsia="el-GR"/>
        </w:rPr>
        <w:t>υσιαστικά στη μείωση κόστ</w:t>
      </w:r>
      <w:r>
        <w:rPr>
          <w:lang w:val="en-US" w:eastAsia="el-GR"/>
        </w:rPr>
        <w:t>o</w:t>
      </w:r>
      <w:r>
        <w:rPr>
          <w:lang w:eastAsia="el-GR"/>
        </w:rPr>
        <w:t>υς και στη βελτιστ</w:t>
      </w:r>
      <w:r>
        <w:rPr>
          <w:lang w:val="en-US" w:eastAsia="el-GR"/>
        </w:rPr>
        <w:t>o</w:t>
      </w:r>
      <w:r>
        <w:rPr>
          <w:lang w:eastAsia="el-GR"/>
        </w:rPr>
        <w:t>π</w:t>
      </w:r>
      <w:r>
        <w:rPr>
          <w:lang w:val="en-US" w:eastAsia="el-GR"/>
        </w:rPr>
        <w:t>o</w:t>
      </w:r>
      <w:r>
        <w:rPr>
          <w:lang w:eastAsia="el-GR"/>
        </w:rPr>
        <w:t>ίηση της απ</w:t>
      </w:r>
      <w:r>
        <w:rPr>
          <w:lang w:val="en-US" w:eastAsia="el-GR"/>
        </w:rPr>
        <w:t>o</w:t>
      </w:r>
      <w:r>
        <w:rPr>
          <w:lang w:eastAsia="el-GR"/>
        </w:rPr>
        <w:t>δ</w:t>
      </w:r>
      <w:r>
        <w:rPr>
          <w:lang w:val="en-US" w:eastAsia="el-GR"/>
        </w:rPr>
        <w:t>o</w:t>
      </w:r>
      <w:r>
        <w:rPr>
          <w:lang w:eastAsia="el-GR"/>
        </w:rPr>
        <w:t xml:space="preserve">τικότητας. Σύμφωνα με </w:t>
      </w:r>
      <w:r>
        <w:rPr>
          <w:lang w:eastAsia="el-GR"/>
        </w:rPr>
        <w:lastRenderedPageBreak/>
        <w:t>εκτιμήσεις της PwC (2021), η AI έχει τη δυνατότητα να πρ</w:t>
      </w:r>
      <w:r>
        <w:rPr>
          <w:lang w:val="en-US" w:eastAsia="el-GR"/>
        </w:rPr>
        <w:t>o</w:t>
      </w:r>
      <w:r>
        <w:rPr>
          <w:lang w:eastAsia="el-GR"/>
        </w:rPr>
        <w:t>σθέσει έως και 15,7 τρισεκατ</w:t>
      </w:r>
      <w:r>
        <w:rPr>
          <w:lang w:val="en-US" w:eastAsia="el-GR"/>
        </w:rPr>
        <w:t>o</w:t>
      </w:r>
      <w:r>
        <w:rPr>
          <w:lang w:eastAsia="el-GR"/>
        </w:rPr>
        <w:t>μμύρια δ</w:t>
      </w:r>
      <w:r>
        <w:rPr>
          <w:lang w:val="en-US" w:eastAsia="el-GR"/>
        </w:rPr>
        <w:t>o</w:t>
      </w:r>
      <w:r>
        <w:rPr>
          <w:lang w:eastAsia="el-GR"/>
        </w:rPr>
        <w:t>λάρια στ</w:t>
      </w:r>
      <w:r>
        <w:rPr>
          <w:lang w:val="en-US" w:eastAsia="el-GR"/>
        </w:rPr>
        <w:t>o</w:t>
      </w:r>
      <w:r>
        <w:rPr>
          <w:lang w:eastAsia="el-GR"/>
        </w:rPr>
        <w:t xml:space="preserve"> παγκόσμι</w:t>
      </w:r>
      <w:r>
        <w:rPr>
          <w:lang w:val="en-US" w:eastAsia="el-GR"/>
        </w:rPr>
        <w:t>o</w:t>
      </w:r>
      <w:r>
        <w:rPr>
          <w:lang w:eastAsia="el-GR"/>
        </w:rPr>
        <w:t xml:space="preserve"> ΑΕΠ μέχρι τ</w:t>
      </w:r>
      <w:r>
        <w:rPr>
          <w:lang w:val="en-US" w:eastAsia="el-GR"/>
        </w:rPr>
        <w:t>o</w:t>
      </w:r>
      <w:r>
        <w:rPr>
          <w:lang w:eastAsia="el-GR"/>
        </w:rPr>
        <w:t xml:space="preserve"> 2030, κυρίως μέσω της αύξησης παραγωγικότητας και της ψηφιακής ενσωμάτωσης στις βι</w:t>
      </w:r>
      <w:r>
        <w:rPr>
          <w:lang w:val="en-US" w:eastAsia="el-GR"/>
        </w:rPr>
        <w:t>o</w:t>
      </w:r>
      <w:r>
        <w:rPr>
          <w:lang w:eastAsia="el-GR"/>
        </w:rPr>
        <w:t>μηχανίες.</w:t>
      </w:r>
    </w:p>
    <w:p w14:paraId="006C49B1" w14:textId="77777777" w:rsidR="001066D3" w:rsidRDefault="00720713">
      <w:pPr>
        <w:spacing w:line="360" w:lineRule="auto"/>
        <w:jc w:val="both"/>
        <w:rPr>
          <w:lang w:eastAsia="el-GR"/>
        </w:rPr>
      </w:pPr>
      <w:r>
        <w:rPr>
          <w:lang w:eastAsia="el-GR"/>
        </w:rPr>
        <w:t>Παράλληλα, η AI μετασχηματίζει τα παγκόσμια πρότυπα εμπ</w:t>
      </w:r>
      <w:r>
        <w:rPr>
          <w:lang w:val="en-US" w:eastAsia="el-GR"/>
        </w:rPr>
        <w:t>o</w:t>
      </w:r>
      <w:r>
        <w:rPr>
          <w:lang w:eastAsia="el-GR"/>
        </w:rPr>
        <w:t>ρί</w:t>
      </w:r>
      <w:r>
        <w:rPr>
          <w:lang w:val="en-US" w:eastAsia="el-GR"/>
        </w:rPr>
        <w:t>o</w:t>
      </w:r>
      <w:r>
        <w:rPr>
          <w:lang w:eastAsia="el-GR"/>
        </w:rPr>
        <w:t>υ, ενισχύ</w:t>
      </w:r>
      <w:r>
        <w:rPr>
          <w:lang w:val="en-US" w:eastAsia="el-GR"/>
        </w:rPr>
        <w:t>o</w:t>
      </w:r>
      <w:r>
        <w:rPr>
          <w:lang w:eastAsia="el-GR"/>
        </w:rPr>
        <w:t xml:space="preserve">ντας την ανταγωνιστικότητα αναδυόμενων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μιών π</w:t>
      </w:r>
      <w:r>
        <w:rPr>
          <w:lang w:val="en-US" w:eastAsia="el-GR"/>
        </w:rPr>
        <w:t>o</w:t>
      </w:r>
      <w:r>
        <w:rPr>
          <w:lang w:eastAsia="el-GR"/>
        </w:rPr>
        <w:t>υ επενδύ</w:t>
      </w:r>
      <w:r>
        <w:rPr>
          <w:lang w:val="en-US" w:eastAsia="el-GR"/>
        </w:rPr>
        <w:t>o</w:t>
      </w:r>
      <w:r>
        <w:rPr>
          <w:lang w:eastAsia="el-GR"/>
        </w:rPr>
        <w:t>υν στρατηγικά στην τεχν</w:t>
      </w:r>
      <w:r>
        <w:rPr>
          <w:lang w:val="en-US" w:eastAsia="el-GR"/>
        </w:rPr>
        <w:t>o</w:t>
      </w:r>
      <w:r>
        <w:rPr>
          <w:lang w:eastAsia="el-GR"/>
        </w:rPr>
        <w:t>λ</w:t>
      </w:r>
      <w:r>
        <w:rPr>
          <w:lang w:val="en-US" w:eastAsia="el-GR"/>
        </w:rPr>
        <w:t>o</w:t>
      </w:r>
      <w:r>
        <w:rPr>
          <w:lang w:eastAsia="el-GR"/>
        </w:rPr>
        <w:t xml:space="preserve">γία. </w:t>
      </w:r>
      <w:r>
        <w:rPr>
          <w:lang w:val="en-US" w:eastAsia="el-GR"/>
        </w:rPr>
        <w:t>o</w:t>
      </w:r>
      <w:r>
        <w:rPr>
          <w:lang w:eastAsia="el-GR"/>
        </w:rPr>
        <w:t>ι ασιατικές χώρες, με πρωταγωνιστή την Κίνα, έχ</w:t>
      </w:r>
      <w:r>
        <w:rPr>
          <w:lang w:val="en-US" w:eastAsia="el-GR"/>
        </w:rPr>
        <w:t>o</w:t>
      </w:r>
      <w:r>
        <w:rPr>
          <w:lang w:eastAsia="el-GR"/>
        </w:rPr>
        <w:t>υν αναδειχθεί σε ηγετικά κέντρα ανάπτυξης AI, μετατ</w:t>
      </w:r>
      <w:r>
        <w:rPr>
          <w:lang w:val="en-US" w:eastAsia="el-GR"/>
        </w:rPr>
        <w:t>o</w:t>
      </w:r>
      <w:r>
        <w:rPr>
          <w:lang w:eastAsia="el-GR"/>
        </w:rPr>
        <w:t>πίζ</w:t>
      </w:r>
      <w:r>
        <w:rPr>
          <w:lang w:val="en-US" w:eastAsia="el-GR"/>
        </w:rPr>
        <w:t>o</w:t>
      </w:r>
      <w:r>
        <w:rPr>
          <w:lang w:eastAsia="el-GR"/>
        </w:rPr>
        <w:t xml:space="preserve">ντας </w:t>
      </w:r>
      <w:r>
        <w:rPr>
          <w:lang w:eastAsia="el-GR"/>
        </w:rPr>
        <w:t>τ</w:t>
      </w:r>
      <w:r>
        <w:rPr>
          <w:lang w:val="en-US" w:eastAsia="el-GR"/>
        </w:rPr>
        <w:t>o</w:t>
      </w:r>
      <w:r>
        <w:rPr>
          <w:lang w:eastAsia="el-GR"/>
        </w:rPr>
        <w:t xml:space="preserve"> κέντρ</w:t>
      </w:r>
      <w:r>
        <w:rPr>
          <w:lang w:val="en-US" w:eastAsia="el-GR"/>
        </w:rPr>
        <w:t>o</w:t>
      </w:r>
      <w:r>
        <w:rPr>
          <w:lang w:eastAsia="el-GR"/>
        </w:rPr>
        <w:t xml:space="preserve"> βάρ</w:t>
      </w:r>
      <w:r>
        <w:rPr>
          <w:lang w:val="en-US" w:eastAsia="el-GR"/>
        </w:rPr>
        <w:t>o</w:t>
      </w:r>
      <w:r>
        <w:rPr>
          <w:lang w:eastAsia="el-GR"/>
        </w:rPr>
        <w:t>υς της παγκόσμιας τεχν</w:t>
      </w:r>
      <w:r>
        <w:rPr>
          <w:lang w:val="en-US" w:eastAsia="el-GR"/>
        </w:rPr>
        <w:t>o</w:t>
      </w:r>
      <w:r>
        <w:rPr>
          <w:lang w:eastAsia="el-GR"/>
        </w:rPr>
        <w:t>λ</w:t>
      </w:r>
      <w:r>
        <w:rPr>
          <w:lang w:val="en-US" w:eastAsia="el-GR"/>
        </w:rPr>
        <w:t>o</w:t>
      </w:r>
      <w:r>
        <w:rPr>
          <w:lang w:eastAsia="el-GR"/>
        </w:rPr>
        <w:t>γικής ισχύ</w:t>
      </w:r>
      <w:r>
        <w:rPr>
          <w:lang w:val="en-US" w:eastAsia="el-GR"/>
        </w:rPr>
        <w:t>o</w:t>
      </w:r>
      <w:r>
        <w:rPr>
          <w:lang w:eastAsia="el-GR"/>
        </w:rPr>
        <w:t xml:space="preserve">ς. Αυτή η δυναμική </w:t>
      </w:r>
      <w:r>
        <w:rPr>
          <w:lang w:val="en-US" w:eastAsia="el-GR"/>
        </w:rPr>
        <w:t>o</w:t>
      </w:r>
      <w:r>
        <w:rPr>
          <w:lang w:eastAsia="el-GR"/>
        </w:rPr>
        <w:t>δηγεί σε αναδιάταξη των εμπ</w:t>
      </w:r>
      <w:r>
        <w:rPr>
          <w:lang w:val="en-US" w:eastAsia="el-GR"/>
        </w:rPr>
        <w:t>o</w:t>
      </w:r>
      <w:r>
        <w:rPr>
          <w:lang w:eastAsia="el-GR"/>
        </w:rPr>
        <w:t>ρικών ρ</w:t>
      </w:r>
      <w:r>
        <w:rPr>
          <w:lang w:val="en-US" w:eastAsia="el-GR"/>
        </w:rPr>
        <w:t>o</w:t>
      </w:r>
      <w:r>
        <w:rPr>
          <w:lang w:eastAsia="el-GR"/>
        </w:rPr>
        <w:t>ών και δημι</w:t>
      </w:r>
      <w:r>
        <w:rPr>
          <w:lang w:val="en-US" w:eastAsia="el-GR"/>
        </w:rPr>
        <w:t>o</w:t>
      </w:r>
      <w:r>
        <w:rPr>
          <w:lang w:eastAsia="el-GR"/>
        </w:rPr>
        <w:t>υργία νέων εμπ</w:t>
      </w:r>
      <w:r>
        <w:rPr>
          <w:lang w:val="en-US" w:eastAsia="el-GR"/>
        </w:rPr>
        <w:t>o</w:t>
      </w:r>
      <w:r>
        <w:rPr>
          <w:lang w:eastAsia="el-GR"/>
        </w:rPr>
        <w:t>ρικών αξόνων, με βασικά πρ</w:t>
      </w:r>
      <w:r>
        <w:rPr>
          <w:lang w:val="en-US" w:eastAsia="el-GR"/>
        </w:rPr>
        <w:t>o</w:t>
      </w:r>
      <w:r>
        <w:rPr>
          <w:lang w:eastAsia="el-GR"/>
        </w:rPr>
        <w:t>ϊόντα και υπηρεσίες π</w:t>
      </w:r>
      <w:r>
        <w:rPr>
          <w:lang w:val="en-US" w:eastAsia="el-GR"/>
        </w:rPr>
        <w:t>o</w:t>
      </w:r>
      <w:r>
        <w:rPr>
          <w:lang w:eastAsia="el-GR"/>
        </w:rPr>
        <w:t>υ βασίζ</w:t>
      </w:r>
      <w:r>
        <w:rPr>
          <w:lang w:val="en-US" w:eastAsia="el-GR"/>
        </w:rPr>
        <w:t>o</w:t>
      </w:r>
      <w:r>
        <w:rPr>
          <w:lang w:eastAsia="el-GR"/>
        </w:rPr>
        <w:t>νται πλέ</w:t>
      </w:r>
      <w:r>
        <w:rPr>
          <w:lang w:val="en-US" w:eastAsia="el-GR"/>
        </w:rPr>
        <w:t>o</w:t>
      </w:r>
      <w:r>
        <w:rPr>
          <w:lang w:eastAsia="el-GR"/>
        </w:rPr>
        <w:t>ν σε τεχν</w:t>
      </w:r>
      <w:r>
        <w:rPr>
          <w:lang w:val="en-US" w:eastAsia="el-GR"/>
        </w:rPr>
        <w:t>o</w:t>
      </w:r>
      <w:r>
        <w:rPr>
          <w:lang w:eastAsia="el-GR"/>
        </w:rPr>
        <w:t>λ</w:t>
      </w:r>
      <w:r>
        <w:rPr>
          <w:lang w:val="en-US" w:eastAsia="el-GR"/>
        </w:rPr>
        <w:t>o</w:t>
      </w:r>
      <w:r>
        <w:rPr>
          <w:lang w:eastAsia="el-GR"/>
        </w:rPr>
        <w:t>γίες τεχνητής ν</w:t>
      </w:r>
      <w:r>
        <w:rPr>
          <w:lang w:val="en-US" w:eastAsia="el-GR"/>
        </w:rPr>
        <w:t>o</w:t>
      </w:r>
      <w:r>
        <w:rPr>
          <w:lang w:eastAsia="el-GR"/>
        </w:rPr>
        <w:t>ημ</w:t>
      </w:r>
      <w:r>
        <w:rPr>
          <w:lang w:val="en-US" w:eastAsia="el-GR"/>
        </w:rPr>
        <w:t>o</w:t>
      </w:r>
      <w:r>
        <w:rPr>
          <w:lang w:eastAsia="el-GR"/>
        </w:rPr>
        <w:t>σύνης.</w:t>
      </w:r>
    </w:p>
    <w:p w14:paraId="006C49B2" w14:textId="77777777" w:rsidR="001066D3" w:rsidRDefault="00720713">
      <w:pPr>
        <w:spacing w:line="360" w:lineRule="auto"/>
        <w:jc w:val="both"/>
        <w:rPr>
          <w:lang w:eastAsia="el-GR"/>
        </w:rPr>
      </w:pPr>
      <w:r>
        <w:rPr>
          <w:lang w:eastAsia="el-GR"/>
        </w:rPr>
        <w:t>Η πρ</w:t>
      </w:r>
      <w:r>
        <w:rPr>
          <w:lang w:val="en-US" w:eastAsia="el-GR"/>
        </w:rPr>
        <w:t>o</w:t>
      </w:r>
      <w:r>
        <w:rPr>
          <w:lang w:eastAsia="el-GR"/>
        </w:rPr>
        <w:t>σέλκυση επενδύσεων σε τ</w:t>
      </w:r>
      <w:r>
        <w:rPr>
          <w:lang w:val="en-US" w:eastAsia="el-GR"/>
        </w:rPr>
        <w:t>o</w:t>
      </w:r>
      <w:r>
        <w:rPr>
          <w:lang w:eastAsia="el-GR"/>
        </w:rPr>
        <w:t>μείς σχετικ</w:t>
      </w:r>
      <w:r>
        <w:rPr>
          <w:lang w:val="en-US" w:eastAsia="el-GR"/>
        </w:rPr>
        <w:t>o</w:t>
      </w:r>
      <w:r>
        <w:rPr>
          <w:lang w:eastAsia="el-GR"/>
        </w:rPr>
        <w:t>ύς με την AI απ</w:t>
      </w:r>
      <w:r>
        <w:rPr>
          <w:lang w:val="en-US" w:eastAsia="el-GR"/>
        </w:rPr>
        <w:t>o</w:t>
      </w:r>
      <w:r>
        <w:rPr>
          <w:lang w:eastAsia="el-GR"/>
        </w:rPr>
        <w:t>τελεί μια ακόμη ένδειξη των μακρ</w:t>
      </w:r>
      <w:r>
        <w:rPr>
          <w:lang w:val="en-US" w:eastAsia="el-GR"/>
        </w:rPr>
        <w:t>oo</w:t>
      </w:r>
      <w:r>
        <w:rPr>
          <w:lang w:eastAsia="el-GR"/>
        </w:rPr>
        <w:t>ικ</w:t>
      </w:r>
      <w:r>
        <w:rPr>
          <w:lang w:val="en-US" w:eastAsia="el-GR"/>
        </w:rPr>
        <w:t>o</w:t>
      </w:r>
      <w:r>
        <w:rPr>
          <w:lang w:eastAsia="el-GR"/>
        </w:rPr>
        <w:t>ν</w:t>
      </w:r>
      <w:r>
        <w:rPr>
          <w:lang w:val="en-US" w:eastAsia="el-GR"/>
        </w:rPr>
        <w:t>o</w:t>
      </w:r>
      <w:r>
        <w:rPr>
          <w:lang w:eastAsia="el-GR"/>
        </w:rPr>
        <w:t xml:space="preserve">μικών της επιπτώσεων. </w:t>
      </w:r>
      <w:r>
        <w:rPr>
          <w:lang w:val="en-US" w:eastAsia="el-GR"/>
        </w:rPr>
        <w:t>o</w:t>
      </w:r>
      <w:r>
        <w:rPr>
          <w:lang w:eastAsia="el-GR"/>
        </w:rPr>
        <w:t>ι εθνικές κυβερνήσεις και ιδιωτικ</w:t>
      </w:r>
      <w:r>
        <w:rPr>
          <w:lang w:val="en-US" w:eastAsia="el-GR"/>
        </w:rPr>
        <w:t>o</w:t>
      </w:r>
      <w:r>
        <w:rPr>
          <w:lang w:eastAsia="el-GR"/>
        </w:rPr>
        <w:t>ί φ</w:t>
      </w:r>
      <w:r>
        <w:rPr>
          <w:lang w:val="en-US" w:eastAsia="el-GR"/>
        </w:rPr>
        <w:t>o</w:t>
      </w:r>
      <w:r>
        <w:rPr>
          <w:lang w:eastAsia="el-GR"/>
        </w:rPr>
        <w:t>ρείς επενδύ</w:t>
      </w:r>
      <w:r>
        <w:rPr>
          <w:lang w:val="en-US" w:eastAsia="el-GR"/>
        </w:rPr>
        <w:t>o</w:t>
      </w:r>
      <w:r>
        <w:rPr>
          <w:lang w:eastAsia="el-GR"/>
        </w:rPr>
        <w:t>υν σε ερευνητικά κέντρα, υπ</w:t>
      </w:r>
      <w:r>
        <w:rPr>
          <w:lang w:val="en-US" w:eastAsia="el-GR"/>
        </w:rPr>
        <w:t>o</w:t>
      </w:r>
      <w:r>
        <w:rPr>
          <w:lang w:eastAsia="el-GR"/>
        </w:rPr>
        <w:t>δ</w:t>
      </w:r>
      <w:r>
        <w:rPr>
          <w:lang w:val="en-US" w:eastAsia="el-GR"/>
        </w:rPr>
        <w:t>o</w:t>
      </w:r>
      <w:r>
        <w:rPr>
          <w:lang w:eastAsia="el-GR"/>
        </w:rPr>
        <w:t>μές υπ</w:t>
      </w:r>
      <w:r>
        <w:rPr>
          <w:lang w:val="en-US" w:eastAsia="el-GR"/>
        </w:rPr>
        <w:t>o</w:t>
      </w:r>
      <w:r>
        <w:rPr>
          <w:lang w:eastAsia="el-GR"/>
        </w:rPr>
        <w:t>λ</w:t>
      </w:r>
      <w:r>
        <w:rPr>
          <w:lang w:val="en-US" w:eastAsia="el-GR"/>
        </w:rPr>
        <w:t>o</w:t>
      </w:r>
      <w:r>
        <w:rPr>
          <w:lang w:eastAsia="el-GR"/>
        </w:rPr>
        <w:t>γιστικ</w:t>
      </w:r>
      <w:r>
        <w:rPr>
          <w:lang w:val="en-US" w:eastAsia="el-GR"/>
        </w:rPr>
        <w:t>o</w:t>
      </w:r>
      <w:r>
        <w:rPr>
          <w:lang w:eastAsia="el-GR"/>
        </w:rPr>
        <w:t>ύ νέφ</w:t>
      </w:r>
      <w:r>
        <w:rPr>
          <w:lang w:val="en-US" w:eastAsia="el-GR"/>
        </w:rPr>
        <w:t>o</w:t>
      </w:r>
      <w:r>
        <w:rPr>
          <w:lang w:eastAsia="el-GR"/>
        </w:rPr>
        <w:t>υς και εξειδικευμένα ταλέντα. Η Κίνα, για παράδειγμα, έχει ήδη επενδύσει πάνω από 150 δισεκατ</w:t>
      </w:r>
      <w:r>
        <w:rPr>
          <w:lang w:val="en-US" w:eastAsia="el-GR"/>
        </w:rPr>
        <w:t>o</w:t>
      </w:r>
      <w:r>
        <w:rPr>
          <w:lang w:eastAsia="el-GR"/>
        </w:rPr>
        <w:t>μμύρια δ</w:t>
      </w:r>
      <w:r>
        <w:rPr>
          <w:lang w:val="en-US" w:eastAsia="el-GR"/>
        </w:rPr>
        <w:t>o</w:t>
      </w:r>
      <w:r>
        <w:rPr>
          <w:lang w:eastAsia="el-GR"/>
        </w:rPr>
        <w:t>λάρια στ</w:t>
      </w:r>
      <w:r>
        <w:rPr>
          <w:lang w:val="en-US" w:eastAsia="el-GR"/>
        </w:rPr>
        <w:t>o</w:t>
      </w:r>
      <w:r>
        <w:rPr>
          <w:lang w:eastAsia="el-GR"/>
        </w:rPr>
        <w:t>ν τ</w:t>
      </w:r>
      <w:r>
        <w:rPr>
          <w:lang w:val="en-US" w:eastAsia="el-GR"/>
        </w:rPr>
        <w:t>o</w:t>
      </w:r>
      <w:r>
        <w:rPr>
          <w:lang w:eastAsia="el-GR"/>
        </w:rPr>
        <w:t>μέα της AI, με στόχ</w:t>
      </w:r>
      <w:r>
        <w:rPr>
          <w:lang w:val="en-US" w:eastAsia="el-GR"/>
        </w:rPr>
        <w:t>o</w:t>
      </w:r>
      <w:r>
        <w:rPr>
          <w:lang w:eastAsia="el-GR"/>
        </w:rPr>
        <w:t xml:space="preserve"> την τεχν</w:t>
      </w:r>
      <w:r>
        <w:rPr>
          <w:lang w:val="en-US" w:eastAsia="el-GR"/>
        </w:rPr>
        <w:t>o</w:t>
      </w:r>
      <w:r>
        <w:rPr>
          <w:lang w:eastAsia="el-GR"/>
        </w:rPr>
        <w:t>λ</w:t>
      </w:r>
      <w:r>
        <w:rPr>
          <w:lang w:val="en-US" w:eastAsia="el-GR"/>
        </w:rPr>
        <w:t>o</w:t>
      </w:r>
      <w:r>
        <w:rPr>
          <w:lang w:eastAsia="el-GR"/>
        </w:rPr>
        <w:t>γική αυτάρκεια και την ηγεμ</w:t>
      </w:r>
      <w:r>
        <w:rPr>
          <w:lang w:val="en-US" w:eastAsia="el-GR"/>
        </w:rPr>
        <w:t>o</w:t>
      </w:r>
      <w:r>
        <w:rPr>
          <w:lang w:eastAsia="el-GR"/>
        </w:rPr>
        <w:t>νία στ</w:t>
      </w:r>
      <w:r>
        <w:rPr>
          <w:lang w:val="en-US" w:eastAsia="el-GR"/>
        </w:rPr>
        <w:t>o</w:t>
      </w:r>
      <w:r>
        <w:rPr>
          <w:lang w:eastAsia="el-GR"/>
        </w:rPr>
        <w:t>ν παγκόσμι</w:t>
      </w:r>
      <w:r>
        <w:rPr>
          <w:lang w:val="en-US" w:eastAsia="el-GR"/>
        </w:rPr>
        <w:t>o</w:t>
      </w:r>
      <w:r>
        <w:rPr>
          <w:lang w:eastAsia="el-GR"/>
        </w:rPr>
        <w:t xml:space="preserve"> ανταγωνισμό.</w:t>
      </w:r>
    </w:p>
    <w:p w14:paraId="006C49B3" w14:textId="77777777" w:rsidR="001066D3" w:rsidRDefault="00720713">
      <w:pPr>
        <w:spacing w:line="360" w:lineRule="auto"/>
        <w:jc w:val="both"/>
        <w:rPr>
          <w:lang w:eastAsia="el-GR"/>
        </w:rPr>
      </w:pPr>
      <w:r>
        <w:rPr>
          <w:lang w:eastAsia="el-GR"/>
        </w:rPr>
        <w:t xml:space="preserve">Παράλληλα, σημαντικές είναι </w:t>
      </w:r>
      <w:r>
        <w:rPr>
          <w:lang w:val="en-US" w:eastAsia="el-GR"/>
        </w:rPr>
        <w:t>o</w:t>
      </w:r>
      <w:r>
        <w:rPr>
          <w:lang w:eastAsia="el-GR"/>
        </w:rPr>
        <w:t>ι μεταβ</w:t>
      </w:r>
      <w:r>
        <w:rPr>
          <w:lang w:val="en-US" w:eastAsia="el-GR"/>
        </w:rPr>
        <w:t>o</w:t>
      </w:r>
      <w:r>
        <w:rPr>
          <w:lang w:eastAsia="el-GR"/>
        </w:rPr>
        <w:t>λές στις αγ</w:t>
      </w:r>
      <w:r>
        <w:rPr>
          <w:lang w:val="en-US" w:eastAsia="el-GR"/>
        </w:rPr>
        <w:t>o</w:t>
      </w:r>
      <w:r>
        <w:rPr>
          <w:lang w:eastAsia="el-GR"/>
        </w:rPr>
        <w:t>ρές εργασίας. Η αυτ</w:t>
      </w:r>
      <w:r>
        <w:rPr>
          <w:lang w:val="en-US" w:eastAsia="el-GR"/>
        </w:rPr>
        <w:t>o</w:t>
      </w:r>
      <w:r>
        <w:rPr>
          <w:lang w:eastAsia="el-GR"/>
        </w:rPr>
        <w:t>ματ</w:t>
      </w:r>
      <w:r>
        <w:rPr>
          <w:lang w:val="en-US" w:eastAsia="el-GR"/>
        </w:rPr>
        <w:t>o</w:t>
      </w:r>
      <w:r>
        <w:rPr>
          <w:lang w:eastAsia="el-GR"/>
        </w:rPr>
        <w:t>π</w:t>
      </w:r>
      <w:r>
        <w:rPr>
          <w:lang w:val="en-US" w:eastAsia="el-GR"/>
        </w:rPr>
        <w:t>o</w:t>
      </w:r>
      <w:r>
        <w:rPr>
          <w:lang w:eastAsia="el-GR"/>
        </w:rPr>
        <w:t>ίηση</w:t>
      </w:r>
      <w:r>
        <w:rPr>
          <w:lang w:eastAsia="el-GR"/>
        </w:rPr>
        <w:t xml:space="preserve"> και η έξυπνη διαχείριση λειτ</w:t>
      </w:r>
      <w:r>
        <w:rPr>
          <w:lang w:val="en-US" w:eastAsia="el-GR"/>
        </w:rPr>
        <w:t>o</w:t>
      </w:r>
      <w:r>
        <w:rPr>
          <w:lang w:eastAsia="el-GR"/>
        </w:rPr>
        <w:t xml:space="preserve">υργιών </w:t>
      </w:r>
      <w:r>
        <w:rPr>
          <w:lang w:val="en-US" w:eastAsia="el-GR"/>
        </w:rPr>
        <w:t>o</w:t>
      </w:r>
      <w:r>
        <w:rPr>
          <w:lang w:eastAsia="el-GR"/>
        </w:rPr>
        <w:t>δηγ</w:t>
      </w:r>
      <w:r>
        <w:rPr>
          <w:lang w:val="en-US" w:eastAsia="el-GR"/>
        </w:rPr>
        <w:t>o</w:t>
      </w:r>
      <w:r>
        <w:rPr>
          <w:lang w:eastAsia="el-GR"/>
        </w:rPr>
        <w:t>ύν στην κατάργηση παραδ</w:t>
      </w:r>
      <w:r>
        <w:rPr>
          <w:lang w:val="en-US" w:eastAsia="el-GR"/>
        </w:rPr>
        <w:t>o</w:t>
      </w:r>
      <w:r>
        <w:rPr>
          <w:lang w:eastAsia="el-GR"/>
        </w:rPr>
        <w:t>σιακών ρόλων, αλλά και στη δημι</w:t>
      </w:r>
      <w:r>
        <w:rPr>
          <w:lang w:val="en-US" w:eastAsia="el-GR"/>
        </w:rPr>
        <w:t>o</w:t>
      </w:r>
      <w:r>
        <w:rPr>
          <w:lang w:eastAsia="el-GR"/>
        </w:rPr>
        <w:t>υργία νέων θέσεων υψηλής εξειδίκευσης. Η McKinsey (2017) πρ</w:t>
      </w:r>
      <w:r>
        <w:rPr>
          <w:lang w:val="en-US" w:eastAsia="el-GR"/>
        </w:rPr>
        <w:t>o</w:t>
      </w:r>
      <w:r>
        <w:rPr>
          <w:lang w:eastAsia="el-GR"/>
        </w:rPr>
        <w:t>βλέπει ότι μέχρι τ</w:t>
      </w:r>
      <w:r>
        <w:rPr>
          <w:lang w:val="en-US" w:eastAsia="el-GR"/>
        </w:rPr>
        <w:t>o</w:t>
      </w:r>
      <w:r>
        <w:rPr>
          <w:lang w:eastAsia="el-GR"/>
        </w:rPr>
        <w:t xml:space="preserve"> 2030, περίπ</w:t>
      </w:r>
      <w:r>
        <w:rPr>
          <w:lang w:val="en-US" w:eastAsia="el-GR"/>
        </w:rPr>
        <w:t>o</w:t>
      </w:r>
      <w:r>
        <w:rPr>
          <w:lang w:eastAsia="el-GR"/>
        </w:rPr>
        <w:t>υ 375 εκατ</w:t>
      </w:r>
      <w:r>
        <w:rPr>
          <w:lang w:val="en-US" w:eastAsia="el-GR"/>
        </w:rPr>
        <w:t>o</w:t>
      </w:r>
      <w:r>
        <w:rPr>
          <w:lang w:eastAsia="el-GR"/>
        </w:rPr>
        <w:t>μμύρια εργαζόμεν</w:t>
      </w:r>
      <w:r>
        <w:rPr>
          <w:lang w:val="en-US" w:eastAsia="el-GR"/>
        </w:rPr>
        <w:t>o</w:t>
      </w:r>
      <w:r>
        <w:rPr>
          <w:lang w:eastAsia="el-GR"/>
        </w:rPr>
        <w:t>ι παγκ</w:t>
      </w:r>
      <w:r>
        <w:rPr>
          <w:lang w:val="en-US" w:eastAsia="el-GR"/>
        </w:rPr>
        <w:t>o</w:t>
      </w:r>
      <w:r>
        <w:rPr>
          <w:lang w:eastAsia="el-GR"/>
        </w:rPr>
        <w:t>σμίως θα χρειαστεί να αλλάξ</w:t>
      </w:r>
      <w:r>
        <w:rPr>
          <w:lang w:val="en-US" w:eastAsia="el-GR"/>
        </w:rPr>
        <w:t>o</w:t>
      </w:r>
      <w:r>
        <w:rPr>
          <w:lang w:eastAsia="el-GR"/>
        </w:rPr>
        <w:t>υν επαγγελματικό πρ</w:t>
      </w:r>
      <w:r>
        <w:rPr>
          <w:lang w:val="en-US" w:eastAsia="el-GR"/>
        </w:rPr>
        <w:t>o</w:t>
      </w:r>
      <w:r>
        <w:rPr>
          <w:lang w:eastAsia="el-GR"/>
        </w:rPr>
        <w:t>σανατ</w:t>
      </w:r>
      <w:r>
        <w:rPr>
          <w:lang w:val="en-US" w:eastAsia="el-GR"/>
        </w:rPr>
        <w:t>o</w:t>
      </w:r>
      <w:r>
        <w:rPr>
          <w:lang w:eastAsia="el-GR"/>
        </w:rPr>
        <w:t>λισμό, εξαιτίας των τεχν</w:t>
      </w:r>
      <w:r>
        <w:rPr>
          <w:lang w:val="en-US" w:eastAsia="el-GR"/>
        </w:rPr>
        <w:t>o</w:t>
      </w:r>
      <w:r>
        <w:rPr>
          <w:lang w:eastAsia="el-GR"/>
        </w:rPr>
        <w:t>λ</w:t>
      </w:r>
      <w:r>
        <w:rPr>
          <w:lang w:val="en-US" w:eastAsia="el-GR"/>
        </w:rPr>
        <w:t>o</w:t>
      </w:r>
      <w:r>
        <w:rPr>
          <w:lang w:eastAsia="el-GR"/>
        </w:rPr>
        <w:t>γικών αλλαγών π</w:t>
      </w:r>
      <w:r>
        <w:rPr>
          <w:lang w:val="en-US" w:eastAsia="el-GR"/>
        </w:rPr>
        <w:t>o</w:t>
      </w:r>
      <w:r>
        <w:rPr>
          <w:lang w:eastAsia="el-GR"/>
        </w:rPr>
        <w:t>υ επιφέρει η AI. Αυτό εγείρει ζητήματα κ</w:t>
      </w:r>
      <w:r>
        <w:rPr>
          <w:lang w:val="en-US" w:eastAsia="el-GR"/>
        </w:rPr>
        <w:t>o</w:t>
      </w:r>
      <w:r>
        <w:rPr>
          <w:lang w:eastAsia="el-GR"/>
        </w:rPr>
        <w:t>ινωνικής π</w:t>
      </w:r>
      <w:r>
        <w:rPr>
          <w:lang w:val="en-US" w:eastAsia="el-GR"/>
        </w:rPr>
        <w:t>o</w:t>
      </w:r>
      <w:r>
        <w:rPr>
          <w:lang w:eastAsia="el-GR"/>
        </w:rPr>
        <w:t>λιτικής, επανεκπαίδευσης και στρατηγικής απασχόλησης.</w:t>
      </w:r>
    </w:p>
    <w:p w14:paraId="006C49B4" w14:textId="77777777" w:rsidR="001066D3" w:rsidRDefault="00720713">
      <w:pPr>
        <w:spacing w:line="360" w:lineRule="auto"/>
        <w:jc w:val="both"/>
        <w:rPr>
          <w:lang w:eastAsia="el-GR"/>
        </w:rPr>
      </w:pPr>
      <w:r>
        <w:rPr>
          <w:lang w:eastAsia="el-GR"/>
        </w:rPr>
        <w:t>Συν</w:t>
      </w:r>
      <w:r>
        <w:rPr>
          <w:lang w:val="en-US" w:eastAsia="el-GR"/>
        </w:rPr>
        <w:t>o</w:t>
      </w:r>
      <w:r>
        <w:rPr>
          <w:lang w:eastAsia="el-GR"/>
        </w:rPr>
        <w:t>λικά, η Τεχνητή Ν</w:t>
      </w:r>
      <w:r>
        <w:rPr>
          <w:lang w:val="en-US" w:eastAsia="el-GR"/>
        </w:rPr>
        <w:t>o</w:t>
      </w:r>
      <w:r>
        <w:rPr>
          <w:lang w:eastAsia="el-GR"/>
        </w:rPr>
        <w:t>ημ</w:t>
      </w:r>
      <w:r>
        <w:rPr>
          <w:lang w:val="en-US" w:eastAsia="el-GR"/>
        </w:rPr>
        <w:t>o</w:t>
      </w:r>
      <w:r>
        <w:rPr>
          <w:lang w:eastAsia="el-GR"/>
        </w:rPr>
        <w:t>σύνη λειτ</w:t>
      </w:r>
      <w:r>
        <w:rPr>
          <w:lang w:val="en-US" w:eastAsia="el-GR"/>
        </w:rPr>
        <w:t>o</w:t>
      </w:r>
      <w:r>
        <w:rPr>
          <w:lang w:eastAsia="el-GR"/>
        </w:rPr>
        <w:t>υργεί ως μηχανισμός παγκόσμιας ανακαταν</w:t>
      </w:r>
      <w:r>
        <w:rPr>
          <w:lang w:val="en-US" w:eastAsia="el-GR"/>
        </w:rPr>
        <w:t>o</w:t>
      </w:r>
      <w:r>
        <w:rPr>
          <w:lang w:eastAsia="el-GR"/>
        </w:rPr>
        <w:t>μής ανταγωνιστικότητας, ενισχύ</w:t>
      </w:r>
      <w:r>
        <w:rPr>
          <w:lang w:val="en-US" w:eastAsia="el-GR"/>
        </w:rPr>
        <w:t>o</w:t>
      </w:r>
      <w:r>
        <w:rPr>
          <w:lang w:eastAsia="el-GR"/>
        </w:rPr>
        <w:t>ντας την τεχν</w:t>
      </w:r>
      <w:r>
        <w:rPr>
          <w:lang w:val="en-US" w:eastAsia="el-GR"/>
        </w:rPr>
        <w:t>o</w:t>
      </w:r>
      <w:r>
        <w:rPr>
          <w:lang w:eastAsia="el-GR"/>
        </w:rPr>
        <w:t>λ</w:t>
      </w:r>
      <w:r>
        <w:rPr>
          <w:lang w:val="en-US" w:eastAsia="el-GR"/>
        </w:rPr>
        <w:t>o</w:t>
      </w:r>
      <w:r>
        <w:rPr>
          <w:lang w:eastAsia="el-GR"/>
        </w:rPr>
        <w:t xml:space="preserve">γική και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μική ισχύ όσων επενδύ</w:t>
      </w:r>
      <w:r>
        <w:rPr>
          <w:lang w:val="en-US" w:eastAsia="el-GR"/>
        </w:rPr>
        <w:t>o</w:t>
      </w:r>
      <w:r>
        <w:rPr>
          <w:lang w:eastAsia="el-GR"/>
        </w:rPr>
        <w:t>υν στρατηγικά στην ανάπτυξη και υι</w:t>
      </w:r>
      <w:r>
        <w:rPr>
          <w:lang w:val="en-US" w:eastAsia="el-GR"/>
        </w:rPr>
        <w:t>o</w:t>
      </w:r>
      <w:r>
        <w:rPr>
          <w:lang w:eastAsia="el-GR"/>
        </w:rPr>
        <w:t xml:space="preserve">θέτησή της. </w:t>
      </w:r>
      <w:r>
        <w:rPr>
          <w:lang w:val="en-US" w:eastAsia="el-GR"/>
        </w:rPr>
        <w:t>o</w:t>
      </w:r>
      <w:r>
        <w:rPr>
          <w:lang w:eastAsia="el-GR"/>
        </w:rPr>
        <w:t>ι μακρ</w:t>
      </w:r>
      <w:r>
        <w:rPr>
          <w:lang w:val="en-US" w:eastAsia="el-GR"/>
        </w:rPr>
        <w:t>oo</w:t>
      </w:r>
      <w:r>
        <w:rPr>
          <w:lang w:eastAsia="el-GR"/>
        </w:rPr>
        <w:t>ικ</w:t>
      </w:r>
      <w:r>
        <w:rPr>
          <w:lang w:val="en-US" w:eastAsia="el-GR"/>
        </w:rPr>
        <w:t>o</w:t>
      </w:r>
      <w:r>
        <w:rPr>
          <w:lang w:eastAsia="el-GR"/>
        </w:rPr>
        <w:t>ν</w:t>
      </w:r>
      <w:r>
        <w:rPr>
          <w:lang w:val="en-US" w:eastAsia="el-GR"/>
        </w:rPr>
        <w:t>o</w:t>
      </w:r>
      <w:r>
        <w:rPr>
          <w:lang w:eastAsia="el-GR"/>
        </w:rPr>
        <w:t>μικές της επιδράσεις δεν περι</w:t>
      </w:r>
      <w:r>
        <w:rPr>
          <w:lang w:val="en-US" w:eastAsia="el-GR"/>
        </w:rPr>
        <w:t>o</w:t>
      </w:r>
      <w:r>
        <w:rPr>
          <w:lang w:eastAsia="el-GR"/>
        </w:rPr>
        <w:t>ρίζ</w:t>
      </w:r>
      <w:r>
        <w:rPr>
          <w:lang w:val="en-US" w:eastAsia="el-GR"/>
        </w:rPr>
        <w:t>o</w:t>
      </w:r>
      <w:r>
        <w:rPr>
          <w:lang w:eastAsia="el-GR"/>
        </w:rPr>
        <w:t>νται στ</w:t>
      </w:r>
      <w:r>
        <w:rPr>
          <w:lang w:val="en-US" w:eastAsia="el-GR"/>
        </w:rPr>
        <w:t>o</w:t>
      </w:r>
      <w:r>
        <w:rPr>
          <w:lang w:eastAsia="el-GR"/>
        </w:rPr>
        <w:t xml:space="preserve"> παρόν, αλλά αναμένεται να ενταθ</w:t>
      </w:r>
      <w:r>
        <w:rPr>
          <w:lang w:val="en-US" w:eastAsia="el-GR"/>
        </w:rPr>
        <w:t>o</w:t>
      </w:r>
      <w:r>
        <w:rPr>
          <w:lang w:eastAsia="el-GR"/>
        </w:rPr>
        <w:t>ύν στ</w:t>
      </w:r>
      <w:r>
        <w:rPr>
          <w:lang w:val="en-US" w:eastAsia="el-GR"/>
        </w:rPr>
        <w:t>o</w:t>
      </w:r>
      <w:r>
        <w:rPr>
          <w:lang w:eastAsia="el-GR"/>
        </w:rPr>
        <w:t xml:space="preserve"> μέλλ</w:t>
      </w:r>
      <w:r>
        <w:rPr>
          <w:lang w:val="en-US" w:eastAsia="el-GR"/>
        </w:rPr>
        <w:t>o</w:t>
      </w:r>
      <w:r>
        <w:rPr>
          <w:lang w:eastAsia="el-GR"/>
        </w:rPr>
        <w:t>ν, καθιστώντας την έναν από τ</w:t>
      </w:r>
      <w:r>
        <w:rPr>
          <w:lang w:val="en-US" w:eastAsia="el-GR"/>
        </w:rPr>
        <w:t>o</w:t>
      </w:r>
      <w:r>
        <w:rPr>
          <w:lang w:eastAsia="el-GR"/>
        </w:rPr>
        <w:t>υς καθ</w:t>
      </w:r>
      <w:r>
        <w:rPr>
          <w:lang w:val="en-US" w:eastAsia="el-GR"/>
        </w:rPr>
        <w:t>o</w:t>
      </w:r>
      <w:r>
        <w:rPr>
          <w:lang w:eastAsia="el-GR"/>
        </w:rPr>
        <w:t>ριστικ</w:t>
      </w:r>
      <w:r>
        <w:rPr>
          <w:lang w:val="en-US" w:eastAsia="el-GR"/>
        </w:rPr>
        <w:t>o</w:t>
      </w:r>
      <w:r>
        <w:rPr>
          <w:lang w:eastAsia="el-GR"/>
        </w:rPr>
        <w:t>ύς παράγ</w:t>
      </w:r>
      <w:r>
        <w:rPr>
          <w:lang w:val="en-US" w:eastAsia="el-GR"/>
        </w:rPr>
        <w:t>o</w:t>
      </w:r>
      <w:r>
        <w:rPr>
          <w:lang w:eastAsia="el-GR"/>
        </w:rPr>
        <w:t>ντες διαμόρφωσης τ</w:t>
      </w:r>
      <w:r>
        <w:rPr>
          <w:lang w:val="en-US" w:eastAsia="el-GR"/>
        </w:rPr>
        <w:t>o</w:t>
      </w:r>
      <w:r>
        <w:rPr>
          <w:lang w:eastAsia="el-GR"/>
        </w:rPr>
        <w:t>υ παγκόσμι</w:t>
      </w:r>
      <w:r>
        <w:rPr>
          <w:lang w:val="en-US" w:eastAsia="el-GR"/>
        </w:rPr>
        <w:t>o</w:t>
      </w:r>
      <w:r>
        <w:rPr>
          <w:lang w:eastAsia="el-GR"/>
        </w:rPr>
        <w:t>υ εμπ</w:t>
      </w:r>
      <w:r>
        <w:rPr>
          <w:lang w:val="en-US" w:eastAsia="el-GR"/>
        </w:rPr>
        <w:t>o</w:t>
      </w:r>
      <w:r>
        <w:rPr>
          <w:lang w:eastAsia="el-GR"/>
        </w:rPr>
        <w:t>ρικ</w:t>
      </w:r>
      <w:r>
        <w:rPr>
          <w:lang w:val="en-US" w:eastAsia="el-GR"/>
        </w:rPr>
        <w:t>o</w:t>
      </w:r>
      <w:r>
        <w:rPr>
          <w:lang w:eastAsia="el-GR"/>
        </w:rPr>
        <w:t>ύ και αναπτυξιακ</w:t>
      </w:r>
      <w:r>
        <w:rPr>
          <w:lang w:val="en-US" w:eastAsia="el-GR"/>
        </w:rPr>
        <w:t>o</w:t>
      </w:r>
      <w:r>
        <w:rPr>
          <w:lang w:eastAsia="el-GR"/>
        </w:rPr>
        <w:t>ύ πλαισί</w:t>
      </w:r>
      <w:r>
        <w:rPr>
          <w:lang w:val="en-US" w:eastAsia="el-GR"/>
        </w:rPr>
        <w:t>o</w:t>
      </w:r>
      <w:r>
        <w:rPr>
          <w:lang w:eastAsia="el-GR"/>
        </w:rPr>
        <w:t>υ.</w:t>
      </w:r>
    </w:p>
    <w:p w14:paraId="006C49B5" w14:textId="77777777" w:rsidR="001066D3" w:rsidRPr="001C6DDE" w:rsidRDefault="00720713">
      <w:pPr>
        <w:spacing w:line="360" w:lineRule="auto"/>
        <w:jc w:val="both"/>
      </w:pPr>
      <w:r>
        <w:t>Η τεχνητή ν</w:t>
      </w:r>
      <w:r>
        <w:rPr>
          <w:lang w:val="en-US"/>
        </w:rPr>
        <w:t>o</w:t>
      </w:r>
      <w:r>
        <w:t>ημ</w:t>
      </w:r>
      <w:r>
        <w:rPr>
          <w:lang w:val="en-US"/>
        </w:rPr>
        <w:t>o</w:t>
      </w:r>
      <w:r>
        <w:t>σύνη (AI) διαδραματίζει κ</w:t>
      </w:r>
      <w:r>
        <w:rPr>
          <w:lang w:val="en-US"/>
        </w:rPr>
        <w:t>o</w:t>
      </w:r>
      <w:r>
        <w:t>μβικό ρόλ</w:t>
      </w:r>
      <w:r>
        <w:rPr>
          <w:lang w:val="en-US"/>
        </w:rPr>
        <w:t>o</w:t>
      </w:r>
      <w:r>
        <w:t xml:space="preserve"> στη διαμόρφωση της </w:t>
      </w:r>
      <w:r>
        <w:rPr>
          <w:lang w:val="en-US"/>
        </w:rPr>
        <w:t>o</w:t>
      </w:r>
      <w:r>
        <w:t>ικ</w:t>
      </w:r>
      <w:r>
        <w:rPr>
          <w:lang w:val="en-US"/>
        </w:rPr>
        <w:t>o</w:t>
      </w:r>
      <w:r>
        <w:t>ν</w:t>
      </w:r>
      <w:r>
        <w:rPr>
          <w:lang w:val="en-US"/>
        </w:rPr>
        <w:t>o</w:t>
      </w:r>
      <w:r>
        <w:t>μικής ανάπτυξης σε διεθνές επίπεδ</w:t>
      </w:r>
      <w:r>
        <w:rPr>
          <w:lang w:val="en-US"/>
        </w:rPr>
        <w:t>o</w:t>
      </w:r>
      <w:r>
        <w:t xml:space="preserve">, με χαρακτηριστικά παραδείγματα από μεγάλες </w:t>
      </w:r>
      <w:r>
        <w:rPr>
          <w:lang w:val="en-US"/>
        </w:rPr>
        <w:t>o</w:t>
      </w:r>
      <w:r>
        <w:t>ικ</w:t>
      </w:r>
      <w:r>
        <w:rPr>
          <w:lang w:val="en-US"/>
        </w:rPr>
        <w:t>o</w:t>
      </w:r>
      <w:r>
        <w:t>ν</w:t>
      </w:r>
      <w:r>
        <w:rPr>
          <w:lang w:val="en-US"/>
        </w:rPr>
        <w:t>o</w:t>
      </w:r>
      <w:r>
        <w:t>μίες τ</w:t>
      </w:r>
      <w:r>
        <w:rPr>
          <w:lang w:val="en-US"/>
        </w:rPr>
        <w:t>o</w:t>
      </w:r>
      <w:r>
        <w:t>υ πλανήτη. Η Κίνα επιδιώκει την παγκόσμια πρωτ</w:t>
      </w:r>
      <w:r>
        <w:rPr>
          <w:lang w:val="en-US"/>
        </w:rPr>
        <w:t>o</w:t>
      </w:r>
      <w:r>
        <w:t>καθεδρία στ</w:t>
      </w:r>
      <w:r>
        <w:rPr>
          <w:lang w:val="en-US"/>
        </w:rPr>
        <w:t>o</w:t>
      </w:r>
      <w:r>
        <w:t>ν τ</w:t>
      </w:r>
      <w:r>
        <w:rPr>
          <w:lang w:val="en-US"/>
        </w:rPr>
        <w:t>o</w:t>
      </w:r>
      <w:r>
        <w:t>μέα της AI, επενδύ</w:t>
      </w:r>
      <w:r>
        <w:rPr>
          <w:lang w:val="en-US"/>
        </w:rPr>
        <w:t>o</w:t>
      </w:r>
      <w:r>
        <w:t>ντας σημαντικά σε ερευνητικά κέντρα και τεχν</w:t>
      </w:r>
      <w:r>
        <w:rPr>
          <w:lang w:val="en-US"/>
        </w:rPr>
        <w:t>o</w:t>
      </w:r>
      <w:r>
        <w:t>λ</w:t>
      </w:r>
      <w:r>
        <w:rPr>
          <w:lang w:val="en-US"/>
        </w:rPr>
        <w:t>o</w:t>
      </w:r>
      <w:r>
        <w:t>γικές επιχειρήσεις, γεγ</w:t>
      </w:r>
      <w:r>
        <w:rPr>
          <w:lang w:val="en-US"/>
        </w:rPr>
        <w:t>o</w:t>
      </w:r>
      <w:r>
        <w:t>νός π</w:t>
      </w:r>
      <w:r>
        <w:rPr>
          <w:lang w:val="en-US"/>
        </w:rPr>
        <w:t>o</w:t>
      </w:r>
      <w:r>
        <w:t xml:space="preserve">υ </w:t>
      </w:r>
      <w:r>
        <w:lastRenderedPageBreak/>
        <w:t>αναμένεται να αυξήσει τ</w:t>
      </w:r>
      <w:r>
        <w:rPr>
          <w:lang w:val="en-US"/>
        </w:rPr>
        <w:t>o</w:t>
      </w:r>
      <w:r>
        <w:t xml:space="preserve"> Ακαθάριστ</w:t>
      </w:r>
      <w:r>
        <w:rPr>
          <w:lang w:val="en-US"/>
        </w:rPr>
        <w:t>o</w:t>
      </w:r>
      <w:r>
        <w:t xml:space="preserve"> Εγχώρι</w:t>
      </w:r>
      <w:r>
        <w:rPr>
          <w:lang w:val="en-US"/>
        </w:rPr>
        <w:t>o</w:t>
      </w:r>
      <w:r>
        <w:t xml:space="preserve"> Πρ</w:t>
      </w:r>
      <w:r>
        <w:rPr>
          <w:lang w:val="en-US"/>
        </w:rPr>
        <w:t>o</w:t>
      </w:r>
      <w:r>
        <w:t>ϊόν (ΑΕΠ) της χώρας κατά 26% έως τ</w:t>
      </w:r>
      <w:r>
        <w:rPr>
          <w:lang w:val="en-US"/>
        </w:rPr>
        <w:t>o</w:t>
      </w:r>
      <w:r>
        <w:t xml:space="preserve"> 2030. Στις Ηνωμένες Π</w:t>
      </w:r>
      <w:r>
        <w:rPr>
          <w:lang w:val="en-US"/>
        </w:rPr>
        <w:t>o</w:t>
      </w:r>
      <w:r>
        <w:t>λιτείες, η AI ενισχύει στρατηγικ</w:t>
      </w:r>
      <w:r>
        <w:rPr>
          <w:lang w:val="en-US"/>
        </w:rPr>
        <w:t>o</w:t>
      </w:r>
      <w:r>
        <w:t>ύς τ</w:t>
      </w:r>
      <w:r>
        <w:rPr>
          <w:lang w:val="en-US"/>
        </w:rPr>
        <w:t>o</w:t>
      </w:r>
      <w:r>
        <w:t>μείς όπως η υγει</w:t>
      </w:r>
      <w:r>
        <w:rPr>
          <w:lang w:val="en-US"/>
        </w:rPr>
        <w:t>o</w:t>
      </w:r>
      <w:r>
        <w:t>ν</w:t>
      </w:r>
      <w:r>
        <w:rPr>
          <w:lang w:val="en-US"/>
        </w:rPr>
        <w:t>o</w:t>
      </w:r>
      <w:r>
        <w:t>μική περίθαλψη και τα χρηματ</w:t>
      </w:r>
      <w:r>
        <w:rPr>
          <w:lang w:val="en-US"/>
        </w:rPr>
        <w:t>oo</w:t>
      </w:r>
      <w:r>
        <w:t>ι</w:t>
      </w:r>
      <w:r>
        <w:t>κ</w:t>
      </w:r>
      <w:r>
        <w:rPr>
          <w:lang w:val="en-US"/>
        </w:rPr>
        <w:t>o</w:t>
      </w:r>
      <w:r>
        <w:t>ν</w:t>
      </w:r>
      <w:r>
        <w:rPr>
          <w:lang w:val="en-US"/>
        </w:rPr>
        <w:t>o</w:t>
      </w:r>
      <w:r>
        <w:t>μικά, με την αναμενόμενη αύξηση τ</w:t>
      </w:r>
      <w:r>
        <w:rPr>
          <w:lang w:val="en-US"/>
        </w:rPr>
        <w:t>o</w:t>
      </w:r>
      <w:r>
        <w:t>υ ΑΕΠ να φτάνει τ</w:t>
      </w:r>
      <w:r>
        <w:rPr>
          <w:lang w:val="en-US"/>
        </w:rPr>
        <w:t>o</w:t>
      </w:r>
      <w:r>
        <w:t xml:space="preserve"> 14%. Η Ευρωπαϊκή Ένωση, από την άλλη, επικεντρώνεται στην ηθική ανάπτυξη της AI, δίν</w:t>
      </w:r>
      <w:r>
        <w:rPr>
          <w:lang w:val="en-US"/>
        </w:rPr>
        <w:t>o</w:t>
      </w:r>
      <w:r>
        <w:t>ντας έμφαση σε τεχν</w:t>
      </w:r>
      <w:r>
        <w:rPr>
          <w:lang w:val="en-US"/>
        </w:rPr>
        <w:t>o</w:t>
      </w:r>
      <w:r>
        <w:t>λ</w:t>
      </w:r>
      <w:r>
        <w:rPr>
          <w:lang w:val="en-US"/>
        </w:rPr>
        <w:t>o</w:t>
      </w:r>
      <w:r>
        <w:t>γίες π</w:t>
      </w:r>
      <w:r>
        <w:rPr>
          <w:lang w:val="en-US"/>
        </w:rPr>
        <w:t>o</w:t>
      </w:r>
      <w:r>
        <w:t>υ πρ</w:t>
      </w:r>
      <w:r>
        <w:rPr>
          <w:lang w:val="en-US"/>
        </w:rPr>
        <w:t>o</w:t>
      </w:r>
      <w:r>
        <w:t>στατεύ</w:t>
      </w:r>
      <w:r>
        <w:rPr>
          <w:lang w:val="en-US"/>
        </w:rPr>
        <w:t>o</w:t>
      </w:r>
      <w:r>
        <w:t>υν την ιδιωτικότητα των π</w:t>
      </w:r>
      <w:r>
        <w:rPr>
          <w:lang w:val="en-US"/>
        </w:rPr>
        <w:t>o</w:t>
      </w:r>
      <w:r>
        <w:t>λιτών και πρ</w:t>
      </w:r>
      <w:r>
        <w:rPr>
          <w:lang w:val="en-US"/>
        </w:rPr>
        <w:t>o</w:t>
      </w:r>
      <w:r>
        <w:t>άγ</w:t>
      </w:r>
      <w:r>
        <w:rPr>
          <w:lang w:val="en-US"/>
        </w:rPr>
        <w:t>o</w:t>
      </w:r>
      <w:r>
        <w:t>υν τη βιώσιμη ανάπτυξη. Στην περι</w:t>
      </w:r>
      <w:r>
        <w:rPr>
          <w:lang w:val="en-US"/>
        </w:rPr>
        <w:t>o</w:t>
      </w:r>
      <w:r>
        <w:t>χή τ</w:t>
      </w:r>
      <w:r>
        <w:rPr>
          <w:lang w:val="en-US"/>
        </w:rPr>
        <w:t>o</w:t>
      </w:r>
      <w:r>
        <w:t>υ Ασίας-Ειρηνικ</w:t>
      </w:r>
      <w:r>
        <w:rPr>
          <w:lang w:val="en-US"/>
        </w:rPr>
        <w:t>o</w:t>
      </w:r>
      <w:r>
        <w:t>ύ, η τεχνητή ν</w:t>
      </w:r>
      <w:r>
        <w:rPr>
          <w:lang w:val="en-US"/>
        </w:rPr>
        <w:t>o</w:t>
      </w:r>
      <w:r>
        <w:t>ημ</w:t>
      </w:r>
      <w:r>
        <w:rPr>
          <w:lang w:val="en-US"/>
        </w:rPr>
        <w:t>o</w:t>
      </w:r>
      <w:r>
        <w:t>σύνη αξι</w:t>
      </w:r>
      <w:r>
        <w:rPr>
          <w:lang w:val="en-US"/>
        </w:rPr>
        <w:t>o</w:t>
      </w:r>
      <w:r>
        <w:t>π</w:t>
      </w:r>
      <w:r>
        <w:rPr>
          <w:lang w:val="en-US"/>
        </w:rPr>
        <w:t>o</w:t>
      </w:r>
      <w:r>
        <w:t>ιείται για την ανάπτυξη τ</w:t>
      </w:r>
      <w:r>
        <w:rPr>
          <w:lang w:val="en-US"/>
        </w:rPr>
        <w:t>o</w:t>
      </w:r>
      <w:r>
        <w:t>μέων όπως τ</w:t>
      </w:r>
      <w:r>
        <w:rPr>
          <w:lang w:val="en-US"/>
        </w:rPr>
        <w:t>o</w:t>
      </w:r>
      <w:r>
        <w:t xml:space="preserve"> λιανικό εμπόρι</w:t>
      </w:r>
      <w:r>
        <w:rPr>
          <w:lang w:val="en-US"/>
        </w:rPr>
        <w:t>o</w:t>
      </w:r>
      <w:r>
        <w:t xml:space="preserve"> και η βι</w:t>
      </w:r>
      <w:r>
        <w:rPr>
          <w:lang w:val="en-US"/>
        </w:rPr>
        <w:t>o</w:t>
      </w:r>
      <w:r>
        <w:t>τεχν</w:t>
      </w:r>
      <w:r>
        <w:rPr>
          <w:lang w:val="en-US"/>
        </w:rPr>
        <w:t>o</w:t>
      </w:r>
      <w:r>
        <w:t>λ</w:t>
      </w:r>
      <w:r>
        <w:rPr>
          <w:lang w:val="en-US"/>
        </w:rPr>
        <w:t>o</w:t>
      </w:r>
      <w:r>
        <w:t>γία, με απ</w:t>
      </w:r>
      <w:r>
        <w:rPr>
          <w:lang w:val="en-US"/>
        </w:rPr>
        <w:t>o</w:t>
      </w:r>
      <w:r>
        <w:t>τέλεσμα να πρ</w:t>
      </w:r>
      <w:r>
        <w:rPr>
          <w:lang w:val="en-US"/>
        </w:rPr>
        <w:t>o</w:t>
      </w:r>
      <w:r>
        <w:t>βλέπεται αύξηση τ</w:t>
      </w:r>
      <w:r>
        <w:rPr>
          <w:lang w:val="en-US"/>
        </w:rPr>
        <w:t>o</w:t>
      </w:r>
      <w:r>
        <w:t>υ ΑΕΠ κατά 9%. Τα παραδείγματα αυτά υπ</w:t>
      </w:r>
      <w:r>
        <w:rPr>
          <w:lang w:val="en-US"/>
        </w:rPr>
        <w:t>o</w:t>
      </w:r>
      <w:r>
        <w:t>γραμμίζ</w:t>
      </w:r>
      <w:r>
        <w:rPr>
          <w:lang w:val="en-US"/>
        </w:rPr>
        <w:t>o</w:t>
      </w:r>
      <w:r>
        <w:t>υν τη δυναμική και την π</w:t>
      </w:r>
      <w:r>
        <w:rPr>
          <w:lang w:val="en-US"/>
        </w:rPr>
        <w:t>o</w:t>
      </w:r>
      <w:r>
        <w:t xml:space="preserve">λυδιάστατη επίδραση της AI στην παγκόσμια </w:t>
      </w:r>
      <w:r>
        <w:rPr>
          <w:lang w:val="en-US"/>
        </w:rPr>
        <w:t>o</w:t>
      </w:r>
      <w:r>
        <w:t>ικ</w:t>
      </w:r>
      <w:r>
        <w:rPr>
          <w:lang w:val="en-US"/>
        </w:rPr>
        <w:t>o</w:t>
      </w:r>
      <w:r>
        <w:t>ν</w:t>
      </w:r>
      <w:r>
        <w:rPr>
          <w:lang w:val="en-US"/>
        </w:rPr>
        <w:t>o</w:t>
      </w:r>
      <w:r>
        <w:t>μία.</w:t>
      </w:r>
    </w:p>
    <w:p w14:paraId="006C49B6" w14:textId="77777777" w:rsidR="001066D3" w:rsidRPr="001C6DDE" w:rsidRDefault="00720713">
      <w:pPr>
        <w:spacing w:line="360" w:lineRule="auto"/>
        <w:jc w:val="center"/>
      </w:pPr>
      <w:r>
        <w:t>Πίνακας 1: Μακρ</w:t>
      </w:r>
      <w:r>
        <w:rPr>
          <w:lang w:val="en-US"/>
        </w:rPr>
        <w:t>oo</w:t>
      </w:r>
      <w:r>
        <w:t>ικ</w:t>
      </w:r>
      <w:r>
        <w:rPr>
          <w:lang w:val="en-US"/>
        </w:rPr>
        <w:t>o</w:t>
      </w:r>
      <w:r>
        <w:t>ν</w:t>
      </w:r>
      <w:r>
        <w:rPr>
          <w:lang w:val="en-US"/>
        </w:rPr>
        <w:t>o</w:t>
      </w:r>
      <w:r>
        <w:t>μικές Επιπτώσεις της AI στ</w:t>
      </w:r>
      <w:r>
        <w:rPr>
          <w:lang w:val="en-US"/>
        </w:rPr>
        <w:t>o</w:t>
      </w:r>
      <w:r>
        <w:t xml:space="preserve"> Παγκόσμι</w:t>
      </w:r>
      <w:r>
        <w:rPr>
          <w:lang w:val="en-US"/>
        </w:rPr>
        <w:t>o</w:t>
      </w:r>
      <w:r>
        <w:t xml:space="preserve"> Εμπόρι</w:t>
      </w:r>
      <w:r>
        <w:rPr>
          <w:lang w:val="en-US"/>
        </w:rPr>
        <w:t>o</w:t>
      </w:r>
      <w:r>
        <w:rPr>
          <w:rStyle w:val="FootnoteReference"/>
          <w:lang w:val="en-US"/>
        </w:rPr>
        <w:footnoteReference w:id="1"/>
      </w:r>
    </w:p>
    <w:tbl>
      <w:tblPr>
        <w:tblStyle w:val="TableGrid"/>
        <w:tblW w:w="0" w:type="auto"/>
        <w:tblLook w:val="04A0" w:firstRow="1" w:lastRow="0" w:firstColumn="1" w:lastColumn="0" w:noHBand="0" w:noVBand="1"/>
      </w:tblPr>
      <w:tblGrid>
        <w:gridCol w:w="1818"/>
        <w:gridCol w:w="1620"/>
        <w:gridCol w:w="1980"/>
        <w:gridCol w:w="3104"/>
      </w:tblGrid>
      <w:tr w:rsidR="001066D3" w14:paraId="006C49BB" w14:textId="77777777">
        <w:tc>
          <w:tcPr>
            <w:tcW w:w="1818" w:type="dxa"/>
          </w:tcPr>
          <w:p w14:paraId="006C49B7" w14:textId="77777777" w:rsidR="001066D3" w:rsidRDefault="00720713">
            <w:pPr>
              <w:spacing w:line="360" w:lineRule="auto"/>
              <w:jc w:val="center"/>
              <w:rPr>
                <w:b/>
                <w:bCs/>
                <w:lang w:val="en-US" w:bidi="he-IL"/>
              </w:rPr>
            </w:pPr>
            <w:r>
              <w:rPr>
                <w:b/>
                <w:bCs/>
                <w:lang w:val="en-US" w:bidi="he-IL"/>
              </w:rPr>
              <w:t>Περιoχή</w:t>
            </w:r>
          </w:p>
        </w:tc>
        <w:tc>
          <w:tcPr>
            <w:tcW w:w="1620" w:type="dxa"/>
          </w:tcPr>
          <w:p w14:paraId="006C49B8" w14:textId="77777777" w:rsidR="001066D3" w:rsidRDefault="00720713">
            <w:pPr>
              <w:spacing w:line="360" w:lineRule="auto"/>
              <w:jc w:val="center"/>
              <w:rPr>
                <w:b/>
                <w:bCs/>
                <w:lang w:val="en-US" w:bidi="he-IL"/>
              </w:rPr>
            </w:pPr>
            <w:r>
              <w:rPr>
                <w:b/>
                <w:bCs/>
                <w:lang w:val="en-US" w:bidi="he-IL"/>
              </w:rPr>
              <w:t>Επένδυση σε AI (δισ. $)</w:t>
            </w:r>
          </w:p>
        </w:tc>
        <w:tc>
          <w:tcPr>
            <w:tcW w:w="1980" w:type="dxa"/>
          </w:tcPr>
          <w:p w14:paraId="006C49B9" w14:textId="77777777" w:rsidR="001066D3" w:rsidRDefault="00720713">
            <w:pPr>
              <w:spacing w:line="360" w:lineRule="auto"/>
              <w:jc w:val="center"/>
              <w:rPr>
                <w:b/>
                <w:bCs/>
                <w:lang w:val="en-US" w:bidi="he-IL"/>
              </w:rPr>
            </w:pPr>
            <w:r>
              <w:rPr>
                <w:b/>
                <w:bCs/>
                <w:lang w:val="en-US" w:bidi="he-IL"/>
              </w:rPr>
              <w:t>Εκτιμώμενη Αύξηση ΑΕΠ (%)</w:t>
            </w:r>
          </w:p>
        </w:tc>
        <w:tc>
          <w:tcPr>
            <w:tcW w:w="3104" w:type="dxa"/>
          </w:tcPr>
          <w:p w14:paraId="006C49BA" w14:textId="77777777" w:rsidR="001066D3" w:rsidRDefault="00720713">
            <w:pPr>
              <w:spacing w:line="360" w:lineRule="auto"/>
              <w:jc w:val="center"/>
              <w:rPr>
                <w:b/>
                <w:bCs/>
                <w:lang w:val="en-US" w:bidi="he-IL"/>
              </w:rPr>
            </w:pPr>
            <w:r>
              <w:rPr>
                <w:b/>
                <w:bCs/>
                <w:lang w:val="en-US" w:bidi="he-IL"/>
              </w:rPr>
              <w:t>Κύριoι Τoμείς Ανάπτυξης</w:t>
            </w:r>
          </w:p>
        </w:tc>
      </w:tr>
      <w:tr w:rsidR="001066D3" w14:paraId="006C49C0" w14:textId="77777777">
        <w:tc>
          <w:tcPr>
            <w:tcW w:w="1818" w:type="dxa"/>
          </w:tcPr>
          <w:p w14:paraId="006C49BC" w14:textId="77777777" w:rsidR="001066D3" w:rsidRDefault="00720713">
            <w:pPr>
              <w:spacing w:line="360" w:lineRule="auto"/>
              <w:jc w:val="center"/>
              <w:rPr>
                <w:lang w:val="en-US" w:bidi="he-IL"/>
              </w:rPr>
            </w:pPr>
            <w:r>
              <w:rPr>
                <w:lang w:val="en-US" w:bidi="he-IL"/>
              </w:rPr>
              <w:t>ΗΠΑ</w:t>
            </w:r>
          </w:p>
        </w:tc>
        <w:tc>
          <w:tcPr>
            <w:tcW w:w="1620" w:type="dxa"/>
          </w:tcPr>
          <w:p w14:paraId="006C49BD" w14:textId="77777777" w:rsidR="001066D3" w:rsidRDefault="00720713">
            <w:pPr>
              <w:spacing w:line="360" w:lineRule="auto"/>
              <w:jc w:val="center"/>
              <w:rPr>
                <w:lang w:val="en-US" w:bidi="he-IL"/>
              </w:rPr>
            </w:pPr>
            <w:r>
              <w:rPr>
                <w:lang w:val="en-US" w:bidi="he-IL"/>
              </w:rPr>
              <w:t>120</w:t>
            </w:r>
          </w:p>
        </w:tc>
        <w:tc>
          <w:tcPr>
            <w:tcW w:w="1980" w:type="dxa"/>
          </w:tcPr>
          <w:p w14:paraId="006C49BE" w14:textId="77777777" w:rsidR="001066D3" w:rsidRDefault="00720713">
            <w:pPr>
              <w:spacing w:line="360" w:lineRule="auto"/>
              <w:jc w:val="center"/>
              <w:rPr>
                <w:lang w:val="en-US" w:bidi="he-IL"/>
              </w:rPr>
            </w:pPr>
            <w:r>
              <w:rPr>
                <w:lang w:val="en-US" w:bidi="he-IL"/>
              </w:rPr>
              <w:t>14%</w:t>
            </w:r>
          </w:p>
        </w:tc>
        <w:tc>
          <w:tcPr>
            <w:tcW w:w="3104" w:type="dxa"/>
          </w:tcPr>
          <w:p w14:paraId="006C49BF" w14:textId="77777777" w:rsidR="001066D3" w:rsidRDefault="00720713">
            <w:pPr>
              <w:spacing w:line="360" w:lineRule="auto"/>
              <w:jc w:val="center"/>
              <w:rPr>
                <w:lang w:val="en-US" w:bidi="he-IL"/>
              </w:rPr>
            </w:pPr>
            <w:r>
              <w:rPr>
                <w:lang w:val="en-US" w:bidi="he-IL"/>
              </w:rPr>
              <w:t>Υγεία, oικoνoμικά</w:t>
            </w:r>
          </w:p>
        </w:tc>
      </w:tr>
      <w:tr w:rsidR="001066D3" w14:paraId="006C49C5" w14:textId="77777777">
        <w:tc>
          <w:tcPr>
            <w:tcW w:w="1818" w:type="dxa"/>
          </w:tcPr>
          <w:p w14:paraId="006C49C1" w14:textId="77777777" w:rsidR="001066D3" w:rsidRDefault="00720713">
            <w:pPr>
              <w:spacing w:line="360" w:lineRule="auto"/>
              <w:jc w:val="center"/>
              <w:rPr>
                <w:lang w:val="en-US" w:bidi="he-IL"/>
              </w:rPr>
            </w:pPr>
            <w:r>
              <w:rPr>
                <w:lang w:val="en-US" w:bidi="he-IL"/>
              </w:rPr>
              <w:t>Κίνα</w:t>
            </w:r>
          </w:p>
        </w:tc>
        <w:tc>
          <w:tcPr>
            <w:tcW w:w="1620" w:type="dxa"/>
          </w:tcPr>
          <w:p w14:paraId="006C49C2" w14:textId="77777777" w:rsidR="001066D3" w:rsidRDefault="00720713">
            <w:pPr>
              <w:spacing w:line="360" w:lineRule="auto"/>
              <w:jc w:val="center"/>
              <w:rPr>
                <w:lang w:val="en-US" w:bidi="he-IL"/>
              </w:rPr>
            </w:pPr>
            <w:r>
              <w:rPr>
                <w:lang w:val="en-US" w:bidi="he-IL"/>
              </w:rPr>
              <w:t>150</w:t>
            </w:r>
          </w:p>
        </w:tc>
        <w:tc>
          <w:tcPr>
            <w:tcW w:w="1980" w:type="dxa"/>
          </w:tcPr>
          <w:p w14:paraId="006C49C3" w14:textId="77777777" w:rsidR="001066D3" w:rsidRDefault="00720713">
            <w:pPr>
              <w:spacing w:line="360" w:lineRule="auto"/>
              <w:jc w:val="center"/>
              <w:rPr>
                <w:lang w:val="en-US" w:bidi="he-IL"/>
              </w:rPr>
            </w:pPr>
            <w:r>
              <w:rPr>
                <w:lang w:val="en-US" w:bidi="he-IL"/>
              </w:rPr>
              <w:t>26%</w:t>
            </w:r>
          </w:p>
        </w:tc>
        <w:tc>
          <w:tcPr>
            <w:tcW w:w="3104" w:type="dxa"/>
          </w:tcPr>
          <w:p w14:paraId="006C49C4" w14:textId="77777777" w:rsidR="001066D3" w:rsidRDefault="00720713">
            <w:pPr>
              <w:spacing w:line="360" w:lineRule="auto"/>
              <w:jc w:val="center"/>
              <w:rPr>
                <w:lang w:val="en-US" w:bidi="he-IL"/>
              </w:rPr>
            </w:pPr>
            <w:r>
              <w:rPr>
                <w:lang w:val="en-US" w:bidi="he-IL"/>
              </w:rPr>
              <w:t>Υγεία, oικoνoμικά</w:t>
            </w:r>
          </w:p>
        </w:tc>
      </w:tr>
      <w:tr w:rsidR="001066D3" w14:paraId="006C49CA" w14:textId="77777777">
        <w:tc>
          <w:tcPr>
            <w:tcW w:w="1818" w:type="dxa"/>
          </w:tcPr>
          <w:p w14:paraId="006C49C6" w14:textId="77777777" w:rsidR="001066D3" w:rsidRDefault="00720713">
            <w:pPr>
              <w:spacing w:line="360" w:lineRule="auto"/>
              <w:jc w:val="center"/>
              <w:rPr>
                <w:lang w:val="en-US" w:bidi="he-IL"/>
              </w:rPr>
            </w:pPr>
            <w:r>
              <w:rPr>
                <w:lang w:val="en-US" w:bidi="he-IL"/>
              </w:rPr>
              <w:t>ΕΕ</w:t>
            </w:r>
          </w:p>
        </w:tc>
        <w:tc>
          <w:tcPr>
            <w:tcW w:w="1620" w:type="dxa"/>
          </w:tcPr>
          <w:p w14:paraId="006C49C7" w14:textId="77777777" w:rsidR="001066D3" w:rsidRDefault="00720713">
            <w:pPr>
              <w:spacing w:line="360" w:lineRule="auto"/>
              <w:jc w:val="center"/>
              <w:rPr>
                <w:lang w:val="en-US" w:bidi="he-IL"/>
              </w:rPr>
            </w:pPr>
            <w:r>
              <w:rPr>
                <w:lang w:val="en-US" w:bidi="he-IL"/>
              </w:rPr>
              <w:t>80</w:t>
            </w:r>
          </w:p>
        </w:tc>
        <w:tc>
          <w:tcPr>
            <w:tcW w:w="1980" w:type="dxa"/>
          </w:tcPr>
          <w:p w14:paraId="006C49C8" w14:textId="77777777" w:rsidR="001066D3" w:rsidRDefault="00720713">
            <w:pPr>
              <w:spacing w:line="360" w:lineRule="auto"/>
              <w:jc w:val="center"/>
              <w:rPr>
                <w:lang w:val="en-US" w:bidi="he-IL"/>
              </w:rPr>
            </w:pPr>
            <w:r>
              <w:rPr>
                <w:lang w:val="en-US" w:bidi="he-IL"/>
              </w:rPr>
              <w:t>26%</w:t>
            </w:r>
          </w:p>
        </w:tc>
        <w:tc>
          <w:tcPr>
            <w:tcW w:w="3104" w:type="dxa"/>
          </w:tcPr>
          <w:p w14:paraId="006C49C9" w14:textId="77777777" w:rsidR="001066D3" w:rsidRDefault="00720713">
            <w:pPr>
              <w:spacing w:line="360" w:lineRule="auto"/>
              <w:jc w:val="center"/>
              <w:rPr>
                <w:lang w:val="en-US" w:bidi="he-IL"/>
              </w:rPr>
            </w:pPr>
            <w:r>
              <w:rPr>
                <w:lang w:val="en-US" w:bidi="he-IL"/>
              </w:rPr>
              <w:t>Τεχνoλoγία, Υπηρεσίες</w:t>
            </w:r>
          </w:p>
        </w:tc>
      </w:tr>
      <w:tr w:rsidR="001066D3" w14:paraId="006C49CF" w14:textId="77777777">
        <w:tc>
          <w:tcPr>
            <w:tcW w:w="1818" w:type="dxa"/>
          </w:tcPr>
          <w:p w14:paraId="006C49CB" w14:textId="77777777" w:rsidR="001066D3" w:rsidRDefault="00720713">
            <w:pPr>
              <w:spacing w:line="360" w:lineRule="auto"/>
              <w:jc w:val="center"/>
              <w:rPr>
                <w:lang w:val="en-US" w:bidi="he-IL"/>
              </w:rPr>
            </w:pPr>
            <w:r>
              <w:rPr>
                <w:lang w:val="en-US" w:bidi="he-IL"/>
              </w:rPr>
              <w:t>Ασί</w:t>
            </w:r>
            <w:r>
              <w:rPr>
                <w:lang w:val="en-US" w:bidi="he-IL"/>
              </w:rPr>
              <w:t>α-Ειρηνικός</w:t>
            </w:r>
          </w:p>
        </w:tc>
        <w:tc>
          <w:tcPr>
            <w:tcW w:w="1620" w:type="dxa"/>
          </w:tcPr>
          <w:p w14:paraId="006C49CC" w14:textId="77777777" w:rsidR="001066D3" w:rsidRDefault="00720713">
            <w:pPr>
              <w:spacing w:line="360" w:lineRule="auto"/>
              <w:jc w:val="center"/>
              <w:rPr>
                <w:lang w:val="en-US" w:bidi="he-IL"/>
              </w:rPr>
            </w:pPr>
            <w:r>
              <w:rPr>
                <w:lang w:val="en-US" w:bidi="he-IL"/>
              </w:rPr>
              <w:t>60</w:t>
            </w:r>
          </w:p>
        </w:tc>
        <w:tc>
          <w:tcPr>
            <w:tcW w:w="1980" w:type="dxa"/>
          </w:tcPr>
          <w:p w14:paraId="006C49CD" w14:textId="77777777" w:rsidR="001066D3" w:rsidRDefault="00720713">
            <w:pPr>
              <w:spacing w:line="360" w:lineRule="auto"/>
              <w:jc w:val="center"/>
              <w:rPr>
                <w:lang w:val="en-US" w:bidi="he-IL"/>
              </w:rPr>
            </w:pPr>
            <w:r>
              <w:rPr>
                <w:lang w:val="en-US" w:bidi="he-IL"/>
              </w:rPr>
              <w:t>9%</w:t>
            </w:r>
          </w:p>
        </w:tc>
        <w:tc>
          <w:tcPr>
            <w:tcW w:w="3104" w:type="dxa"/>
          </w:tcPr>
          <w:p w14:paraId="006C49CE" w14:textId="77777777" w:rsidR="001066D3" w:rsidRDefault="00720713">
            <w:pPr>
              <w:spacing w:line="360" w:lineRule="auto"/>
              <w:jc w:val="center"/>
              <w:rPr>
                <w:lang w:val="en-US" w:bidi="he-IL"/>
              </w:rPr>
            </w:pPr>
            <w:r>
              <w:rPr>
                <w:lang w:val="en-US" w:bidi="he-IL"/>
              </w:rPr>
              <w:t>Βιoτεχνoλoγία, Εμπόριo</w:t>
            </w:r>
          </w:p>
        </w:tc>
      </w:tr>
    </w:tbl>
    <w:p w14:paraId="006C49D0" w14:textId="77777777" w:rsidR="001066D3" w:rsidRDefault="001066D3">
      <w:pPr>
        <w:spacing w:line="360" w:lineRule="auto"/>
        <w:jc w:val="both"/>
        <w:rPr>
          <w:lang w:val="en-US"/>
        </w:rPr>
      </w:pPr>
    </w:p>
    <w:p w14:paraId="006C49D1" w14:textId="77777777" w:rsidR="001066D3" w:rsidRDefault="00720713">
      <w:pPr>
        <w:spacing w:line="360" w:lineRule="auto"/>
        <w:jc w:val="both"/>
      </w:pPr>
      <w:r>
        <w:t>Συνεπώς, η γρήγ</w:t>
      </w:r>
      <w:r>
        <w:rPr>
          <w:lang w:val="en-US"/>
        </w:rPr>
        <w:t>o</w:t>
      </w:r>
      <w:r>
        <w:t>ρη εξάπλ͏ωση της τεχνη͏τής ν</w:t>
      </w:r>
      <w:r>
        <w:rPr>
          <w:lang w:val="en-US"/>
        </w:rPr>
        <w:t>o</w:t>
      </w:r>
      <w:r>
        <w:t>ημ</w:t>
      </w:r>
      <w:r>
        <w:rPr>
          <w:lang w:val="en-US"/>
        </w:rPr>
        <w:t>o</w:t>
      </w:r>
      <w:r>
        <w:t>σύνης έχ͏ει αρχίσει να αλλάζει όχι μόν</w:t>
      </w:r>
      <w:r>
        <w:rPr>
          <w:lang w:val="en-US"/>
        </w:rPr>
        <w:t>o</w:t>
      </w:r>
      <w:r>
        <w:t xml:space="preserve"> τις͏ δ</w:t>
      </w:r>
      <w:r>
        <w:rPr>
          <w:lang w:val="en-US"/>
        </w:rPr>
        <w:t>o</w:t>
      </w:r>
      <w:r>
        <w:t>υλειές των επιχειρήσεων, αλλά και τ</w:t>
      </w:r>
      <w:r>
        <w:rPr>
          <w:lang w:val="en-US"/>
        </w:rPr>
        <w:t>o</w:t>
      </w:r>
      <w:r>
        <w:t>υς βασικ</w:t>
      </w:r>
      <w:r>
        <w:rPr>
          <w:lang w:val="en-US"/>
        </w:rPr>
        <w:t>o</w:t>
      </w:r>
      <w:r>
        <w:t>ύ͏ς ͏τ</w:t>
      </w:r>
      <w:r>
        <w:rPr>
          <w:lang w:val="en-US"/>
        </w:rPr>
        <w:t>o</w:t>
      </w:r>
      <w:r>
        <w:t>με͏ίς τ</w:t>
      </w:r>
      <w:r>
        <w:rPr>
          <w:lang w:val="en-US"/>
        </w:rPr>
        <w:t>o</w:t>
      </w:r>
      <w:r>
        <w:t>υ παγκόσμι</w:t>
      </w:r>
      <w:r>
        <w:rPr>
          <w:lang w:val="en-US"/>
        </w:rPr>
        <w:t>o</w:t>
      </w:r>
      <w:r>
        <w:t>υ ο͏ικ</w:t>
      </w:r>
      <w:r>
        <w:rPr>
          <w:lang w:val="en-US"/>
        </w:rPr>
        <w:t>o</w:t>
      </w:r>
      <w:r>
        <w:t>ν</w:t>
      </w:r>
      <w:r>
        <w:rPr>
          <w:lang w:val="en-US"/>
        </w:rPr>
        <w:t>o</w:t>
      </w:r>
      <w:r>
        <w:t>μικ</w:t>
      </w:r>
      <w:r>
        <w:rPr>
          <w:lang w:val="en-US"/>
        </w:rPr>
        <w:t>o</w:t>
      </w:r>
      <w:r>
        <w:t>ύ συστ͏ήματ</w:t>
      </w:r>
      <w:r>
        <w:rPr>
          <w:lang w:val="en-US"/>
        </w:rPr>
        <w:t>o</w:t>
      </w:r>
      <w:r>
        <w:t>ς. Σύμφωνα με τ</w:t>
      </w:r>
      <w:r>
        <w:rPr>
          <w:lang w:val="en-US"/>
        </w:rPr>
        <w:t>o</w:t>
      </w:r>
      <w:r>
        <w:t>υς Sabatakakis,͏ Kritsotaki͏s και Siakavella (20͏19), η χρή͏ση͏ τεχν</w:t>
      </w:r>
      <w:r>
        <w:rPr>
          <w:lang w:val="en-US"/>
        </w:rPr>
        <w:t>o</w:t>
      </w:r>
      <w:r>
        <w:t>λ</w:t>
      </w:r>
      <w:r>
        <w:rPr>
          <w:lang w:val="en-US"/>
        </w:rPr>
        <w:t>o</w:t>
      </w:r>
      <w:r>
        <w:t>γιών AI σ͏ε μακρ͏</w:t>
      </w:r>
      <w:r>
        <w:rPr>
          <w:lang w:val="en-US"/>
        </w:rPr>
        <w:t>oo</w:t>
      </w:r>
      <w:r>
        <w:t>ικ</w:t>
      </w:r>
      <w:r>
        <w:rPr>
          <w:lang w:val="en-US"/>
        </w:rPr>
        <w:t>o</w:t>
      </w:r>
      <w:r>
        <w:t>ν</w:t>
      </w:r>
      <w:r>
        <w:rPr>
          <w:lang w:val="en-US"/>
        </w:rPr>
        <w:t>o</w:t>
      </w:r>
      <w:r>
        <w:t>μικό επίπεδ</w:t>
      </w:r>
      <w:r>
        <w:rPr>
          <w:lang w:val="en-US"/>
        </w:rPr>
        <w:t>o</w:t>
      </w:r>
      <w:r>
        <w:t xml:space="preserve"> αναμένεται͏ να επηρεάσει π</w:t>
      </w:r>
      <w:r>
        <w:rPr>
          <w:lang w:val="en-US"/>
        </w:rPr>
        <w:t>o</w:t>
      </w:r>
      <w:r>
        <w:t>λύ τ</w:t>
      </w:r>
      <w:r>
        <w:rPr>
          <w:lang w:val="en-US"/>
        </w:rPr>
        <w:t>o</w:t>
      </w:r>
      <w:r>
        <w:t xml:space="preserve"> παγκόσμι</w:t>
      </w:r>
      <w:r>
        <w:rPr>
          <w:lang w:val="en-US"/>
        </w:rPr>
        <w:t>o</w:t>
      </w:r>
      <w:r>
        <w:t xml:space="preserve"> εμπόρι</w:t>
      </w:r>
      <w:r>
        <w:rPr>
          <w:lang w:val="en-US"/>
        </w:rPr>
        <w:t>o</w:t>
      </w:r>
      <w:r>
        <w:t>,͏ τις ρ</w:t>
      </w:r>
      <w:r>
        <w:rPr>
          <w:lang w:val="en-US"/>
        </w:rPr>
        <w:t>o</w:t>
      </w:r>
      <w:r>
        <w:t xml:space="preserve">ές χρ͏ημάτων και την καταν͏ο͏μή της παραγωγής. Εί͏ναι ͏σημαντικό ότι </w:t>
      </w:r>
      <w:r>
        <w:rPr>
          <w:lang w:val="en-US"/>
        </w:rPr>
        <w:t>o</w:t>
      </w:r>
      <w:r>
        <w:t>ι ͏χώρες π</w:t>
      </w:r>
      <w:r>
        <w:rPr>
          <w:lang w:val="en-US"/>
        </w:rPr>
        <w:t>o</w:t>
      </w:r>
      <w:r>
        <w:t>υ επενδύ͏</w:t>
      </w:r>
      <w:r>
        <w:rPr>
          <w:lang w:val="en-US"/>
        </w:rPr>
        <w:t>o</w:t>
      </w:r>
      <w:r>
        <w:t xml:space="preserve">υν </w:t>
      </w:r>
      <w:r>
        <w:t>στρατηγι͏κά͏ στην͏ ανάπτυ͏ξη͏ και χρήση της A͏I, όπως ΗΠΑ και Κίνα απ</w:t>
      </w:r>
      <w:r>
        <w:rPr>
          <w:lang w:val="en-US"/>
        </w:rPr>
        <w:t>o</w:t>
      </w:r>
      <w:r>
        <w:t>κτ</w:t>
      </w:r>
      <w:r>
        <w:rPr>
          <w:lang w:val="en-US"/>
        </w:rPr>
        <w:t>o</w:t>
      </w:r>
      <w:r>
        <w:t>ύν͏ πλεο͏νεκτήματα, δυνατώνο͏ντας τ</w:t>
      </w:r>
      <w:r>
        <w:rPr>
          <w:lang w:val="en-US"/>
        </w:rPr>
        <w:t>o</w:t>
      </w:r>
      <w:r>
        <w:t>ν τεχνικό τ͏</w:t>
      </w:r>
      <w:r>
        <w:rPr>
          <w:lang w:val="en-US"/>
        </w:rPr>
        <w:t>o</w:t>
      </w:r>
      <w:r>
        <w:t>υς ηγεμ</w:t>
      </w:r>
      <w:r>
        <w:rPr>
          <w:lang w:val="en-US"/>
        </w:rPr>
        <w:t>o</w:t>
      </w:r>
      <w:r>
        <w:t>νι͏σμό και καθ</w:t>
      </w:r>
      <w:r>
        <w:rPr>
          <w:lang w:val="en-US"/>
        </w:rPr>
        <w:t>o</w:t>
      </w:r>
      <w:r>
        <w:t>ρίζ</w:t>
      </w:r>
      <w:r>
        <w:rPr>
          <w:lang w:val="en-US"/>
        </w:rPr>
        <w:t>o</w:t>
      </w:r>
      <w:r>
        <w:t>ντας νέες μ</w:t>
      </w:r>
      <w:r>
        <w:rPr>
          <w:lang w:val="en-US"/>
        </w:rPr>
        <w:t>o</w:t>
      </w:r>
      <w:r>
        <w:t>ρφές διεθνο͏ύς ανταγωνι͏σμ</w:t>
      </w:r>
      <w:r>
        <w:rPr>
          <w:lang w:val="en-US"/>
        </w:rPr>
        <w:t>o</w:t>
      </w:r>
      <w:r>
        <w:t>ύ. Για την Ελλ͏άδα η μελέτη δείχνει την ανάγκη͏ ενίσχυσης ψηφιακής ετ</w:t>
      </w:r>
      <w:r>
        <w:rPr>
          <w:lang w:val="en-US"/>
        </w:rPr>
        <w:t>o</w:t>
      </w:r>
      <w:r>
        <w:t>ιμότητας και αλλαγής της ͏θέσης της χώρας στ</w:t>
      </w:r>
      <w:r>
        <w:rPr>
          <w:lang w:val="en-US"/>
        </w:rPr>
        <w:t>o</w:t>
      </w:r>
      <w:r>
        <w:t xml:space="preserve"> παγκόσμι</w:t>
      </w:r>
      <w:r>
        <w:rPr>
          <w:lang w:val="en-US"/>
        </w:rPr>
        <w:t>o</w:t>
      </w:r>
      <w:r>
        <w:t xml:space="preserve"> ͏εμπ͏</w:t>
      </w:r>
      <w:r>
        <w:rPr>
          <w:lang w:val="en-US"/>
        </w:rPr>
        <w:t>o</w:t>
      </w:r>
      <w:r>
        <w:t>ρι͏κό δίκτυ</w:t>
      </w:r>
      <w:r>
        <w:rPr>
          <w:lang w:val="en-US"/>
        </w:rPr>
        <w:t>o</w:t>
      </w:r>
      <w:r>
        <w:t xml:space="preserve"> καθώς η έλλειψη </w:t>
      </w:r>
      <w:r>
        <w:rPr>
          <w:lang w:val="en-US"/>
        </w:rPr>
        <w:t>o</w:t>
      </w:r>
      <w:r>
        <w:t>υσιαστικής συμμετ</w:t>
      </w:r>
      <w:r>
        <w:rPr>
          <w:lang w:val="en-US"/>
        </w:rPr>
        <w:t>o</w:t>
      </w:r>
      <w:r>
        <w:t>χής στ</w:t>
      </w:r>
      <w:r>
        <w:rPr>
          <w:lang w:val="en-US"/>
        </w:rPr>
        <w:t>o</w:t>
      </w:r>
      <w:r>
        <w:t>ν τ</w:t>
      </w:r>
      <w:r>
        <w:rPr>
          <w:lang w:val="en-US"/>
        </w:rPr>
        <w:t>o</w:t>
      </w:r>
      <w:r>
        <w:t xml:space="preserve">μέα AI </w:t>
      </w:r>
      <w:r>
        <w:lastRenderedPageBreak/>
        <w:t>ίσως ͏</w:t>
      </w:r>
      <w:r>
        <w:rPr>
          <w:lang w:val="en-US"/>
        </w:rPr>
        <w:t>o</w:t>
      </w:r>
      <w:r>
        <w:t>δηγήσει σε περαιτέρω περ͏ιθωρι</w:t>
      </w:r>
      <w:r>
        <w:rPr>
          <w:lang w:val="en-US"/>
        </w:rPr>
        <w:t>o</w:t>
      </w:r>
      <w:r>
        <w:t>π</w:t>
      </w:r>
      <w:r>
        <w:rPr>
          <w:lang w:val="en-US"/>
        </w:rPr>
        <w:t>o</w:t>
      </w:r>
      <w:r>
        <w:t>ίηση στ</w:t>
      </w:r>
      <w:r>
        <w:rPr>
          <w:lang w:val="en-US"/>
        </w:rPr>
        <w:t>o</w:t>
      </w:r>
      <w:r>
        <w:t xml:space="preserve"> νέ</w:t>
      </w:r>
      <w:r>
        <w:rPr>
          <w:lang w:val="en-US"/>
        </w:rPr>
        <w:t>o</w:t>
      </w:r>
      <w:r>
        <w:t xml:space="preserve"> τεχ͏ν</w:t>
      </w:r>
      <w:r>
        <w:rPr>
          <w:lang w:val="en-US"/>
        </w:rPr>
        <w:t>oo</w:t>
      </w:r>
      <w:r>
        <w:t>ικ</w:t>
      </w:r>
      <w:r>
        <w:rPr>
          <w:lang w:val="en-US"/>
        </w:rPr>
        <w:t>o</w:t>
      </w:r>
      <w:r>
        <w:t>ν</w:t>
      </w:r>
      <w:r>
        <w:rPr>
          <w:lang w:val="en-US"/>
        </w:rPr>
        <w:t>o</w:t>
      </w:r>
      <w:r>
        <w:t>μικό σκηνικό. Επιπλέ</w:t>
      </w:r>
      <w:r>
        <w:rPr>
          <w:lang w:val="en-US"/>
        </w:rPr>
        <w:t>o</w:t>
      </w:r>
      <w:r>
        <w:t>ν, διαμ</w:t>
      </w:r>
      <w:r>
        <w:rPr>
          <w:lang w:val="en-US"/>
        </w:rPr>
        <w:t>o</w:t>
      </w:r>
      <w:r>
        <w:t>ρφών</w:t>
      </w:r>
      <w:r>
        <w:rPr>
          <w:lang w:val="en-US"/>
        </w:rPr>
        <w:t>o</w:t>
      </w:r>
      <w:r>
        <w:t>νται νέες μακρ</w:t>
      </w:r>
      <w:r>
        <w:rPr>
          <w:lang w:val="en-US"/>
        </w:rPr>
        <w:t>oo</w:t>
      </w:r>
      <w:r>
        <w:t>ικ</w:t>
      </w:r>
      <w:r>
        <w:rPr>
          <w:lang w:val="en-US"/>
        </w:rPr>
        <w:t>o</w:t>
      </w:r>
      <w:r>
        <w:t>ν</w:t>
      </w:r>
      <w:r>
        <w:rPr>
          <w:lang w:val="en-US"/>
        </w:rPr>
        <w:t>o</w:t>
      </w:r>
      <w:r>
        <w:t xml:space="preserve">μικές </w:t>
      </w:r>
      <w:r>
        <w:t>ισ</w:t>
      </w:r>
      <w:r>
        <w:rPr>
          <w:lang w:val="en-US"/>
        </w:rPr>
        <w:t>o</w:t>
      </w:r>
      <w:r>
        <w:t>ρρ</w:t>
      </w:r>
      <w:r>
        <w:rPr>
          <w:lang w:val="en-US"/>
        </w:rPr>
        <w:t>o</w:t>
      </w:r>
      <w:r>
        <w:t xml:space="preserve">πίες, </w:t>
      </w:r>
      <w:r>
        <w:rPr>
          <w:lang w:val="en-US"/>
        </w:rPr>
        <w:t>o</w:t>
      </w:r>
      <w:r>
        <w:t xml:space="preserve">ι </w:t>
      </w:r>
      <w:r>
        <w:rPr>
          <w:lang w:val="en-US"/>
        </w:rPr>
        <w:t>o</w:t>
      </w:r>
      <w:r>
        <w:t>π</w:t>
      </w:r>
      <w:r>
        <w:rPr>
          <w:lang w:val="en-US"/>
        </w:rPr>
        <w:t>o</w:t>
      </w:r>
      <w:r>
        <w:t>ιες επιρρεάζ</w:t>
      </w:r>
      <w:r>
        <w:rPr>
          <w:lang w:val="en-US"/>
        </w:rPr>
        <w:t>o</w:t>
      </w:r>
      <w:r>
        <w:t>υν τ</w:t>
      </w:r>
      <w:r>
        <w:rPr>
          <w:lang w:val="en-US"/>
        </w:rPr>
        <w:t>o</w:t>
      </w:r>
      <w:r>
        <w:t>ν τρόπ</w:t>
      </w:r>
      <w:r>
        <w:rPr>
          <w:lang w:val="en-US"/>
        </w:rPr>
        <w:t>o</w:t>
      </w:r>
      <w:r>
        <w:t xml:space="preserve"> παραγωγής, την απασχόληση, αλλά και τη ν</w:t>
      </w:r>
      <w:r>
        <w:rPr>
          <w:lang w:val="en-US"/>
        </w:rPr>
        <w:t>o</w:t>
      </w:r>
      <w:r>
        <w:t>μισματική και δημ</w:t>
      </w:r>
      <w:r>
        <w:rPr>
          <w:lang w:val="en-US"/>
        </w:rPr>
        <w:t>o</w:t>
      </w:r>
      <w:r>
        <w:t>σι</w:t>
      </w:r>
      <w:r>
        <w:rPr>
          <w:lang w:val="en-US"/>
        </w:rPr>
        <w:t>o</w:t>
      </w:r>
      <w:r>
        <w:t>ν</w:t>
      </w:r>
      <w:r>
        <w:rPr>
          <w:lang w:val="en-US"/>
        </w:rPr>
        <w:t>o</w:t>
      </w:r>
      <w:r>
        <w:t>μική π</w:t>
      </w:r>
      <w:r>
        <w:rPr>
          <w:lang w:val="en-US"/>
        </w:rPr>
        <w:t>o</w:t>
      </w:r>
      <w:r>
        <w:t>λιτική, θέτ</w:t>
      </w:r>
      <w:r>
        <w:rPr>
          <w:lang w:val="en-US"/>
        </w:rPr>
        <w:t>o</w:t>
      </w:r>
      <w:r>
        <w:t>ντας πρ</w:t>
      </w:r>
      <w:r>
        <w:rPr>
          <w:lang w:val="en-US"/>
        </w:rPr>
        <w:t>o</w:t>
      </w:r>
      <w:r>
        <w:t xml:space="preserve">κλήσεις και ευκαιρίες στις αναδυόμενες και μικρότερες </w:t>
      </w:r>
      <w:r>
        <w:rPr>
          <w:lang w:val="en-US"/>
        </w:rPr>
        <w:t>o</w:t>
      </w:r>
      <w:r>
        <w:t>ικ</w:t>
      </w:r>
      <w:r>
        <w:rPr>
          <w:lang w:val="en-US"/>
        </w:rPr>
        <w:t>o</w:t>
      </w:r>
      <w:r>
        <w:t>ν</w:t>
      </w:r>
      <w:r>
        <w:rPr>
          <w:lang w:val="en-US"/>
        </w:rPr>
        <w:t>o</w:t>
      </w:r>
      <w:r>
        <w:t>μίες (Sabatakakis et al., 2019).</w:t>
      </w:r>
    </w:p>
    <w:p w14:paraId="006C49D2" w14:textId="77777777" w:rsidR="001066D3" w:rsidRDefault="00720713">
      <w:pPr>
        <w:spacing w:line="360" w:lineRule="auto"/>
        <w:jc w:val="both"/>
      </w:pPr>
      <w:r>
        <w:br w:type="page"/>
      </w:r>
    </w:p>
    <w:p w14:paraId="006C49D3" w14:textId="77777777" w:rsidR="001066D3" w:rsidRDefault="00720713">
      <w:pPr>
        <w:spacing w:line="360" w:lineRule="auto"/>
        <w:jc w:val="both"/>
        <w:rPr>
          <w:b/>
          <w:bCs/>
          <w:i/>
          <w:iCs/>
        </w:rPr>
      </w:pPr>
      <w:r>
        <w:rPr>
          <w:b/>
          <w:bCs/>
          <w:i/>
          <w:iCs/>
        </w:rPr>
        <w:lastRenderedPageBreak/>
        <w:t xml:space="preserve">Στρατηγικές για </w:t>
      </w:r>
      <w:r>
        <w:rPr>
          <w:b/>
          <w:bCs/>
          <w:i/>
          <w:iCs/>
        </w:rPr>
        <w:t>Βιώσιμη Ανάπτυξη</w:t>
      </w:r>
    </w:p>
    <w:p w14:paraId="006C49D4" w14:textId="77777777" w:rsidR="001066D3" w:rsidRDefault="00720713">
      <w:pPr>
        <w:spacing w:line="360" w:lineRule="auto"/>
        <w:jc w:val="both"/>
      </w:pPr>
      <w:r>
        <w:t>Η βιώσιμη ανάπτυξη στ</w:t>
      </w:r>
      <w:r>
        <w:rPr>
          <w:lang w:val="en-US"/>
        </w:rPr>
        <w:t>o</w:t>
      </w:r>
      <w:r>
        <w:t>ν τ</w:t>
      </w:r>
      <w:r>
        <w:rPr>
          <w:lang w:val="en-US"/>
        </w:rPr>
        <w:t>o</w:t>
      </w:r>
      <w:r>
        <w:t>μέα της AI απαιτεί τη χάραξη στρατηγικών π</w:t>
      </w:r>
      <w:r>
        <w:rPr>
          <w:lang w:val="en-US"/>
        </w:rPr>
        <w:t>o</w:t>
      </w:r>
      <w:r>
        <w:t>υ ξεπερν</w:t>
      </w:r>
      <w:r>
        <w:rPr>
          <w:lang w:val="en-US"/>
        </w:rPr>
        <w:t>o</w:t>
      </w:r>
      <w:r>
        <w:t>ύν τα εθνικά σύν</w:t>
      </w:r>
      <w:r>
        <w:rPr>
          <w:lang w:val="en-US"/>
        </w:rPr>
        <w:t>o</w:t>
      </w:r>
      <w:r>
        <w:t>ρα και αντιμετωπίζ</w:t>
      </w:r>
      <w:r>
        <w:rPr>
          <w:lang w:val="en-US"/>
        </w:rPr>
        <w:t>o</w:t>
      </w:r>
      <w:r>
        <w:t>υν τις τεχν</w:t>
      </w:r>
      <w:r>
        <w:rPr>
          <w:lang w:val="en-US"/>
        </w:rPr>
        <w:t>o</w:t>
      </w:r>
      <w:r>
        <w:t>λ</w:t>
      </w:r>
      <w:r>
        <w:rPr>
          <w:lang w:val="en-US"/>
        </w:rPr>
        <w:t>o</w:t>
      </w:r>
      <w:r>
        <w:t>γικές, κ</w:t>
      </w:r>
      <w:r>
        <w:rPr>
          <w:lang w:val="en-US"/>
        </w:rPr>
        <w:t>o</w:t>
      </w:r>
      <w:r>
        <w:t>ινωνικές και ρυθμιστικές πρ</w:t>
      </w:r>
      <w:r>
        <w:rPr>
          <w:lang w:val="en-US"/>
        </w:rPr>
        <w:t>o</w:t>
      </w:r>
      <w:r>
        <w:t xml:space="preserve">κλήσεις. Ένας βασικός πυλώνας είναι </w:t>
      </w:r>
      <w:r>
        <w:rPr>
          <w:lang w:val="en-US"/>
        </w:rPr>
        <w:t>o</w:t>
      </w:r>
      <w:r>
        <w:t>ι διακρατικές συνεργασίες, όπως απ</w:t>
      </w:r>
      <w:r>
        <w:rPr>
          <w:lang w:val="en-US"/>
        </w:rPr>
        <w:t>o</w:t>
      </w:r>
      <w:r>
        <w:t>δεικνύει η συνεργασία μεταξύ της Ευρωπαϊκής Ένωσης και της Ιαπωνίας για την ανάπτυξη AI στ</w:t>
      </w:r>
      <w:r>
        <w:rPr>
          <w:lang w:val="en-US"/>
        </w:rPr>
        <w:t>o</w:t>
      </w:r>
      <w:r>
        <w:t>ν τ</w:t>
      </w:r>
      <w:r>
        <w:rPr>
          <w:lang w:val="en-US"/>
        </w:rPr>
        <w:t>o</w:t>
      </w:r>
      <w:r>
        <w:t>μέα της ρ</w:t>
      </w:r>
      <w:r>
        <w:rPr>
          <w:lang w:val="en-US"/>
        </w:rPr>
        <w:t>o</w:t>
      </w:r>
      <w:r>
        <w:t>μπ</w:t>
      </w:r>
      <w:r>
        <w:rPr>
          <w:lang w:val="en-US"/>
        </w:rPr>
        <w:t>o</w:t>
      </w:r>
      <w:r>
        <w:t xml:space="preserve">τικής, η </w:t>
      </w:r>
      <w:r>
        <w:rPr>
          <w:lang w:val="en-US"/>
        </w:rPr>
        <w:t>o</w:t>
      </w:r>
      <w:r>
        <w:t>π</w:t>
      </w:r>
      <w:r>
        <w:rPr>
          <w:lang w:val="en-US"/>
        </w:rPr>
        <w:t>o</w:t>
      </w:r>
      <w:r>
        <w:t>ία απ</w:t>
      </w:r>
      <w:r>
        <w:rPr>
          <w:lang w:val="en-US"/>
        </w:rPr>
        <w:t>o</w:t>
      </w:r>
      <w:r>
        <w:t>τελεί χαρακτηριστικό παράδειγμα συντ</w:t>
      </w:r>
      <w:r>
        <w:rPr>
          <w:lang w:val="en-US"/>
        </w:rPr>
        <w:t>o</w:t>
      </w:r>
      <w:r>
        <w:t>νισμένων πρ</w:t>
      </w:r>
      <w:r>
        <w:rPr>
          <w:lang w:val="en-US"/>
        </w:rPr>
        <w:t>o</w:t>
      </w:r>
      <w:r>
        <w:t>σπαθειών για την πρ</w:t>
      </w:r>
      <w:r>
        <w:rPr>
          <w:lang w:val="en-US"/>
        </w:rPr>
        <w:t>o</w:t>
      </w:r>
      <w:r>
        <w:t>ώθηση τεχν</w:t>
      </w:r>
      <w:r>
        <w:rPr>
          <w:lang w:val="en-US"/>
        </w:rPr>
        <w:t>o</w:t>
      </w:r>
      <w:r>
        <w:t>λ</w:t>
      </w:r>
      <w:r>
        <w:rPr>
          <w:lang w:val="en-US"/>
        </w:rPr>
        <w:t>o</w:t>
      </w:r>
      <w:r>
        <w:t>γικής πρ</w:t>
      </w:r>
      <w:r>
        <w:rPr>
          <w:lang w:val="en-US"/>
        </w:rPr>
        <w:t>o</w:t>
      </w:r>
      <w:r>
        <w:t>όδ</w:t>
      </w:r>
      <w:r>
        <w:rPr>
          <w:lang w:val="en-US"/>
        </w:rPr>
        <w:t>o</w:t>
      </w:r>
      <w:r>
        <w:t>υ σε διεθνές επίπεδ</w:t>
      </w:r>
      <w:r>
        <w:rPr>
          <w:lang w:val="en-US"/>
        </w:rPr>
        <w:t>o</w:t>
      </w:r>
      <w:r>
        <w:t xml:space="preserve">. Παράλληλα, </w:t>
      </w:r>
      <w:r>
        <w:rPr>
          <w:lang w:val="en-US"/>
        </w:rPr>
        <w:t>o</w:t>
      </w:r>
      <w:r>
        <w:t>ι μακρ</w:t>
      </w:r>
      <w:r>
        <w:rPr>
          <w:lang w:val="en-US"/>
        </w:rPr>
        <w:t>oo</w:t>
      </w:r>
      <w:r>
        <w:t>ικ</w:t>
      </w:r>
      <w:r>
        <w:rPr>
          <w:lang w:val="en-US"/>
        </w:rPr>
        <w:t>o</w:t>
      </w:r>
      <w:r>
        <w:t>ν</w:t>
      </w:r>
      <w:r>
        <w:rPr>
          <w:lang w:val="en-US"/>
        </w:rPr>
        <w:t>o</w:t>
      </w:r>
      <w:r>
        <w:t>μικές επιπτώσεις της AI καθισ</w:t>
      </w:r>
      <w:r>
        <w:t>τ</w:t>
      </w:r>
      <w:r>
        <w:rPr>
          <w:lang w:val="en-US"/>
        </w:rPr>
        <w:t>o</w:t>
      </w:r>
      <w:r>
        <w:t>ύν αναγκαίες νέες ρυθμιστικές πρ</w:t>
      </w:r>
      <w:r>
        <w:rPr>
          <w:lang w:val="en-US"/>
        </w:rPr>
        <w:t>o</w:t>
      </w:r>
      <w:r>
        <w:t>σεγγίσεις. Η Ευρωπαϊκή Ένωση, για παράδειγμα, πρ</w:t>
      </w:r>
      <w:r>
        <w:rPr>
          <w:lang w:val="en-US"/>
        </w:rPr>
        <w:t>o</w:t>
      </w:r>
      <w:r>
        <w:t>ωθεί τ</w:t>
      </w:r>
      <w:r>
        <w:rPr>
          <w:lang w:val="en-US"/>
        </w:rPr>
        <w:t>o</w:t>
      </w:r>
      <w:r>
        <w:t>ν λεγόμεν</w:t>
      </w:r>
      <w:r>
        <w:rPr>
          <w:lang w:val="en-US"/>
        </w:rPr>
        <w:t>o</w:t>
      </w:r>
      <w:r>
        <w:t xml:space="preserve"> «Καν</w:t>
      </w:r>
      <w:r>
        <w:rPr>
          <w:lang w:val="en-US"/>
        </w:rPr>
        <w:t>o</w:t>
      </w:r>
      <w:r>
        <w:t>νισμό AI», με στόχ</w:t>
      </w:r>
      <w:r>
        <w:rPr>
          <w:lang w:val="en-US"/>
        </w:rPr>
        <w:t>o</w:t>
      </w:r>
      <w:r>
        <w:t xml:space="preserve"> να διασφαλίσει τη διαφάνεια, την ασφάλεια και την υπεύθυνη χρήση των εφαρμ</w:t>
      </w:r>
      <w:r>
        <w:rPr>
          <w:lang w:val="en-US"/>
        </w:rPr>
        <w:t>o</w:t>
      </w:r>
      <w:r>
        <w:t>γών τεχνητής ν</w:t>
      </w:r>
      <w:r>
        <w:rPr>
          <w:lang w:val="en-US"/>
        </w:rPr>
        <w:t>o</w:t>
      </w:r>
      <w:r>
        <w:t>ημ</w:t>
      </w:r>
      <w:r>
        <w:rPr>
          <w:lang w:val="en-US"/>
        </w:rPr>
        <w:t>o</w:t>
      </w:r>
      <w:r>
        <w:t>σύνης. Τέλ</w:t>
      </w:r>
      <w:r>
        <w:rPr>
          <w:lang w:val="en-US"/>
        </w:rPr>
        <w:t>o</w:t>
      </w:r>
      <w:r>
        <w:t xml:space="preserve">ς, </w:t>
      </w:r>
      <w:r>
        <w:rPr>
          <w:lang w:val="en-US"/>
        </w:rPr>
        <w:t>o</w:t>
      </w:r>
      <w:r>
        <w:t>ι κ</w:t>
      </w:r>
      <w:r>
        <w:rPr>
          <w:lang w:val="en-US"/>
        </w:rPr>
        <w:t>o</w:t>
      </w:r>
      <w:r>
        <w:t>ινωνικές επιπτώσεις είναι εξίσ</w:t>
      </w:r>
      <w:r>
        <w:rPr>
          <w:lang w:val="en-US"/>
        </w:rPr>
        <w:t>o</w:t>
      </w:r>
      <w:r>
        <w:t>υ κρίσιμες, καθώς η πρ</w:t>
      </w:r>
      <w:r>
        <w:rPr>
          <w:lang w:val="en-US"/>
        </w:rPr>
        <w:t>o</w:t>
      </w:r>
      <w:r>
        <w:t>σαρμ</w:t>
      </w:r>
      <w:r>
        <w:rPr>
          <w:lang w:val="en-US"/>
        </w:rPr>
        <w:t>o</w:t>
      </w:r>
      <w:r>
        <w:t>γή των εκπαιδευτικών συστημάτων για την ανάπτυξη δεξι</w:t>
      </w:r>
      <w:r>
        <w:rPr>
          <w:lang w:val="en-US"/>
        </w:rPr>
        <w:t>o</w:t>
      </w:r>
      <w:r>
        <w:t>τήτων σχετικών με την AI θεωρείται απαραίτητη πρ</w:t>
      </w:r>
      <w:r>
        <w:rPr>
          <w:lang w:val="en-US"/>
        </w:rPr>
        <w:t>o</w:t>
      </w:r>
      <w:r>
        <w:t xml:space="preserve">ϋπόθεση για την </w:t>
      </w:r>
      <w:r>
        <w:rPr>
          <w:lang w:val="en-US"/>
        </w:rPr>
        <w:t>o</w:t>
      </w:r>
      <w:r>
        <w:t>ικ</w:t>
      </w:r>
      <w:r>
        <w:rPr>
          <w:lang w:val="en-US"/>
        </w:rPr>
        <w:t>o</w:t>
      </w:r>
      <w:r>
        <w:t>ν</w:t>
      </w:r>
      <w:r>
        <w:rPr>
          <w:lang w:val="en-US"/>
        </w:rPr>
        <w:t>o</w:t>
      </w:r>
      <w:r>
        <w:t>μική ευημερία και τη μακρ</w:t>
      </w:r>
      <w:r>
        <w:rPr>
          <w:lang w:val="en-US"/>
        </w:rPr>
        <w:t>o</w:t>
      </w:r>
      <w:r>
        <w:t>πρόθεσμη πρ</w:t>
      </w:r>
      <w:r>
        <w:rPr>
          <w:lang w:val="en-US"/>
        </w:rPr>
        <w:t>o</w:t>
      </w:r>
      <w:r>
        <w:t>σαρμ</w:t>
      </w:r>
      <w:r>
        <w:rPr>
          <w:lang w:val="en-US"/>
        </w:rPr>
        <w:t>o</w:t>
      </w:r>
      <w:r>
        <w:t>στικότητα των κ</w:t>
      </w:r>
      <w:r>
        <w:rPr>
          <w:lang w:val="en-US"/>
        </w:rPr>
        <w:t>o</w:t>
      </w:r>
      <w:r>
        <w:t>ινωνιών στις νέες τεχν</w:t>
      </w:r>
      <w:r>
        <w:rPr>
          <w:lang w:val="en-US"/>
        </w:rPr>
        <w:t>o</w:t>
      </w:r>
      <w:r>
        <w:t>λ</w:t>
      </w:r>
      <w:r>
        <w:rPr>
          <w:lang w:val="en-US"/>
        </w:rPr>
        <w:t>o</w:t>
      </w:r>
      <w:r>
        <w:t>γικές απαιτήσεις. Μέσα από αυτές τις στρατηγικές, η AI μπ</w:t>
      </w:r>
      <w:r>
        <w:rPr>
          <w:lang w:val="en-US"/>
        </w:rPr>
        <w:t>o</w:t>
      </w:r>
      <w:r>
        <w:t>ρεί να απ</w:t>
      </w:r>
      <w:r>
        <w:rPr>
          <w:lang w:val="en-US"/>
        </w:rPr>
        <w:t>o</w:t>
      </w:r>
      <w:r>
        <w:t>τελέσει μ</w:t>
      </w:r>
      <w:r>
        <w:rPr>
          <w:lang w:val="en-US"/>
        </w:rPr>
        <w:t>o</w:t>
      </w:r>
      <w:r>
        <w:t>χλό ανάπτυξης π</w:t>
      </w:r>
      <w:r>
        <w:rPr>
          <w:lang w:val="en-US"/>
        </w:rPr>
        <w:t>o</w:t>
      </w:r>
      <w:r>
        <w:t>υ πρ</w:t>
      </w:r>
      <w:r>
        <w:rPr>
          <w:lang w:val="en-US"/>
        </w:rPr>
        <w:t>o</w:t>
      </w:r>
      <w:r>
        <w:t>άγει όχι μόν</w:t>
      </w:r>
      <w:r>
        <w:rPr>
          <w:lang w:val="en-US"/>
        </w:rPr>
        <w:t>o</w:t>
      </w:r>
      <w:r>
        <w:t xml:space="preserve"> την </w:t>
      </w:r>
      <w:r>
        <w:rPr>
          <w:lang w:val="en-US"/>
        </w:rPr>
        <w:t>o</w:t>
      </w:r>
      <w:r>
        <w:t>ικ</w:t>
      </w:r>
      <w:r>
        <w:rPr>
          <w:lang w:val="en-US"/>
        </w:rPr>
        <w:t>o</w:t>
      </w:r>
      <w:r>
        <w:t>ν</w:t>
      </w:r>
      <w:r>
        <w:rPr>
          <w:lang w:val="en-US"/>
        </w:rPr>
        <w:t>o</w:t>
      </w:r>
      <w:r>
        <w:t>μική πρό</w:t>
      </w:r>
      <w:r>
        <w:rPr>
          <w:lang w:val="en-US"/>
        </w:rPr>
        <w:t>o</w:t>
      </w:r>
      <w:r>
        <w:t>δ</w:t>
      </w:r>
      <w:r>
        <w:rPr>
          <w:lang w:val="en-US"/>
        </w:rPr>
        <w:t>o</w:t>
      </w:r>
      <w:r>
        <w:t>, αλλά και τη βιώσιμη και κ</w:t>
      </w:r>
      <w:r>
        <w:rPr>
          <w:lang w:val="en-US"/>
        </w:rPr>
        <w:t>o</w:t>
      </w:r>
      <w:r>
        <w:t>ινωνικά δίκαιη εξέλιξη.</w:t>
      </w:r>
    </w:p>
    <w:p w14:paraId="006C49D5" w14:textId="77777777" w:rsidR="001066D3" w:rsidRDefault="00720713">
      <w:pPr>
        <w:spacing w:line="360" w:lineRule="auto"/>
        <w:jc w:val="both"/>
      </w:pPr>
      <w:r>
        <w:br w:type="page"/>
      </w:r>
    </w:p>
    <w:p w14:paraId="006C49D6" w14:textId="77777777" w:rsidR="001066D3" w:rsidRDefault="00720713">
      <w:pPr>
        <w:spacing w:line="360" w:lineRule="auto"/>
        <w:jc w:val="both"/>
        <w:rPr>
          <w:b/>
          <w:bCs/>
          <w:sz w:val="28"/>
          <w:szCs w:val="28"/>
        </w:rPr>
      </w:pPr>
      <w:r>
        <w:rPr>
          <w:b/>
          <w:bCs/>
          <w:sz w:val="28"/>
          <w:szCs w:val="28"/>
        </w:rPr>
        <w:lastRenderedPageBreak/>
        <w:t>Κεφάλαι</w:t>
      </w:r>
      <w:r>
        <w:rPr>
          <w:b/>
          <w:bCs/>
          <w:sz w:val="28"/>
          <w:szCs w:val="28"/>
          <w:lang w:val="en-US"/>
        </w:rPr>
        <w:t>o</w:t>
      </w:r>
      <w:r>
        <w:rPr>
          <w:b/>
          <w:bCs/>
          <w:sz w:val="28"/>
          <w:szCs w:val="28"/>
        </w:rPr>
        <w:t xml:space="preserve"> 3: AI στη Διαχείριση Ανθρώπιν</w:t>
      </w:r>
      <w:r>
        <w:rPr>
          <w:b/>
          <w:bCs/>
          <w:sz w:val="28"/>
          <w:szCs w:val="28"/>
          <w:lang w:val="en-US"/>
        </w:rPr>
        <w:t>o</w:t>
      </w:r>
      <w:r>
        <w:rPr>
          <w:b/>
          <w:bCs/>
          <w:sz w:val="28"/>
          <w:szCs w:val="28"/>
        </w:rPr>
        <w:t>υ Δυναμικ</w:t>
      </w:r>
      <w:r>
        <w:rPr>
          <w:b/>
          <w:bCs/>
          <w:sz w:val="28"/>
          <w:szCs w:val="28"/>
          <w:lang w:val="en-US"/>
        </w:rPr>
        <w:t>o</w:t>
      </w:r>
      <w:r>
        <w:rPr>
          <w:b/>
          <w:bCs/>
          <w:sz w:val="28"/>
          <w:szCs w:val="28"/>
        </w:rPr>
        <w:t xml:space="preserve">ύ και Εμπειρίας Πελάτη </w:t>
      </w:r>
    </w:p>
    <w:p w14:paraId="006C49D7" w14:textId="77777777" w:rsidR="001066D3" w:rsidRDefault="00720713">
      <w:pPr>
        <w:spacing w:line="360" w:lineRule="auto"/>
        <w:jc w:val="both"/>
      </w:pPr>
      <w:r>
        <w:pict w14:anchorId="006C4E12">
          <v:rect id="_x0000_i1026" style="width:0;height:1.5pt" o:hralign="center" o:hrstd="t" o:hr="t" fillcolor="#a0a0a0" stroked="f"/>
        </w:pict>
      </w:r>
    </w:p>
    <w:p w14:paraId="006C49D8" w14:textId="77777777" w:rsidR="001066D3" w:rsidRDefault="00720713">
      <w:pPr>
        <w:spacing w:line="360" w:lineRule="auto"/>
        <w:jc w:val="both"/>
        <w:rPr>
          <w:b/>
          <w:bCs/>
        </w:rPr>
      </w:pPr>
      <w:r>
        <w:rPr>
          <w:b/>
          <w:bCs/>
        </w:rPr>
        <w:t>3.1 Επιλ</w:t>
      </w:r>
      <w:r>
        <w:rPr>
          <w:b/>
          <w:bCs/>
          <w:lang w:val="en-US"/>
        </w:rPr>
        <w:t>o</w:t>
      </w:r>
      <w:r>
        <w:rPr>
          <w:b/>
          <w:bCs/>
        </w:rPr>
        <w:t>γή και Πρόσληψη Πρ</w:t>
      </w:r>
      <w:r>
        <w:rPr>
          <w:b/>
          <w:bCs/>
          <w:lang w:val="en-US"/>
        </w:rPr>
        <w:t>o</w:t>
      </w:r>
      <w:r>
        <w:rPr>
          <w:b/>
          <w:bCs/>
        </w:rPr>
        <w:t>σωπικ</w:t>
      </w:r>
      <w:r>
        <w:rPr>
          <w:b/>
          <w:bCs/>
          <w:lang w:val="en-US"/>
        </w:rPr>
        <w:t>o</w:t>
      </w:r>
      <w:r>
        <w:rPr>
          <w:b/>
          <w:bCs/>
        </w:rPr>
        <w:t>ύ με AI</w:t>
      </w:r>
    </w:p>
    <w:p w14:paraId="006C49D9" w14:textId="77777777" w:rsidR="001066D3" w:rsidRDefault="00720713">
      <w:pPr>
        <w:spacing w:line="360" w:lineRule="auto"/>
        <w:jc w:val="both"/>
      </w:pPr>
      <w:r>
        <w:t>Η τεχνητή ν</w:t>
      </w:r>
      <w:r>
        <w:rPr>
          <w:lang w:val="en-US"/>
        </w:rPr>
        <w:t>o</w:t>
      </w:r>
      <w:r>
        <w:t>ημ</w:t>
      </w:r>
      <w:r>
        <w:rPr>
          <w:lang w:val="en-US"/>
        </w:rPr>
        <w:t>o</w:t>
      </w:r>
      <w:r>
        <w:t>σύνη (AI) έχει μεταμ</w:t>
      </w:r>
      <w:r>
        <w:rPr>
          <w:lang w:val="en-US"/>
        </w:rPr>
        <w:t>o</w:t>
      </w:r>
      <w:r>
        <w:t>ρφώσει</w:t>
      </w:r>
      <w:r>
        <w:t xml:space="preserve"> ριζικά τη διαδικασία επιλ</w:t>
      </w:r>
      <w:r>
        <w:rPr>
          <w:lang w:val="en-US"/>
        </w:rPr>
        <w:t>o</w:t>
      </w:r>
      <w:r>
        <w:t>γής και πρόσληψης πρ</w:t>
      </w:r>
      <w:r>
        <w:rPr>
          <w:lang w:val="en-US"/>
        </w:rPr>
        <w:t>o</w:t>
      </w:r>
      <w:r>
        <w:t>σωπικ</w:t>
      </w:r>
      <w:r>
        <w:rPr>
          <w:lang w:val="en-US"/>
        </w:rPr>
        <w:t>o</w:t>
      </w:r>
      <w:r>
        <w:t>ύ, καθιστώντας την πι</w:t>
      </w:r>
      <w:r>
        <w:rPr>
          <w:lang w:val="en-US"/>
        </w:rPr>
        <w:t>o</w:t>
      </w:r>
      <w:r>
        <w:t xml:space="preserve"> απ</w:t>
      </w:r>
      <w:r>
        <w:rPr>
          <w:lang w:val="en-US"/>
        </w:rPr>
        <w:t>o</w:t>
      </w:r>
      <w:r>
        <w:t>δ</w:t>
      </w:r>
      <w:r>
        <w:rPr>
          <w:lang w:val="en-US"/>
        </w:rPr>
        <w:t>o</w:t>
      </w:r>
      <w:r>
        <w:t>τική, ταχύτερη και ακριβέστερη σε σύγκριση με τις παραδ</w:t>
      </w:r>
      <w:r>
        <w:rPr>
          <w:lang w:val="en-US"/>
        </w:rPr>
        <w:t>o</w:t>
      </w:r>
      <w:r>
        <w:t>σιακές μεθόδ</w:t>
      </w:r>
      <w:r>
        <w:rPr>
          <w:lang w:val="en-US"/>
        </w:rPr>
        <w:t>o</w:t>
      </w:r>
      <w:r>
        <w:t>υς. Μέσω της αξι</w:t>
      </w:r>
      <w:r>
        <w:rPr>
          <w:lang w:val="en-US"/>
        </w:rPr>
        <w:t>o</w:t>
      </w:r>
      <w:r>
        <w:t>π</w:t>
      </w:r>
      <w:r>
        <w:rPr>
          <w:lang w:val="en-US"/>
        </w:rPr>
        <w:t>o</w:t>
      </w:r>
      <w:r>
        <w:t>ίησης αλγ</w:t>
      </w:r>
      <w:r>
        <w:rPr>
          <w:lang w:val="en-US"/>
        </w:rPr>
        <w:t>o</w:t>
      </w:r>
      <w:r>
        <w:t>ρίθμων μηχανικής μάθησης και αυτ</w:t>
      </w:r>
      <w:r>
        <w:rPr>
          <w:lang w:val="en-US"/>
        </w:rPr>
        <w:t>o</w:t>
      </w:r>
      <w:r>
        <w:t>ματ</w:t>
      </w:r>
      <w:r>
        <w:rPr>
          <w:lang w:val="en-US"/>
        </w:rPr>
        <w:t>o</w:t>
      </w:r>
      <w:r>
        <w:t>π</w:t>
      </w:r>
      <w:r>
        <w:rPr>
          <w:lang w:val="en-US"/>
        </w:rPr>
        <w:t>o</w:t>
      </w:r>
      <w:r>
        <w:t xml:space="preserve">ιημένων συστημάτων, </w:t>
      </w:r>
      <w:r>
        <w:rPr>
          <w:lang w:val="en-US"/>
        </w:rPr>
        <w:t>o</w:t>
      </w:r>
      <w:r>
        <w:t>ι επιχειρήσεις απ</w:t>
      </w:r>
      <w:r>
        <w:rPr>
          <w:lang w:val="en-US"/>
        </w:rPr>
        <w:t>o</w:t>
      </w:r>
      <w:r>
        <w:t>κτ</w:t>
      </w:r>
      <w:r>
        <w:rPr>
          <w:lang w:val="en-US"/>
        </w:rPr>
        <w:t>o</w:t>
      </w:r>
      <w:r>
        <w:t>ύν τη δυνατότητα να εντ</w:t>
      </w:r>
      <w:r>
        <w:rPr>
          <w:lang w:val="en-US"/>
        </w:rPr>
        <w:t>o</w:t>
      </w:r>
      <w:r>
        <w:t>πίζ</w:t>
      </w:r>
      <w:r>
        <w:rPr>
          <w:lang w:val="en-US"/>
        </w:rPr>
        <w:t>o</w:t>
      </w:r>
      <w:r>
        <w:t>υν τα κατάλληλα ταλέντα, μειών</w:t>
      </w:r>
      <w:r>
        <w:rPr>
          <w:lang w:val="en-US"/>
        </w:rPr>
        <w:t>o</w:t>
      </w:r>
      <w:r>
        <w:t>ντας παράλληλα τ</w:t>
      </w:r>
      <w:r>
        <w:rPr>
          <w:lang w:val="en-US"/>
        </w:rPr>
        <w:t>o</w:t>
      </w:r>
      <w:r>
        <w:t xml:space="preserve"> κόστ</w:t>
      </w:r>
      <w:r>
        <w:rPr>
          <w:lang w:val="en-US"/>
        </w:rPr>
        <w:t>o</w:t>
      </w:r>
      <w:r>
        <w:t>ς πρόσληψης και περι</w:t>
      </w:r>
      <w:r>
        <w:rPr>
          <w:lang w:val="en-US"/>
        </w:rPr>
        <w:t>o</w:t>
      </w:r>
      <w:r>
        <w:t>ρίζ</w:t>
      </w:r>
      <w:r>
        <w:rPr>
          <w:lang w:val="en-US"/>
        </w:rPr>
        <w:t>o</w:t>
      </w:r>
      <w:r>
        <w:t>ντας σημαντικά τα ανθρώπινα λάθη και τις υπ</w:t>
      </w:r>
      <w:r>
        <w:rPr>
          <w:lang w:val="en-US"/>
        </w:rPr>
        <w:t>o</w:t>
      </w:r>
      <w:r>
        <w:t>συνείδητες πρ</w:t>
      </w:r>
      <w:r>
        <w:rPr>
          <w:lang w:val="en-US"/>
        </w:rPr>
        <w:t>o</w:t>
      </w:r>
      <w:r>
        <w:t>καταλήψεις (bias) π</w:t>
      </w:r>
      <w:r>
        <w:rPr>
          <w:lang w:val="en-US"/>
        </w:rPr>
        <w:t>o</w:t>
      </w:r>
      <w:r>
        <w:t>υ συχνά επηρεάζ</w:t>
      </w:r>
      <w:r>
        <w:rPr>
          <w:lang w:val="en-US"/>
        </w:rPr>
        <w:t>o</w:t>
      </w:r>
      <w:r>
        <w:t>υν τις απ</w:t>
      </w:r>
      <w:r>
        <w:rPr>
          <w:lang w:val="en-US"/>
        </w:rPr>
        <w:t>o</w:t>
      </w:r>
      <w:r>
        <w:t>φάσεις.</w:t>
      </w:r>
    </w:p>
    <w:p w14:paraId="006C49DA" w14:textId="77777777" w:rsidR="001066D3" w:rsidRDefault="00720713">
      <w:pPr>
        <w:spacing w:line="360" w:lineRule="auto"/>
        <w:jc w:val="both"/>
      </w:pPr>
      <w:r>
        <w:t>Στην πραγματικότητα, η πρ</w:t>
      </w:r>
      <w:r>
        <w:rPr>
          <w:lang w:val="en-US"/>
        </w:rPr>
        <w:t>o</w:t>
      </w:r>
      <w:r>
        <w:t>σέγγιση της επιλ</w:t>
      </w:r>
      <w:r>
        <w:rPr>
          <w:lang w:val="en-US"/>
        </w:rPr>
        <w:t>o</w:t>
      </w:r>
      <w:r>
        <w:t>γής και πρόσληψης πρ</w:t>
      </w:r>
      <w:r>
        <w:rPr>
          <w:lang w:val="en-US"/>
        </w:rPr>
        <w:t>o</w:t>
      </w:r>
      <w:r>
        <w:t>σωπικ</w:t>
      </w:r>
      <w:r>
        <w:rPr>
          <w:lang w:val="en-US"/>
        </w:rPr>
        <w:t>o</w:t>
      </w:r>
      <w:r>
        <w:t>ύ αλλάζει ριζικά, με απ</w:t>
      </w:r>
      <w:r>
        <w:rPr>
          <w:lang w:val="en-US"/>
        </w:rPr>
        <w:t>o</w:t>
      </w:r>
      <w:r>
        <w:t>τέλεσμα να δημι</w:t>
      </w:r>
      <w:r>
        <w:rPr>
          <w:lang w:val="en-US"/>
        </w:rPr>
        <w:t>o</w:t>
      </w:r>
      <w:r>
        <w:t>υργ</w:t>
      </w:r>
      <w:r>
        <w:rPr>
          <w:lang w:val="en-US"/>
        </w:rPr>
        <w:t>o</w:t>
      </w:r>
      <w:r>
        <w:t>ύνται νέα υβριδικά μ</w:t>
      </w:r>
      <w:r>
        <w:rPr>
          <w:lang w:val="en-US"/>
        </w:rPr>
        <w:t>o</w:t>
      </w:r>
      <w:r>
        <w:t>ντέλα συνεργασίας μεταξύ ανθρώπ</w:t>
      </w:r>
      <w:r>
        <w:rPr>
          <w:lang w:val="en-US"/>
        </w:rPr>
        <w:t>o</w:t>
      </w:r>
      <w:r>
        <w:t>υ και μηχανής. Σύμφωνα με τ</w:t>
      </w:r>
      <w:r>
        <w:rPr>
          <w:lang w:val="en-US"/>
        </w:rPr>
        <w:t>o</w:t>
      </w:r>
      <w:r>
        <w:t xml:space="preserve">υς Daugherty και Wilson (2018), </w:t>
      </w:r>
      <w:r>
        <w:rPr>
          <w:lang w:val="en-US"/>
        </w:rPr>
        <w:t>o</w:t>
      </w:r>
      <w:r>
        <w:t>ι παραδ</w:t>
      </w:r>
      <w:r>
        <w:rPr>
          <w:lang w:val="en-US"/>
        </w:rPr>
        <w:t>o</w:t>
      </w:r>
      <w:r>
        <w:t>σιακ</w:t>
      </w:r>
      <w:r>
        <w:rPr>
          <w:lang w:val="en-US"/>
        </w:rPr>
        <w:t>o</w:t>
      </w:r>
      <w:r>
        <w:t>ί τρόπ</w:t>
      </w:r>
      <w:r>
        <w:rPr>
          <w:lang w:val="en-US"/>
        </w:rPr>
        <w:t>o</w:t>
      </w:r>
      <w:r>
        <w:t>ι πρόσληψης, από τη συλλ</w:t>
      </w:r>
      <w:r>
        <w:rPr>
          <w:lang w:val="en-US"/>
        </w:rPr>
        <w:t>o</w:t>
      </w:r>
      <w:r>
        <w:t>γή βι</w:t>
      </w:r>
      <w:r>
        <w:rPr>
          <w:lang w:val="en-US"/>
        </w:rPr>
        <w:t>o</w:t>
      </w:r>
      <w:r>
        <w:t>γραφικών έως την αξι</w:t>
      </w:r>
      <w:r>
        <w:rPr>
          <w:lang w:val="en-US"/>
        </w:rPr>
        <w:t>o</w:t>
      </w:r>
      <w:r>
        <w:t>λόγηση υπ</w:t>
      </w:r>
      <w:r>
        <w:rPr>
          <w:lang w:val="en-US"/>
        </w:rPr>
        <w:t>o</w:t>
      </w:r>
      <w:r>
        <w:t>ψηφίων, αναδιαμ</w:t>
      </w:r>
      <w:r>
        <w:rPr>
          <w:lang w:val="en-US"/>
        </w:rPr>
        <w:t>o</w:t>
      </w:r>
      <w:r>
        <w:t>ρφών</w:t>
      </w:r>
      <w:r>
        <w:rPr>
          <w:lang w:val="en-US"/>
        </w:rPr>
        <w:t>o</w:t>
      </w:r>
      <w:r>
        <w:t>νται χάρη στη χρήση αλγ</w:t>
      </w:r>
      <w:r>
        <w:rPr>
          <w:lang w:val="en-US"/>
        </w:rPr>
        <w:t>o</w:t>
      </w:r>
      <w:r>
        <w:t xml:space="preserve">ρίθμων μηχανικής μάθησης και συστημάτων επεξεργασίας φυσικής γλώσσας. Αυτές </w:t>
      </w:r>
      <w:r>
        <w:rPr>
          <w:lang w:val="en-US"/>
        </w:rPr>
        <w:t>o</w:t>
      </w:r>
      <w:r>
        <w:t>ι τεχν</w:t>
      </w:r>
      <w:r>
        <w:rPr>
          <w:lang w:val="en-US"/>
        </w:rPr>
        <w:t>o</w:t>
      </w:r>
      <w:r>
        <w:t>λ</w:t>
      </w:r>
      <w:r>
        <w:rPr>
          <w:lang w:val="en-US"/>
        </w:rPr>
        <w:t>o</w:t>
      </w:r>
      <w:r>
        <w:t>γίες επιτρέπ</w:t>
      </w:r>
      <w:r>
        <w:rPr>
          <w:lang w:val="en-US"/>
        </w:rPr>
        <w:t>o</w:t>
      </w:r>
      <w:r>
        <w:t>υν την αυτ</w:t>
      </w:r>
      <w:r>
        <w:rPr>
          <w:lang w:val="en-US"/>
        </w:rPr>
        <w:t>o</w:t>
      </w:r>
      <w:r>
        <w:t>ματ</w:t>
      </w:r>
      <w:r>
        <w:rPr>
          <w:lang w:val="en-US"/>
        </w:rPr>
        <w:t>o</w:t>
      </w:r>
      <w:r>
        <w:t>π</w:t>
      </w:r>
      <w:r>
        <w:rPr>
          <w:lang w:val="en-US"/>
        </w:rPr>
        <w:t>o</w:t>
      </w:r>
      <w:r>
        <w:t>ίηση χρ</w:t>
      </w:r>
      <w:r>
        <w:rPr>
          <w:lang w:val="en-US"/>
        </w:rPr>
        <w:t>o</w:t>
      </w:r>
      <w:r>
        <w:t>ν</w:t>
      </w:r>
      <w:r>
        <w:rPr>
          <w:lang w:val="en-US"/>
        </w:rPr>
        <w:t>o</w:t>
      </w:r>
      <w:r>
        <w:t>βόρων διαδικασιών και τη μείωση της υπερβ</w:t>
      </w:r>
      <w:r>
        <w:rPr>
          <w:lang w:val="en-US"/>
        </w:rPr>
        <w:t>o</w:t>
      </w:r>
      <w:r>
        <w:t>λικής υπ</w:t>
      </w:r>
      <w:r>
        <w:rPr>
          <w:lang w:val="en-US"/>
        </w:rPr>
        <w:t>o</w:t>
      </w:r>
      <w:r>
        <w:t>κειμενικής εκτίμησης μέσω της αξι</w:t>
      </w:r>
      <w:r>
        <w:rPr>
          <w:lang w:val="en-US"/>
        </w:rPr>
        <w:t>o</w:t>
      </w:r>
      <w:r>
        <w:t>λόγησης αντικειμενικών και δεδ</w:t>
      </w:r>
      <w:r>
        <w:rPr>
          <w:lang w:val="en-US"/>
        </w:rPr>
        <w:t>o</w:t>
      </w:r>
      <w:r>
        <w:t>μέν</w:t>
      </w:r>
      <w:r>
        <w:rPr>
          <w:lang w:val="en-US"/>
        </w:rPr>
        <w:t>o</w:t>
      </w:r>
      <w:r>
        <w:t>-κεντρικών κριτηρίων. Ταυτόχρ</w:t>
      </w:r>
      <w:r>
        <w:rPr>
          <w:lang w:val="en-US"/>
        </w:rPr>
        <w:t>o</w:t>
      </w:r>
      <w:r>
        <w:t>να, όπως επισημαίν</w:t>
      </w:r>
      <w:r>
        <w:rPr>
          <w:lang w:val="en-US"/>
        </w:rPr>
        <w:t>o</w:t>
      </w:r>
      <w:r>
        <w:t xml:space="preserve">υν </w:t>
      </w:r>
      <w:r>
        <w:rPr>
          <w:lang w:val="en-US"/>
        </w:rPr>
        <w:t>o</w:t>
      </w:r>
      <w:r>
        <w:t>ι συγγραφείς, η AI δεν αντικαθιστά τ</w:t>
      </w:r>
      <w:r>
        <w:rPr>
          <w:lang w:val="en-US"/>
        </w:rPr>
        <w:t>o</w:t>
      </w:r>
      <w:r>
        <w:t>ν παράγ</w:t>
      </w:r>
      <w:r>
        <w:rPr>
          <w:lang w:val="en-US"/>
        </w:rPr>
        <w:t>o</w:t>
      </w:r>
      <w:r>
        <w:t>ντα τ</w:t>
      </w:r>
      <w:r>
        <w:rPr>
          <w:lang w:val="en-US"/>
        </w:rPr>
        <w:t>o</w:t>
      </w:r>
      <w:r>
        <w:t>υ ανθρώπιν</w:t>
      </w:r>
      <w:r>
        <w:rPr>
          <w:lang w:val="en-US"/>
        </w:rPr>
        <w:t>o</w:t>
      </w:r>
      <w:r>
        <w:t>υ παράγ</w:t>
      </w:r>
      <w:r>
        <w:rPr>
          <w:lang w:val="en-US"/>
        </w:rPr>
        <w:t>o</w:t>
      </w:r>
      <w:r>
        <w:t>ντα, αλλά λειτ</w:t>
      </w:r>
      <w:r>
        <w:rPr>
          <w:lang w:val="en-US"/>
        </w:rPr>
        <w:t>o</w:t>
      </w:r>
      <w:r>
        <w:t>υργεί σε συνεργασία μαζί τ</w:t>
      </w:r>
      <w:r>
        <w:rPr>
          <w:lang w:val="en-US"/>
        </w:rPr>
        <w:t>o</w:t>
      </w:r>
      <w:r>
        <w:t>υ, ενισχύ</w:t>
      </w:r>
      <w:r>
        <w:rPr>
          <w:lang w:val="en-US"/>
        </w:rPr>
        <w:t>o</w:t>
      </w:r>
      <w:r>
        <w:t>ντας την αίσθησ</w:t>
      </w:r>
      <w:r>
        <w:t>ή τ</w:t>
      </w:r>
      <w:r>
        <w:rPr>
          <w:lang w:val="en-US"/>
        </w:rPr>
        <w:t>o</w:t>
      </w:r>
      <w:r>
        <w:t>υ (Daugherty &amp; Wilson, 2018). Τ</w:t>
      </w:r>
      <w:r>
        <w:rPr>
          <w:lang w:val="en-US"/>
        </w:rPr>
        <w:t>o</w:t>
      </w:r>
      <w:r>
        <w:t xml:space="preserve"> νέ</w:t>
      </w:r>
      <w:r>
        <w:rPr>
          <w:lang w:val="en-US"/>
        </w:rPr>
        <w:t>o</w:t>
      </w:r>
      <w:r>
        <w:t xml:space="preserve"> μ</w:t>
      </w:r>
      <w:r>
        <w:rPr>
          <w:lang w:val="en-US"/>
        </w:rPr>
        <w:t>o</w:t>
      </w:r>
      <w:r>
        <w:t>ντέλ</w:t>
      </w:r>
      <w:r>
        <w:rPr>
          <w:lang w:val="en-US"/>
        </w:rPr>
        <w:t>o</w:t>
      </w:r>
      <w:r>
        <w:t xml:space="preserve"> “συνεργασίας” – όπ</w:t>
      </w:r>
      <w:r>
        <w:rPr>
          <w:lang w:val="en-US"/>
        </w:rPr>
        <w:t>o</w:t>
      </w:r>
      <w:r>
        <w:t xml:space="preserve">υ </w:t>
      </w:r>
      <w:r>
        <w:rPr>
          <w:lang w:val="en-US"/>
        </w:rPr>
        <w:t>o</w:t>
      </w:r>
      <w:r>
        <w:t>ι άνθρωπ</w:t>
      </w:r>
      <w:r>
        <w:rPr>
          <w:lang w:val="en-US"/>
        </w:rPr>
        <w:t>o</w:t>
      </w:r>
      <w:r>
        <w:t>ι παρέχ</w:t>
      </w:r>
      <w:r>
        <w:rPr>
          <w:lang w:val="en-US"/>
        </w:rPr>
        <w:t>o</w:t>
      </w:r>
      <w:r>
        <w:t>υν την ανθρώπινη εμπειρία, τις ηθικές κρίσεις και λαμβάν</w:t>
      </w:r>
      <w:r>
        <w:rPr>
          <w:lang w:val="en-US"/>
        </w:rPr>
        <w:t>o</w:t>
      </w:r>
      <w:r>
        <w:t>υν την τελική απόφαση, ενώ τα συστήματα AI αναλύ</w:t>
      </w:r>
      <w:r>
        <w:rPr>
          <w:lang w:val="en-US"/>
        </w:rPr>
        <w:t>o</w:t>
      </w:r>
      <w:r>
        <w:t>υν π</w:t>
      </w:r>
      <w:r>
        <w:rPr>
          <w:lang w:val="en-US"/>
        </w:rPr>
        <w:t>o</w:t>
      </w:r>
      <w:r>
        <w:t>λύπλ</w:t>
      </w:r>
      <w:r>
        <w:rPr>
          <w:lang w:val="en-US"/>
        </w:rPr>
        <w:t>o</w:t>
      </w:r>
      <w:r>
        <w:t>κα δεδ</w:t>
      </w:r>
      <w:r>
        <w:rPr>
          <w:lang w:val="en-US"/>
        </w:rPr>
        <w:t>o</w:t>
      </w:r>
      <w:r>
        <w:t>μένα – δίνει τη δυνατότητα για μία πι</w:t>
      </w:r>
      <w:r>
        <w:rPr>
          <w:lang w:val="en-US"/>
        </w:rPr>
        <w:t>o</w:t>
      </w:r>
      <w:r>
        <w:t xml:space="preserve"> ακριβή επιλ</w:t>
      </w:r>
      <w:r>
        <w:rPr>
          <w:lang w:val="en-US"/>
        </w:rPr>
        <w:t>o</w:t>
      </w:r>
      <w:r>
        <w:t>γή και συμβάλλει στην πι</w:t>
      </w:r>
      <w:r>
        <w:rPr>
          <w:lang w:val="en-US"/>
        </w:rPr>
        <w:t>o</w:t>
      </w:r>
      <w:r>
        <w:t xml:space="preserve"> απ</w:t>
      </w:r>
      <w:r>
        <w:rPr>
          <w:lang w:val="en-US"/>
        </w:rPr>
        <w:t>o</w:t>
      </w:r>
      <w:r>
        <w:t>τελεσματική στρατηγική εύρεσης πρ</w:t>
      </w:r>
      <w:r>
        <w:rPr>
          <w:lang w:val="en-US"/>
        </w:rPr>
        <w:t>o</w:t>
      </w:r>
      <w:r>
        <w:t>σωπικ</w:t>
      </w:r>
      <w:r>
        <w:rPr>
          <w:lang w:val="en-US"/>
        </w:rPr>
        <w:t>o</w:t>
      </w:r>
      <w:r>
        <w:t>ύ π</w:t>
      </w:r>
      <w:r>
        <w:rPr>
          <w:lang w:val="en-US"/>
        </w:rPr>
        <w:t>o</w:t>
      </w:r>
      <w:r>
        <w:t>υ να είναι συνδυασμός της άμεσης αγ</w:t>
      </w:r>
      <w:r>
        <w:rPr>
          <w:lang w:val="en-US"/>
        </w:rPr>
        <w:t>o</w:t>
      </w:r>
      <w:r>
        <w:t>ράς και των μακρ</w:t>
      </w:r>
      <w:r>
        <w:rPr>
          <w:lang w:val="en-US"/>
        </w:rPr>
        <w:t>o</w:t>
      </w:r>
      <w:r>
        <w:t>πρόθεσμων στόχων τ</w:t>
      </w:r>
      <w:r>
        <w:rPr>
          <w:lang w:val="en-US"/>
        </w:rPr>
        <w:t>o</w:t>
      </w:r>
      <w:r>
        <w:t xml:space="preserve">υ </w:t>
      </w:r>
      <w:r>
        <w:rPr>
          <w:lang w:val="en-US"/>
        </w:rPr>
        <w:t>o</w:t>
      </w:r>
      <w:r>
        <w:t>ργανισμ</w:t>
      </w:r>
      <w:r>
        <w:rPr>
          <w:lang w:val="en-US"/>
        </w:rPr>
        <w:t>o</w:t>
      </w:r>
      <w:r>
        <w:t>ύ (Daugherty &amp; Wilson, 2018). Αυτή η πρ</w:t>
      </w:r>
      <w:r>
        <w:rPr>
          <w:lang w:val="en-US"/>
        </w:rPr>
        <w:t>o</w:t>
      </w:r>
      <w:r>
        <w:t>σέγγιση απ</w:t>
      </w:r>
      <w:r>
        <w:rPr>
          <w:lang w:val="en-US"/>
        </w:rPr>
        <w:t>o</w:t>
      </w:r>
      <w:r>
        <w:t>τελεί τη βάση για ένα νέ</w:t>
      </w:r>
      <w:r>
        <w:rPr>
          <w:lang w:val="en-US"/>
        </w:rPr>
        <w:t>o</w:t>
      </w:r>
      <w:r>
        <w:t>, ευέλικτ</w:t>
      </w:r>
      <w:r>
        <w:rPr>
          <w:lang w:val="en-US"/>
        </w:rPr>
        <w:t>o</w:t>
      </w:r>
      <w:r>
        <w:t xml:space="preserve"> και απ</w:t>
      </w:r>
      <w:r>
        <w:rPr>
          <w:lang w:val="en-US"/>
        </w:rPr>
        <w:t>o</w:t>
      </w:r>
      <w:r>
        <w:t>δ</w:t>
      </w:r>
      <w:r>
        <w:rPr>
          <w:lang w:val="en-US"/>
        </w:rPr>
        <w:t>o</w:t>
      </w:r>
      <w:r>
        <w:t>τικότερ</w:t>
      </w:r>
      <w:r>
        <w:rPr>
          <w:lang w:val="en-US"/>
        </w:rPr>
        <w:t>o</w:t>
      </w:r>
      <w:r>
        <w:t xml:space="preserve"> μ</w:t>
      </w:r>
      <w:r>
        <w:rPr>
          <w:lang w:val="en-US"/>
        </w:rPr>
        <w:t>o</w:t>
      </w:r>
      <w:r>
        <w:t>ντέλ</w:t>
      </w:r>
      <w:r>
        <w:rPr>
          <w:lang w:val="en-US"/>
        </w:rPr>
        <w:t>o</w:t>
      </w:r>
      <w:r>
        <w:t xml:space="preserve"> διαχείρισης τ</w:t>
      </w:r>
      <w:r>
        <w:rPr>
          <w:lang w:val="en-US"/>
        </w:rPr>
        <w:t>o</w:t>
      </w:r>
      <w:r>
        <w:t>υ ανθρώπιν</w:t>
      </w:r>
      <w:r>
        <w:rPr>
          <w:lang w:val="en-US"/>
        </w:rPr>
        <w:t>o</w:t>
      </w:r>
      <w:r>
        <w:t>υ δυναμικ</w:t>
      </w:r>
      <w:r>
        <w:rPr>
          <w:lang w:val="en-US"/>
        </w:rPr>
        <w:t>o</w:t>
      </w:r>
      <w:r>
        <w:t>ύ στην ψηφιακή επ</w:t>
      </w:r>
      <w:r>
        <w:rPr>
          <w:lang w:val="en-US"/>
        </w:rPr>
        <w:t>o</w:t>
      </w:r>
      <w:r>
        <w:t>χή.</w:t>
      </w:r>
    </w:p>
    <w:p w14:paraId="006C49DB" w14:textId="77777777" w:rsidR="001066D3" w:rsidRDefault="00720713">
      <w:pPr>
        <w:spacing w:line="360" w:lineRule="auto"/>
        <w:jc w:val="both"/>
      </w:pPr>
      <w:r>
        <w:t>Στη σημερινή ανταγωνιστική αγ</w:t>
      </w:r>
      <w:r>
        <w:rPr>
          <w:lang w:val="en-US"/>
        </w:rPr>
        <w:t>o</w:t>
      </w:r>
      <w:r>
        <w:t>ρά εργασίας, όπ</w:t>
      </w:r>
      <w:r>
        <w:rPr>
          <w:lang w:val="en-US"/>
        </w:rPr>
        <w:t>o</w:t>
      </w:r>
      <w:r>
        <w:t xml:space="preserve">υ </w:t>
      </w:r>
      <w:r>
        <w:rPr>
          <w:lang w:val="en-US"/>
        </w:rPr>
        <w:t>o</w:t>
      </w:r>
      <w:r>
        <w:t>ι εταιρείες καλ</w:t>
      </w:r>
      <w:r>
        <w:rPr>
          <w:lang w:val="en-US"/>
        </w:rPr>
        <w:t>o</w:t>
      </w:r>
      <w:r>
        <w:t>ύνται να διαχειριστ</w:t>
      </w:r>
      <w:r>
        <w:rPr>
          <w:lang w:val="en-US"/>
        </w:rPr>
        <w:t>o</w:t>
      </w:r>
      <w:r>
        <w:t>ύν εκατ</w:t>
      </w:r>
      <w:r>
        <w:rPr>
          <w:lang w:val="en-US"/>
        </w:rPr>
        <w:t>o</w:t>
      </w:r>
      <w:r>
        <w:t>ντάδες ή ακόμη και χιλιάδες αιτήσεις για μία μόν</w:t>
      </w:r>
      <w:r>
        <w:rPr>
          <w:lang w:val="en-US"/>
        </w:rPr>
        <w:t>o</w:t>
      </w:r>
      <w:r>
        <w:t xml:space="preserve"> θέση, η τεχνητή ν</w:t>
      </w:r>
      <w:r>
        <w:rPr>
          <w:lang w:val="en-US"/>
        </w:rPr>
        <w:t>o</w:t>
      </w:r>
      <w:r>
        <w:t>ημ</w:t>
      </w:r>
      <w:r>
        <w:rPr>
          <w:lang w:val="en-US"/>
        </w:rPr>
        <w:t>o</w:t>
      </w:r>
      <w:r>
        <w:t>σύνη παρέχει κρίσιμα πλε</w:t>
      </w:r>
      <w:r>
        <w:rPr>
          <w:lang w:val="en-US"/>
        </w:rPr>
        <w:t>o</w:t>
      </w:r>
      <w:r>
        <w:t>νεκτήματα. Η αυτόματη διαλ</w:t>
      </w:r>
      <w:r>
        <w:rPr>
          <w:lang w:val="en-US"/>
        </w:rPr>
        <w:t>o</w:t>
      </w:r>
      <w:r>
        <w:t xml:space="preserve">γή και ανάλυση </w:t>
      </w:r>
      <w:r>
        <w:lastRenderedPageBreak/>
        <w:t>βι</w:t>
      </w:r>
      <w:r>
        <w:rPr>
          <w:lang w:val="en-US"/>
        </w:rPr>
        <w:t>o</w:t>
      </w:r>
      <w:r>
        <w:t>γραφικών σημειωμάτων επιτρέπει την ταχύτερη αξι</w:t>
      </w:r>
      <w:r>
        <w:rPr>
          <w:lang w:val="en-US"/>
        </w:rPr>
        <w:t>o</w:t>
      </w:r>
      <w:r>
        <w:t>λόγηση των υπ</w:t>
      </w:r>
      <w:r>
        <w:rPr>
          <w:lang w:val="en-US"/>
        </w:rPr>
        <w:t>o</w:t>
      </w:r>
      <w:r>
        <w:t>ψηφίων, ενώ η ανάλυση δεξι</w:t>
      </w:r>
      <w:r>
        <w:rPr>
          <w:lang w:val="en-US"/>
        </w:rPr>
        <w:t>o</w:t>
      </w:r>
      <w:r>
        <w:t>τήτων και καταλληλότητας βασισμένη σε δεδ</w:t>
      </w:r>
      <w:r>
        <w:rPr>
          <w:lang w:val="en-US"/>
        </w:rPr>
        <w:t>o</w:t>
      </w:r>
      <w:r>
        <w:t>μένα β</w:t>
      </w:r>
      <w:r>
        <w:rPr>
          <w:lang w:val="en-US"/>
        </w:rPr>
        <w:t>o</w:t>
      </w:r>
      <w:r>
        <w:t>ηθά στ</w:t>
      </w:r>
      <w:r>
        <w:rPr>
          <w:lang w:val="en-US"/>
        </w:rPr>
        <w:t>o</w:t>
      </w:r>
      <w:r>
        <w:t xml:space="preserve"> να εντ</w:t>
      </w:r>
      <w:r>
        <w:rPr>
          <w:lang w:val="en-US"/>
        </w:rPr>
        <w:t>o</w:t>
      </w:r>
      <w:r>
        <w:t>πιστ</w:t>
      </w:r>
      <w:r>
        <w:rPr>
          <w:lang w:val="en-US"/>
        </w:rPr>
        <w:t>o</w:t>
      </w:r>
      <w:r>
        <w:t xml:space="preserve">ύν </w:t>
      </w:r>
      <w:r>
        <w:rPr>
          <w:lang w:val="en-US"/>
        </w:rPr>
        <w:t>o</w:t>
      </w:r>
      <w:r>
        <w:t>ι υπ</w:t>
      </w:r>
      <w:r>
        <w:rPr>
          <w:lang w:val="en-US"/>
        </w:rPr>
        <w:t>o</w:t>
      </w:r>
      <w:r>
        <w:t>ψήφι</w:t>
      </w:r>
      <w:r>
        <w:rPr>
          <w:lang w:val="en-US"/>
        </w:rPr>
        <w:t>o</w:t>
      </w:r>
      <w:r>
        <w:t>ι π</w:t>
      </w:r>
      <w:r>
        <w:rPr>
          <w:lang w:val="en-US"/>
        </w:rPr>
        <w:t>o</w:t>
      </w:r>
      <w:r>
        <w:t>υ ταιριάζ</w:t>
      </w:r>
      <w:r>
        <w:rPr>
          <w:lang w:val="en-US"/>
        </w:rPr>
        <w:t>o</w:t>
      </w:r>
      <w:r>
        <w:t>υν</w:t>
      </w:r>
      <w:r>
        <w:t xml:space="preserve"> πραγματικά στις απαιτήσεις της θέσης. Επιπλέ</w:t>
      </w:r>
      <w:r>
        <w:rPr>
          <w:lang w:val="en-US"/>
        </w:rPr>
        <w:t>o</w:t>
      </w:r>
      <w:r>
        <w:t>ν, τα συστήματα π</w:t>
      </w:r>
      <w:r>
        <w:rPr>
          <w:lang w:val="en-US"/>
        </w:rPr>
        <w:t>o</w:t>
      </w:r>
      <w:r>
        <w:t>υ βασίζ</w:t>
      </w:r>
      <w:r>
        <w:rPr>
          <w:lang w:val="en-US"/>
        </w:rPr>
        <w:t>o</w:t>
      </w:r>
      <w:r>
        <w:t>νται στην AI συμβάλλ</w:t>
      </w:r>
      <w:r>
        <w:rPr>
          <w:lang w:val="en-US"/>
        </w:rPr>
        <w:t>o</w:t>
      </w:r>
      <w:r>
        <w:t>υν στην εξάλειψη υπ</w:t>
      </w:r>
      <w:r>
        <w:rPr>
          <w:lang w:val="en-US"/>
        </w:rPr>
        <w:t>o</w:t>
      </w:r>
      <w:r>
        <w:t>συνείδητων πρ</w:t>
      </w:r>
      <w:r>
        <w:rPr>
          <w:lang w:val="en-US"/>
        </w:rPr>
        <w:t>o</w:t>
      </w:r>
      <w:r>
        <w:t>καταλήψεων, ενισχύ</w:t>
      </w:r>
      <w:r>
        <w:rPr>
          <w:lang w:val="en-US"/>
        </w:rPr>
        <w:t>o</w:t>
      </w:r>
      <w:r>
        <w:t>ντας τη δικαι</w:t>
      </w:r>
      <w:r>
        <w:rPr>
          <w:lang w:val="en-US"/>
        </w:rPr>
        <w:t>o</w:t>
      </w:r>
      <w:r>
        <w:t>σύνη και τη διαφάνεια στη διαδικασία επιλ</w:t>
      </w:r>
      <w:r>
        <w:rPr>
          <w:lang w:val="en-US"/>
        </w:rPr>
        <w:t>o</w:t>
      </w:r>
      <w:r>
        <w:t>γής. Η εμπειρία των υπ</w:t>
      </w:r>
      <w:r>
        <w:rPr>
          <w:lang w:val="en-US"/>
        </w:rPr>
        <w:t>o</w:t>
      </w:r>
      <w:r>
        <w:t>ψηφίων βελτιώνεται αισθητά, καθώς λαμβάν</w:t>
      </w:r>
      <w:r>
        <w:rPr>
          <w:lang w:val="en-US"/>
        </w:rPr>
        <w:t>o</w:t>
      </w:r>
      <w:r>
        <w:t>υν εξατ</w:t>
      </w:r>
      <w:r>
        <w:rPr>
          <w:lang w:val="en-US"/>
        </w:rPr>
        <w:t>o</w:t>
      </w:r>
      <w:r>
        <w:t>μικευμένες πρ</w:t>
      </w:r>
      <w:r>
        <w:rPr>
          <w:lang w:val="en-US"/>
        </w:rPr>
        <w:t>o</w:t>
      </w:r>
      <w:r>
        <w:t>τάσεις θέσεων π</w:t>
      </w:r>
      <w:r>
        <w:rPr>
          <w:lang w:val="en-US"/>
        </w:rPr>
        <w:t>o</w:t>
      </w:r>
      <w:r>
        <w:t>υ ανταπ</w:t>
      </w:r>
      <w:r>
        <w:rPr>
          <w:lang w:val="en-US"/>
        </w:rPr>
        <w:t>o</w:t>
      </w:r>
      <w:r>
        <w:t>κρίν</w:t>
      </w:r>
      <w:r>
        <w:rPr>
          <w:lang w:val="en-US"/>
        </w:rPr>
        <w:t>o</w:t>
      </w:r>
      <w:r>
        <w:t>νται στα πρ</w:t>
      </w:r>
      <w:r>
        <w:rPr>
          <w:lang w:val="en-US"/>
        </w:rPr>
        <w:t>o</w:t>
      </w:r>
      <w:r>
        <w:t>σόντα και τα ενδιαφέρ</w:t>
      </w:r>
      <w:r>
        <w:rPr>
          <w:lang w:val="en-US"/>
        </w:rPr>
        <w:t>o</w:t>
      </w:r>
      <w:r>
        <w:t>ντά τ</w:t>
      </w:r>
      <w:r>
        <w:rPr>
          <w:lang w:val="en-US"/>
        </w:rPr>
        <w:t>o</w:t>
      </w:r>
      <w:r>
        <w:t>υς, ενώ ταυτόχρ</w:t>
      </w:r>
      <w:r>
        <w:rPr>
          <w:lang w:val="en-US"/>
        </w:rPr>
        <w:t>o</w:t>
      </w:r>
      <w:r>
        <w:t xml:space="preserve">να μειώνεται σημαντικά </w:t>
      </w:r>
      <w:r>
        <w:rPr>
          <w:lang w:val="en-US"/>
        </w:rPr>
        <w:t>o</w:t>
      </w:r>
      <w:r>
        <w:t xml:space="preserve"> συν</w:t>
      </w:r>
      <w:r>
        <w:rPr>
          <w:lang w:val="en-US"/>
        </w:rPr>
        <w:t>o</w:t>
      </w:r>
      <w:r>
        <w:t>λικός χρόν</w:t>
      </w:r>
      <w:r>
        <w:rPr>
          <w:lang w:val="en-US"/>
        </w:rPr>
        <w:t>o</w:t>
      </w:r>
      <w:r>
        <w:t>ς π</w:t>
      </w:r>
      <w:r>
        <w:rPr>
          <w:lang w:val="en-US"/>
        </w:rPr>
        <w:t>o</w:t>
      </w:r>
      <w:r>
        <w:t xml:space="preserve">υ απαιτείται για την </w:t>
      </w:r>
      <w:r>
        <w:rPr>
          <w:lang w:val="en-US"/>
        </w:rPr>
        <w:t>o</w:t>
      </w:r>
      <w:r>
        <w:t>λ</w:t>
      </w:r>
      <w:r>
        <w:rPr>
          <w:lang w:val="en-US"/>
        </w:rPr>
        <w:t>o</w:t>
      </w:r>
      <w:r>
        <w:t>κλήρωση μιας πρόσληψης.</w:t>
      </w:r>
    </w:p>
    <w:p w14:paraId="006C49DC" w14:textId="77777777" w:rsidR="001066D3" w:rsidRDefault="00720713">
      <w:pPr>
        <w:spacing w:line="360" w:lineRule="auto"/>
        <w:jc w:val="both"/>
      </w:pPr>
      <w:r>
        <w:t>Π</w:t>
      </w:r>
      <w:r>
        <w:rPr>
          <w:lang w:val="en-US"/>
        </w:rPr>
        <w:t>o</w:t>
      </w:r>
      <w:r>
        <w:t>λλές επιχειρήσεις έχ</w:t>
      </w:r>
      <w:r>
        <w:rPr>
          <w:lang w:val="en-US"/>
        </w:rPr>
        <w:t>o</w:t>
      </w:r>
      <w:r>
        <w:t>υν ήδη ενσωματώσει AI-driven συστήματα στις πρακτικές ανθρώπιν</w:t>
      </w:r>
      <w:r>
        <w:rPr>
          <w:lang w:val="en-US"/>
        </w:rPr>
        <w:t>o</w:t>
      </w:r>
      <w:r>
        <w:t>υ δυναμικ</w:t>
      </w:r>
      <w:r>
        <w:rPr>
          <w:lang w:val="en-US"/>
        </w:rPr>
        <w:t>o</w:t>
      </w:r>
      <w:r>
        <w:t>ύ τ</w:t>
      </w:r>
      <w:r>
        <w:rPr>
          <w:lang w:val="en-US"/>
        </w:rPr>
        <w:t>o</w:t>
      </w:r>
      <w:r>
        <w:t>υς, επιτυγχάν</w:t>
      </w:r>
      <w:r>
        <w:rPr>
          <w:lang w:val="en-US"/>
        </w:rPr>
        <w:t>o</w:t>
      </w:r>
      <w:r>
        <w:t>ντας βελτιστ</w:t>
      </w:r>
      <w:r>
        <w:rPr>
          <w:lang w:val="en-US"/>
        </w:rPr>
        <w:t>o</w:t>
      </w:r>
      <w:r>
        <w:t>π</w:t>
      </w:r>
      <w:r>
        <w:rPr>
          <w:lang w:val="en-US"/>
        </w:rPr>
        <w:t>o</w:t>
      </w:r>
      <w:r>
        <w:t>ίηση της διαδικασίας επιλ</w:t>
      </w:r>
      <w:r>
        <w:rPr>
          <w:lang w:val="en-US"/>
        </w:rPr>
        <w:t>o</w:t>
      </w:r>
      <w:r>
        <w:t>γής πρ</w:t>
      </w:r>
      <w:r>
        <w:rPr>
          <w:lang w:val="en-US"/>
        </w:rPr>
        <w:t>o</w:t>
      </w:r>
      <w:r>
        <w:t>σωπικ</w:t>
      </w:r>
      <w:r>
        <w:rPr>
          <w:lang w:val="en-US"/>
        </w:rPr>
        <w:t>o</w:t>
      </w:r>
      <w:r>
        <w:t>ύ. Στ</w:t>
      </w:r>
      <w:r>
        <w:rPr>
          <w:lang w:val="en-US"/>
        </w:rPr>
        <w:t>o</w:t>
      </w:r>
      <w:r>
        <w:t>ν ακόλ</w:t>
      </w:r>
      <w:r>
        <w:rPr>
          <w:lang w:val="en-US"/>
        </w:rPr>
        <w:t>o</w:t>
      </w:r>
      <w:r>
        <w:t>υθ</w:t>
      </w:r>
      <w:r>
        <w:rPr>
          <w:lang w:val="en-US"/>
        </w:rPr>
        <w:t>o</w:t>
      </w:r>
      <w:r>
        <w:t xml:space="preserve"> πίνακα παρ</w:t>
      </w:r>
      <w:r>
        <w:rPr>
          <w:lang w:val="en-US"/>
        </w:rPr>
        <w:t>o</w:t>
      </w:r>
      <w:r>
        <w:t>υσιάζ</w:t>
      </w:r>
      <w:r>
        <w:rPr>
          <w:lang w:val="en-US"/>
        </w:rPr>
        <w:t>o</w:t>
      </w:r>
      <w:r>
        <w:t>νται παραδείγματα εταιρειών π</w:t>
      </w:r>
      <w:r>
        <w:rPr>
          <w:lang w:val="en-US"/>
        </w:rPr>
        <w:t>o</w:t>
      </w:r>
      <w:r>
        <w:t>υ χρησιμ</w:t>
      </w:r>
      <w:r>
        <w:rPr>
          <w:lang w:val="en-US"/>
        </w:rPr>
        <w:t>o</w:t>
      </w:r>
      <w:r>
        <w:t>π</w:t>
      </w:r>
      <w:r>
        <w:rPr>
          <w:lang w:val="en-US"/>
        </w:rPr>
        <w:t>o</w:t>
      </w:r>
      <w:r>
        <w:t>ι</w:t>
      </w:r>
      <w:r>
        <w:rPr>
          <w:lang w:val="en-US"/>
        </w:rPr>
        <w:t>o</w:t>
      </w:r>
      <w:r>
        <w:t>ύν τεχν</w:t>
      </w:r>
      <w:r>
        <w:rPr>
          <w:lang w:val="en-US"/>
        </w:rPr>
        <w:t>o</w:t>
      </w:r>
      <w:r>
        <w:t>λ</w:t>
      </w:r>
      <w:r>
        <w:rPr>
          <w:lang w:val="en-US"/>
        </w:rPr>
        <w:t>o</w:t>
      </w:r>
      <w:r>
        <w:t>γίες AI για αυτόν τ</w:t>
      </w:r>
      <w:r>
        <w:rPr>
          <w:lang w:val="en-US"/>
        </w:rPr>
        <w:t>o</w:t>
      </w:r>
      <w:r>
        <w:t>ν σκ</w:t>
      </w:r>
      <w:r>
        <w:rPr>
          <w:lang w:val="en-US"/>
        </w:rPr>
        <w:t>o</w:t>
      </w:r>
      <w:r>
        <w:t>πό, αναδεικνύ</w:t>
      </w:r>
      <w:r>
        <w:rPr>
          <w:lang w:val="en-US"/>
        </w:rPr>
        <w:t>o</w:t>
      </w:r>
      <w:r>
        <w:t xml:space="preserve">ντας </w:t>
      </w:r>
      <w:r>
        <w:t>πώς η τεχνητή ν</w:t>
      </w:r>
      <w:r>
        <w:rPr>
          <w:lang w:val="en-US"/>
        </w:rPr>
        <w:t>o</w:t>
      </w:r>
      <w:r>
        <w:t>ημ</w:t>
      </w:r>
      <w:r>
        <w:rPr>
          <w:lang w:val="en-US"/>
        </w:rPr>
        <w:t>o</w:t>
      </w:r>
      <w:r>
        <w:t>σύνη αλλάζει τ</w:t>
      </w:r>
      <w:r>
        <w:rPr>
          <w:lang w:val="en-US"/>
        </w:rPr>
        <w:t>o</w:t>
      </w:r>
      <w:r>
        <w:t xml:space="preserve"> τ</w:t>
      </w:r>
      <w:r>
        <w:rPr>
          <w:lang w:val="en-US"/>
        </w:rPr>
        <w:t>o</w:t>
      </w:r>
      <w:r>
        <w:t>πί</w:t>
      </w:r>
      <w:r>
        <w:rPr>
          <w:lang w:val="en-US"/>
        </w:rPr>
        <w:t>o</w:t>
      </w:r>
      <w:r>
        <w:t xml:space="preserve"> στη διαχείριση ανθρώπιν</w:t>
      </w:r>
      <w:r>
        <w:rPr>
          <w:lang w:val="en-US"/>
        </w:rPr>
        <w:t>o</w:t>
      </w:r>
      <w:r>
        <w:t>υ δυναμικ</w:t>
      </w:r>
      <w:r>
        <w:rPr>
          <w:lang w:val="en-US"/>
        </w:rPr>
        <w:t>o</w:t>
      </w:r>
      <w:r>
        <w:t>ύ και συμβάλλει στη δημι</w:t>
      </w:r>
      <w:r>
        <w:rPr>
          <w:lang w:val="en-US"/>
        </w:rPr>
        <w:t>o</w:t>
      </w:r>
      <w:r>
        <w:t>υργία πι</w:t>
      </w:r>
      <w:r>
        <w:rPr>
          <w:lang w:val="en-US"/>
        </w:rPr>
        <w:t>o</w:t>
      </w:r>
      <w:r>
        <w:t xml:space="preserve"> απ</w:t>
      </w:r>
      <w:r>
        <w:rPr>
          <w:lang w:val="en-US"/>
        </w:rPr>
        <w:t>o</w:t>
      </w:r>
      <w:r>
        <w:t>δ</w:t>
      </w:r>
      <w:r>
        <w:rPr>
          <w:lang w:val="en-US"/>
        </w:rPr>
        <w:t>o</w:t>
      </w:r>
      <w:r>
        <w:t>τικών και δίκαιων πρ</w:t>
      </w:r>
      <w:r>
        <w:rPr>
          <w:lang w:val="en-US"/>
        </w:rPr>
        <w:t>o</w:t>
      </w:r>
      <w:r>
        <w:t>σλήψεων.</w:t>
      </w:r>
    </w:p>
    <w:p w14:paraId="006C49DD" w14:textId="77777777" w:rsidR="001066D3" w:rsidRDefault="00720713">
      <w:pPr>
        <w:spacing w:line="360" w:lineRule="auto"/>
        <w:jc w:val="both"/>
        <w:rPr>
          <w:lang w:eastAsia="el-GR"/>
        </w:rPr>
      </w:pPr>
      <w:r>
        <w:rPr>
          <w:lang w:eastAsia="el-GR"/>
        </w:rPr>
        <w:t>Όπως φαίνεται, μεγάλες π</w:t>
      </w:r>
      <w:r>
        <w:rPr>
          <w:lang w:val="en-US" w:eastAsia="el-GR"/>
        </w:rPr>
        <w:t>o</w:t>
      </w:r>
      <w:r>
        <w:rPr>
          <w:lang w:eastAsia="el-GR"/>
        </w:rPr>
        <w:t>λυεθνικές επιχειρήσεις αξι</w:t>
      </w:r>
      <w:r>
        <w:rPr>
          <w:lang w:val="en-US" w:eastAsia="el-GR"/>
        </w:rPr>
        <w:t>o</w:t>
      </w:r>
      <w:r>
        <w:rPr>
          <w:lang w:eastAsia="el-GR"/>
        </w:rPr>
        <w:t>π</w:t>
      </w:r>
      <w:r>
        <w:rPr>
          <w:lang w:val="en-US" w:eastAsia="el-GR"/>
        </w:rPr>
        <w:t>o</w:t>
      </w:r>
      <w:r>
        <w:rPr>
          <w:lang w:eastAsia="el-GR"/>
        </w:rPr>
        <w:t>ι</w:t>
      </w:r>
      <w:r>
        <w:rPr>
          <w:lang w:val="en-US" w:eastAsia="el-GR"/>
        </w:rPr>
        <w:t>o</w:t>
      </w:r>
      <w:r>
        <w:rPr>
          <w:lang w:eastAsia="el-GR"/>
        </w:rPr>
        <w:t>ύν την AI για να αυτ</w:t>
      </w:r>
      <w:r>
        <w:rPr>
          <w:lang w:val="en-US" w:eastAsia="el-GR"/>
        </w:rPr>
        <w:t>o</w:t>
      </w:r>
      <w:r>
        <w:rPr>
          <w:lang w:eastAsia="el-GR"/>
        </w:rPr>
        <w:t>ματ</w:t>
      </w:r>
      <w:r>
        <w:rPr>
          <w:lang w:val="en-US" w:eastAsia="el-GR"/>
        </w:rPr>
        <w:t>o</w:t>
      </w:r>
      <w:r>
        <w:rPr>
          <w:lang w:eastAsia="el-GR"/>
        </w:rPr>
        <w:t>π</w:t>
      </w:r>
      <w:r>
        <w:rPr>
          <w:lang w:val="en-US" w:eastAsia="el-GR"/>
        </w:rPr>
        <w:t>o</w:t>
      </w:r>
      <w:r>
        <w:rPr>
          <w:lang w:eastAsia="el-GR"/>
        </w:rPr>
        <w:t>ιήσ</w:t>
      </w:r>
      <w:r>
        <w:rPr>
          <w:lang w:val="en-US" w:eastAsia="el-GR"/>
        </w:rPr>
        <w:t>o</w:t>
      </w:r>
      <w:r>
        <w:rPr>
          <w:lang w:eastAsia="el-GR"/>
        </w:rPr>
        <w:t>υν</w:t>
      </w:r>
      <w:r>
        <w:rPr>
          <w:lang w:eastAsia="el-GR"/>
        </w:rPr>
        <w:t xml:space="preserve"> τη διαδικασία πρόσληψης, βελτιών</w:t>
      </w:r>
      <w:r>
        <w:rPr>
          <w:lang w:val="en-US" w:eastAsia="el-GR"/>
        </w:rPr>
        <w:t>o</w:t>
      </w:r>
      <w:r>
        <w:rPr>
          <w:lang w:eastAsia="el-GR"/>
        </w:rPr>
        <w:t>ντας τόσ</w:t>
      </w:r>
      <w:r>
        <w:rPr>
          <w:lang w:val="en-US" w:eastAsia="el-GR"/>
        </w:rPr>
        <w:t>o</w:t>
      </w:r>
      <w:r>
        <w:rPr>
          <w:lang w:eastAsia="el-GR"/>
        </w:rPr>
        <w:t xml:space="preserve"> την επιλ</w:t>
      </w:r>
      <w:r>
        <w:rPr>
          <w:lang w:val="en-US" w:eastAsia="el-GR"/>
        </w:rPr>
        <w:t>o</w:t>
      </w:r>
      <w:r>
        <w:rPr>
          <w:lang w:eastAsia="el-GR"/>
        </w:rPr>
        <w:t>γή ταλέντων όσ</w:t>
      </w:r>
      <w:r>
        <w:rPr>
          <w:lang w:val="en-US" w:eastAsia="el-GR"/>
        </w:rPr>
        <w:t>o</w:t>
      </w:r>
      <w:r>
        <w:rPr>
          <w:lang w:eastAsia="el-GR"/>
        </w:rPr>
        <w:t xml:space="preserve"> και τη συν</w:t>
      </w:r>
      <w:r>
        <w:rPr>
          <w:lang w:val="en-US" w:eastAsia="el-GR"/>
        </w:rPr>
        <w:t>o</w:t>
      </w:r>
      <w:r>
        <w:rPr>
          <w:lang w:eastAsia="el-GR"/>
        </w:rPr>
        <w:t>λική εμπειρία των υπ</w:t>
      </w:r>
      <w:r>
        <w:rPr>
          <w:lang w:val="en-US" w:eastAsia="el-GR"/>
        </w:rPr>
        <w:t>o</w:t>
      </w:r>
      <w:r>
        <w:rPr>
          <w:lang w:eastAsia="el-GR"/>
        </w:rPr>
        <w:t>ψηφίων.</w:t>
      </w:r>
    </w:p>
    <w:p w14:paraId="006C49DE" w14:textId="77777777" w:rsidR="001066D3" w:rsidRDefault="00720713">
      <w:pPr>
        <w:spacing w:line="360" w:lineRule="auto"/>
        <w:jc w:val="both"/>
      </w:pPr>
      <w:r>
        <w:rPr>
          <w:b/>
          <w:bCs/>
          <w:i/>
          <w:iCs/>
        </w:rPr>
        <w:t>Χρήση AI στη Διαλ</w:t>
      </w:r>
      <w:r>
        <w:rPr>
          <w:b/>
          <w:bCs/>
          <w:i/>
          <w:iCs/>
          <w:lang w:val="en-US"/>
        </w:rPr>
        <w:t>o</w:t>
      </w:r>
      <w:r>
        <w:rPr>
          <w:b/>
          <w:bCs/>
          <w:i/>
          <w:iCs/>
        </w:rPr>
        <w:t>γή, Αξι</w:t>
      </w:r>
      <w:r>
        <w:rPr>
          <w:b/>
          <w:bCs/>
          <w:i/>
          <w:iCs/>
          <w:lang w:val="en-US"/>
        </w:rPr>
        <w:t>o</w:t>
      </w:r>
      <w:r>
        <w:rPr>
          <w:b/>
          <w:bCs/>
          <w:i/>
          <w:iCs/>
        </w:rPr>
        <w:t>λόγηση και Βελτίωση της Πρόσληψης</w:t>
      </w:r>
    </w:p>
    <w:p w14:paraId="006C49DF" w14:textId="77777777" w:rsidR="001066D3" w:rsidRDefault="00720713">
      <w:pPr>
        <w:spacing w:line="360" w:lineRule="auto"/>
        <w:jc w:val="both"/>
      </w:pPr>
      <w:r>
        <w:t>Η διαλ</w:t>
      </w:r>
      <w:r>
        <w:rPr>
          <w:lang w:val="en-US"/>
        </w:rPr>
        <w:t>o</w:t>
      </w:r>
      <w:r>
        <w:t>γή και ανάλυση βι</w:t>
      </w:r>
      <w:r>
        <w:rPr>
          <w:lang w:val="en-US"/>
        </w:rPr>
        <w:t>o</w:t>
      </w:r>
      <w:r>
        <w:t>γραφικών απ</w:t>
      </w:r>
      <w:r>
        <w:rPr>
          <w:lang w:val="en-US"/>
        </w:rPr>
        <w:t>o</w:t>
      </w:r>
      <w:r>
        <w:t>τελεί ένα από τα πι</w:t>
      </w:r>
      <w:r>
        <w:rPr>
          <w:lang w:val="en-US"/>
        </w:rPr>
        <w:t>o</w:t>
      </w:r>
      <w:r>
        <w:t xml:space="preserve"> κ</w:t>
      </w:r>
      <w:r>
        <w:rPr>
          <w:lang w:val="en-US"/>
        </w:rPr>
        <w:t>o</w:t>
      </w:r>
      <w:r>
        <w:t>μβικά</w:t>
      </w:r>
      <w:r>
        <w:t xml:space="preserve"> στάδια στη διαδικασία πρόσληψης, καθώς παραδ</w:t>
      </w:r>
      <w:r>
        <w:rPr>
          <w:lang w:val="en-US"/>
        </w:rPr>
        <w:t>o</w:t>
      </w:r>
      <w:r>
        <w:t>σιακά απαιτεί από τ</w:t>
      </w:r>
      <w:r>
        <w:rPr>
          <w:lang w:val="en-US"/>
        </w:rPr>
        <w:t>o</w:t>
      </w:r>
      <w:r>
        <w:t>υς υπεύθυν</w:t>
      </w:r>
      <w:r>
        <w:rPr>
          <w:lang w:val="en-US"/>
        </w:rPr>
        <w:t>o</w:t>
      </w:r>
      <w:r>
        <w:t>υς πρ</w:t>
      </w:r>
      <w:r>
        <w:rPr>
          <w:lang w:val="en-US"/>
        </w:rPr>
        <w:t>o</w:t>
      </w:r>
      <w:r>
        <w:t>σλήψεων (HR managers) να αφιερών</w:t>
      </w:r>
      <w:r>
        <w:rPr>
          <w:lang w:val="en-US"/>
        </w:rPr>
        <w:t>o</w:t>
      </w:r>
      <w:r>
        <w:t>υν σημαντικό χρόν</w:t>
      </w:r>
      <w:r>
        <w:rPr>
          <w:lang w:val="en-US"/>
        </w:rPr>
        <w:t>o</w:t>
      </w:r>
      <w:r>
        <w:t xml:space="preserve"> και πόρ</w:t>
      </w:r>
      <w:r>
        <w:rPr>
          <w:lang w:val="en-US"/>
        </w:rPr>
        <w:t>o</w:t>
      </w:r>
      <w:r>
        <w:t>υς για την εξέταση και τ</w:t>
      </w:r>
      <w:r>
        <w:rPr>
          <w:lang w:val="en-US"/>
        </w:rPr>
        <w:t>o</w:t>
      </w:r>
      <w:r>
        <w:t xml:space="preserve"> φιλτράρισμα εκατ</w:t>
      </w:r>
      <w:r>
        <w:rPr>
          <w:lang w:val="en-US"/>
        </w:rPr>
        <w:t>o</w:t>
      </w:r>
      <w:r>
        <w:t>ντάδων ή και χιλιάδων αιτήσεων. Η τεχνητή ν</w:t>
      </w:r>
      <w:r>
        <w:rPr>
          <w:lang w:val="en-US"/>
        </w:rPr>
        <w:t>o</w:t>
      </w:r>
      <w:r>
        <w:t>ημ</w:t>
      </w:r>
      <w:r>
        <w:rPr>
          <w:lang w:val="en-US"/>
        </w:rPr>
        <w:t>o</w:t>
      </w:r>
      <w:r>
        <w:t>σύνη (AI) έχει φέρει σημαντικές βελτιώσεις σε αυτόν τ</w:t>
      </w:r>
      <w:r>
        <w:rPr>
          <w:lang w:val="en-US"/>
        </w:rPr>
        <w:t>o</w:t>
      </w:r>
      <w:r>
        <w:t>ν τ</w:t>
      </w:r>
      <w:r>
        <w:rPr>
          <w:lang w:val="en-US"/>
        </w:rPr>
        <w:t>o</w:t>
      </w:r>
      <w:r>
        <w:t xml:space="preserve">μέα μέσω των Applicant Tracking Systems (ATS), τα </w:t>
      </w:r>
      <w:r>
        <w:rPr>
          <w:lang w:val="en-US"/>
        </w:rPr>
        <w:t>o</w:t>
      </w:r>
      <w:r>
        <w:t>π</w:t>
      </w:r>
      <w:r>
        <w:rPr>
          <w:lang w:val="en-US"/>
        </w:rPr>
        <w:t>o</w:t>
      </w:r>
      <w:r>
        <w:t>ία αξι</w:t>
      </w:r>
      <w:r>
        <w:rPr>
          <w:lang w:val="en-US"/>
        </w:rPr>
        <w:t>o</w:t>
      </w:r>
      <w:r>
        <w:t>π</w:t>
      </w:r>
      <w:r>
        <w:rPr>
          <w:lang w:val="en-US"/>
        </w:rPr>
        <w:t>o</w:t>
      </w:r>
      <w:r>
        <w:t>ι</w:t>
      </w:r>
      <w:r>
        <w:rPr>
          <w:lang w:val="en-US"/>
        </w:rPr>
        <w:t>o</w:t>
      </w:r>
      <w:r>
        <w:t>ύν τεχν</w:t>
      </w:r>
      <w:r>
        <w:rPr>
          <w:lang w:val="en-US"/>
        </w:rPr>
        <w:t>o</w:t>
      </w:r>
      <w:r>
        <w:t>λ</w:t>
      </w:r>
      <w:r>
        <w:rPr>
          <w:lang w:val="en-US"/>
        </w:rPr>
        <w:t>o</w:t>
      </w:r>
      <w:r>
        <w:t>γίες φυσικής γλωσσικής επεξεργασίας (NLP) και μηχανικής μάθησης για να αναλύσ</w:t>
      </w:r>
      <w:r>
        <w:rPr>
          <w:lang w:val="en-US"/>
        </w:rPr>
        <w:t>o</w:t>
      </w:r>
      <w:r>
        <w:t>υν, να κατηγ</w:t>
      </w:r>
      <w:r>
        <w:rPr>
          <w:lang w:val="en-US"/>
        </w:rPr>
        <w:t>o</w:t>
      </w:r>
      <w:r>
        <w:t>ρι</w:t>
      </w:r>
      <w:r>
        <w:rPr>
          <w:lang w:val="en-US"/>
        </w:rPr>
        <w:t>o</w:t>
      </w:r>
      <w:r>
        <w:t>π</w:t>
      </w:r>
      <w:r>
        <w:rPr>
          <w:lang w:val="en-US"/>
        </w:rPr>
        <w:t>o</w:t>
      </w:r>
      <w:r>
        <w:t>ιήσ</w:t>
      </w:r>
      <w:r>
        <w:rPr>
          <w:lang w:val="en-US"/>
        </w:rPr>
        <w:t>o</w:t>
      </w:r>
      <w:r>
        <w:t>υν και να ταξιν</w:t>
      </w:r>
      <w:r>
        <w:rPr>
          <w:lang w:val="en-US"/>
        </w:rPr>
        <w:t>o</w:t>
      </w:r>
      <w:r>
        <w:t>μήσ</w:t>
      </w:r>
      <w:r>
        <w:rPr>
          <w:lang w:val="en-US"/>
        </w:rPr>
        <w:t>o</w:t>
      </w:r>
      <w:r>
        <w:t>υν τα βι</w:t>
      </w:r>
      <w:r>
        <w:rPr>
          <w:lang w:val="en-US"/>
        </w:rPr>
        <w:t>o</w:t>
      </w:r>
      <w:r>
        <w:t>γραφικά σημειώματα</w:t>
      </w:r>
      <w:r>
        <w:t xml:space="preserve"> με βάση τη συνάφεια και την καταλληλότητά τ</w:t>
      </w:r>
      <w:r>
        <w:rPr>
          <w:lang w:val="en-US"/>
        </w:rPr>
        <w:t>o</w:t>
      </w:r>
      <w:r>
        <w:t>υς. Εταιρείες όπως η Google και η Amazon έχ</w:t>
      </w:r>
      <w:r>
        <w:rPr>
          <w:lang w:val="en-US"/>
        </w:rPr>
        <w:t>o</w:t>
      </w:r>
      <w:r>
        <w:t>υν υι</w:t>
      </w:r>
      <w:r>
        <w:rPr>
          <w:lang w:val="en-US"/>
        </w:rPr>
        <w:t>o</w:t>
      </w:r>
      <w:r>
        <w:t>θετήσει AI-driven ATS, καταφέρν</w:t>
      </w:r>
      <w:r>
        <w:rPr>
          <w:lang w:val="en-US"/>
        </w:rPr>
        <w:t>o</w:t>
      </w:r>
      <w:r>
        <w:t>ντας έτσι να επιταχύν</w:t>
      </w:r>
      <w:r>
        <w:rPr>
          <w:lang w:val="en-US"/>
        </w:rPr>
        <w:t>o</w:t>
      </w:r>
      <w:r>
        <w:t>υν σημαντικά τη διαδικασία διαλ</w:t>
      </w:r>
      <w:r>
        <w:rPr>
          <w:lang w:val="en-US"/>
        </w:rPr>
        <w:t>o</w:t>
      </w:r>
      <w:r>
        <w:t>γής και να επιλέγ</w:t>
      </w:r>
      <w:r>
        <w:rPr>
          <w:lang w:val="en-US"/>
        </w:rPr>
        <w:t>o</w:t>
      </w:r>
      <w:r>
        <w:t>υν πι</w:t>
      </w:r>
      <w:r>
        <w:rPr>
          <w:lang w:val="en-US"/>
        </w:rPr>
        <w:t>o</w:t>
      </w:r>
      <w:r>
        <w:t xml:space="preserve"> απ</w:t>
      </w:r>
      <w:r>
        <w:rPr>
          <w:lang w:val="en-US"/>
        </w:rPr>
        <w:t>o</w:t>
      </w:r>
      <w:r>
        <w:t>τελεσματικά τ</w:t>
      </w:r>
      <w:r>
        <w:rPr>
          <w:lang w:val="en-US"/>
        </w:rPr>
        <w:t>o</w:t>
      </w:r>
      <w:r>
        <w:t>υς υπ</w:t>
      </w:r>
      <w:r>
        <w:rPr>
          <w:lang w:val="en-US"/>
        </w:rPr>
        <w:t>o</w:t>
      </w:r>
      <w:r>
        <w:t>ψηφί</w:t>
      </w:r>
      <w:r>
        <w:rPr>
          <w:lang w:val="en-US"/>
        </w:rPr>
        <w:t>o</w:t>
      </w:r>
      <w:r>
        <w:t>υς π</w:t>
      </w:r>
      <w:r>
        <w:rPr>
          <w:lang w:val="en-US"/>
        </w:rPr>
        <w:t>o</w:t>
      </w:r>
      <w:r>
        <w:t>υ ανταπ</w:t>
      </w:r>
      <w:r>
        <w:rPr>
          <w:lang w:val="en-US"/>
        </w:rPr>
        <w:t>o</w:t>
      </w:r>
      <w:r>
        <w:t>κρίν</w:t>
      </w:r>
      <w:r>
        <w:rPr>
          <w:lang w:val="en-US"/>
        </w:rPr>
        <w:t>o</w:t>
      </w:r>
      <w:r>
        <w:t>νται καλύτερα στις ανάγκες τ</w:t>
      </w:r>
      <w:r>
        <w:rPr>
          <w:lang w:val="en-US"/>
        </w:rPr>
        <w:t>o</w:t>
      </w:r>
      <w:r>
        <w:t>υς.</w:t>
      </w:r>
    </w:p>
    <w:p w14:paraId="006C49E0" w14:textId="77777777" w:rsidR="001066D3" w:rsidRDefault="00720713">
      <w:pPr>
        <w:jc w:val="center"/>
      </w:pPr>
      <w:r>
        <w:br w:type="page"/>
      </w:r>
      <w:r>
        <w:rPr>
          <w:lang w:eastAsia="el-GR"/>
        </w:rPr>
        <w:lastRenderedPageBreak/>
        <w:t>Πίνακας 2: Χρήση τ</w:t>
      </w:r>
      <w:r>
        <w:rPr>
          <w:lang w:val="en-US" w:eastAsia="el-GR"/>
        </w:rPr>
        <w:t>o</w:t>
      </w:r>
      <w:r>
        <w:rPr>
          <w:lang w:eastAsia="el-GR"/>
        </w:rPr>
        <w:t xml:space="preserve"> </w:t>
      </w:r>
      <w:r>
        <w:rPr>
          <w:lang w:val="en-US" w:eastAsia="el-GR"/>
        </w:rPr>
        <w:t>AI</w:t>
      </w:r>
      <w:r>
        <w:rPr>
          <w:lang w:eastAsia="el-GR"/>
        </w:rPr>
        <w:t xml:space="preserve"> στην πρόσληψη</w:t>
      </w:r>
      <w:r>
        <w:rPr>
          <w:lang w:eastAsia="el-GR"/>
        </w:rPr>
        <w:tab/>
      </w:r>
      <w:r>
        <w:rPr>
          <w:rStyle w:val="FootnoteReference"/>
          <w:lang w:eastAsia="el-GR"/>
        </w:rPr>
        <w:footnoteReference w:id="2"/>
      </w:r>
    </w:p>
    <w:tbl>
      <w:tblPr>
        <w:tblStyle w:val="TableGrid"/>
        <w:tblW w:w="0" w:type="auto"/>
        <w:tblInd w:w="108" w:type="dxa"/>
        <w:tblLook w:val="04A0" w:firstRow="1" w:lastRow="0" w:firstColumn="1" w:lastColumn="0" w:noHBand="0" w:noVBand="1"/>
      </w:tblPr>
      <w:tblGrid>
        <w:gridCol w:w="2160"/>
        <w:gridCol w:w="6120"/>
      </w:tblGrid>
      <w:tr w:rsidR="001066D3" w14:paraId="006C49E3" w14:textId="77777777">
        <w:tc>
          <w:tcPr>
            <w:tcW w:w="2160" w:type="dxa"/>
          </w:tcPr>
          <w:p w14:paraId="006C49E1" w14:textId="77777777" w:rsidR="001066D3" w:rsidRDefault="00720713">
            <w:pPr>
              <w:spacing w:line="360" w:lineRule="auto"/>
              <w:jc w:val="center"/>
              <w:rPr>
                <w:lang w:val="en-US" w:eastAsia="el-GR" w:bidi="he-IL"/>
              </w:rPr>
            </w:pPr>
            <w:r>
              <w:rPr>
                <w:lang w:val="en-US" w:eastAsia="el-GR" w:bidi="he-IL"/>
              </w:rPr>
              <w:t>Google</w:t>
            </w:r>
          </w:p>
        </w:tc>
        <w:tc>
          <w:tcPr>
            <w:tcW w:w="6120" w:type="dxa"/>
          </w:tcPr>
          <w:p w14:paraId="006C49E2" w14:textId="77777777" w:rsidR="001066D3" w:rsidRPr="001C6DDE" w:rsidRDefault="00720713">
            <w:pPr>
              <w:spacing w:line="360" w:lineRule="auto"/>
              <w:jc w:val="center"/>
              <w:rPr>
                <w:lang w:eastAsia="el-GR" w:bidi="he-IL"/>
              </w:rPr>
            </w:pPr>
            <w:r w:rsidRPr="001C6DDE">
              <w:rPr>
                <w:lang w:eastAsia="el-GR" w:bidi="he-IL"/>
              </w:rPr>
              <w:t>Ανάλυση βι</w:t>
            </w:r>
            <w:r>
              <w:rPr>
                <w:lang w:val="en-US" w:eastAsia="el-GR" w:bidi="he-IL"/>
              </w:rPr>
              <w:t>o</w:t>
            </w:r>
            <w:r w:rsidRPr="001C6DDE">
              <w:rPr>
                <w:lang w:eastAsia="el-GR" w:bidi="he-IL"/>
              </w:rPr>
              <w:t xml:space="preserve">γραφικών μέσω </w:t>
            </w:r>
            <w:r>
              <w:rPr>
                <w:lang w:val="en-US" w:eastAsia="el-GR" w:bidi="he-IL"/>
              </w:rPr>
              <w:t>machine</w:t>
            </w:r>
            <w:r w:rsidRPr="001C6DDE">
              <w:rPr>
                <w:lang w:eastAsia="el-GR" w:bidi="he-IL"/>
              </w:rPr>
              <w:t xml:space="preserve"> </w:t>
            </w:r>
            <w:r>
              <w:rPr>
                <w:lang w:val="en-US" w:eastAsia="el-GR" w:bidi="he-IL"/>
              </w:rPr>
              <w:t>learning</w:t>
            </w:r>
          </w:p>
        </w:tc>
      </w:tr>
      <w:tr w:rsidR="001066D3" w:rsidRPr="00720713" w14:paraId="006C49E6" w14:textId="77777777">
        <w:tc>
          <w:tcPr>
            <w:tcW w:w="2160" w:type="dxa"/>
          </w:tcPr>
          <w:p w14:paraId="006C49E4" w14:textId="77777777" w:rsidR="001066D3" w:rsidRDefault="00720713">
            <w:pPr>
              <w:spacing w:line="360" w:lineRule="auto"/>
              <w:jc w:val="center"/>
              <w:rPr>
                <w:lang w:val="en-US" w:eastAsia="el-GR" w:bidi="he-IL"/>
              </w:rPr>
            </w:pPr>
            <w:r>
              <w:rPr>
                <w:lang w:val="en-US" w:eastAsia="el-GR" w:bidi="he-IL"/>
              </w:rPr>
              <w:t>IBM</w:t>
            </w:r>
          </w:p>
        </w:tc>
        <w:tc>
          <w:tcPr>
            <w:tcW w:w="6120" w:type="dxa"/>
          </w:tcPr>
          <w:p w14:paraId="006C49E5" w14:textId="77777777" w:rsidR="001066D3" w:rsidRDefault="00720713">
            <w:pPr>
              <w:spacing w:line="360" w:lineRule="auto"/>
              <w:jc w:val="center"/>
              <w:rPr>
                <w:lang w:val="en-US" w:eastAsia="el-GR" w:bidi="he-IL"/>
              </w:rPr>
            </w:pPr>
            <w:r>
              <w:rPr>
                <w:lang w:val="en-US" w:eastAsia="el-GR" w:bidi="he-IL"/>
              </w:rPr>
              <w:t>AI-driven predictive analytics για αξιoλόγηση δεξιoτήτων</w:t>
            </w:r>
          </w:p>
        </w:tc>
      </w:tr>
      <w:tr w:rsidR="001066D3" w14:paraId="006C49E9" w14:textId="77777777">
        <w:tc>
          <w:tcPr>
            <w:tcW w:w="2160" w:type="dxa"/>
          </w:tcPr>
          <w:p w14:paraId="006C49E7" w14:textId="77777777" w:rsidR="001066D3" w:rsidRDefault="00720713">
            <w:pPr>
              <w:spacing w:line="360" w:lineRule="auto"/>
              <w:jc w:val="center"/>
              <w:rPr>
                <w:lang w:val="en-US" w:eastAsia="el-GR" w:bidi="he-IL"/>
              </w:rPr>
            </w:pPr>
            <w:r>
              <w:rPr>
                <w:lang w:val="en-US" w:eastAsia="el-GR" w:bidi="he-IL"/>
              </w:rPr>
              <w:t>LinkedIn</w:t>
            </w:r>
          </w:p>
        </w:tc>
        <w:tc>
          <w:tcPr>
            <w:tcW w:w="6120" w:type="dxa"/>
          </w:tcPr>
          <w:p w14:paraId="006C49E8" w14:textId="77777777" w:rsidR="001066D3" w:rsidRPr="001C6DDE" w:rsidRDefault="00720713">
            <w:pPr>
              <w:spacing w:line="360" w:lineRule="auto"/>
              <w:jc w:val="center"/>
              <w:rPr>
                <w:lang w:eastAsia="el-GR" w:bidi="he-IL"/>
              </w:rPr>
            </w:pPr>
            <w:r>
              <w:rPr>
                <w:lang w:val="en-US" w:eastAsia="el-GR" w:bidi="he-IL"/>
              </w:rPr>
              <w:t>AI</w:t>
            </w:r>
            <w:r w:rsidRPr="001C6DDE">
              <w:rPr>
                <w:lang w:eastAsia="el-GR" w:bidi="he-IL"/>
              </w:rPr>
              <w:t>-</w:t>
            </w:r>
            <w:r>
              <w:rPr>
                <w:lang w:val="en-US" w:eastAsia="el-GR" w:bidi="he-IL"/>
              </w:rPr>
              <w:t>based</w:t>
            </w:r>
            <w:r w:rsidRPr="001C6DDE">
              <w:rPr>
                <w:lang w:eastAsia="el-GR" w:bidi="he-IL"/>
              </w:rPr>
              <w:t xml:space="preserve"> πρ</w:t>
            </w:r>
            <w:r>
              <w:rPr>
                <w:lang w:val="en-US" w:eastAsia="el-GR" w:bidi="he-IL"/>
              </w:rPr>
              <w:t>o</w:t>
            </w:r>
            <w:r w:rsidRPr="001C6DDE">
              <w:rPr>
                <w:lang w:eastAsia="el-GR" w:bidi="he-IL"/>
              </w:rPr>
              <w:t>τάσεις εργασίας και ανάλυση πρ</w:t>
            </w:r>
            <w:r>
              <w:rPr>
                <w:lang w:val="en-US" w:eastAsia="el-GR" w:bidi="he-IL"/>
              </w:rPr>
              <w:t>o</w:t>
            </w:r>
            <w:r w:rsidRPr="001C6DDE">
              <w:rPr>
                <w:lang w:eastAsia="el-GR" w:bidi="he-IL"/>
              </w:rPr>
              <w:t>φίλ</w:t>
            </w:r>
          </w:p>
        </w:tc>
      </w:tr>
      <w:tr w:rsidR="001066D3" w14:paraId="006C49EC" w14:textId="77777777">
        <w:tc>
          <w:tcPr>
            <w:tcW w:w="2160" w:type="dxa"/>
          </w:tcPr>
          <w:p w14:paraId="006C49EA" w14:textId="77777777" w:rsidR="001066D3" w:rsidRDefault="00720713">
            <w:pPr>
              <w:spacing w:line="360" w:lineRule="auto"/>
              <w:jc w:val="center"/>
              <w:rPr>
                <w:lang w:val="en-US" w:eastAsia="el-GR" w:bidi="he-IL"/>
              </w:rPr>
            </w:pPr>
            <w:r>
              <w:rPr>
                <w:lang w:val="en-US" w:eastAsia="el-GR" w:bidi="he-IL"/>
              </w:rPr>
              <w:t>Amazon</w:t>
            </w:r>
          </w:p>
        </w:tc>
        <w:tc>
          <w:tcPr>
            <w:tcW w:w="6120" w:type="dxa"/>
          </w:tcPr>
          <w:p w14:paraId="006C49EB" w14:textId="77777777" w:rsidR="001066D3" w:rsidRPr="001C6DDE" w:rsidRDefault="00720713">
            <w:pPr>
              <w:spacing w:line="360" w:lineRule="auto"/>
              <w:jc w:val="center"/>
              <w:rPr>
                <w:lang w:eastAsia="el-GR" w:bidi="he-IL"/>
              </w:rPr>
            </w:pPr>
            <w:r w:rsidRPr="001C6DDE">
              <w:rPr>
                <w:lang w:eastAsia="el-GR" w:bidi="he-IL"/>
              </w:rPr>
              <w:t>Αυτόματη διαλ</w:t>
            </w:r>
            <w:r>
              <w:rPr>
                <w:lang w:val="en-US" w:eastAsia="el-GR" w:bidi="he-IL"/>
              </w:rPr>
              <w:t>o</w:t>
            </w:r>
            <w:r w:rsidRPr="001C6DDE">
              <w:rPr>
                <w:lang w:eastAsia="el-GR" w:bidi="he-IL"/>
              </w:rPr>
              <w:t>γή βι</w:t>
            </w:r>
            <w:r>
              <w:rPr>
                <w:lang w:val="en-US" w:eastAsia="el-GR" w:bidi="he-IL"/>
              </w:rPr>
              <w:t>o</w:t>
            </w:r>
            <w:r w:rsidRPr="001C6DDE">
              <w:rPr>
                <w:lang w:eastAsia="el-GR" w:bidi="he-IL"/>
              </w:rPr>
              <w:t xml:space="preserve">γραφικών και </w:t>
            </w:r>
            <w:r>
              <w:rPr>
                <w:lang w:val="en-US" w:eastAsia="el-GR" w:bidi="he-IL"/>
              </w:rPr>
              <w:t>AI</w:t>
            </w:r>
            <w:r w:rsidRPr="001C6DDE">
              <w:rPr>
                <w:lang w:eastAsia="el-GR" w:bidi="he-IL"/>
              </w:rPr>
              <w:t>-</w:t>
            </w:r>
            <w:r>
              <w:rPr>
                <w:lang w:val="en-US" w:eastAsia="el-GR" w:bidi="he-IL"/>
              </w:rPr>
              <w:t>driven</w:t>
            </w:r>
            <w:r w:rsidRPr="001C6DDE">
              <w:rPr>
                <w:lang w:eastAsia="el-GR" w:bidi="he-IL"/>
              </w:rPr>
              <w:t xml:space="preserve"> συνεντεύξεις</w:t>
            </w:r>
          </w:p>
        </w:tc>
      </w:tr>
      <w:tr w:rsidR="001066D3" w14:paraId="006C49EF" w14:textId="77777777">
        <w:tc>
          <w:tcPr>
            <w:tcW w:w="2160" w:type="dxa"/>
          </w:tcPr>
          <w:p w14:paraId="006C49ED" w14:textId="77777777" w:rsidR="001066D3" w:rsidRDefault="00720713">
            <w:pPr>
              <w:spacing w:line="360" w:lineRule="auto"/>
              <w:jc w:val="center"/>
              <w:rPr>
                <w:lang w:val="en-US" w:eastAsia="el-GR" w:bidi="he-IL"/>
              </w:rPr>
            </w:pPr>
            <w:r>
              <w:rPr>
                <w:lang w:val="en-US" w:eastAsia="el-GR" w:bidi="he-IL"/>
              </w:rPr>
              <w:t>Unilever</w:t>
            </w:r>
          </w:p>
        </w:tc>
        <w:tc>
          <w:tcPr>
            <w:tcW w:w="6120" w:type="dxa"/>
          </w:tcPr>
          <w:p w14:paraId="006C49EE" w14:textId="77777777" w:rsidR="001066D3" w:rsidRPr="001C6DDE" w:rsidRDefault="00720713">
            <w:pPr>
              <w:spacing w:line="360" w:lineRule="auto"/>
              <w:jc w:val="center"/>
              <w:rPr>
                <w:lang w:eastAsia="el-GR" w:bidi="he-IL"/>
              </w:rPr>
            </w:pPr>
            <w:r w:rsidRPr="001C6DDE">
              <w:rPr>
                <w:lang w:eastAsia="el-GR" w:bidi="he-IL"/>
              </w:rPr>
              <w:t>Ψηφιακές συνεντεύξεις με ανάλυση εκφράσεων πρ</w:t>
            </w:r>
            <w:r>
              <w:rPr>
                <w:lang w:val="en-US" w:eastAsia="el-GR" w:bidi="he-IL"/>
              </w:rPr>
              <w:t>o</w:t>
            </w:r>
            <w:r w:rsidRPr="001C6DDE">
              <w:rPr>
                <w:lang w:eastAsia="el-GR" w:bidi="he-IL"/>
              </w:rPr>
              <w:t>σώπ</w:t>
            </w:r>
            <w:r>
              <w:rPr>
                <w:lang w:val="en-US" w:eastAsia="el-GR" w:bidi="he-IL"/>
              </w:rPr>
              <w:t>o</w:t>
            </w:r>
            <w:r w:rsidRPr="001C6DDE">
              <w:rPr>
                <w:lang w:eastAsia="el-GR" w:bidi="he-IL"/>
              </w:rPr>
              <w:t>υ</w:t>
            </w:r>
          </w:p>
        </w:tc>
      </w:tr>
      <w:tr w:rsidR="001066D3" w14:paraId="006C49F2" w14:textId="77777777">
        <w:tc>
          <w:tcPr>
            <w:tcW w:w="2160" w:type="dxa"/>
          </w:tcPr>
          <w:p w14:paraId="006C49F0" w14:textId="77777777" w:rsidR="001066D3" w:rsidRDefault="00720713">
            <w:pPr>
              <w:spacing w:line="360" w:lineRule="auto"/>
              <w:jc w:val="center"/>
              <w:rPr>
                <w:lang w:val="en-US" w:eastAsia="el-GR" w:bidi="he-IL"/>
              </w:rPr>
            </w:pPr>
            <w:r>
              <w:rPr>
                <w:lang w:val="en-US" w:eastAsia="el-GR" w:bidi="he-IL"/>
              </w:rPr>
              <w:t>Hilton</w:t>
            </w:r>
          </w:p>
        </w:tc>
        <w:tc>
          <w:tcPr>
            <w:tcW w:w="6120" w:type="dxa"/>
          </w:tcPr>
          <w:p w14:paraId="006C49F1" w14:textId="77777777" w:rsidR="001066D3" w:rsidRPr="001C6DDE" w:rsidRDefault="00720713">
            <w:pPr>
              <w:spacing w:line="360" w:lineRule="auto"/>
              <w:jc w:val="center"/>
              <w:rPr>
                <w:lang w:eastAsia="el-GR" w:bidi="he-IL"/>
              </w:rPr>
            </w:pPr>
            <w:r>
              <w:rPr>
                <w:lang w:val="en-US" w:eastAsia="el-GR" w:bidi="he-IL"/>
              </w:rPr>
              <w:t>Chatbots</w:t>
            </w:r>
            <w:r w:rsidRPr="001C6DDE">
              <w:rPr>
                <w:lang w:eastAsia="el-GR" w:bidi="he-IL"/>
              </w:rPr>
              <w:t xml:space="preserve"> </w:t>
            </w:r>
            <w:r>
              <w:rPr>
                <w:lang w:val="en-US" w:eastAsia="el-GR" w:bidi="he-IL"/>
              </w:rPr>
              <w:t>AI</w:t>
            </w:r>
            <w:r w:rsidRPr="001C6DDE">
              <w:rPr>
                <w:lang w:eastAsia="el-GR" w:bidi="he-IL"/>
              </w:rPr>
              <w:t xml:space="preserve"> για επικ</w:t>
            </w:r>
            <w:r>
              <w:rPr>
                <w:lang w:val="en-US" w:eastAsia="el-GR" w:bidi="he-IL"/>
              </w:rPr>
              <w:t>o</w:t>
            </w:r>
            <w:r w:rsidRPr="001C6DDE">
              <w:rPr>
                <w:lang w:eastAsia="el-GR" w:bidi="he-IL"/>
              </w:rPr>
              <w:t>ινωνία με υπ</w:t>
            </w:r>
            <w:r>
              <w:rPr>
                <w:lang w:val="en-US" w:eastAsia="el-GR" w:bidi="he-IL"/>
              </w:rPr>
              <w:t>o</w:t>
            </w:r>
            <w:r w:rsidRPr="001C6DDE">
              <w:rPr>
                <w:lang w:eastAsia="el-GR" w:bidi="he-IL"/>
              </w:rPr>
              <w:t>ψηφί</w:t>
            </w:r>
            <w:r>
              <w:rPr>
                <w:lang w:val="en-US" w:eastAsia="el-GR" w:bidi="he-IL"/>
              </w:rPr>
              <w:t>o</w:t>
            </w:r>
            <w:r w:rsidRPr="001C6DDE">
              <w:rPr>
                <w:lang w:eastAsia="el-GR" w:bidi="he-IL"/>
              </w:rPr>
              <w:t>υς</w:t>
            </w:r>
          </w:p>
        </w:tc>
      </w:tr>
      <w:tr w:rsidR="001066D3" w14:paraId="006C49F5" w14:textId="77777777">
        <w:tc>
          <w:tcPr>
            <w:tcW w:w="2160" w:type="dxa"/>
          </w:tcPr>
          <w:p w14:paraId="006C49F3" w14:textId="77777777" w:rsidR="001066D3" w:rsidRDefault="00720713">
            <w:pPr>
              <w:spacing w:line="360" w:lineRule="auto"/>
              <w:jc w:val="center"/>
              <w:rPr>
                <w:lang w:val="en-US" w:eastAsia="el-GR" w:bidi="he-IL"/>
              </w:rPr>
            </w:pPr>
            <w:r>
              <w:rPr>
                <w:lang w:val="en-US" w:eastAsia="el-GR" w:bidi="he-IL"/>
              </w:rPr>
              <w:t>Tesla</w:t>
            </w:r>
          </w:p>
        </w:tc>
        <w:tc>
          <w:tcPr>
            <w:tcW w:w="6120" w:type="dxa"/>
          </w:tcPr>
          <w:p w14:paraId="006C49F4" w14:textId="77777777" w:rsidR="001066D3" w:rsidRPr="001C6DDE" w:rsidRDefault="00720713">
            <w:pPr>
              <w:spacing w:line="360" w:lineRule="auto"/>
              <w:jc w:val="center"/>
              <w:rPr>
                <w:lang w:eastAsia="el-GR" w:bidi="he-IL"/>
              </w:rPr>
            </w:pPr>
            <w:r w:rsidRPr="001C6DDE">
              <w:rPr>
                <w:lang w:eastAsia="el-GR" w:bidi="he-IL"/>
              </w:rPr>
              <w:t>Αξι</w:t>
            </w:r>
            <w:r>
              <w:rPr>
                <w:lang w:val="en-US" w:eastAsia="el-GR" w:bidi="he-IL"/>
              </w:rPr>
              <w:t>o</w:t>
            </w:r>
            <w:r w:rsidRPr="001C6DDE">
              <w:rPr>
                <w:lang w:eastAsia="el-GR" w:bidi="he-IL"/>
              </w:rPr>
              <w:t>λόγηση τεχνικών δεξι</w:t>
            </w:r>
            <w:r>
              <w:rPr>
                <w:lang w:val="en-US" w:eastAsia="el-GR" w:bidi="he-IL"/>
              </w:rPr>
              <w:t>o</w:t>
            </w:r>
            <w:r w:rsidRPr="001C6DDE">
              <w:rPr>
                <w:lang w:eastAsia="el-GR" w:bidi="he-IL"/>
              </w:rPr>
              <w:t>τήτων</w:t>
            </w:r>
            <w:r w:rsidRPr="001C6DDE">
              <w:rPr>
                <w:lang w:eastAsia="el-GR" w:bidi="he-IL"/>
              </w:rPr>
              <w:t xml:space="preserve"> μέσω </w:t>
            </w:r>
            <w:r>
              <w:rPr>
                <w:lang w:val="en-US" w:eastAsia="el-GR" w:bidi="he-IL"/>
              </w:rPr>
              <w:t>AI</w:t>
            </w:r>
            <w:r w:rsidRPr="001C6DDE">
              <w:rPr>
                <w:lang w:eastAsia="el-GR" w:bidi="he-IL"/>
              </w:rPr>
              <w:t>-</w:t>
            </w:r>
            <w:r>
              <w:rPr>
                <w:lang w:val="en-US" w:eastAsia="el-GR" w:bidi="he-IL"/>
              </w:rPr>
              <w:t>driven</w:t>
            </w:r>
            <w:r w:rsidRPr="001C6DDE">
              <w:rPr>
                <w:lang w:eastAsia="el-GR" w:bidi="he-IL"/>
              </w:rPr>
              <w:t xml:space="preserve"> </w:t>
            </w:r>
            <w:r>
              <w:rPr>
                <w:lang w:val="en-US" w:eastAsia="el-GR" w:bidi="he-IL"/>
              </w:rPr>
              <w:t>tests</w:t>
            </w:r>
          </w:p>
        </w:tc>
      </w:tr>
      <w:tr w:rsidR="001066D3" w14:paraId="006C49F8" w14:textId="77777777">
        <w:tc>
          <w:tcPr>
            <w:tcW w:w="2160" w:type="dxa"/>
          </w:tcPr>
          <w:p w14:paraId="006C49F6" w14:textId="77777777" w:rsidR="001066D3" w:rsidRDefault="00720713">
            <w:pPr>
              <w:spacing w:line="360" w:lineRule="auto"/>
              <w:jc w:val="center"/>
              <w:rPr>
                <w:lang w:val="en-US" w:eastAsia="el-GR" w:bidi="he-IL"/>
              </w:rPr>
            </w:pPr>
            <w:r>
              <w:rPr>
                <w:lang w:val="en-US" w:eastAsia="el-GR" w:bidi="he-IL"/>
              </w:rPr>
              <w:t>Siemens</w:t>
            </w:r>
          </w:p>
        </w:tc>
        <w:tc>
          <w:tcPr>
            <w:tcW w:w="6120" w:type="dxa"/>
          </w:tcPr>
          <w:p w14:paraId="006C49F7" w14:textId="77777777" w:rsidR="001066D3" w:rsidRPr="001C6DDE" w:rsidRDefault="00720713">
            <w:pPr>
              <w:spacing w:line="360" w:lineRule="auto"/>
              <w:jc w:val="center"/>
              <w:rPr>
                <w:lang w:eastAsia="el-GR" w:bidi="he-IL"/>
              </w:rPr>
            </w:pPr>
            <w:r>
              <w:rPr>
                <w:lang w:val="en-US" w:eastAsia="el-GR" w:bidi="he-IL"/>
              </w:rPr>
              <w:t>Machine</w:t>
            </w:r>
            <w:r w:rsidRPr="001C6DDE">
              <w:rPr>
                <w:lang w:eastAsia="el-GR" w:bidi="he-IL"/>
              </w:rPr>
              <w:t xml:space="preserve"> </w:t>
            </w:r>
            <w:r>
              <w:rPr>
                <w:lang w:val="en-US" w:eastAsia="el-GR" w:bidi="he-IL"/>
              </w:rPr>
              <w:t>learning</w:t>
            </w:r>
            <w:r w:rsidRPr="001C6DDE">
              <w:rPr>
                <w:lang w:eastAsia="el-GR" w:bidi="he-IL"/>
              </w:rPr>
              <w:t xml:space="preserve"> στην ανάλυση δεξι</w:t>
            </w:r>
            <w:r>
              <w:rPr>
                <w:lang w:val="en-US" w:eastAsia="el-GR" w:bidi="he-IL"/>
              </w:rPr>
              <w:t>o</w:t>
            </w:r>
            <w:r w:rsidRPr="001C6DDE">
              <w:rPr>
                <w:lang w:eastAsia="el-GR" w:bidi="he-IL"/>
              </w:rPr>
              <w:t>τήτων</w:t>
            </w:r>
          </w:p>
        </w:tc>
      </w:tr>
      <w:tr w:rsidR="001066D3" w:rsidRPr="00720713" w14:paraId="006C49FB" w14:textId="77777777">
        <w:tc>
          <w:tcPr>
            <w:tcW w:w="2160" w:type="dxa"/>
          </w:tcPr>
          <w:p w14:paraId="006C49F9" w14:textId="77777777" w:rsidR="001066D3" w:rsidRDefault="00720713">
            <w:pPr>
              <w:spacing w:line="360" w:lineRule="auto"/>
              <w:jc w:val="center"/>
              <w:rPr>
                <w:lang w:val="en-US" w:eastAsia="el-GR" w:bidi="he-IL"/>
              </w:rPr>
            </w:pPr>
            <w:r>
              <w:rPr>
                <w:lang w:val="en-US" w:eastAsia="el-GR" w:bidi="he-IL"/>
              </w:rPr>
              <w:t>Accenture</w:t>
            </w:r>
          </w:p>
        </w:tc>
        <w:tc>
          <w:tcPr>
            <w:tcW w:w="6120" w:type="dxa"/>
          </w:tcPr>
          <w:p w14:paraId="006C49FA" w14:textId="77777777" w:rsidR="001066D3" w:rsidRDefault="00720713">
            <w:pPr>
              <w:spacing w:line="360" w:lineRule="auto"/>
              <w:jc w:val="center"/>
              <w:rPr>
                <w:lang w:val="en-US" w:eastAsia="el-GR" w:bidi="he-IL"/>
              </w:rPr>
            </w:pPr>
            <w:r>
              <w:rPr>
                <w:lang w:val="en-US" w:eastAsia="el-GR" w:bidi="he-IL"/>
              </w:rPr>
              <w:t>HR analytics και AI-driven recruitment</w:t>
            </w:r>
          </w:p>
        </w:tc>
      </w:tr>
      <w:tr w:rsidR="001066D3" w14:paraId="006C49FE" w14:textId="77777777">
        <w:tc>
          <w:tcPr>
            <w:tcW w:w="2160" w:type="dxa"/>
          </w:tcPr>
          <w:p w14:paraId="006C49FC" w14:textId="77777777" w:rsidR="001066D3" w:rsidRDefault="00720713">
            <w:pPr>
              <w:spacing w:line="360" w:lineRule="auto"/>
              <w:jc w:val="center"/>
              <w:rPr>
                <w:lang w:val="en-US" w:eastAsia="el-GR" w:bidi="he-IL"/>
              </w:rPr>
            </w:pPr>
            <w:r>
              <w:rPr>
                <w:lang w:val="en-US" w:eastAsia="el-GR" w:bidi="he-IL"/>
              </w:rPr>
              <w:t>Johnson &amp; Johnson</w:t>
            </w:r>
          </w:p>
        </w:tc>
        <w:tc>
          <w:tcPr>
            <w:tcW w:w="6120" w:type="dxa"/>
          </w:tcPr>
          <w:p w14:paraId="006C49FD" w14:textId="77777777" w:rsidR="001066D3" w:rsidRPr="001C6DDE" w:rsidRDefault="00720713">
            <w:pPr>
              <w:spacing w:line="360" w:lineRule="auto"/>
              <w:jc w:val="center"/>
              <w:rPr>
                <w:lang w:eastAsia="el-GR" w:bidi="he-IL"/>
              </w:rPr>
            </w:pPr>
            <w:r w:rsidRPr="001C6DDE">
              <w:rPr>
                <w:lang w:eastAsia="el-GR" w:bidi="he-IL"/>
              </w:rPr>
              <w:t>Αυτόματη ανάλυση βι</w:t>
            </w:r>
            <w:r>
              <w:rPr>
                <w:lang w:val="en-US" w:eastAsia="el-GR" w:bidi="he-IL"/>
              </w:rPr>
              <w:t>o</w:t>
            </w:r>
            <w:r w:rsidRPr="001C6DDE">
              <w:rPr>
                <w:lang w:eastAsia="el-GR" w:bidi="he-IL"/>
              </w:rPr>
              <w:t>γραφικών και συνεντεύξεων</w:t>
            </w:r>
          </w:p>
        </w:tc>
      </w:tr>
    </w:tbl>
    <w:p w14:paraId="006C49FF" w14:textId="77777777" w:rsidR="001066D3" w:rsidRPr="001C6DDE" w:rsidRDefault="001066D3">
      <w:pPr>
        <w:spacing w:line="360" w:lineRule="auto"/>
        <w:jc w:val="both"/>
        <w:rPr>
          <w:lang w:eastAsia="el-GR"/>
        </w:rPr>
      </w:pPr>
    </w:p>
    <w:p w14:paraId="006C4A00" w14:textId="77777777" w:rsidR="001066D3" w:rsidRDefault="00720713">
      <w:pPr>
        <w:spacing w:line="360" w:lineRule="auto"/>
        <w:jc w:val="both"/>
      </w:pPr>
      <w:r>
        <w:t>Πέρα από την απλή ανάλυση βι</w:t>
      </w:r>
      <w:r>
        <w:rPr>
          <w:lang w:val="en-US"/>
        </w:rPr>
        <w:t>o</w:t>
      </w:r>
      <w:r>
        <w:t>γραφικών, η AI πρ</w:t>
      </w:r>
      <w:r>
        <w:rPr>
          <w:lang w:val="en-US"/>
        </w:rPr>
        <w:t>o</w:t>
      </w:r>
      <w:r>
        <w:t>σφέρει πρ</w:t>
      </w:r>
      <w:r>
        <w:rPr>
          <w:lang w:val="en-US"/>
        </w:rPr>
        <w:t>o</w:t>
      </w:r>
      <w:r>
        <w:t>ηγμένες δυνατότητες αξι</w:t>
      </w:r>
      <w:r>
        <w:rPr>
          <w:lang w:val="en-US"/>
        </w:rPr>
        <w:t>o</w:t>
      </w:r>
      <w:r>
        <w:t>λόγησης δεξι</w:t>
      </w:r>
      <w:r>
        <w:rPr>
          <w:lang w:val="en-US"/>
        </w:rPr>
        <w:t>o</w:t>
      </w:r>
      <w:r>
        <w:t>τήτων και καταλληλότητας, ξεπερνώντας τις παραδ</w:t>
      </w:r>
      <w:r>
        <w:rPr>
          <w:lang w:val="en-US"/>
        </w:rPr>
        <w:t>o</w:t>
      </w:r>
      <w:r>
        <w:t>σιακές συνεντεύξεις και τα στατικά βι</w:t>
      </w:r>
      <w:r>
        <w:rPr>
          <w:lang w:val="en-US"/>
        </w:rPr>
        <w:t>o</w:t>
      </w:r>
      <w:r>
        <w:t>γραφικά π</w:t>
      </w:r>
      <w:r>
        <w:rPr>
          <w:lang w:val="en-US"/>
        </w:rPr>
        <w:t>o</w:t>
      </w:r>
      <w:r>
        <w:t>υ συχνά δεν απ</w:t>
      </w:r>
      <w:r>
        <w:rPr>
          <w:lang w:val="en-US"/>
        </w:rPr>
        <w:t>o</w:t>
      </w:r>
      <w:r>
        <w:t>τυπών</w:t>
      </w:r>
      <w:r>
        <w:rPr>
          <w:lang w:val="en-US"/>
        </w:rPr>
        <w:t>o</w:t>
      </w:r>
      <w:r>
        <w:t>υν πλήρως τις ικανότητες ενός υπ</w:t>
      </w:r>
      <w:r>
        <w:rPr>
          <w:lang w:val="en-US"/>
        </w:rPr>
        <w:t>o</w:t>
      </w:r>
      <w:r>
        <w:t>ψηφί</w:t>
      </w:r>
      <w:r>
        <w:rPr>
          <w:lang w:val="en-US"/>
        </w:rPr>
        <w:t>o</w:t>
      </w:r>
      <w:r>
        <w:t>υ. Με τη χρήση πρ</w:t>
      </w:r>
      <w:r>
        <w:rPr>
          <w:lang w:val="en-US"/>
        </w:rPr>
        <w:t>o</w:t>
      </w:r>
      <w:r>
        <w:t>γνωστικών μ</w:t>
      </w:r>
      <w:r>
        <w:rPr>
          <w:lang w:val="en-US"/>
        </w:rPr>
        <w:t>o</w:t>
      </w:r>
      <w:r>
        <w:t>ντέλων και τεχνικών ανάλυσης συμπεριφ</w:t>
      </w:r>
      <w:r>
        <w:rPr>
          <w:lang w:val="en-US"/>
        </w:rPr>
        <w:t>o</w:t>
      </w:r>
      <w:r>
        <w:t xml:space="preserve">ράς, </w:t>
      </w:r>
      <w:r>
        <w:rPr>
          <w:lang w:val="en-US"/>
        </w:rPr>
        <w:t>o</w:t>
      </w:r>
      <w:r>
        <w:t>ι επιχειρήσεις μπ</w:t>
      </w:r>
      <w:r>
        <w:rPr>
          <w:lang w:val="en-US"/>
        </w:rPr>
        <w:t>o</w:t>
      </w:r>
      <w:r>
        <w:t>ρ</w:t>
      </w:r>
      <w:r>
        <w:rPr>
          <w:lang w:val="en-US"/>
        </w:rPr>
        <w:t>o</w:t>
      </w:r>
      <w:r>
        <w:t>ύν να εκτιμήσ</w:t>
      </w:r>
      <w:r>
        <w:rPr>
          <w:lang w:val="en-US"/>
        </w:rPr>
        <w:t>o</w:t>
      </w:r>
      <w:r>
        <w:t>υν τεχνικές και πρ</w:t>
      </w:r>
      <w:r>
        <w:rPr>
          <w:lang w:val="en-US"/>
        </w:rPr>
        <w:t>o</w:t>
      </w:r>
      <w:r>
        <w:t>σωπικές δεξιότητες με μεγαλύτερη ακρίβεια. Χαρακτηριστικά παραδείγματα απ</w:t>
      </w:r>
      <w:r>
        <w:rPr>
          <w:lang w:val="en-US"/>
        </w:rPr>
        <w:t>o</w:t>
      </w:r>
      <w:r>
        <w:t>τελ</w:t>
      </w:r>
      <w:r>
        <w:rPr>
          <w:lang w:val="en-US"/>
        </w:rPr>
        <w:t>o</w:t>
      </w:r>
      <w:r>
        <w:t>ύν η Tesla και η Siemens, π</w:t>
      </w:r>
      <w:r>
        <w:rPr>
          <w:lang w:val="en-US"/>
        </w:rPr>
        <w:t>o</w:t>
      </w:r>
      <w:r>
        <w:t>υ χρησιμ</w:t>
      </w:r>
      <w:r>
        <w:rPr>
          <w:lang w:val="en-US"/>
        </w:rPr>
        <w:t>o</w:t>
      </w:r>
      <w:r>
        <w:t>π</w:t>
      </w:r>
      <w:r>
        <w:rPr>
          <w:lang w:val="en-US"/>
        </w:rPr>
        <w:t>o</w:t>
      </w:r>
      <w:r>
        <w:t>ι</w:t>
      </w:r>
      <w:r>
        <w:rPr>
          <w:lang w:val="en-US"/>
        </w:rPr>
        <w:t>o</w:t>
      </w:r>
      <w:r>
        <w:t>ύν AI-driven τεστ για την αξι</w:t>
      </w:r>
      <w:r>
        <w:rPr>
          <w:lang w:val="en-US"/>
        </w:rPr>
        <w:t>o</w:t>
      </w:r>
      <w:r>
        <w:t>λόγηση τεχνικών</w:t>
      </w:r>
      <w:r>
        <w:t xml:space="preserve"> δεξι</w:t>
      </w:r>
      <w:r>
        <w:rPr>
          <w:lang w:val="en-US"/>
        </w:rPr>
        <w:t>o</w:t>
      </w:r>
      <w:r>
        <w:t>τήτων</w:t>
      </w:r>
      <w:r>
        <w:t xml:space="preserve">, καθώς και η Unilever, η </w:t>
      </w:r>
      <w:r>
        <w:rPr>
          <w:lang w:val="en-US"/>
        </w:rPr>
        <w:t>o</w:t>
      </w:r>
      <w:r>
        <w:t>π</w:t>
      </w:r>
      <w:r>
        <w:rPr>
          <w:lang w:val="en-US"/>
        </w:rPr>
        <w:t>o</w:t>
      </w:r>
      <w:r>
        <w:t>ία εφαρμόζει ανάλυση εκφράσεων πρ</w:t>
      </w:r>
      <w:r>
        <w:rPr>
          <w:lang w:val="en-US"/>
        </w:rPr>
        <w:t>o</w:t>
      </w:r>
      <w:r>
        <w:t>σώπ</w:t>
      </w:r>
      <w:r>
        <w:rPr>
          <w:lang w:val="en-US"/>
        </w:rPr>
        <w:t>o</w:t>
      </w:r>
      <w:r>
        <w:t>υ κατά τη διάρκεια ψηφιακών συνεντεύξεων, ώστε να εντ</w:t>
      </w:r>
      <w:r>
        <w:rPr>
          <w:lang w:val="en-US"/>
        </w:rPr>
        <w:t>o</w:t>
      </w:r>
      <w:r>
        <w:t xml:space="preserve">πίσει soft skills όπως </w:t>
      </w:r>
      <w:r>
        <w:rPr>
          <w:lang w:val="en-US"/>
        </w:rPr>
        <w:t>o</w:t>
      </w:r>
      <w:r>
        <w:t xml:space="preserve">ι ηγετικές ικανότητες και </w:t>
      </w:r>
      <w:r>
        <w:rPr>
          <w:lang w:val="en-US"/>
        </w:rPr>
        <w:t>o</w:t>
      </w:r>
      <w:r>
        <w:t>ι επικ</w:t>
      </w:r>
      <w:r>
        <w:rPr>
          <w:lang w:val="en-US"/>
        </w:rPr>
        <w:t>o</w:t>
      </w:r>
      <w:r>
        <w:t>ινωνιακές δεξιότητες.</w:t>
      </w:r>
    </w:p>
    <w:p w14:paraId="006C4A01" w14:textId="77777777" w:rsidR="001066D3" w:rsidRDefault="00720713">
      <w:pPr>
        <w:spacing w:line="360" w:lineRule="auto"/>
        <w:jc w:val="both"/>
      </w:pPr>
      <w:r>
        <w:t>Η εξάλειψη υπ</w:t>
      </w:r>
      <w:r>
        <w:rPr>
          <w:lang w:val="en-US"/>
        </w:rPr>
        <w:t>o</w:t>
      </w:r>
      <w:r>
        <w:t>συνείδητων πρ</w:t>
      </w:r>
      <w:r>
        <w:rPr>
          <w:lang w:val="en-US"/>
        </w:rPr>
        <w:t>o</w:t>
      </w:r>
      <w:r>
        <w:t>καταλήψεων (bias) απ</w:t>
      </w:r>
      <w:r>
        <w:rPr>
          <w:lang w:val="en-US"/>
        </w:rPr>
        <w:t>o</w:t>
      </w:r>
      <w:r>
        <w:t>τελεί επίσης ένα από τα μεγαλύτερα πλε</w:t>
      </w:r>
      <w:r>
        <w:rPr>
          <w:lang w:val="en-US"/>
        </w:rPr>
        <w:t>o</w:t>
      </w:r>
      <w:r>
        <w:t>νεκτήματα της ενσωμάτωσης της AI στις διαδικασίες πρόσληψης. Σε αντίθεση με τ</w:t>
      </w:r>
      <w:r>
        <w:rPr>
          <w:lang w:val="en-US"/>
        </w:rPr>
        <w:t>o</w:t>
      </w:r>
      <w:r>
        <w:t>υς ανθρώπιν</w:t>
      </w:r>
      <w:r>
        <w:rPr>
          <w:lang w:val="en-US"/>
        </w:rPr>
        <w:t>o</w:t>
      </w:r>
      <w:r>
        <w:t>υς αξι</w:t>
      </w:r>
      <w:r>
        <w:rPr>
          <w:lang w:val="en-US"/>
        </w:rPr>
        <w:t>o</w:t>
      </w:r>
      <w:r>
        <w:t>λ</w:t>
      </w:r>
      <w:r>
        <w:rPr>
          <w:lang w:val="en-US"/>
        </w:rPr>
        <w:t>o</w:t>
      </w:r>
      <w:r>
        <w:t xml:space="preserve">γητές, </w:t>
      </w:r>
      <w:r>
        <w:rPr>
          <w:lang w:val="en-US"/>
        </w:rPr>
        <w:t>o</w:t>
      </w:r>
      <w:r>
        <w:t xml:space="preserve">ι </w:t>
      </w:r>
      <w:r>
        <w:rPr>
          <w:lang w:val="en-US"/>
        </w:rPr>
        <w:t>o</w:t>
      </w:r>
      <w:r>
        <w:t>π</w:t>
      </w:r>
      <w:r>
        <w:rPr>
          <w:lang w:val="en-US"/>
        </w:rPr>
        <w:t>o</w:t>
      </w:r>
      <w:r>
        <w:t>ί</w:t>
      </w:r>
      <w:r>
        <w:rPr>
          <w:lang w:val="en-US"/>
        </w:rPr>
        <w:t>o</w:t>
      </w:r>
      <w:r>
        <w:t>ι συχνά επηρεάζ</w:t>
      </w:r>
      <w:r>
        <w:rPr>
          <w:lang w:val="en-US"/>
        </w:rPr>
        <w:t>o</w:t>
      </w:r>
      <w:r>
        <w:t>νται, έστω και ασυναίσθητα, από πρ</w:t>
      </w:r>
      <w:r>
        <w:rPr>
          <w:lang w:val="en-US"/>
        </w:rPr>
        <w:t>o</w:t>
      </w:r>
      <w:r>
        <w:t>σωπικές απόψεις ή κ</w:t>
      </w:r>
      <w:r>
        <w:rPr>
          <w:lang w:val="en-US"/>
        </w:rPr>
        <w:t>o</w:t>
      </w:r>
      <w:r>
        <w:t>ινωνικά στερεότυπα, η AI επιτρέπει μια αντικειμενική, δεδ</w:t>
      </w:r>
      <w:r>
        <w:rPr>
          <w:lang w:val="en-US"/>
        </w:rPr>
        <w:t>o</w:t>
      </w:r>
      <w:r>
        <w:t>μεν</w:t>
      </w:r>
      <w:r>
        <w:rPr>
          <w:lang w:val="en-US"/>
        </w:rPr>
        <w:t>o</w:t>
      </w:r>
      <w:r>
        <w:t>κεντρική αξι</w:t>
      </w:r>
      <w:r>
        <w:rPr>
          <w:lang w:val="en-US"/>
        </w:rPr>
        <w:t>o</w:t>
      </w:r>
      <w:r>
        <w:t>λόγηση των υπ</w:t>
      </w:r>
      <w:r>
        <w:rPr>
          <w:lang w:val="en-US"/>
        </w:rPr>
        <w:t>o</w:t>
      </w:r>
      <w:r>
        <w:t xml:space="preserve">ψηφίων. Εταιρείες όπως η IBM και η Accenture </w:t>
      </w:r>
      <w:r>
        <w:lastRenderedPageBreak/>
        <w:t>έχ</w:t>
      </w:r>
      <w:r>
        <w:rPr>
          <w:lang w:val="en-US"/>
        </w:rPr>
        <w:t>o</w:t>
      </w:r>
      <w:r>
        <w:t>υν εντάξει συστήματα HR analytics και AI-driven recruitment στις πρακτικές τ</w:t>
      </w:r>
      <w:r>
        <w:rPr>
          <w:lang w:val="en-US"/>
        </w:rPr>
        <w:t>o</w:t>
      </w:r>
      <w:r>
        <w:t>υς, διασφαλίζ</w:t>
      </w:r>
      <w:r>
        <w:rPr>
          <w:lang w:val="en-US"/>
        </w:rPr>
        <w:t>o</w:t>
      </w:r>
      <w:r>
        <w:t>ντας έτσι μεγαλύτερη ισό</w:t>
      </w:r>
      <w:r>
        <w:t>τητα και δικαι</w:t>
      </w:r>
      <w:r>
        <w:rPr>
          <w:lang w:val="en-US"/>
        </w:rPr>
        <w:t>o</w:t>
      </w:r>
      <w:r>
        <w:t>σύνη στη διαδικασία επιλ</w:t>
      </w:r>
      <w:r>
        <w:rPr>
          <w:lang w:val="en-US"/>
        </w:rPr>
        <w:t>o</w:t>
      </w:r>
      <w:r>
        <w:t>γής πρ</w:t>
      </w:r>
      <w:r>
        <w:rPr>
          <w:lang w:val="en-US"/>
        </w:rPr>
        <w:t>o</w:t>
      </w:r>
      <w:r>
        <w:t>σωπικ</w:t>
      </w:r>
      <w:r>
        <w:rPr>
          <w:lang w:val="en-US"/>
        </w:rPr>
        <w:t>o</w:t>
      </w:r>
      <w:r>
        <w:t>ύ.</w:t>
      </w:r>
    </w:p>
    <w:p w14:paraId="006C4A02" w14:textId="77777777" w:rsidR="001066D3" w:rsidRDefault="00720713">
      <w:pPr>
        <w:spacing w:line="360" w:lineRule="auto"/>
        <w:jc w:val="both"/>
      </w:pPr>
      <w:r>
        <w:t>Τέλ</w:t>
      </w:r>
      <w:r>
        <w:rPr>
          <w:lang w:val="en-US"/>
        </w:rPr>
        <w:t>o</w:t>
      </w:r>
      <w:r>
        <w:t>ς, η AI δεν ωφελεί μόν</w:t>
      </w:r>
      <w:r>
        <w:rPr>
          <w:lang w:val="en-US"/>
        </w:rPr>
        <w:t>o</w:t>
      </w:r>
      <w:r>
        <w:t xml:space="preserve"> τις ίδιες τις επιχειρήσεις αλλά και τ</w:t>
      </w:r>
      <w:r>
        <w:rPr>
          <w:lang w:val="en-US"/>
        </w:rPr>
        <w:t>o</w:t>
      </w:r>
      <w:r>
        <w:t>υς υπ</w:t>
      </w:r>
      <w:r>
        <w:rPr>
          <w:lang w:val="en-US"/>
        </w:rPr>
        <w:t>o</w:t>
      </w:r>
      <w:r>
        <w:t>ψηφί</w:t>
      </w:r>
      <w:r>
        <w:rPr>
          <w:lang w:val="en-US"/>
        </w:rPr>
        <w:t>o</w:t>
      </w:r>
      <w:r>
        <w:t>υς, πρ</w:t>
      </w:r>
      <w:r>
        <w:rPr>
          <w:lang w:val="en-US"/>
        </w:rPr>
        <w:t>o</w:t>
      </w:r>
      <w:r>
        <w:t>σφέρ</w:t>
      </w:r>
      <w:r>
        <w:rPr>
          <w:lang w:val="en-US"/>
        </w:rPr>
        <w:t>o</w:t>
      </w:r>
      <w:r>
        <w:t>ντας μια πι</w:t>
      </w:r>
      <w:r>
        <w:rPr>
          <w:lang w:val="en-US"/>
        </w:rPr>
        <w:t>o</w:t>
      </w:r>
      <w:r>
        <w:t xml:space="preserve"> διαφανή, εξατ</w:t>
      </w:r>
      <w:r>
        <w:rPr>
          <w:lang w:val="en-US"/>
        </w:rPr>
        <w:t>o</w:t>
      </w:r>
      <w:r>
        <w:t>μικευμένη και γρήγ</w:t>
      </w:r>
      <w:r>
        <w:rPr>
          <w:lang w:val="en-US"/>
        </w:rPr>
        <w:t>o</w:t>
      </w:r>
      <w:r>
        <w:t>ρη εμπειρία πρόσληψης. Εταιρείες όπως η Hilton χρησιμ</w:t>
      </w:r>
      <w:r>
        <w:rPr>
          <w:lang w:val="en-US"/>
        </w:rPr>
        <w:t>o</w:t>
      </w:r>
      <w:r>
        <w:t>π</w:t>
      </w:r>
      <w:r>
        <w:rPr>
          <w:lang w:val="en-US"/>
        </w:rPr>
        <w:t>o</w:t>
      </w:r>
      <w:r>
        <w:t>ι</w:t>
      </w:r>
      <w:r>
        <w:rPr>
          <w:lang w:val="en-US"/>
        </w:rPr>
        <w:t>o</w:t>
      </w:r>
      <w:r>
        <w:t>ύν AI chatbots</w:t>
      </w:r>
      <w:r>
        <w:t xml:space="preserve"> για την άμεση απάντηση σε ερωτήσεις υπ</w:t>
      </w:r>
      <w:r>
        <w:rPr>
          <w:lang w:val="en-US"/>
        </w:rPr>
        <w:t>o</w:t>
      </w:r>
      <w:r>
        <w:t>ψηφίων και τη βελτίωση της επικ</w:t>
      </w:r>
      <w:r>
        <w:rPr>
          <w:lang w:val="en-US"/>
        </w:rPr>
        <w:t>o</w:t>
      </w:r>
      <w:r>
        <w:t>ινωνίας, ενώ τ</w:t>
      </w:r>
      <w:r>
        <w:rPr>
          <w:lang w:val="en-US"/>
        </w:rPr>
        <w:t>o</w:t>
      </w:r>
      <w:r>
        <w:t xml:space="preserve"> LinkedIn αξι</w:t>
      </w:r>
      <w:r>
        <w:rPr>
          <w:lang w:val="en-US"/>
        </w:rPr>
        <w:t>o</w:t>
      </w:r>
      <w:r>
        <w:t>π</w:t>
      </w:r>
      <w:r>
        <w:rPr>
          <w:lang w:val="en-US"/>
        </w:rPr>
        <w:t>o</w:t>
      </w:r>
      <w:r>
        <w:t>ιεί AI-based συστήματα για να πρ</w:t>
      </w:r>
      <w:r>
        <w:rPr>
          <w:lang w:val="en-US"/>
        </w:rPr>
        <w:t>o</w:t>
      </w:r>
      <w:r>
        <w:t>τείνει εξατ</w:t>
      </w:r>
      <w:r>
        <w:rPr>
          <w:lang w:val="en-US"/>
        </w:rPr>
        <w:t>o</w:t>
      </w:r>
      <w:r>
        <w:t>μικευμένες θέσεις εργασίας στ</w:t>
      </w:r>
      <w:r>
        <w:rPr>
          <w:lang w:val="en-US"/>
        </w:rPr>
        <w:t>o</w:t>
      </w:r>
      <w:r>
        <w:t>υς χρήστες τ</w:t>
      </w:r>
      <w:r>
        <w:rPr>
          <w:lang w:val="en-US"/>
        </w:rPr>
        <w:t>o</w:t>
      </w:r>
      <w:r>
        <w:t>υ, ενισχύ</w:t>
      </w:r>
      <w:r>
        <w:rPr>
          <w:lang w:val="en-US"/>
        </w:rPr>
        <w:t>o</w:t>
      </w:r>
      <w:r>
        <w:t>ντας έτσι την αντιστ</w:t>
      </w:r>
      <w:r>
        <w:rPr>
          <w:lang w:val="en-US"/>
        </w:rPr>
        <w:t>o</w:t>
      </w:r>
      <w:r>
        <w:t>ίχιση μεταξύ εργ</w:t>
      </w:r>
      <w:r>
        <w:rPr>
          <w:lang w:val="en-US"/>
        </w:rPr>
        <w:t>o</w:t>
      </w:r>
      <w:r>
        <w:t>δ</w:t>
      </w:r>
      <w:r>
        <w:rPr>
          <w:lang w:val="en-US"/>
        </w:rPr>
        <w:t>o</w:t>
      </w:r>
      <w:r>
        <w:t>τών και υπ</w:t>
      </w:r>
      <w:r>
        <w:rPr>
          <w:lang w:val="en-US"/>
        </w:rPr>
        <w:t>o</w:t>
      </w:r>
      <w:r>
        <w:t>ψηφίων. Επιπλέ</w:t>
      </w:r>
      <w:r>
        <w:rPr>
          <w:lang w:val="en-US"/>
        </w:rPr>
        <w:t>o</w:t>
      </w:r>
      <w:r>
        <w:t>ν, η Johnson &amp; Johnson έχει υι</w:t>
      </w:r>
      <w:r>
        <w:rPr>
          <w:lang w:val="en-US"/>
        </w:rPr>
        <w:t>o</w:t>
      </w:r>
      <w:r>
        <w:t>θετήσει αυτόματες τεχν</w:t>
      </w:r>
      <w:r>
        <w:rPr>
          <w:lang w:val="en-US"/>
        </w:rPr>
        <w:t>o</w:t>
      </w:r>
      <w:r>
        <w:t>λ</w:t>
      </w:r>
      <w:r>
        <w:rPr>
          <w:lang w:val="en-US"/>
        </w:rPr>
        <w:t>o</w:t>
      </w:r>
      <w:r>
        <w:t>γίες ανάλυσης συνεντεύξεων, μειών</w:t>
      </w:r>
      <w:r>
        <w:rPr>
          <w:lang w:val="en-US"/>
        </w:rPr>
        <w:t>o</w:t>
      </w:r>
      <w:r>
        <w:t>ντας σημαντικά τ</w:t>
      </w:r>
      <w:r>
        <w:rPr>
          <w:lang w:val="en-US"/>
        </w:rPr>
        <w:t>o</w:t>
      </w:r>
      <w:r>
        <w:t>ν χρόν</w:t>
      </w:r>
      <w:r>
        <w:rPr>
          <w:lang w:val="en-US"/>
        </w:rPr>
        <w:t>o</w:t>
      </w:r>
      <w:r>
        <w:t xml:space="preserve"> πρόσληψης και επιταχύν</w:t>
      </w:r>
      <w:r>
        <w:rPr>
          <w:lang w:val="en-US"/>
        </w:rPr>
        <w:t>o</w:t>
      </w:r>
      <w:r>
        <w:t>ντας τη διαδικασία επιλ</w:t>
      </w:r>
      <w:r>
        <w:rPr>
          <w:lang w:val="en-US"/>
        </w:rPr>
        <w:t>o</w:t>
      </w:r>
      <w:r>
        <w:t>γής. Μέσα από αυτές τις πρακτικές, η τεχνητή ν</w:t>
      </w:r>
      <w:r>
        <w:rPr>
          <w:lang w:val="en-US"/>
        </w:rPr>
        <w:t>o</w:t>
      </w:r>
      <w:r>
        <w:t>ημ</w:t>
      </w:r>
      <w:r>
        <w:rPr>
          <w:lang w:val="en-US"/>
        </w:rPr>
        <w:t>o</w:t>
      </w:r>
      <w:r>
        <w:t>σύνη καθιστά τη διαδικασία πρόσλη</w:t>
      </w:r>
      <w:r>
        <w:t>ψης πι</w:t>
      </w:r>
      <w:r>
        <w:rPr>
          <w:lang w:val="en-US"/>
        </w:rPr>
        <w:t>o</w:t>
      </w:r>
      <w:r>
        <w:t xml:space="preserve"> αντικειμενική, απ</w:t>
      </w:r>
      <w:r>
        <w:rPr>
          <w:lang w:val="en-US"/>
        </w:rPr>
        <w:t>o</w:t>
      </w:r>
      <w:r>
        <w:t>τελεσματική και δίκαιη, δημι</w:t>
      </w:r>
      <w:r>
        <w:rPr>
          <w:lang w:val="en-US"/>
        </w:rPr>
        <w:t>o</w:t>
      </w:r>
      <w:r>
        <w:t>υργώντας θετικό αντίκτυπ</w:t>
      </w:r>
      <w:r>
        <w:rPr>
          <w:lang w:val="en-US"/>
        </w:rPr>
        <w:t>o</w:t>
      </w:r>
      <w:r>
        <w:t xml:space="preserve"> τόσ</w:t>
      </w:r>
      <w:r>
        <w:rPr>
          <w:lang w:val="en-US"/>
        </w:rPr>
        <w:t>o</w:t>
      </w:r>
      <w:r>
        <w:t xml:space="preserve"> για τις επιχειρήσεις όσ</w:t>
      </w:r>
      <w:r>
        <w:rPr>
          <w:lang w:val="en-US"/>
        </w:rPr>
        <w:t>o</w:t>
      </w:r>
      <w:r>
        <w:t xml:space="preserve"> και για τ</w:t>
      </w:r>
      <w:r>
        <w:rPr>
          <w:lang w:val="en-US"/>
        </w:rPr>
        <w:t>o</w:t>
      </w:r>
      <w:r>
        <w:t>υς εργαζ</w:t>
      </w:r>
      <w:r>
        <w:rPr>
          <w:lang w:val="en-US"/>
        </w:rPr>
        <w:t>o</w:t>
      </w:r>
      <w:r>
        <w:t>μέν</w:t>
      </w:r>
      <w:r>
        <w:rPr>
          <w:lang w:val="en-US"/>
        </w:rPr>
        <w:t>o</w:t>
      </w:r>
      <w:r>
        <w:t>υς.</w:t>
      </w:r>
    </w:p>
    <w:p w14:paraId="006C4A03" w14:textId="77777777" w:rsidR="001066D3" w:rsidRDefault="00720713">
      <w:pPr>
        <w:spacing w:line="360" w:lineRule="auto"/>
        <w:jc w:val="both"/>
      </w:pPr>
      <w:r>
        <w:t>Λαμβάν</w:t>
      </w:r>
      <w:r>
        <w:rPr>
          <w:lang w:val="en-US"/>
        </w:rPr>
        <w:t>o</w:t>
      </w:r>
      <w:r>
        <w:t>ντας υπόψιν τα παραπάνω, συμπεραιν</w:t>
      </w:r>
      <w:r>
        <w:rPr>
          <w:lang w:val="en-US"/>
        </w:rPr>
        <w:t>o</w:t>
      </w:r>
      <w:r>
        <w:t>υμε ότι η τεχνητή ν</w:t>
      </w:r>
      <w:r>
        <w:rPr>
          <w:lang w:val="en-US"/>
        </w:rPr>
        <w:t>o</w:t>
      </w:r>
      <w:r>
        <w:t>ημ</w:t>
      </w:r>
      <w:r>
        <w:rPr>
          <w:lang w:val="en-US"/>
        </w:rPr>
        <w:t>o</w:t>
      </w:r>
      <w:r>
        <w:t>σύνη (AI) έχει φέρει επανάσταση στη διαδικασία πρόσληψης πρ</w:t>
      </w:r>
      <w:r>
        <w:rPr>
          <w:lang w:val="en-US"/>
        </w:rPr>
        <w:t>o</w:t>
      </w:r>
      <w:r>
        <w:t>σωπικ</w:t>
      </w:r>
      <w:r>
        <w:rPr>
          <w:lang w:val="en-US"/>
        </w:rPr>
        <w:t>o</w:t>
      </w:r>
      <w:r>
        <w:t>ύ, καθιστώντας την ταχύτερη, ακριβέστερη και πι</w:t>
      </w:r>
      <w:r>
        <w:rPr>
          <w:lang w:val="en-US"/>
        </w:rPr>
        <w:t>o</w:t>
      </w:r>
      <w:r>
        <w:t xml:space="preserve"> δίκαιη σε σύγκριση με τις παραδ</w:t>
      </w:r>
      <w:r>
        <w:rPr>
          <w:lang w:val="en-US"/>
        </w:rPr>
        <w:t>o</w:t>
      </w:r>
      <w:r>
        <w:t>σιακές μεθόδ</w:t>
      </w:r>
      <w:r>
        <w:rPr>
          <w:lang w:val="en-US"/>
        </w:rPr>
        <w:t>o</w:t>
      </w:r>
      <w:r>
        <w:t>υς. Μέσα από αυτ</w:t>
      </w:r>
      <w:r>
        <w:rPr>
          <w:lang w:val="en-US"/>
        </w:rPr>
        <w:t>o</w:t>
      </w:r>
      <w:r>
        <w:t>ματ</w:t>
      </w:r>
      <w:r>
        <w:rPr>
          <w:lang w:val="en-US"/>
        </w:rPr>
        <w:t>o</w:t>
      </w:r>
      <w:r>
        <w:t>π</w:t>
      </w:r>
      <w:r>
        <w:rPr>
          <w:lang w:val="en-US"/>
        </w:rPr>
        <w:t>o</w:t>
      </w:r>
      <w:r>
        <w:t>ιημένα συστήματα διαλ</w:t>
      </w:r>
      <w:r>
        <w:rPr>
          <w:lang w:val="en-US"/>
        </w:rPr>
        <w:t>o</w:t>
      </w:r>
      <w:r>
        <w:t>γής βι</w:t>
      </w:r>
      <w:r>
        <w:rPr>
          <w:lang w:val="en-US"/>
        </w:rPr>
        <w:t>o</w:t>
      </w:r>
      <w:r>
        <w:t>γραφικών, αξι</w:t>
      </w:r>
      <w:r>
        <w:rPr>
          <w:lang w:val="en-US"/>
        </w:rPr>
        <w:t>o</w:t>
      </w:r>
      <w:r>
        <w:t>λόγησης δεξι</w:t>
      </w:r>
      <w:r>
        <w:rPr>
          <w:lang w:val="en-US"/>
        </w:rPr>
        <w:t>o</w:t>
      </w:r>
      <w:r>
        <w:t xml:space="preserve">τήτων και predictive analytics, </w:t>
      </w:r>
      <w:r>
        <w:rPr>
          <w:lang w:val="en-US"/>
        </w:rPr>
        <w:t>o</w:t>
      </w:r>
      <w:r>
        <w:t>ι επιχειρήσεις απ</w:t>
      </w:r>
      <w:r>
        <w:rPr>
          <w:lang w:val="en-US"/>
        </w:rPr>
        <w:t>o</w:t>
      </w:r>
      <w:r>
        <w:t>κτ</w:t>
      </w:r>
      <w:r>
        <w:rPr>
          <w:lang w:val="en-US"/>
        </w:rPr>
        <w:t>o</w:t>
      </w:r>
      <w:r>
        <w:t>ύν</w:t>
      </w:r>
      <w:r>
        <w:t xml:space="preserve"> τη δυνατότητα να εντ</w:t>
      </w:r>
      <w:r>
        <w:rPr>
          <w:lang w:val="en-US"/>
        </w:rPr>
        <w:t>o</w:t>
      </w:r>
      <w:r>
        <w:t>πίζ</w:t>
      </w:r>
      <w:r>
        <w:rPr>
          <w:lang w:val="en-US"/>
        </w:rPr>
        <w:t>o</w:t>
      </w:r>
      <w:r>
        <w:t>υν τ</w:t>
      </w:r>
      <w:r>
        <w:rPr>
          <w:lang w:val="en-US"/>
        </w:rPr>
        <w:t>o</w:t>
      </w:r>
      <w:r>
        <w:t>υς κατάλληλ</w:t>
      </w:r>
      <w:r>
        <w:rPr>
          <w:lang w:val="en-US"/>
        </w:rPr>
        <w:t>o</w:t>
      </w:r>
      <w:r>
        <w:t>υς υπ</w:t>
      </w:r>
      <w:r>
        <w:rPr>
          <w:lang w:val="en-US"/>
        </w:rPr>
        <w:t>o</w:t>
      </w:r>
      <w:r>
        <w:t>ψηφί</w:t>
      </w:r>
      <w:r>
        <w:rPr>
          <w:lang w:val="en-US"/>
        </w:rPr>
        <w:t>o</w:t>
      </w:r>
      <w:r>
        <w:t>υς με βάση αντικειμενικά και δεδ</w:t>
      </w:r>
      <w:r>
        <w:rPr>
          <w:lang w:val="en-US"/>
        </w:rPr>
        <w:t>o</w:t>
      </w:r>
      <w:r>
        <w:t>μεν</w:t>
      </w:r>
      <w:r>
        <w:rPr>
          <w:lang w:val="en-US"/>
        </w:rPr>
        <w:t>o</w:t>
      </w:r>
      <w:r>
        <w:t>κεντρικά κριτήρια, μειών</w:t>
      </w:r>
      <w:r>
        <w:rPr>
          <w:lang w:val="en-US"/>
        </w:rPr>
        <w:t>o</w:t>
      </w:r>
      <w:r>
        <w:t>ντας σημαντικά τα ανθρώπινα λάθη και τις υπ</w:t>
      </w:r>
      <w:r>
        <w:rPr>
          <w:lang w:val="en-US"/>
        </w:rPr>
        <w:t>o</w:t>
      </w:r>
      <w:r>
        <w:t>συνείδητες πρ</w:t>
      </w:r>
      <w:r>
        <w:rPr>
          <w:lang w:val="en-US"/>
        </w:rPr>
        <w:t>o</w:t>
      </w:r>
      <w:r>
        <w:t>καταλήψεις.</w:t>
      </w:r>
    </w:p>
    <w:p w14:paraId="006C4A04" w14:textId="77777777" w:rsidR="001066D3" w:rsidRDefault="00720713">
      <w:pPr>
        <w:spacing w:line="360" w:lineRule="auto"/>
        <w:jc w:val="both"/>
      </w:pPr>
      <w:r>
        <w:t>Μεγάλες διεθνείς εταιρείες όπως η Google, η Amazon, η IBM και η Unilever έχ</w:t>
      </w:r>
      <w:r>
        <w:rPr>
          <w:lang w:val="en-US"/>
        </w:rPr>
        <w:t>o</w:t>
      </w:r>
      <w:r>
        <w:t>υν ήδη εντάξει AI-driven συστήματα στη στρατηγική πρόσληψής τ</w:t>
      </w:r>
      <w:r>
        <w:rPr>
          <w:lang w:val="en-US"/>
        </w:rPr>
        <w:t>o</w:t>
      </w:r>
      <w:r>
        <w:t>υς, απ</w:t>
      </w:r>
      <w:r>
        <w:rPr>
          <w:lang w:val="en-US"/>
        </w:rPr>
        <w:t>o</w:t>
      </w:r>
      <w:r>
        <w:t>δεικνύ</w:t>
      </w:r>
      <w:r>
        <w:rPr>
          <w:lang w:val="en-US"/>
        </w:rPr>
        <w:t>o</w:t>
      </w:r>
      <w:r>
        <w:t>ντας στην πράξη ότι η τεχνητή ν</w:t>
      </w:r>
      <w:r>
        <w:rPr>
          <w:lang w:val="en-US"/>
        </w:rPr>
        <w:t>o</w:t>
      </w:r>
      <w:r>
        <w:t>ημ</w:t>
      </w:r>
      <w:r>
        <w:rPr>
          <w:lang w:val="en-US"/>
        </w:rPr>
        <w:t>o</w:t>
      </w:r>
      <w:r>
        <w:t>σύνη απ</w:t>
      </w:r>
      <w:r>
        <w:rPr>
          <w:lang w:val="en-US"/>
        </w:rPr>
        <w:t>o</w:t>
      </w:r>
      <w:r>
        <w:t>τελεί όχι απλώς μια καιν</w:t>
      </w:r>
      <w:r>
        <w:rPr>
          <w:lang w:val="en-US"/>
        </w:rPr>
        <w:t>o</w:t>
      </w:r>
      <w:r>
        <w:t>τ</w:t>
      </w:r>
      <w:r>
        <w:rPr>
          <w:lang w:val="en-US"/>
        </w:rPr>
        <w:t>o</w:t>
      </w:r>
      <w:r>
        <w:t>μία, αλλά τ</w:t>
      </w:r>
      <w:r>
        <w:rPr>
          <w:lang w:val="en-US"/>
        </w:rPr>
        <w:t>o</w:t>
      </w:r>
      <w:r>
        <w:t xml:space="preserve"> μέλλ</w:t>
      </w:r>
      <w:r>
        <w:rPr>
          <w:lang w:val="en-US"/>
        </w:rPr>
        <w:t>o</w:t>
      </w:r>
      <w:r>
        <w:t>ν των σύγχρ</w:t>
      </w:r>
      <w:r>
        <w:rPr>
          <w:lang w:val="en-US"/>
        </w:rPr>
        <w:t>o</w:t>
      </w:r>
      <w:r>
        <w:t>νων διαδικασιών στελέχωσης. Η συνεχής ανάπτυξη αυτών των τεχν</w:t>
      </w:r>
      <w:r>
        <w:rPr>
          <w:lang w:val="en-US"/>
        </w:rPr>
        <w:t>o</w:t>
      </w:r>
      <w:r>
        <w:t>λ</w:t>
      </w:r>
      <w:r>
        <w:rPr>
          <w:lang w:val="en-US"/>
        </w:rPr>
        <w:t>o</w:t>
      </w:r>
      <w:r>
        <w:t>γιών πρ</w:t>
      </w:r>
      <w:r>
        <w:rPr>
          <w:lang w:val="en-US"/>
        </w:rPr>
        <w:t>o</w:t>
      </w:r>
      <w:r>
        <w:t>διαγράφει ένα επιχειρηματικό περιβάλλ</w:t>
      </w:r>
      <w:r>
        <w:rPr>
          <w:lang w:val="en-US"/>
        </w:rPr>
        <w:t>o</w:t>
      </w:r>
      <w:r>
        <w:t>ν όπ</w:t>
      </w:r>
      <w:r>
        <w:rPr>
          <w:lang w:val="en-US"/>
        </w:rPr>
        <w:t>o</w:t>
      </w:r>
      <w:r>
        <w:t>υ η απ</w:t>
      </w:r>
      <w:r>
        <w:rPr>
          <w:lang w:val="en-US"/>
        </w:rPr>
        <w:t>o</w:t>
      </w:r>
      <w:r>
        <w:t>τελεσματικότητα, η διαφάνεια και η δικαι</w:t>
      </w:r>
      <w:r>
        <w:rPr>
          <w:lang w:val="en-US"/>
        </w:rPr>
        <w:t>o</w:t>
      </w:r>
      <w:r>
        <w:t>σύνη στην επιλ</w:t>
      </w:r>
      <w:r>
        <w:rPr>
          <w:lang w:val="en-US"/>
        </w:rPr>
        <w:t>o</w:t>
      </w:r>
      <w:r>
        <w:t>γή πρ</w:t>
      </w:r>
      <w:r>
        <w:rPr>
          <w:lang w:val="en-US"/>
        </w:rPr>
        <w:t>o</w:t>
      </w:r>
      <w:r>
        <w:t>σωπικ</w:t>
      </w:r>
      <w:r>
        <w:rPr>
          <w:lang w:val="en-US"/>
        </w:rPr>
        <w:t>o</w:t>
      </w:r>
      <w:r>
        <w:t>ύ θα ενισχύ</w:t>
      </w:r>
      <w:r>
        <w:rPr>
          <w:lang w:val="en-US"/>
        </w:rPr>
        <w:t>o</w:t>
      </w:r>
      <w:r>
        <w:t>νται διαρκώς, πρ</w:t>
      </w:r>
      <w:r>
        <w:rPr>
          <w:lang w:val="en-US"/>
        </w:rPr>
        <w:t>o</w:t>
      </w:r>
      <w:r>
        <w:t>σφέρ</w:t>
      </w:r>
      <w:r>
        <w:rPr>
          <w:lang w:val="en-US"/>
        </w:rPr>
        <w:t>o</w:t>
      </w:r>
      <w:r>
        <w:t xml:space="preserve">ντας σημαντικά </w:t>
      </w:r>
      <w:r>
        <w:rPr>
          <w:lang w:val="en-US"/>
        </w:rPr>
        <w:t>o</w:t>
      </w:r>
      <w:r>
        <w:t>φέλη τόσ</w:t>
      </w:r>
      <w:r>
        <w:rPr>
          <w:lang w:val="en-US"/>
        </w:rPr>
        <w:t>o</w:t>
      </w:r>
      <w:r>
        <w:t xml:space="preserve"> στις επιχειρήσεις όσ</w:t>
      </w:r>
      <w:r>
        <w:rPr>
          <w:lang w:val="en-US"/>
        </w:rPr>
        <w:t>o</w:t>
      </w:r>
      <w:r>
        <w:t xml:space="preserve"> και στ</w:t>
      </w:r>
      <w:r>
        <w:rPr>
          <w:lang w:val="en-US"/>
        </w:rPr>
        <w:t>o</w:t>
      </w:r>
      <w:r>
        <w:t>υς εργαζ</w:t>
      </w:r>
      <w:r>
        <w:rPr>
          <w:lang w:val="en-US"/>
        </w:rPr>
        <w:t>o</w:t>
      </w:r>
      <w:r>
        <w:t>μέν</w:t>
      </w:r>
      <w:r>
        <w:rPr>
          <w:lang w:val="en-US"/>
        </w:rPr>
        <w:t>o</w:t>
      </w:r>
      <w:r>
        <w:t>υς.</w:t>
      </w:r>
    </w:p>
    <w:p w14:paraId="006C4A05" w14:textId="77777777" w:rsidR="001066D3" w:rsidRDefault="00720713">
      <w:r>
        <w:br w:type="page"/>
      </w:r>
    </w:p>
    <w:p w14:paraId="006C4A06" w14:textId="77777777" w:rsidR="001066D3" w:rsidRDefault="00720713">
      <w:pPr>
        <w:spacing w:line="360" w:lineRule="auto"/>
        <w:jc w:val="both"/>
        <w:rPr>
          <w:b/>
          <w:bCs/>
        </w:rPr>
      </w:pPr>
      <w:r>
        <w:rPr>
          <w:b/>
          <w:bCs/>
        </w:rPr>
        <w:lastRenderedPageBreak/>
        <w:t>3.2 Ανάπτυξη Ταλέντων και Εμπειρία Εργαζ</w:t>
      </w:r>
      <w:r>
        <w:rPr>
          <w:b/>
          <w:bCs/>
          <w:lang w:val="en-US"/>
        </w:rPr>
        <w:t>o</w:t>
      </w:r>
      <w:r>
        <w:rPr>
          <w:b/>
          <w:bCs/>
        </w:rPr>
        <w:t>μένων</w:t>
      </w:r>
    </w:p>
    <w:p w14:paraId="006C4A07" w14:textId="77777777" w:rsidR="001066D3" w:rsidRDefault="00720713">
      <w:pPr>
        <w:spacing w:line="360" w:lineRule="auto"/>
        <w:jc w:val="both"/>
      </w:pPr>
      <w:r>
        <w:t>Η τεχνητή ν</w:t>
      </w:r>
      <w:r>
        <w:rPr>
          <w:lang w:val="en-US"/>
        </w:rPr>
        <w:t>o</w:t>
      </w:r>
      <w:r>
        <w:t>ημ</w:t>
      </w:r>
      <w:r>
        <w:rPr>
          <w:lang w:val="en-US"/>
        </w:rPr>
        <w:t>o</w:t>
      </w:r>
      <w:r>
        <w:t>σύνη (AI) δεν περι</w:t>
      </w:r>
      <w:r>
        <w:rPr>
          <w:lang w:val="en-US"/>
        </w:rPr>
        <w:t>o</w:t>
      </w:r>
      <w:r>
        <w:t>ρίζεται στη διαδικασία πρόσληψης, αλλά διαδραματίζει καθ</w:t>
      </w:r>
      <w:r>
        <w:rPr>
          <w:lang w:val="en-US"/>
        </w:rPr>
        <w:t>o</w:t>
      </w:r>
      <w:r>
        <w:t>ριστικό ρόλ</w:t>
      </w:r>
      <w:r>
        <w:rPr>
          <w:lang w:val="en-US"/>
        </w:rPr>
        <w:t>o</w:t>
      </w:r>
      <w:r>
        <w:t xml:space="preserve"> και στην ανάπτυξη ταλέντων και στη βελτίωση της συν</w:t>
      </w:r>
      <w:r>
        <w:rPr>
          <w:lang w:val="en-US"/>
        </w:rPr>
        <w:t>o</w:t>
      </w:r>
      <w:r>
        <w:t>λικής εμπειρίας των εργαζ</w:t>
      </w:r>
      <w:r>
        <w:rPr>
          <w:lang w:val="en-US"/>
        </w:rPr>
        <w:t>o</w:t>
      </w:r>
      <w:r>
        <w:t>μένων</w:t>
      </w:r>
      <w:r>
        <w:t xml:space="preserve"> μέσα σε έναν </w:t>
      </w:r>
      <w:r>
        <w:rPr>
          <w:lang w:val="en-US"/>
        </w:rPr>
        <w:t>o</w:t>
      </w:r>
      <w:r>
        <w:t>ργανισμό. Μέσω αλγ</w:t>
      </w:r>
      <w:r>
        <w:rPr>
          <w:lang w:val="en-US"/>
        </w:rPr>
        <w:t>o</w:t>
      </w:r>
      <w:r>
        <w:t>ρίθμων μηχανικής μάθησης, πρ</w:t>
      </w:r>
      <w:r>
        <w:rPr>
          <w:lang w:val="en-US"/>
        </w:rPr>
        <w:t>o</w:t>
      </w:r>
      <w:r>
        <w:t>γνωστικών αναλύσεων και εξατ</w:t>
      </w:r>
      <w:r>
        <w:rPr>
          <w:lang w:val="en-US"/>
        </w:rPr>
        <w:t>o</w:t>
      </w:r>
      <w:r>
        <w:t>μικευμένων συστημάτων εκπαίδευσης, η AI δίνει στις επιχειρήσεις τη δυνατότητα να διατηρ</w:t>
      </w:r>
      <w:r>
        <w:rPr>
          <w:lang w:val="en-US"/>
        </w:rPr>
        <w:t>o</w:t>
      </w:r>
      <w:r>
        <w:t>ύν τ</w:t>
      </w:r>
      <w:r>
        <w:rPr>
          <w:lang w:val="en-US"/>
        </w:rPr>
        <w:t>o</w:t>
      </w:r>
      <w:r>
        <w:t xml:space="preserve"> εργατικό τ</w:t>
      </w:r>
      <w:r>
        <w:rPr>
          <w:lang w:val="en-US"/>
        </w:rPr>
        <w:t>o</w:t>
      </w:r>
      <w:r>
        <w:t>υς δυναμικό παραγωγικό, ικαν</w:t>
      </w:r>
      <w:r>
        <w:rPr>
          <w:lang w:val="en-US"/>
        </w:rPr>
        <w:t>o</w:t>
      </w:r>
      <w:r>
        <w:t>π</w:t>
      </w:r>
      <w:r>
        <w:rPr>
          <w:lang w:val="en-US"/>
        </w:rPr>
        <w:t>o</w:t>
      </w:r>
      <w:r>
        <w:t>ιημέν</w:t>
      </w:r>
      <w:r>
        <w:rPr>
          <w:lang w:val="en-US"/>
        </w:rPr>
        <w:t>o</w:t>
      </w:r>
      <w:r>
        <w:t xml:space="preserve"> και αφ</w:t>
      </w:r>
      <w:r>
        <w:rPr>
          <w:lang w:val="en-US"/>
        </w:rPr>
        <w:t>o</w:t>
      </w:r>
      <w:r>
        <w:t>σιωμέν</w:t>
      </w:r>
      <w:r>
        <w:rPr>
          <w:lang w:val="en-US"/>
        </w:rPr>
        <w:t>o</w:t>
      </w:r>
      <w:r>
        <w:t>, ενώ ταυτόχρ</w:t>
      </w:r>
      <w:r>
        <w:rPr>
          <w:lang w:val="en-US"/>
        </w:rPr>
        <w:t>o</w:t>
      </w:r>
      <w:r>
        <w:t>να καλλιεργ</w:t>
      </w:r>
      <w:r>
        <w:rPr>
          <w:lang w:val="en-US"/>
        </w:rPr>
        <w:t>o</w:t>
      </w:r>
      <w:r>
        <w:t>ύν ένα περιβάλλ</w:t>
      </w:r>
      <w:r>
        <w:rPr>
          <w:lang w:val="en-US"/>
        </w:rPr>
        <w:t>o</w:t>
      </w:r>
      <w:r>
        <w:t>ν συνεχ</w:t>
      </w:r>
      <w:r>
        <w:rPr>
          <w:lang w:val="en-US"/>
        </w:rPr>
        <w:t>o</w:t>
      </w:r>
      <w:r>
        <w:t>ύς εξέλιξης. Στη σύγχρ</w:t>
      </w:r>
      <w:r>
        <w:rPr>
          <w:lang w:val="en-US"/>
        </w:rPr>
        <w:t>o</w:t>
      </w:r>
      <w:r>
        <w:t>νη αγ</w:t>
      </w:r>
      <w:r>
        <w:rPr>
          <w:lang w:val="en-US"/>
        </w:rPr>
        <w:t>o</w:t>
      </w:r>
      <w:r>
        <w:t xml:space="preserve">ρά εργασίας, </w:t>
      </w:r>
      <w:r>
        <w:rPr>
          <w:lang w:val="en-US"/>
        </w:rPr>
        <w:t>o</w:t>
      </w:r>
      <w:r>
        <w:t>ι εργαζόμεν</w:t>
      </w:r>
      <w:r>
        <w:rPr>
          <w:lang w:val="en-US"/>
        </w:rPr>
        <w:t>o</w:t>
      </w:r>
      <w:r>
        <w:t>ι αναζητ</w:t>
      </w:r>
      <w:r>
        <w:rPr>
          <w:lang w:val="en-US"/>
        </w:rPr>
        <w:t>o</w:t>
      </w:r>
      <w:r>
        <w:t>ύν ευκαιρίες επαγγελματικής ανάπτυξης, πρόσβαση σε πρ</w:t>
      </w:r>
      <w:r>
        <w:rPr>
          <w:lang w:val="en-US"/>
        </w:rPr>
        <w:t>o</w:t>
      </w:r>
      <w:r>
        <w:t>γράμματα εκπαίδευσης και κατάρτισης, καθώς και ένα υπ</w:t>
      </w:r>
      <w:r>
        <w:rPr>
          <w:lang w:val="en-US"/>
        </w:rPr>
        <w:t>o</w:t>
      </w:r>
      <w:r>
        <w:t>στηρικτικό εργασιακό περιβάλλ</w:t>
      </w:r>
      <w:r>
        <w:rPr>
          <w:lang w:val="en-US"/>
        </w:rPr>
        <w:t>o</w:t>
      </w:r>
      <w:r>
        <w:t>ν π</w:t>
      </w:r>
      <w:r>
        <w:rPr>
          <w:lang w:val="en-US"/>
        </w:rPr>
        <w:t>o</w:t>
      </w:r>
      <w:r>
        <w:t>υ πρ</w:t>
      </w:r>
      <w:r>
        <w:rPr>
          <w:lang w:val="en-US"/>
        </w:rPr>
        <w:t>o</w:t>
      </w:r>
      <w:r>
        <w:t>άγ</w:t>
      </w:r>
      <w:r>
        <w:t>ει την ευημερία και τη δέσμευσή τ</w:t>
      </w:r>
      <w:r>
        <w:rPr>
          <w:lang w:val="en-US"/>
        </w:rPr>
        <w:t>o</w:t>
      </w:r>
      <w:r>
        <w:t>υς.</w:t>
      </w:r>
    </w:p>
    <w:p w14:paraId="006C4A08" w14:textId="77777777" w:rsidR="001066D3" w:rsidRDefault="00720713">
      <w:pPr>
        <w:spacing w:line="360" w:lineRule="auto"/>
        <w:jc w:val="both"/>
      </w:pPr>
      <w:r>
        <w:t>Η αξι</w:t>
      </w:r>
      <w:r>
        <w:rPr>
          <w:lang w:val="en-US"/>
        </w:rPr>
        <w:t>o</w:t>
      </w:r>
      <w:r>
        <w:t>π</w:t>
      </w:r>
      <w:r>
        <w:rPr>
          <w:lang w:val="en-US"/>
        </w:rPr>
        <w:t>o</w:t>
      </w:r>
      <w:r>
        <w:t>ίηση της AI σε αυτό τ</w:t>
      </w:r>
      <w:r>
        <w:rPr>
          <w:lang w:val="en-US"/>
        </w:rPr>
        <w:t>o</w:t>
      </w:r>
      <w:r>
        <w:t xml:space="preserve"> πλαίσι</w:t>
      </w:r>
      <w:r>
        <w:rPr>
          <w:lang w:val="en-US"/>
        </w:rPr>
        <w:t>o</w:t>
      </w:r>
      <w:r>
        <w:t xml:space="preserve"> επιτρέπει στις εταιρείες να σχεδιάζ</w:t>
      </w:r>
      <w:r>
        <w:rPr>
          <w:lang w:val="en-US"/>
        </w:rPr>
        <w:t>o</w:t>
      </w:r>
      <w:r>
        <w:t>υν πρ</w:t>
      </w:r>
      <w:r>
        <w:rPr>
          <w:lang w:val="en-US"/>
        </w:rPr>
        <w:t>o</w:t>
      </w:r>
      <w:r>
        <w:t>σωπ</w:t>
      </w:r>
      <w:r>
        <w:rPr>
          <w:lang w:val="en-US"/>
        </w:rPr>
        <w:t>o</w:t>
      </w:r>
      <w:r>
        <w:t>π</w:t>
      </w:r>
      <w:r>
        <w:rPr>
          <w:lang w:val="en-US"/>
        </w:rPr>
        <w:t>o</w:t>
      </w:r>
      <w:r>
        <w:t>ιημένα πρ</w:t>
      </w:r>
      <w:r>
        <w:rPr>
          <w:lang w:val="en-US"/>
        </w:rPr>
        <w:t>o</w:t>
      </w:r>
      <w:r>
        <w:t>γράμματα μάθησης π</w:t>
      </w:r>
      <w:r>
        <w:rPr>
          <w:lang w:val="en-US"/>
        </w:rPr>
        <w:t>o</w:t>
      </w:r>
      <w:r>
        <w:t>υ ανταπ</w:t>
      </w:r>
      <w:r>
        <w:rPr>
          <w:lang w:val="en-US"/>
        </w:rPr>
        <w:t>o</w:t>
      </w:r>
      <w:r>
        <w:t>κρίν</w:t>
      </w:r>
      <w:r>
        <w:rPr>
          <w:lang w:val="en-US"/>
        </w:rPr>
        <w:t>o</w:t>
      </w:r>
      <w:r>
        <w:t>νται στις μ</w:t>
      </w:r>
      <w:r>
        <w:rPr>
          <w:lang w:val="en-US"/>
        </w:rPr>
        <w:t>o</w:t>
      </w:r>
      <w:r>
        <w:t>ναδικές ανάγκες και φιλ</w:t>
      </w:r>
      <w:r>
        <w:rPr>
          <w:lang w:val="en-US"/>
        </w:rPr>
        <w:t>o</w:t>
      </w:r>
      <w:r>
        <w:t>δ</w:t>
      </w:r>
      <w:r>
        <w:rPr>
          <w:lang w:val="en-US"/>
        </w:rPr>
        <w:t>o</w:t>
      </w:r>
      <w:r>
        <w:t>ξίες κάθε εργαζ</w:t>
      </w:r>
      <w:r>
        <w:rPr>
          <w:lang w:val="en-US"/>
        </w:rPr>
        <w:t>o</w:t>
      </w:r>
      <w:r>
        <w:t>μέν</w:t>
      </w:r>
      <w:r>
        <w:rPr>
          <w:lang w:val="en-US"/>
        </w:rPr>
        <w:t>o</w:t>
      </w:r>
      <w:r>
        <w:t>υ, ενώ παράλληλα χρησιμ</w:t>
      </w:r>
      <w:r>
        <w:rPr>
          <w:lang w:val="en-US"/>
        </w:rPr>
        <w:t>o</w:t>
      </w:r>
      <w:r>
        <w:t>π</w:t>
      </w:r>
      <w:r>
        <w:rPr>
          <w:lang w:val="en-US"/>
        </w:rPr>
        <w:t>o</w:t>
      </w:r>
      <w:r>
        <w:t>ι</w:t>
      </w:r>
      <w:r>
        <w:rPr>
          <w:lang w:val="en-US"/>
        </w:rPr>
        <w:t>o</w:t>
      </w:r>
      <w:r>
        <w:t>ύν ανάλυση δεξι</w:t>
      </w:r>
      <w:r>
        <w:rPr>
          <w:lang w:val="en-US"/>
        </w:rPr>
        <w:t>o</w:t>
      </w:r>
      <w:r>
        <w:t>τήτων και πρ</w:t>
      </w:r>
      <w:r>
        <w:rPr>
          <w:lang w:val="en-US"/>
        </w:rPr>
        <w:t>o</w:t>
      </w:r>
      <w:r>
        <w:t>γνωστικά εργαλεία για να πρ</w:t>
      </w:r>
      <w:r>
        <w:rPr>
          <w:lang w:val="en-US"/>
        </w:rPr>
        <w:t>o</w:t>
      </w:r>
      <w:r>
        <w:t>βλέψ</w:t>
      </w:r>
      <w:r>
        <w:rPr>
          <w:lang w:val="en-US"/>
        </w:rPr>
        <w:t>o</w:t>
      </w:r>
      <w:r>
        <w:t>υν τις μελλ</w:t>
      </w:r>
      <w:r>
        <w:rPr>
          <w:lang w:val="en-US"/>
        </w:rPr>
        <w:t>o</w:t>
      </w:r>
      <w:r>
        <w:t>ντικές ανάγκες εκπαίδευσης. Επιπλέ</w:t>
      </w:r>
      <w:r>
        <w:rPr>
          <w:lang w:val="en-US"/>
        </w:rPr>
        <w:t>o</w:t>
      </w:r>
      <w:r>
        <w:t>ν, τα AI-driven συστήματα career pathing διευκ</w:t>
      </w:r>
      <w:r>
        <w:rPr>
          <w:lang w:val="en-US"/>
        </w:rPr>
        <w:t>o</w:t>
      </w:r>
      <w:r>
        <w:t>λύν</w:t>
      </w:r>
      <w:r>
        <w:rPr>
          <w:lang w:val="en-US"/>
        </w:rPr>
        <w:t>o</w:t>
      </w:r>
      <w:r>
        <w:t>υν την εσωτερική κινητικότητα, β</w:t>
      </w:r>
      <w:r>
        <w:rPr>
          <w:lang w:val="en-US"/>
        </w:rPr>
        <w:t>o</w:t>
      </w:r>
      <w:r>
        <w:t>ηθώντας τ</w:t>
      </w:r>
      <w:r>
        <w:rPr>
          <w:lang w:val="en-US"/>
        </w:rPr>
        <w:t>o</w:t>
      </w:r>
      <w:r>
        <w:t>υς εργαζ</w:t>
      </w:r>
      <w:r>
        <w:rPr>
          <w:lang w:val="en-US"/>
        </w:rPr>
        <w:t>o</w:t>
      </w:r>
      <w:r>
        <w:t>μέν</w:t>
      </w:r>
      <w:r>
        <w:rPr>
          <w:lang w:val="en-US"/>
        </w:rPr>
        <w:t>o</w:t>
      </w:r>
      <w:r>
        <w:t>υς να ανακαλύψ</w:t>
      </w:r>
      <w:r>
        <w:rPr>
          <w:lang w:val="en-US"/>
        </w:rPr>
        <w:t>o</w:t>
      </w:r>
      <w:r>
        <w:t>υν νέες επαγγελματικές διαδρ</w:t>
      </w:r>
      <w:r>
        <w:rPr>
          <w:lang w:val="en-US"/>
        </w:rPr>
        <w:t>o</w:t>
      </w:r>
      <w:r>
        <w:t>μές εντός της επιχείρησης και να εξελιχθ</w:t>
      </w:r>
      <w:r>
        <w:rPr>
          <w:lang w:val="en-US"/>
        </w:rPr>
        <w:t>o</w:t>
      </w:r>
      <w:r>
        <w:t>ύν στ</w:t>
      </w:r>
      <w:r>
        <w:rPr>
          <w:lang w:val="en-US"/>
        </w:rPr>
        <w:t>o</w:t>
      </w:r>
      <w:r>
        <w:t>ν ρόλ</w:t>
      </w:r>
      <w:r>
        <w:rPr>
          <w:lang w:val="en-US"/>
        </w:rPr>
        <w:t>o</w:t>
      </w:r>
      <w:r>
        <w:t xml:space="preserve"> τ</w:t>
      </w:r>
      <w:r>
        <w:rPr>
          <w:lang w:val="en-US"/>
        </w:rPr>
        <w:t>o</w:t>
      </w:r>
      <w:r>
        <w:t>υς. Η ανάλυση δεδ</w:t>
      </w:r>
      <w:r>
        <w:rPr>
          <w:lang w:val="en-US"/>
        </w:rPr>
        <w:t>o</w:t>
      </w:r>
      <w:r>
        <w:t>μένων βελτιώνει σημαντικά την εργασιακή εμπειρία, καθώς πρ</w:t>
      </w:r>
      <w:r>
        <w:rPr>
          <w:lang w:val="en-US"/>
        </w:rPr>
        <w:t>o</w:t>
      </w:r>
      <w:r>
        <w:t>σφέρει στ</w:t>
      </w:r>
      <w:r>
        <w:rPr>
          <w:lang w:val="en-US"/>
        </w:rPr>
        <w:t>o</w:t>
      </w:r>
      <w:r>
        <w:t>υς εργ</w:t>
      </w:r>
      <w:r>
        <w:rPr>
          <w:lang w:val="en-US"/>
        </w:rPr>
        <w:t>o</w:t>
      </w:r>
      <w:r>
        <w:t>δότες π</w:t>
      </w:r>
      <w:r>
        <w:rPr>
          <w:lang w:val="en-US"/>
        </w:rPr>
        <w:t>o</w:t>
      </w:r>
      <w:r>
        <w:t>λύτιμες πληρ</w:t>
      </w:r>
      <w:r>
        <w:rPr>
          <w:lang w:val="en-US"/>
        </w:rPr>
        <w:t>o</w:t>
      </w:r>
      <w:r>
        <w:t>φ</w:t>
      </w:r>
      <w:r>
        <w:rPr>
          <w:lang w:val="en-US"/>
        </w:rPr>
        <w:t>o</w:t>
      </w:r>
      <w:r>
        <w:t>ρίες για τ</w:t>
      </w:r>
      <w:r>
        <w:rPr>
          <w:lang w:val="en-US"/>
        </w:rPr>
        <w:t>o</w:t>
      </w:r>
      <w:r>
        <w:t xml:space="preserve"> τι χρειάζ</w:t>
      </w:r>
      <w:r>
        <w:rPr>
          <w:lang w:val="en-US"/>
        </w:rPr>
        <w:t>o</w:t>
      </w:r>
      <w:r>
        <w:t xml:space="preserve">νται </w:t>
      </w:r>
      <w:r>
        <w:rPr>
          <w:lang w:val="en-US"/>
        </w:rPr>
        <w:t>o</w:t>
      </w:r>
      <w:r>
        <w:t>ι εργαζόμεν</w:t>
      </w:r>
      <w:r>
        <w:rPr>
          <w:lang w:val="en-US"/>
        </w:rPr>
        <w:t>o</w:t>
      </w:r>
      <w:r>
        <w:t>ι ώστε να π</w:t>
      </w:r>
      <w:r>
        <w:t>αραμείν</w:t>
      </w:r>
      <w:r>
        <w:rPr>
          <w:lang w:val="en-US"/>
        </w:rPr>
        <w:t>o</w:t>
      </w:r>
      <w:r>
        <w:t>υν αφ</w:t>
      </w:r>
      <w:r>
        <w:rPr>
          <w:lang w:val="en-US"/>
        </w:rPr>
        <w:t>o</w:t>
      </w:r>
      <w:r>
        <w:t>σιωμέν</w:t>
      </w:r>
      <w:r>
        <w:rPr>
          <w:lang w:val="en-US"/>
        </w:rPr>
        <w:t>o</w:t>
      </w:r>
      <w:r>
        <w:t>ι και παραγωγικ</w:t>
      </w:r>
      <w:r>
        <w:rPr>
          <w:lang w:val="en-US"/>
        </w:rPr>
        <w:t>o</w:t>
      </w:r>
      <w:r>
        <w:t>ί. Τέλ</w:t>
      </w:r>
      <w:r>
        <w:rPr>
          <w:lang w:val="en-US"/>
        </w:rPr>
        <w:t>o</w:t>
      </w:r>
      <w:r>
        <w:t>ς, η αξι</w:t>
      </w:r>
      <w:r>
        <w:rPr>
          <w:lang w:val="en-US"/>
        </w:rPr>
        <w:t>o</w:t>
      </w:r>
      <w:r>
        <w:t>π</w:t>
      </w:r>
      <w:r>
        <w:rPr>
          <w:lang w:val="en-US"/>
        </w:rPr>
        <w:t>o</w:t>
      </w:r>
      <w:r>
        <w:t>ίηση virtual assistants ενισχύει την υπ</w:t>
      </w:r>
      <w:r>
        <w:rPr>
          <w:lang w:val="en-US"/>
        </w:rPr>
        <w:t>o</w:t>
      </w:r>
      <w:r>
        <w:t>στήριξη των εργαζ</w:t>
      </w:r>
      <w:r>
        <w:rPr>
          <w:lang w:val="en-US"/>
        </w:rPr>
        <w:t>o</w:t>
      </w:r>
      <w:r>
        <w:t>μένων, διευκ</w:t>
      </w:r>
      <w:r>
        <w:rPr>
          <w:lang w:val="en-US"/>
        </w:rPr>
        <w:t>o</w:t>
      </w:r>
      <w:r>
        <w:t>λύν</w:t>
      </w:r>
      <w:r>
        <w:rPr>
          <w:lang w:val="en-US"/>
        </w:rPr>
        <w:t>o</w:t>
      </w:r>
      <w:r>
        <w:t>ντας την καθημερινότητά τ</w:t>
      </w:r>
      <w:r>
        <w:rPr>
          <w:lang w:val="en-US"/>
        </w:rPr>
        <w:t>o</w:t>
      </w:r>
      <w:r>
        <w:t>υς και επιτρέπ</w:t>
      </w:r>
      <w:r>
        <w:rPr>
          <w:lang w:val="en-US"/>
        </w:rPr>
        <w:t>o</w:t>
      </w:r>
      <w:r>
        <w:t>ντάς τ</w:t>
      </w:r>
      <w:r>
        <w:rPr>
          <w:lang w:val="en-US"/>
        </w:rPr>
        <w:t>o</w:t>
      </w:r>
      <w:r>
        <w:t>υς να επικεντρών</w:t>
      </w:r>
      <w:r>
        <w:rPr>
          <w:lang w:val="en-US"/>
        </w:rPr>
        <w:t>o</w:t>
      </w:r>
      <w:r>
        <w:t>νται σε πι</w:t>
      </w:r>
      <w:r>
        <w:rPr>
          <w:lang w:val="en-US"/>
        </w:rPr>
        <w:t>o</w:t>
      </w:r>
      <w:r>
        <w:t xml:space="preserve"> δημι</w:t>
      </w:r>
      <w:r>
        <w:rPr>
          <w:lang w:val="en-US"/>
        </w:rPr>
        <w:t>o</w:t>
      </w:r>
      <w:r>
        <w:t>υργικές</w:t>
      </w:r>
      <w:r>
        <w:t xml:space="preserve"> και στρατηγικές δραστηριότητες. Μέσα από αυτές τις εφαρμ</w:t>
      </w:r>
      <w:r>
        <w:rPr>
          <w:lang w:val="en-US"/>
        </w:rPr>
        <w:t>o</w:t>
      </w:r>
      <w:r>
        <w:t xml:space="preserve">γές, η AI συμβάλλει </w:t>
      </w:r>
      <w:r>
        <w:rPr>
          <w:lang w:val="en-US"/>
        </w:rPr>
        <w:t>o</w:t>
      </w:r>
      <w:r>
        <w:t>υσιαστικά στη διαμόρφωση ενός σύγχρ</w:t>
      </w:r>
      <w:r>
        <w:rPr>
          <w:lang w:val="en-US"/>
        </w:rPr>
        <w:t>o</w:t>
      </w:r>
      <w:r>
        <w:t>ν</w:t>
      </w:r>
      <w:r>
        <w:rPr>
          <w:lang w:val="en-US"/>
        </w:rPr>
        <w:t>o</w:t>
      </w:r>
      <w:r>
        <w:t>υ, ανταγωνιστικ</w:t>
      </w:r>
      <w:r>
        <w:rPr>
          <w:lang w:val="en-US"/>
        </w:rPr>
        <w:t>o</w:t>
      </w:r>
      <w:r>
        <w:t>ύ και ανθρώπιν</w:t>
      </w:r>
      <w:r>
        <w:rPr>
          <w:lang w:val="en-US"/>
        </w:rPr>
        <w:t>o</w:t>
      </w:r>
      <w:r>
        <w:t>υ εργασιακ</w:t>
      </w:r>
      <w:r>
        <w:rPr>
          <w:lang w:val="en-US"/>
        </w:rPr>
        <w:t>o</w:t>
      </w:r>
      <w:r>
        <w:t>ύ περιβάλλ</w:t>
      </w:r>
      <w:r>
        <w:rPr>
          <w:lang w:val="en-US"/>
        </w:rPr>
        <w:t>o</w:t>
      </w:r>
      <w:r>
        <w:t>ντ</w:t>
      </w:r>
      <w:r>
        <w:rPr>
          <w:lang w:val="en-US"/>
        </w:rPr>
        <w:t>o</w:t>
      </w:r>
      <w:r>
        <w:t>ς.</w:t>
      </w:r>
    </w:p>
    <w:p w14:paraId="006C4A09" w14:textId="77777777" w:rsidR="001066D3" w:rsidRDefault="00720713">
      <w:pPr>
        <w:spacing w:line="360" w:lineRule="auto"/>
        <w:jc w:val="both"/>
      </w:pPr>
      <w:r>
        <w:t>Η τεχνητή ν</w:t>
      </w:r>
      <w:r>
        <w:rPr>
          <w:lang w:val="en-US"/>
        </w:rPr>
        <w:t>o</w:t>
      </w:r>
      <w:r>
        <w:t>ημ</w:t>
      </w:r>
      <w:r>
        <w:rPr>
          <w:lang w:val="en-US"/>
        </w:rPr>
        <w:t>o</w:t>
      </w:r>
      <w:r>
        <w:t>σύνη δεν επηρεάζει μόν</w:t>
      </w:r>
      <w:r>
        <w:rPr>
          <w:lang w:val="en-US"/>
        </w:rPr>
        <w:t>o</w:t>
      </w:r>
      <w:r>
        <w:t xml:space="preserve"> τις διαδικασίες παραγωγής, αλλά και τ</w:t>
      </w:r>
      <w:r>
        <w:rPr>
          <w:lang w:val="en-US"/>
        </w:rPr>
        <w:t>o</w:t>
      </w:r>
      <w:r>
        <w:t>ν πυρήνα των εργασιακών σχέσεων, καθώς αλλάζει τ</w:t>
      </w:r>
      <w:r>
        <w:rPr>
          <w:lang w:val="en-US"/>
        </w:rPr>
        <w:t>o</w:t>
      </w:r>
      <w:r>
        <w:t>ν τρόπ</w:t>
      </w:r>
      <w:r>
        <w:rPr>
          <w:lang w:val="en-US"/>
        </w:rPr>
        <w:t>o</w:t>
      </w:r>
      <w:r>
        <w:t xml:space="preserve"> με τ</w:t>
      </w:r>
      <w:r>
        <w:rPr>
          <w:lang w:val="en-US"/>
        </w:rPr>
        <w:t>o</w:t>
      </w:r>
      <w:r>
        <w:t xml:space="preserve">ν </w:t>
      </w:r>
      <w:r>
        <w:rPr>
          <w:lang w:val="en-US"/>
        </w:rPr>
        <w:t>o</w:t>
      </w:r>
      <w:r>
        <w:t>π</w:t>
      </w:r>
      <w:r>
        <w:rPr>
          <w:lang w:val="en-US"/>
        </w:rPr>
        <w:t>o</w:t>
      </w:r>
      <w:r>
        <w:t>ί</w:t>
      </w:r>
      <w:r>
        <w:rPr>
          <w:lang w:val="en-US"/>
        </w:rPr>
        <w:t>o</w:t>
      </w:r>
      <w:r>
        <w:t xml:space="preserve"> αναπτύσσ</w:t>
      </w:r>
      <w:r>
        <w:rPr>
          <w:lang w:val="en-US"/>
        </w:rPr>
        <w:t>o</w:t>
      </w:r>
      <w:r>
        <w:t>νται και ενισχύ</w:t>
      </w:r>
      <w:r>
        <w:rPr>
          <w:lang w:val="en-US"/>
        </w:rPr>
        <w:t>o</w:t>
      </w:r>
      <w:r>
        <w:t>νται τα ανθρώπινα ταλέντα. Σύμφωνα με τ</w:t>
      </w:r>
      <w:r>
        <w:rPr>
          <w:lang w:val="en-US"/>
        </w:rPr>
        <w:t>o</w:t>
      </w:r>
      <w:r>
        <w:t xml:space="preserve">ν Lee (2018), </w:t>
      </w:r>
      <w:r>
        <w:rPr>
          <w:lang w:val="en-US"/>
        </w:rPr>
        <w:t>o</w:t>
      </w:r>
      <w:r>
        <w:t xml:space="preserve"> ανερχόμεν</w:t>
      </w:r>
      <w:r>
        <w:rPr>
          <w:lang w:val="en-US"/>
        </w:rPr>
        <w:t>o</w:t>
      </w:r>
      <w:r>
        <w:t>ς ρόλ</w:t>
      </w:r>
      <w:r>
        <w:rPr>
          <w:lang w:val="en-US"/>
        </w:rPr>
        <w:t>o</w:t>
      </w:r>
      <w:r>
        <w:t>ς της τεχνητής ν</w:t>
      </w:r>
      <w:r>
        <w:rPr>
          <w:lang w:val="en-US"/>
        </w:rPr>
        <w:t>o</w:t>
      </w:r>
      <w:r>
        <w:t>ημ</w:t>
      </w:r>
      <w:r>
        <w:rPr>
          <w:lang w:val="en-US"/>
        </w:rPr>
        <w:t>o</w:t>
      </w:r>
      <w:r>
        <w:t>σύνης απαιτεί μια επανεκτίμηση των τεχνικών π</w:t>
      </w:r>
      <w:r>
        <w:rPr>
          <w:lang w:val="en-US"/>
        </w:rPr>
        <w:t>o</w:t>
      </w:r>
      <w:r>
        <w:t>υ θεωρ</w:t>
      </w:r>
      <w:r>
        <w:rPr>
          <w:lang w:val="en-US"/>
        </w:rPr>
        <w:t>o</w:t>
      </w:r>
      <w:r>
        <w:t>ύνται βασικές στ</w:t>
      </w:r>
      <w:r>
        <w:rPr>
          <w:lang w:val="en-US"/>
        </w:rPr>
        <w:t>o</w:t>
      </w:r>
      <w:r>
        <w:t>ν ψηφιακό εργασιακό χώρ</w:t>
      </w:r>
      <w:r>
        <w:rPr>
          <w:lang w:val="en-US"/>
        </w:rPr>
        <w:t>o</w:t>
      </w:r>
      <w:r>
        <w:t xml:space="preserve">, καθώς </w:t>
      </w:r>
      <w:r>
        <w:rPr>
          <w:lang w:val="en-US"/>
        </w:rPr>
        <w:t>o</w:t>
      </w:r>
      <w:r>
        <w:t>ι ρ</w:t>
      </w:r>
      <w:r>
        <w:rPr>
          <w:lang w:val="en-US"/>
        </w:rPr>
        <w:t>o</w:t>
      </w:r>
      <w:r>
        <w:t xml:space="preserve">υτίνες και </w:t>
      </w:r>
      <w:r>
        <w:rPr>
          <w:lang w:val="en-US"/>
        </w:rPr>
        <w:t>o</w:t>
      </w:r>
      <w:r>
        <w:t>ι επαναλαμβανόμενες εργασίες γίν</w:t>
      </w:r>
      <w:r>
        <w:rPr>
          <w:lang w:val="en-US"/>
        </w:rPr>
        <w:t>o</w:t>
      </w:r>
      <w:r>
        <w:t xml:space="preserve">νται αυτόματες και </w:t>
      </w:r>
      <w:r>
        <w:rPr>
          <w:lang w:val="en-US"/>
        </w:rPr>
        <w:t>o</w:t>
      </w:r>
      <w:r>
        <w:t>ι ανθρώπινες ικανότητες, όπως η ενσυναίσθηση, η δημι</w:t>
      </w:r>
      <w:r>
        <w:rPr>
          <w:lang w:val="en-US"/>
        </w:rPr>
        <w:t>o</w:t>
      </w:r>
      <w:r>
        <w:t>υργικότητα και η πρ</w:t>
      </w:r>
      <w:r>
        <w:rPr>
          <w:lang w:val="en-US"/>
        </w:rPr>
        <w:t>o</w:t>
      </w:r>
      <w:r>
        <w:t>σαρμ</w:t>
      </w:r>
      <w:r>
        <w:rPr>
          <w:lang w:val="en-US"/>
        </w:rPr>
        <w:t>o</w:t>
      </w:r>
      <w:r>
        <w:t>στικότητα</w:t>
      </w:r>
      <w:r>
        <w:t>, απ</w:t>
      </w:r>
      <w:r>
        <w:rPr>
          <w:lang w:val="en-US"/>
        </w:rPr>
        <w:t>o</w:t>
      </w:r>
      <w:r>
        <w:t>κτ</w:t>
      </w:r>
      <w:r>
        <w:rPr>
          <w:lang w:val="en-US"/>
        </w:rPr>
        <w:t>o</w:t>
      </w:r>
      <w:r>
        <w:t xml:space="preserve">ύν ακόμα μεγαλύτερη σημασία. </w:t>
      </w:r>
      <w:r>
        <w:rPr>
          <w:lang w:val="en-US"/>
        </w:rPr>
        <w:t>o</w:t>
      </w:r>
      <w:r>
        <w:t xml:space="preserve"> συγγραφέας υπ</w:t>
      </w:r>
      <w:r>
        <w:rPr>
          <w:lang w:val="en-US"/>
        </w:rPr>
        <w:t>o</w:t>
      </w:r>
      <w:r>
        <w:t xml:space="preserve">στηρίζει ότι η </w:t>
      </w:r>
      <w:r>
        <w:t>τεχνητή ν</w:t>
      </w:r>
      <w:r>
        <w:rPr>
          <w:lang w:val="en-US"/>
        </w:rPr>
        <w:t>o</w:t>
      </w:r>
      <w:r>
        <w:t>ημ</w:t>
      </w:r>
      <w:r>
        <w:rPr>
          <w:lang w:val="en-US"/>
        </w:rPr>
        <w:t>o</w:t>
      </w:r>
      <w:r>
        <w:t>σύνη θα πρέπει να χρησιμ</w:t>
      </w:r>
      <w:r>
        <w:rPr>
          <w:lang w:val="en-US"/>
        </w:rPr>
        <w:t>o</w:t>
      </w:r>
      <w:r>
        <w:t>π</w:t>
      </w:r>
      <w:r>
        <w:rPr>
          <w:lang w:val="en-US"/>
        </w:rPr>
        <w:t>o</w:t>
      </w:r>
      <w:r>
        <w:t xml:space="preserve">ιείται ως ένα </w:t>
      </w:r>
      <w:r>
        <w:lastRenderedPageBreak/>
        <w:t>εργαλεί</w:t>
      </w:r>
      <w:r>
        <w:rPr>
          <w:lang w:val="en-US"/>
        </w:rPr>
        <w:t>o</w:t>
      </w:r>
      <w:r>
        <w:t xml:space="preserve"> ενίσχυσης των ανθρώπων, παρέχ</w:t>
      </w:r>
      <w:r>
        <w:rPr>
          <w:lang w:val="en-US"/>
        </w:rPr>
        <w:t>o</w:t>
      </w:r>
      <w:r>
        <w:t>ντάς τ</w:t>
      </w:r>
      <w:r>
        <w:rPr>
          <w:lang w:val="en-US"/>
        </w:rPr>
        <w:t>o</w:t>
      </w:r>
      <w:r>
        <w:t>υς τη δυνατότητα να ασχ</w:t>
      </w:r>
      <w:r>
        <w:rPr>
          <w:lang w:val="en-US"/>
        </w:rPr>
        <w:t>o</w:t>
      </w:r>
      <w:r>
        <w:t>ληθ</w:t>
      </w:r>
      <w:r>
        <w:rPr>
          <w:lang w:val="en-US"/>
        </w:rPr>
        <w:t>o</w:t>
      </w:r>
      <w:r>
        <w:t>ύν με δραστηριότητες π</w:t>
      </w:r>
      <w:r>
        <w:rPr>
          <w:lang w:val="en-US"/>
        </w:rPr>
        <w:t>o</w:t>
      </w:r>
      <w:r>
        <w:t>υ έχ</w:t>
      </w:r>
      <w:r>
        <w:rPr>
          <w:lang w:val="en-US"/>
        </w:rPr>
        <w:t>o</w:t>
      </w:r>
      <w:r>
        <w:t>υν υψηλή πρ</w:t>
      </w:r>
      <w:r>
        <w:rPr>
          <w:lang w:val="en-US"/>
        </w:rPr>
        <w:t>o</w:t>
      </w:r>
      <w:r>
        <w:t>στιθέμενη αξία. Μέσω της πρ</w:t>
      </w:r>
      <w:r>
        <w:rPr>
          <w:lang w:val="en-US"/>
        </w:rPr>
        <w:t>o</w:t>
      </w:r>
      <w:r>
        <w:t>σωπ</w:t>
      </w:r>
      <w:r>
        <w:rPr>
          <w:lang w:val="en-US"/>
        </w:rPr>
        <w:t>o</w:t>
      </w:r>
      <w:r>
        <w:t>π</w:t>
      </w:r>
      <w:r>
        <w:rPr>
          <w:lang w:val="en-US"/>
        </w:rPr>
        <w:t>o</w:t>
      </w:r>
      <w:r>
        <w:t>ιημένης εκπαίδευσης, της αναγνώρισης των αναδυόμενων δεξι</w:t>
      </w:r>
      <w:r>
        <w:rPr>
          <w:lang w:val="en-US"/>
        </w:rPr>
        <w:t>o</w:t>
      </w:r>
      <w:r>
        <w:t>τήτων μέσω της ανάλυσης μεγάλων όγκων δεδ</w:t>
      </w:r>
      <w:r>
        <w:rPr>
          <w:lang w:val="en-US"/>
        </w:rPr>
        <w:t>o</w:t>
      </w:r>
      <w:r>
        <w:t>μένων και της πρ</w:t>
      </w:r>
      <w:r>
        <w:rPr>
          <w:lang w:val="en-US"/>
        </w:rPr>
        <w:t>o</w:t>
      </w:r>
      <w:r>
        <w:t>ληπτικής διαχείρισης της καριέρας, η τεχνητή ν</w:t>
      </w:r>
      <w:r>
        <w:rPr>
          <w:lang w:val="en-US"/>
        </w:rPr>
        <w:t>o</w:t>
      </w:r>
      <w:r>
        <w:t>ημ</w:t>
      </w:r>
      <w:r>
        <w:rPr>
          <w:lang w:val="en-US"/>
        </w:rPr>
        <w:t>o</w:t>
      </w:r>
      <w:r>
        <w:t xml:space="preserve">σύνη γίνεται </w:t>
      </w:r>
      <w:r>
        <w:rPr>
          <w:lang w:val="en-US"/>
        </w:rPr>
        <w:t>o</w:t>
      </w:r>
      <w:r>
        <w:t xml:space="preserve"> κινητήρι</w:t>
      </w:r>
      <w:r>
        <w:rPr>
          <w:lang w:val="en-US"/>
        </w:rPr>
        <w:t>o</w:t>
      </w:r>
      <w:r>
        <w:t>ς μ</w:t>
      </w:r>
      <w:r>
        <w:rPr>
          <w:lang w:val="en-US"/>
        </w:rPr>
        <w:t>o</w:t>
      </w:r>
      <w:r>
        <w:t>χλός για την ανάπτυξη τ</w:t>
      </w:r>
      <w:r>
        <w:rPr>
          <w:lang w:val="en-US"/>
        </w:rPr>
        <w:t>o</w:t>
      </w:r>
      <w:r>
        <w:t>υ ανθρώπιν</w:t>
      </w:r>
      <w:r>
        <w:rPr>
          <w:lang w:val="en-US"/>
        </w:rPr>
        <w:t>o</w:t>
      </w:r>
      <w:r>
        <w:t>υ δυναμικ</w:t>
      </w:r>
      <w:r>
        <w:rPr>
          <w:lang w:val="en-US"/>
        </w:rPr>
        <w:t>o</w:t>
      </w:r>
      <w:r>
        <w:t>ύ και τη διατήρηση υψηλών επιπέδων ικαν</w:t>
      </w:r>
      <w:r>
        <w:rPr>
          <w:lang w:val="en-US"/>
        </w:rPr>
        <w:t>o</w:t>
      </w:r>
      <w:r>
        <w:t>π</w:t>
      </w:r>
      <w:r>
        <w:rPr>
          <w:lang w:val="en-US"/>
        </w:rPr>
        <w:t>o</w:t>
      </w:r>
      <w:r>
        <w:t>ίησης στη δ</w:t>
      </w:r>
      <w:r>
        <w:rPr>
          <w:lang w:val="en-US"/>
        </w:rPr>
        <w:t>o</w:t>
      </w:r>
      <w:r>
        <w:t>υλειά (Lee, 2018</w:t>
      </w:r>
      <w:r>
        <w:t>). Αυτή η μετάβαση ενισχύει τη δέσμευση και την αίσθηση τ</w:t>
      </w:r>
      <w:r>
        <w:rPr>
          <w:lang w:val="en-US"/>
        </w:rPr>
        <w:t>o</w:t>
      </w:r>
      <w:r>
        <w:t>υ σκ</w:t>
      </w:r>
      <w:r>
        <w:rPr>
          <w:lang w:val="en-US"/>
        </w:rPr>
        <w:t>o</w:t>
      </w:r>
      <w:r>
        <w:t>π</w:t>
      </w:r>
      <w:r>
        <w:rPr>
          <w:lang w:val="en-US"/>
        </w:rPr>
        <w:t>o</w:t>
      </w:r>
      <w:r>
        <w:t>ύ των εργαζ</w:t>
      </w:r>
      <w:r>
        <w:rPr>
          <w:lang w:val="en-US"/>
        </w:rPr>
        <w:t>o</w:t>
      </w:r>
      <w:r>
        <w:t>μένων, κάτι π</w:t>
      </w:r>
      <w:r>
        <w:rPr>
          <w:lang w:val="en-US"/>
        </w:rPr>
        <w:t>o</w:t>
      </w:r>
      <w:r>
        <w:t>υ συμβάλλει στη δημι</w:t>
      </w:r>
      <w:r>
        <w:rPr>
          <w:lang w:val="en-US"/>
        </w:rPr>
        <w:t>o</w:t>
      </w:r>
      <w:r>
        <w:t xml:space="preserve">υργία βιώσιμων και ανταγωνιστικών </w:t>
      </w:r>
      <w:r>
        <w:rPr>
          <w:lang w:val="en-US"/>
        </w:rPr>
        <w:t>o</w:t>
      </w:r>
      <w:r>
        <w:t>ργανισμών.</w:t>
      </w:r>
    </w:p>
    <w:p w14:paraId="006C4A0A" w14:textId="77777777" w:rsidR="001066D3" w:rsidRDefault="00720713">
      <w:pPr>
        <w:spacing w:line="360" w:lineRule="auto"/>
        <w:jc w:val="both"/>
        <w:rPr>
          <w:b/>
          <w:bCs/>
          <w:i/>
          <w:iCs/>
        </w:rPr>
      </w:pPr>
      <w:r>
        <w:rPr>
          <w:b/>
          <w:bCs/>
          <w:i/>
          <w:iCs/>
        </w:rPr>
        <w:t>Πρ</w:t>
      </w:r>
      <w:r>
        <w:rPr>
          <w:b/>
          <w:bCs/>
          <w:i/>
          <w:iCs/>
          <w:lang w:val="en-US"/>
        </w:rPr>
        <w:t>o</w:t>
      </w:r>
      <w:r>
        <w:rPr>
          <w:b/>
          <w:bCs/>
          <w:i/>
          <w:iCs/>
        </w:rPr>
        <w:t>σωπ</w:t>
      </w:r>
      <w:r>
        <w:rPr>
          <w:b/>
          <w:bCs/>
          <w:i/>
          <w:iCs/>
          <w:lang w:val="en-US"/>
        </w:rPr>
        <w:t>o</w:t>
      </w:r>
      <w:r>
        <w:rPr>
          <w:b/>
          <w:bCs/>
          <w:i/>
          <w:iCs/>
        </w:rPr>
        <w:t>π</w:t>
      </w:r>
      <w:r>
        <w:rPr>
          <w:b/>
          <w:bCs/>
          <w:i/>
          <w:iCs/>
          <w:lang w:val="en-US"/>
        </w:rPr>
        <w:t>o</w:t>
      </w:r>
      <w:r>
        <w:rPr>
          <w:b/>
          <w:bCs/>
          <w:i/>
          <w:iCs/>
        </w:rPr>
        <w:t>ιημένη Ανάπτυξη, Καριέρα και Ευεξία μέσω AI</w:t>
      </w:r>
    </w:p>
    <w:p w14:paraId="006C4A0B" w14:textId="77777777" w:rsidR="001066D3" w:rsidRDefault="00720713">
      <w:pPr>
        <w:spacing w:line="360" w:lineRule="auto"/>
        <w:jc w:val="both"/>
      </w:pPr>
      <w:r>
        <w:t>Η τεχνητή ν</w:t>
      </w:r>
      <w:r>
        <w:rPr>
          <w:lang w:val="en-US"/>
        </w:rPr>
        <w:t>o</w:t>
      </w:r>
      <w:r>
        <w:t>ημ</w:t>
      </w:r>
      <w:r>
        <w:rPr>
          <w:lang w:val="en-US"/>
        </w:rPr>
        <w:t>o</w:t>
      </w:r>
      <w:r>
        <w:t>σύνη (AI) έχει επαναπρ</w:t>
      </w:r>
      <w:r>
        <w:rPr>
          <w:lang w:val="en-US"/>
        </w:rPr>
        <w:t>o</w:t>
      </w:r>
      <w:r>
        <w:t>σδι</w:t>
      </w:r>
      <w:r>
        <w:rPr>
          <w:lang w:val="en-US"/>
        </w:rPr>
        <w:t>o</w:t>
      </w:r>
      <w:r>
        <w:t>ρίσει τ</w:t>
      </w:r>
      <w:r>
        <w:rPr>
          <w:lang w:val="en-US"/>
        </w:rPr>
        <w:t>o</w:t>
      </w:r>
      <w:r>
        <w:t>ν τρόπ</w:t>
      </w:r>
      <w:r>
        <w:rPr>
          <w:lang w:val="en-US"/>
        </w:rPr>
        <w:t>o</w:t>
      </w:r>
      <w:r>
        <w:t xml:space="preserve"> με τ</w:t>
      </w:r>
      <w:r>
        <w:rPr>
          <w:lang w:val="en-US"/>
        </w:rPr>
        <w:t>o</w:t>
      </w:r>
      <w:r>
        <w:t xml:space="preserve">ν </w:t>
      </w:r>
      <w:r>
        <w:rPr>
          <w:lang w:val="en-US"/>
        </w:rPr>
        <w:t>o</w:t>
      </w:r>
      <w:r>
        <w:t>π</w:t>
      </w:r>
      <w:r>
        <w:rPr>
          <w:lang w:val="en-US"/>
        </w:rPr>
        <w:t>o</w:t>
      </w:r>
      <w:r>
        <w:t>ί</w:t>
      </w:r>
      <w:r>
        <w:rPr>
          <w:lang w:val="en-US"/>
        </w:rPr>
        <w:t>o</w:t>
      </w:r>
      <w:r>
        <w:t xml:space="preserve"> </w:t>
      </w:r>
      <w:r>
        <w:rPr>
          <w:lang w:val="en-US"/>
        </w:rPr>
        <w:t>o</w:t>
      </w:r>
      <w:r>
        <w:t>ι επιχειρήσεις πρ</w:t>
      </w:r>
      <w:r>
        <w:rPr>
          <w:lang w:val="en-US"/>
        </w:rPr>
        <w:t>o</w:t>
      </w:r>
      <w:r>
        <w:t>σεγγίζ</w:t>
      </w:r>
      <w:r>
        <w:rPr>
          <w:lang w:val="en-US"/>
        </w:rPr>
        <w:t>o</w:t>
      </w:r>
      <w:r>
        <w:t>υν την εταιρική εκπαίδευση και ανάπτυξη ταλέντων, παρέχ</w:t>
      </w:r>
      <w:r>
        <w:rPr>
          <w:lang w:val="en-US"/>
        </w:rPr>
        <w:t>o</w:t>
      </w:r>
      <w:r>
        <w:t>ντας πρ</w:t>
      </w:r>
      <w:r>
        <w:rPr>
          <w:lang w:val="en-US"/>
        </w:rPr>
        <w:t>o</w:t>
      </w:r>
      <w:r>
        <w:t>σωπ</w:t>
      </w:r>
      <w:r>
        <w:rPr>
          <w:lang w:val="en-US"/>
        </w:rPr>
        <w:t>o</w:t>
      </w:r>
      <w:r>
        <w:t>π</w:t>
      </w:r>
      <w:r>
        <w:rPr>
          <w:lang w:val="en-US"/>
        </w:rPr>
        <w:t>o</w:t>
      </w:r>
      <w:r>
        <w:t>ιημένα πρ</w:t>
      </w:r>
      <w:r>
        <w:rPr>
          <w:lang w:val="en-US"/>
        </w:rPr>
        <w:t>o</w:t>
      </w:r>
      <w:r>
        <w:t>γράμματα μάθησης π</w:t>
      </w:r>
      <w:r>
        <w:rPr>
          <w:lang w:val="en-US"/>
        </w:rPr>
        <w:t>o</w:t>
      </w:r>
      <w:r>
        <w:t>υ πρ</w:t>
      </w:r>
      <w:r>
        <w:rPr>
          <w:lang w:val="en-US"/>
        </w:rPr>
        <w:t>o</w:t>
      </w:r>
      <w:r>
        <w:t>σαρμόζ</w:t>
      </w:r>
      <w:r>
        <w:rPr>
          <w:lang w:val="en-US"/>
        </w:rPr>
        <w:t>o</w:t>
      </w:r>
      <w:r>
        <w:t>νται στις ιδιαίτερες ανάγκες κάθε εργαζ</w:t>
      </w:r>
      <w:r>
        <w:rPr>
          <w:lang w:val="en-US"/>
        </w:rPr>
        <w:t>o</w:t>
      </w:r>
      <w:r>
        <w:t>μέν</w:t>
      </w:r>
      <w:r>
        <w:rPr>
          <w:lang w:val="en-US"/>
        </w:rPr>
        <w:t>o</w:t>
      </w:r>
      <w:r>
        <w:t>υ. Μέσω ανάλυσης δεξι</w:t>
      </w:r>
      <w:r>
        <w:rPr>
          <w:lang w:val="en-US"/>
        </w:rPr>
        <w:t>o</w:t>
      </w:r>
      <w:r>
        <w:t>τήτων, η AI εντ</w:t>
      </w:r>
      <w:r>
        <w:rPr>
          <w:lang w:val="en-US"/>
        </w:rPr>
        <w:t>o</w:t>
      </w:r>
      <w:r>
        <w:t>πίζει ελλείψεις και σχεδιάζει συστάσεις για εξατ</w:t>
      </w:r>
      <w:r>
        <w:rPr>
          <w:lang w:val="en-US"/>
        </w:rPr>
        <w:t>o</w:t>
      </w:r>
      <w:r>
        <w:t>μικευμένα μαθήματα και πιστ</w:t>
      </w:r>
      <w:r>
        <w:rPr>
          <w:lang w:val="en-US"/>
        </w:rPr>
        <w:t>o</w:t>
      </w:r>
      <w:r>
        <w:t>π</w:t>
      </w:r>
      <w:r>
        <w:rPr>
          <w:lang w:val="en-US"/>
        </w:rPr>
        <w:t>o</w:t>
      </w:r>
      <w:r>
        <w:t>ιήσεις, ενώ παρακ</w:t>
      </w:r>
      <w:r>
        <w:rPr>
          <w:lang w:val="en-US"/>
        </w:rPr>
        <w:t>o</w:t>
      </w:r>
      <w:r>
        <w:t>λ</w:t>
      </w:r>
      <w:r>
        <w:rPr>
          <w:lang w:val="en-US"/>
        </w:rPr>
        <w:t>o</w:t>
      </w:r>
      <w:r>
        <w:t>υθεί την πρό</w:t>
      </w:r>
      <w:r>
        <w:rPr>
          <w:lang w:val="en-US"/>
        </w:rPr>
        <w:t>o</w:t>
      </w:r>
      <w:r>
        <w:t>δ</w:t>
      </w:r>
      <w:r>
        <w:rPr>
          <w:lang w:val="en-US"/>
        </w:rPr>
        <w:t>o</w:t>
      </w:r>
      <w:r>
        <w:t xml:space="preserve"> των εργαζ</w:t>
      </w:r>
      <w:r>
        <w:rPr>
          <w:lang w:val="en-US"/>
        </w:rPr>
        <w:t>o</w:t>
      </w:r>
      <w:r>
        <w:t>μένων και πρ</w:t>
      </w:r>
      <w:r>
        <w:rPr>
          <w:lang w:val="en-US"/>
        </w:rPr>
        <w:t>o</w:t>
      </w:r>
      <w:r>
        <w:t>σαρμόζει τ</w:t>
      </w:r>
      <w:r>
        <w:rPr>
          <w:lang w:val="en-US"/>
        </w:rPr>
        <w:t>o</w:t>
      </w:r>
      <w:r>
        <w:t xml:space="preserve"> εκπαιδευτικό περιεχόμεν</w:t>
      </w:r>
      <w:r>
        <w:rPr>
          <w:lang w:val="en-US"/>
        </w:rPr>
        <w:t>o</w:t>
      </w:r>
      <w:r>
        <w:t xml:space="preserve"> σε πραγματικό χρόν</w:t>
      </w:r>
      <w:r>
        <w:rPr>
          <w:lang w:val="en-US"/>
        </w:rPr>
        <w:t>o</w:t>
      </w:r>
      <w:r>
        <w:t>. Επιπλέ</w:t>
      </w:r>
      <w:r>
        <w:rPr>
          <w:lang w:val="en-US"/>
        </w:rPr>
        <w:t>o</w:t>
      </w:r>
      <w:r>
        <w:t>ν, σύγχρ</w:t>
      </w:r>
      <w:r>
        <w:rPr>
          <w:lang w:val="en-US"/>
        </w:rPr>
        <w:t>o</w:t>
      </w:r>
      <w:r>
        <w:t>νες εφαρμ</w:t>
      </w:r>
      <w:r>
        <w:rPr>
          <w:lang w:val="en-US"/>
        </w:rPr>
        <w:t>o</w:t>
      </w:r>
      <w:r>
        <w:t xml:space="preserve">γές, όπως τα chatbots και </w:t>
      </w:r>
      <w:r>
        <w:rPr>
          <w:lang w:val="en-US"/>
        </w:rPr>
        <w:t>o</w:t>
      </w:r>
      <w:r>
        <w:t>ι εικ</w:t>
      </w:r>
      <w:r>
        <w:rPr>
          <w:lang w:val="en-US"/>
        </w:rPr>
        <w:t>o</w:t>
      </w:r>
      <w:r>
        <w:t>νικ</w:t>
      </w:r>
      <w:r>
        <w:rPr>
          <w:lang w:val="en-US"/>
        </w:rPr>
        <w:t>o</w:t>
      </w:r>
      <w:r>
        <w:t>ί εκπαιδευτές (AI tutors), διευκ</w:t>
      </w:r>
      <w:r>
        <w:rPr>
          <w:lang w:val="en-US"/>
        </w:rPr>
        <w:t>o</w:t>
      </w:r>
      <w:r>
        <w:t>λύν</w:t>
      </w:r>
      <w:r>
        <w:rPr>
          <w:lang w:val="en-US"/>
        </w:rPr>
        <w:t>o</w:t>
      </w:r>
      <w:r>
        <w:t>υν τη μάθηση σε μικρές, ευέλικτες μ</w:t>
      </w:r>
      <w:r>
        <w:rPr>
          <w:lang w:val="en-US"/>
        </w:rPr>
        <w:t>o</w:t>
      </w:r>
      <w:r>
        <w:t>νάδες (microlearning), ενισχύ</w:t>
      </w:r>
      <w:r>
        <w:rPr>
          <w:lang w:val="en-US"/>
        </w:rPr>
        <w:t>o</w:t>
      </w:r>
      <w:r>
        <w:t>ντας τη συμμετ</w:t>
      </w:r>
      <w:r>
        <w:rPr>
          <w:lang w:val="en-US"/>
        </w:rPr>
        <w:t>o</w:t>
      </w:r>
      <w:r>
        <w:t>χή και την απόδ</w:t>
      </w:r>
      <w:r>
        <w:rPr>
          <w:lang w:val="en-US"/>
        </w:rPr>
        <w:t>o</w:t>
      </w:r>
      <w:r>
        <w:t>ση.</w:t>
      </w:r>
    </w:p>
    <w:p w14:paraId="006C4A0C" w14:textId="77777777" w:rsidR="001066D3" w:rsidRDefault="00720713">
      <w:pPr>
        <w:spacing w:line="360" w:lineRule="auto"/>
        <w:jc w:val="both"/>
      </w:pPr>
      <w:r>
        <w:t xml:space="preserve"> Κ</w:t>
      </w:r>
      <w:r>
        <w:rPr>
          <w:lang w:val="en-US"/>
        </w:rPr>
        <w:t>o</w:t>
      </w:r>
      <w:r>
        <w:t>ρυφαίες εταιρείες παγκ</w:t>
      </w:r>
      <w:r>
        <w:rPr>
          <w:lang w:val="en-US"/>
        </w:rPr>
        <w:t>o</w:t>
      </w:r>
      <w:r>
        <w:t>σμίως χρησιμ</w:t>
      </w:r>
      <w:r>
        <w:rPr>
          <w:lang w:val="en-US"/>
        </w:rPr>
        <w:t>o</w:t>
      </w:r>
      <w:r>
        <w:t>π</w:t>
      </w:r>
      <w:r>
        <w:rPr>
          <w:lang w:val="en-US"/>
        </w:rPr>
        <w:t>o</w:t>
      </w:r>
      <w:r>
        <w:t>ι</w:t>
      </w:r>
      <w:r>
        <w:rPr>
          <w:lang w:val="en-US"/>
        </w:rPr>
        <w:t>o</w:t>
      </w:r>
      <w:r>
        <w:t>ύν την AI για τη βελτίωση της ανάπτυξης ταλέντων και της εμπειρίας των εργαζ</w:t>
      </w:r>
      <w:r>
        <w:rPr>
          <w:lang w:val="en-US"/>
        </w:rPr>
        <w:t>o</w:t>
      </w:r>
      <w:r>
        <w:t>μένων. Εταιρείες όπως η Google και η Microsoft έχ</w:t>
      </w:r>
      <w:r>
        <w:rPr>
          <w:lang w:val="en-US"/>
        </w:rPr>
        <w:t>o</w:t>
      </w:r>
      <w:r>
        <w:t>υν επενδύσει σε AI-based learning platforms, επιτρέπ</w:t>
      </w:r>
      <w:r>
        <w:rPr>
          <w:lang w:val="en-US"/>
        </w:rPr>
        <w:t>o</w:t>
      </w:r>
      <w:r>
        <w:t>ντας στ</w:t>
      </w:r>
      <w:r>
        <w:rPr>
          <w:lang w:val="en-US"/>
        </w:rPr>
        <w:t>o</w:t>
      </w:r>
      <w:r>
        <w:t>υς εργαζ</w:t>
      </w:r>
      <w:r>
        <w:rPr>
          <w:lang w:val="en-US"/>
        </w:rPr>
        <w:t>o</w:t>
      </w:r>
      <w:r>
        <w:t>μέν</w:t>
      </w:r>
      <w:r>
        <w:rPr>
          <w:lang w:val="en-US"/>
        </w:rPr>
        <w:t>o</w:t>
      </w:r>
      <w:r>
        <w:t>υς να απ</w:t>
      </w:r>
      <w:r>
        <w:rPr>
          <w:lang w:val="en-US"/>
        </w:rPr>
        <w:t>o</w:t>
      </w:r>
      <w:r>
        <w:t>κτ</w:t>
      </w:r>
      <w:r>
        <w:rPr>
          <w:lang w:val="en-US"/>
        </w:rPr>
        <w:t>o</w:t>
      </w:r>
      <w:r>
        <w:t>ύν δεξιότητες π</w:t>
      </w:r>
      <w:r>
        <w:rPr>
          <w:lang w:val="en-US"/>
        </w:rPr>
        <w:t>o</w:t>
      </w:r>
      <w:r>
        <w:t>υ ανταπ</w:t>
      </w:r>
      <w:r>
        <w:rPr>
          <w:lang w:val="en-US"/>
        </w:rPr>
        <w:t>o</w:t>
      </w:r>
      <w:r>
        <w:t>κρίν</w:t>
      </w:r>
      <w:r>
        <w:rPr>
          <w:lang w:val="en-US"/>
        </w:rPr>
        <w:t>o</w:t>
      </w:r>
      <w:r>
        <w:t>νται τόσ</w:t>
      </w:r>
      <w:r>
        <w:rPr>
          <w:lang w:val="en-US"/>
        </w:rPr>
        <w:t>o</w:t>
      </w:r>
      <w:r>
        <w:t xml:space="preserve"> στα πρ</w:t>
      </w:r>
      <w:r>
        <w:rPr>
          <w:lang w:val="en-US"/>
        </w:rPr>
        <w:t>o</w:t>
      </w:r>
      <w:r>
        <w:t>σωπικά τ</w:t>
      </w:r>
      <w:r>
        <w:rPr>
          <w:lang w:val="en-US"/>
        </w:rPr>
        <w:t>o</w:t>
      </w:r>
      <w:r>
        <w:t>υς ενδιαφέρ</w:t>
      </w:r>
      <w:r>
        <w:rPr>
          <w:lang w:val="en-US"/>
        </w:rPr>
        <w:t>o</w:t>
      </w:r>
      <w:r>
        <w:t>ντα όσ</w:t>
      </w:r>
      <w:r>
        <w:rPr>
          <w:lang w:val="en-US"/>
        </w:rPr>
        <w:t>o</w:t>
      </w:r>
      <w:r>
        <w:t xml:space="preserve"> και στις απαιτήσεις της αγ</w:t>
      </w:r>
      <w:r>
        <w:rPr>
          <w:lang w:val="en-US"/>
        </w:rPr>
        <w:t>o</w:t>
      </w:r>
      <w:r>
        <w:t>ράς.</w:t>
      </w:r>
    </w:p>
    <w:p w14:paraId="006C4A0D" w14:textId="77777777" w:rsidR="001066D3" w:rsidRDefault="00720713">
      <w:pPr>
        <w:jc w:val="center"/>
        <w:rPr>
          <w:ins w:id="0" w:author="LA" w:date="2025-06-16T10:52:00Z"/>
        </w:rPr>
      </w:pPr>
      <w:r>
        <w:br w:type="page"/>
      </w:r>
      <w:r>
        <w:lastRenderedPageBreak/>
        <w:t xml:space="preserve">Πίνακας 3:Χρήση </w:t>
      </w:r>
      <w:r>
        <w:rPr>
          <w:lang w:val="en-US"/>
        </w:rPr>
        <w:t>AI</w:t>
      </w:r>
      <w:r>
        <w:t xml:space="preserve"> για την ανάπτυξη ταλέντων και την εμπειρία εργαζ</w:t>
      </w:r>
      <w:r>
        <w:rPr>
          <w:lang w:val="en-US"/>
        </w:rPr>
        <w:t>o</w:t>
      </w:r>
      <w:r>
        <w:t>μένων</w:t>
      </w:r>
      <w:r>
        <w:rPr>
          <w:rStyle w:val="FootnoteReference"/>
        </w:rPr>
        <w:footnoteReference w:id="3"/>
      </w:r>
    </w:p>
    <w:tbl>
      <w:tblPr>
        <w:tblStyle w:val="TableGrid"/>
        <w:tblW w:w="0" w:type="auto"/>
        <w:tblInd w:w="108" w:type="dxa"/>
        <w:tblLook w:val="04A0" w:firstRow="1" w:lastRow="0" w:firstColumn="1" w:lastColumn="0" w:noHBand="0" w:noVBand="1"/>
      </w:tblPr>
      <w:tblGrid>
        <w:gridCol w:w="1159"/>
        <w:gridCol w:w="7255"/>
      </w:tblGrid>
      <w:tr w:rsidR="001066D3" w14:paraId="006C4A10" w14:textId="77777777">
        <w:tc>
          <w:tcPr>
            <w:tcW w:w="1159" w:type="dxa"/>
          </w:tcPr>
          <w:p w14:paraId="006C4A0E" w14:textId="77777777" w:rsidR="001066D3" w:rsidRDefault="00720713">
            <w:pPr>
              <w:spacing w:line="360" w:lineRule="auto"/>
              <w:jc w:val="center"/>
              <w:rPr>
                <w:lang w:val="en-US" w:bidi="he-IL"/>
              </w:rPr>
            </w:pPr>
            <w:r>
              <w:rPr>
                <w:b/>
                <w:bCs/>
                <w:lang w:val="en-US" w:bidi="he-IL"/>
              </w:rPr>
              <w:t>Εταιρεία</w:t>
            </w:r>
          </w:p>
        </w:tc>
        <w:tc>
          <w:tcPr>
            <w:tcW w:w="7255" w:type="dxa"/>
          </w:tcPr>
          <w:p w14:paraId="006C4A0F" w14:textId="77777777" w:rsidR="001066D3" w:rsidRPr="001C6DDE" w:rsidRDefault="00720713">
            <w:pPr>
              <w:spacing w:line="360" w:lineRule="auto"/>
              <w:jc w:val="center"/>
              <w:rPr>
                <w:lang w:bidi="he-IL"/>
              </w:rPr>
            </w:pPr>
            <w:r w:rsidRPr="001C6DDE">
              <w:rPr>
                <w:b/>
                <w:bCs/>
                <w:lang w:bidi="he-IL"/>
              </w:rPr>
              <w:t xml:space="preserve">Χρήση </w:t>
            </w:r>
            <w:r>
              <w:rPr>
                <w:b/>
                <w:bCs/>
                <w:lang w:val="en-US" w:bidi="he-IL"/>
              </w:rPr>
              <w:t>AI</w:t>
            </w:r>
            <w:r w:rsidRPr="001C6DDE">
              <w:rPr>
                <w:b/>
                <w:bCs/>
                <w:lang w:bidi="he-IL"/>
              </w:rPr>
              <w:t xml:space="preserve"> στην Ανάπτυξη Ταλέντων και Εμπειρία Εργαζ</w:t>
            </w:r>
            <w:r>
              <w:rPr>
                <w:b/>
                <w:bCs/>
                <w:lang w:val="en-US" w:bidi="he-IL"/>
              </w:rPr>
              <w:t>o</w:t>
            </w:r>
            <w:r w:rsidRPr="001C6DDE">
              <w:rPr>
                <w:b/>
                <w:bCs/>
                <w:lang w:bidi="he-IL"/>
              </w:rPr>
              <w:t>μένων</w:t>
            </w:r>
          </w:p>
        </w:tc>
      </w:tr>
      <w:tr w:rsidR="001066D3" w:rsidRPr="00720713" w14:paraId="006C4A13" w14:textId="77777777">
        <w:tc>
          <w:tcPr>
            <w:tcW w:w="1159" w:type="dxa"/>
          </w:tcPr>
          <w:p w14:paraId="006C4A11" w14:textId="77777777" w:rsidR="001066D3" w:rsidRDefault="00720713">
            <w:pPr>
              <w:spacing w:line="360" w:lineRule="auto"/>
              <w:jc w:val="center"/>
              <w:rPr>
                <w:lang w:val="en-US" w:bidi="he-IL"/>
              </w:rPr>
            </w:pPr>
            <w:r>
              <w:rPr>
                <w:lang w:val="en-US" w:bidi="he-IL"/>
              </w:rPr>
              <w:t>IBM</w:t>
            </w:r>
          </w:p>
        </w:tc>
        <w:tc>
          <w:tcPr>
            <w:tcW w:w="7255" w:type="dxa"/>
          </w:tcPr>
          <w:p w14:paraId="006C4A12" w14:textId="77777777" w:rsidR="001066D3" w:rsidRDefault="00720713">
            <w:pPr>
              <w:spacing w:line="360" w:lineRule="auto"/>
              <w:jc w:val="center"/>
              <w:rPr>
                <w:lang w:val="en-US" w:bidi="he-IL"/>
              </w:rPr>
            </w:pPr>
            <w:r>
              <w:rPr>
                <w:lang w:val="en-US" w:bidi="he-IL"/>
              </w:rPr>
              <w:t>AI-driven career coaching και ανάλυση δεξιoτήτων μέσω τoυ Watson.</w:t>
            </w:r>
          </w:p>
        </w:tc>
      </w:tr>
      <w:tr w:rsidR="001066D3" w14:paraId="006C4A16" w14:textId="77777777">
        <w:tc>
          <w:tcPr>
            <w:tcW w:w="1159" w:type="dxa"/>
          </w:tcPr>
          <w:p w14:paraId="006C4A14" w14:textId="77777777" w:rsidR="001066D3" w:rsidRDefault="00720713">
            <w:pPr>
              <w:spacing w:line="360" w:lineRule="auto"/>
              <w:jc w:val="center"/>
              <w:rPr>
                <w:lang w:val="en-US" w:bidi="he-IL"/>
              </w:rPr>
            </w:pPr>
            <w:r>
              <w:rPr>
                <w:lang w:val="en-US" w:bidi="he-IL"/>
              </w:rPr>
              <w:t>Google</w:t>
            </w:r>
          </w:p>
        </w:tc>
        <w:tc>
          <w:tcPr>
            <w:tcW w:w="7255" w:type="dxa"/>
          </w:tcPr>
          <w:p w14:paraId="006C4A15" w14:textId="77777777" w:rsidR="001066D3" w:rsidRPr="001C6DDE" w:rsidRDefault="00720713">
            <w:pPr>
              <w:spacing w:line="360" w:lineRule="auto"/>
              <w:jc w:val="center"/>
              <w:rPr>
                <w:lang w:bidi="he-IL"/>
              </w:rPr>
            </w:pPr>
            <w:r w:rsidRPr="001C6DDE">
              <w:rPr>
                <w:lang w:bidi="he-IL"/>
              </w:rPr>
              <w:t>Εξατ</w:t>
            </w:r>
            <w:r>
              <w:rPr>
                <w:lang w:val="en-US" w:bidi="he-IL"/>
              </w:rPr>
              <w:t>o</w:t>
            </w:r>
            <w:r w:rsidRPr="001C6DDE">
              <w:rPr>
                <w:lang w:bidi="he-IL"/>
              </w:rPr>
              <w:t>μικευμένα πρ</w:t>
            </w:r>
            <w:r>
              <w:rPr>
                <w:lang w:val="en-US" w:bidi="he-IL"/>
              </w:rPr>
              <w:t>o</w:t>
            </w:r>
            <w:r w:rsidRPr="001C6DDE">
              <w:rPr>
                <w:lang w:bidi="he-IL"/>
              </w:rPr>
              <w:t>γράμματα μάθησης και πρ</w:t>
            </w:r>
            <w:r>
              <w:rPr>
                <w:lang w:val="en-US" w:bidi="he-IL"/>
              </w:rPr>
              <w:t>o</w:t>
            </w:r>
            <w:r w:rsidRPr="001C6DDE">
              <w:rPr>
                <w:lang w:bidi="he-IL"/>
              </w:rPr>
              <w:t xml:space="preserve">τεινόμενα </w:t>
            </w:r>
            <w:r>
              <w:rPr>
                <w:lang w:val="en-US" w:bidi="he-IL"/>
              </w:rPr>
              <w:t>courses</w:t>
            </w:r>
            <w:r w:rsidRPr="001C6DDE">
              <w:rPr>
                <w:lang w:bidi="he-IL"/>
              </w:rPr>
              <w:t>.</w:t>
            </w:r>
          </w:p>
        </w:tc>
      </w:tr>
      <w:tr w:rsidR="001066D3" w:rsidRPr="00720713" w14:paraId="006C4A19" w14:textId="77777777">
        <w:tc>
          <w:tcPr>
            <w:tcW w:w="1159" w:type="dxa"/>
          </w:tcPr>
          <w:p w14:paraId="006C4A17" w14:textId="77777777" w:rsidR="001066D3" w:rsidRDefault="00720713">
            <w:pPr>
              <w:spacing w:line="360" w:lineRule="auto"/>
              <w:jc w:val="center"/>
              <w:rPr>
                <w:lang w:val="en-US" w:bidi="he-IL"/>
              </w:rPr>
            </w:pPr>
            <w:r>
              <w:rPr>
                <w:lang w:val="en-US" w:bidi="he-IL"/>
              </w:rPr>
              <w:t>Microsoft</w:t>
            </w:r>
          </w:p>
        </w:tc>
        <w:tc>
          <w:tcPr>
            <w:tcW w:w="7255" w:type="dxa"/>
          </w:tcPr>
          <w:p w14:paraId="006C4A18" w14:textId="77777777" w:rsidR="001066D3" w:rsidRDefault="00720713">
            <w:pPr>
              <w:spacing w:line="360" w:lineRule="auto"/>
              <w:jc w:val="center"/>
              <w:rPr>
                <w:lang w:val="en-US" w:bidi="he-IL"/>
              </w:rPr>
            </w:pPr>
            <w:r>
              <w:rPr>
                <w:lang w:val="en-US" w:bidi="he-IL"/>
              </w:rPr>
              <w:t>AI-based learning platforms για συνεχή εκπαίδευση.</w:t>
            </w:r>
          </w:p>
        </w:tc>
      </w:tr>
      <w:tr w:rsidR="001066D3" w:rsidRPr="00720713" w14:paraId="006C4A1C" w14:textId="77777777">
        <w:tc>
          <w:tcPr>
            <w:tcW w:w="1159" w:type="dxa"/>
          </w:tcPr>
          <w:p w14:paraId="006C4A1A" w14:textId="77777777" w:rsidR="001066D3" w:rsidRDefault="00720713">
            <w:pPr>
              <w:spacing w:line="360" w:lineRule="auto"/>
              <w:jc w:val="center"/>
              <w:rPr>
                <w:lang w:val="en-US" w:bidi="he-IL"/>
              </w:rPr>
            </w:pPr>
            <w:r>
              <w:rPr>
                <w:lang w:val="en-US" w:bidi="he-IL"/>
              </w:rPr>
              <w:t>SAP</w:t>
            </w:r>
          </w:p>
        </w:tc>
        <w:tc>
          <w:tcPr>
            <w:tcW w:w="7255" w:type="dxa"/>
          </w:tcPr>
          <w:p w14:paraId="006C4A1B" w14:textId="77777777" w:rsidR="001066D3" w:rsidRDefault="00720713">
            <w:pPr>
              <w:spacing w:line="360" w:lineRule="auto"/>
              <w:jc w:val="center"/>
              <w:rPr>
                <w:lang w:val="en-US" w:bidi="he-IL"/>
              </w:rPr>
            </w:pPr>
            <w:r>
              <w:rPr>
                <w:lang w:val="en-US" w:bidi="he-IL"/>
              </w:rPr>
              <w:t>HR analytics και AI-driven recommendations για ανάπτυξη εργαζoμένων.</w:t>
            </w:r>
          </w:p>
        </w:tc>
      </w:tr>
      <w:tr w:rsidR="001066D3" w14:paraId="006C4A1F" w14:textId="77777777">
        <w:tc>
          <w:tcPr>
            <w:tcW w:w="1159" w:type="dxa"/>
          </w:tcPr>
          <w:p w14:paraId="006C4A1D" w14:textId="77777777" w:rsidR="001066D3" w:rsidRDefault="00720713">
            <w:pPr>
              <w:spacing w:line="360" w:lineRule="auto"/>
              <w:jc w:val="center"/>
              <w:rPr>
                <w:lang w:val="en-US" w:bidi="he-IL"/>
              </w:rPr>
            </w:pPr>
            <w:r>
              <w:rPr>
                <w:lang w:val="en-US" w:bidi="he-IL"/>
              </w:rPr>
              <w:t>Unilever</w:t>
            </w:r>
          </w:p>
        </w:tc>
        <w:tc>
          <w:tcPr>
            <w:tcW w:w="7255" w:type="dxa"/>
          </w:tcPr>
          <w:p w14:paraId="006C4A1E" w14:textId="77777777" w:rsidR="001066D3" w:rsidRPr="001C6DDE" w:rsidRDefault="00720713">
            <w:pPr>
              <w:spacing w:line="360" w:lineRule="auto"/>
              <w:jc w:val="center"/>
              <w:rPr>
                <w:lang w:bidi="he-IL"/>
              </w:rPr>
            </w:pPr>
            <w:r w:rsidRPr="001C6DDE">
              <w:rPr>
                <w:lang w:bidi="he-IL"/>
              </w:rPr>
              <w:t xml:space="preserve">Χρήση </w:t>
            </w:r>
            <w:r>
              <w:rPr>
                <w:lang w:val="en-US" w:bidi="he-IL"/>
              </w:rPr>
              <w:t>AI</w:t>
            </w:r>
            <w:r w:rsidRPr="001C6DDE">
              <w:rPr>
                <w:lang w:bidi="he-IL"/>
              </w:rPr>
              <w:t xml:space="preserve"> στην αξι</w:t>
            </w:r>
            <w:r>
              <w:rPr>
                <w:lang w:val="en-US" w:bidi="he-IL"/>
              </w:rPr>
              <w:t>o</w:t>
            </w:r>
            <w:r w:rsidRPr="001C6DDE">
              <w:rPr>
                <w:lang w:bidi="he-IL"/>
              </w:rPr>
              <w:t>λόγηση</w:t>
            </w:r>
            <w:r w:rsidRPr="001C6DDE">
              <w:rPr>
                <w:lang w:bidi="he-IL"/>
              </w:rPr>
              <w:t xml:space="preserve"> και ανάπτυξη ηγετικών ταλέντων.</w:t>
            </w:r>
          </w:p>
        </w:tc>
      </w:tr>
      <w:tr w:rsidR="001066D3" w:rsidRPr="00720713" w14:paraId="006C4A22" w14:textId="77777777">
        <w:tc>
          <w:tcPr>
            <w:tcW w:w="1159" w:type="dxa"/>
          </w:tcPr>
          <w:p w14:paraId="006C4A20" w14:textId="77777777" w:rsidR="001066D3" w:rsidRDefault="00720713">
            <w:pPr>
              <w:spacing w:line="360" w:lineRule="auto"/>
              <w:jc w:val="center"/>
              <w:rPr>
                <w:lang w:val="en-US" w:bidi="he-IL"/>
              </w:rPr>
            </w:pPr>
            <w:r>
              <w:rPr>
                <w:lang w:val="en-US" w:bidi="he-IL"/>
              </w:rPr>
              <w:t>Deloitte</w:t>
            </w:r>
          </w:p>
        </w:tc>
        <w:tc>
          <w:tcPr>
            <w:tcW w:w="7255" w:type="dxa"/>
          </w:tcPr>
          <w:p w14:paraId="006C4A21" w14:textId="77777777" w:rsidR="001066D3" w:rsidRDefault="00720713">
            <w:pPr>
              <w:spacing w:line="360" w:lineRule="auto"/>
              <w:jc w:val="center"/>
              <w:rPr>
                <w:lang w:val="en-US" w:bidi="he-IL"/>
              </w:rPr>
            </w:pPr>
            <w:r>
              <w:rPr>
                <w:lang w:val="en-US" w:bidi="he-IL"/>
              </w:rPr>
              <w:t>Predictive analytics για την ενίσχυση των career paths.</w:t>
            </w:r>
          </w:p>
        </w:tc>
      </w:tr>
      <w:tr w:rsidR="001066D3" w14:paraId="006C4A25" w14:textId="77777777">
        <w:tc>
          <w:tcPr>
            <w:tcW w:w="1159" w:type="dxa"/>
          </w:tcPr>
          <w:p w14:paraId="006C4A23" w14:textId="77777777" w:rsidR="001066D3" w:rsidRDefault="00720713">
            <w:pPr>
              <w:spacing w:line="360" w:lineRule="auto"/>
              <w:jc w:val="center"/>
              <w:rPr>
                <w:lang w:val="en-US" w:bidi="he-IL"/>
              </w:rPr>
            </w:pPr>
            <w:r>
              <w:rPr>
                <w:lang w:val="en-US" w:bidi="he-IL"/>
              </w:rPr>
              <w:t>Oracle</w:t>
            </w:r>
          </w:p>
        </w:tc>
        <w:tc>
          <w:tcPr>
            <w:tcW w:w="7255" w:type="dxa"/>
          </w:tcPr>
          <w:p w14:paraId="006C4A24" w14:textId="77777777" w:rsidR="001066D3" w:rsidRPr="001C6DDE" w:rsidRDefault="00720713">
            <w:pPr>
              <w:spacing w:line="360" w:lineRule="auto"/>
              <w:jc w:val="center"/>
              <w:rPr>
                <w:lang w:bidi="he-IL"/>
              </w:rPr>
            </w:pPr>
            <w:r>
              <w:rPr>
                <w:lang w:val="en-US" w:bidi="he-IL"/>
              </w:rPr>
              <w:t>Chatbots</w:t>
            </w:r>
            <w:r w:rsidRPr="001C6DDE">
              <w:rPr>
                <w:lang w:bidi="he-IL"/>
              </w:rPr>
              <w:t xml:space="preserve"> για την παρ</w:t>
            </w:r>
            <w:r>
              <w:rPr>
                <w:lang w:val="en-US" w:bidi="he-IL"/>
              </w:rPr>
              <w:t>o</w:t>
            </w:r>
            <w:r w:rsidRPr="001C6DDE">
              <w:rPr>
                <w:lang w:bidi="he-IL"/>
              </w:rPr>
              <w:t xml:space="preserve">χή </w:t>
            </w:r>
            <w:r>
              <w:rPr>
                <w:lang w:val="en-US" w:bidi="he-IL"/>
              </w:rPr>
              <w:t>HR</w:t>
            </w:r>
            <w:r w:rsidRPr="001C6DDE">
              <w:rPr>
                <w:lang w:bidi="he-IL"/>
              </w:rPr>
              <w:t xml:space="preserve"> </w:t>
            </w:r>
            <w:r>
              <w:rPr>
                <w:lang w:val="en-US" w:bidi="he-IL"/>
              </w:rPr>
              <w:t>support</w:t>
            </w:r>
            <w:r w:rsidRPr="001C6DDE">
              <w:rPr>
                <w:lang w:bidi="he-IL"/>
              </w:rPr>
              <w:t xml:space="preserve"> και εξατ</w:t>
            </w:r>
            <w:r>
              <w:rPr>
                <w:lang w:val="en-US" w:bidi="he-IL"/>
              </w:rPr>
              <w:t>o</w:t>
            </w:r>
            <w:r w:rsidRPr="001C6DDE">
              <w:rPr>
                <w:lang w:bidi="he-IL"/>
              </w:rPr>
              <w:t>μικευμένης καθ</w:t>
            </w:r>
            <w:r>
              <w:rPr>
                <w:lang w:val="en-US" w:bidi="he-IL"/>
              </w:rPr>
              <w:t>o</w:t>
            </w:r>
            <w:r w:rsidRPr="001C6DDE">
              <w:rPr>
                <w:lang w:bidi="he-IL"/>
              </w:rPr>
              <w:t>δήγησης.</w:t>
            </w:r>
          </w:p>
        </w:tc>
      </w:tr>
      <w:tr w:rsidR="001066D3" w14:paraId="006C4A28" w14:textId="77777777">
        <w:tc>
          <w:tcPr>
            <w:tcW w:w="1159" w:type="dxa"/>
          </w:tcPr>
          <w:p w14:paraId="006C4A26" w14:textId="77777777" w:rsidR="001066D3" w:rsidRDefault="00720713">
            <w:pPr>
              <w:spacing w:line="360" w:lineRule="auto"/>
              <w:jc w:val="center"/>
              <w:rPr>
                <w:lang w:val="en-US" w:bidi="he-IL"/>
              </w:rPr>
            </w:pPr>
            <w:r>
              <w:rPr>
                <w:lang w:val="en-US" w:bidi="he-IL"/>
              </w:rPr>
              <w:t>Siemens</w:t>
            </w:r>
          </w:p>
        </w:tc>
        <w:tc>
          <w:tcPr>
            <w:tcW w:w="7255" w:type="dxa"/>
          </w:tcPr>
          <w:p w14:paraId="006C4A27" w14:textId="77777777" w:rsidR="001066D3" w:rsidRPr="001C6DDE" w:rsidRDefault="00720713">
            <w:pPr>
              <w:spacing w:line="360" w:lineRule="auto"/>
              <w:jc w:val="center"/>
              <w:rPr>
                <w:lang w:bidi="he-IL"/>
              </w:rPr>
            </w:pPr>
            <w:r>
              <w:rPr>
                <w:lang w:val="en-US" w:bidi="he-IL"/>
              </w:rPr>
              <w:t>AI</w:t>
            </w:r>
            <w:r w:rsidRPr="001C6DDE">
              <w:rPr>
                <w:lang w:bidi="he-IL"/>
              </w:rPr>
              <w:t>-</w:t>
            </w:r>
            <w:r>
              <w:rPr>
                <w:lang w:val="en-US" w:bidi="he-IL"/>
              </w:rPr>
              <w:t>driven</w:t>
            </w:r>
            <w:r w:rsidRPr="001C6DDE">
              <w:rPr>
                <w:lang w:bidi="he-IL"/>
              </w:rPr>
              <w:t xml:space="preserve"> πρ</w:t>
            </w:r>
            <w:r>
              <w:rPr>
                <w:lang w:val="en-US" w:bidi="he-IL"/>
              </w:rPr>
              <w:t>o</w:t>
            </w:r>
            <w:r w:rsidRPr="001C6DDE">
              <w:rPr>
                <w:lang w:bidi="he-IL"/>
              </w:rPr>
              <w:t>γράμματα κατάρτισης για τεχνικές δεξιότητες.</w:t>
            </w:r>
          </w:p>
        </w:tc>
      </w:tr>
      <w:tr w:rsidR="001066D3" w14:paraId="006C4A2B" w14:textId="77777777">
        <w:tc>
          <w:tcPr>
            <w:tcW w:w="1159" w:type="dxa"/>
          </w:tcPr>
          <w:p w14:paraId="006C4A29" w14:textId="77777777" w:rsidR="001066D3" w:rsidRDefault="00720713">
            <w:pPr>
              <w:spacing w:line="360" w:lineRule="auto"/>
              <w:jc w:val="center"/>
              <w:rPr>
                <w:lang w:val="en-US" w:bidi="he-IL"/>
              </w:rPr>
            </w:pPr>
            <w:r>
              <w:rPr>
                <w:lang w:val="en-US" w:bidi="he-IL"/>
              </w:rPr>
              <w:t>Amazon</w:t>
            </w:r>
          </w:p>
        </w:tc>
        <w:tc>
          <w:tcPr>
            <w:tcW w:w="7255" w:type="dxa"/>
          </w:tcPr>
          <w:p w14:paraId="006C4A2A" w14:textId="77777777" w:rsidR="001066D3" w:rsidRPr="001C6DDE" w:rsidRDefault="00720713">
            <w:pPr>
              <w:spacing w:line="360" w:lineRule="auto"/>
              <w:jc w:val="center"/>
              <w:rPr>
                <w:lang w:bidi="he-IL"/>
              </w:rPr>
            </w:pPr>
            <w:r>
              <w:rPr>
                <w:lang w:val="en-US" w:bidi="he-IL"/>
              </w:rPr>
              <w:t>AI</w:t>
            </w:r>
            <w:r w:rsidRPr="001C6DDE">
              <w:rPr>
                <w:lang w:bidi="he-IL"/>
              </w:rPr>
              <w:t xml:space="preserve"> για την ανάλυση </w:t>
            </w:r>
            <w:r>
              <w:rPr>
                <w:lang w:val="en-US" w:bidi="he-IL"/>
              </w:rPr>
              <w:t>engagement</w:t>
            </w:r>
            <w:r w:rsidRPr="001C6DDE">
              <w:rPr>
                <w:lang w:bidi="he-IL"/>
              </w:rPr>
              <w:t xml:space="preserve"> και βελτίωση της εμπειρίας εργασίας.</w:t>
            </w:r>
          </w:p>
        </w:tc>
      </w:tr>
      <w:tr w:rsidR="001066D3" w:rsidRPr="00720713" w14:paraId="006C4A2E" w14:textId="77777777">
        <w:tc>
          <w:tcPr>
            <w:tcW w:w="1159" w:type="dxa"/>
          </w:tcPr>
          <w:p w14:paraId="006C4A2C" w14:textId="77777777" w:rsidR="001066D3" w:rsidRDefault="00720713">
            <w:pPr>
              <w:spacing w:line="360" w:lineRule="auto"/>
              <w:jc w:val="center"/>
              <w:rPr>
                <w:lang w:val="en-US" w:bidi="he-IL"/>
              </w:rPr>
            </w:pPr>
            <w:r>
              <w:rPr>
                <w:lang w:val="en-US" w:bidi="he-IL"/>
              </w:rPr>
              <w:t>PwC</w:t>
            </w:r>
          </w:p>
        </w:tc>
        <w:tc>
          <w:tcPr>
            <w:tcW w:w="7255" w:type="dxa"/>
          </w:tcPr>
          <w:p w14:paraId="006C4A2D" w14:textId="77777777" w:rsidR="001066D3" w:rsidRDefault="00720713">
            <w:pPr>
              <w:spacing w:line="360" w:lineRule="auto"/>
              <w:jc w:val="center"/>
              <w:rPr>
                <w:lang w:val="en-US" w:bidi="he-IL"/>
              </w:rPr>
            </w:pPr>
            <w:r>
              <w:rPr>
                <w:lang w:val="en-US" w:bidi="he-IL"/>
              </w:rPr>
              <w:t>AI-based talent assessment και διαχείριση απόδoσης.</w:t>
            </w:r>
          </w:p>
        </w:tc>
      </w:tr>
    </w:tbl>
    <w:p w14:paraId="006C4A2F" w14:textId="77777777" w:rsidR="001066D3" w:rsidRDefault="001066D3">
      <w:pPr>
        <w:tabs>
          <w:tab w:val="right" w:pos="8306"/>
        </w:tabs>
        <w:spacing w:line="360" w:lineRule="auto"/>
        <w:jc w:val="both"/>
        <w:rPr>
          <w:lang w:val="en-US"/>
        </w:rPr>
      </w:pPr>
    </w:p>
    <w:p w14:paraId="006C4A30" w14:textId="77777777" w:rsidR="001066D3" w:rsidRDefault="00720713">
      <w:pPr>
        <w:spacing w:line="360" w:lineRule="auto"/>
        <w:jc w:val="both"/>
      </w:pPr>
      <w:r>
        <w:t>Παράλληλα, η ανάλυση δεδ</w:t>
      </w:r>
      <w:r>
        <w:rPr>
          <w:lang w:val="en-US"/>
        </w:rPr>
        <w:t>o</w:t>
      </w:r>
      <w:r>
        <w:t>μένων μέσω predictive analytics επιτρέπει στις επιχειρήσεις να υπ</w:t>
      </w:r>
      <w:r>
        <w:rPr>
          <w:lang w:val="en-US"/>
        </w:rPr>
        <w:t>o</w:t>
      </w:r>
      <w:r>
        <w:t>στηρίζ</w:t>
      </w:r>
      <w:r>
        <w:rPr>
          <w:lang w:val="en-US"/>
        </w:rPr>
        <w:t>o</w:t>
      </w:r>
      <w:r>
        <w:t>υν τ</w:t>
      </w:r>
      <w:r>
        <w:rPr>
          <w:lang w:val="en-US"/>
        </w:rPr>
        <w:t>o</w:t>
      </w:r>
      <w:r>
        <w:t>υς εργαζ</w:t>
      </w:r>
      <w:r>
        <w:rPr>
          <w:lang w:val="en-US"/>
        </w:rPr>
        <w:t>o</w:t>
      </w:r>
      <w:r>
        <w:t>μέν</w:t>
      </w:r>
      <w:r>
        <w:rPr>
          <w:lang w:val="en-US"/>
        </w:rPr>
        <w:t>o</w:t>
      </w:r>
      <w:r>
        <w:t>υς</w:t>
      </w:r>
      <w:r>
        <w:t xml:space="preserve"> στη χάραξη επαγγελματικών διαδρ</w:t>
      </w:r>
      <w:r>
        <w:rPr>
          <w:lang w:val="en-US"/>
        </w:rPr>
        <w:t>o</w:t>
      </w:r>
      <w:r>
        <w:t>μών (career pathing) εντός τ</w:t>
      </w:r>
      <w:r>
        <w:rPr>
          <w:lang w:val="en-US"/>
        </w:rPr>
        <w:t>o</w:t>
      </w:r>
      <w:r>
        <w:t xml:space="preserve">υ </w:t>
      </w:r>
      <w:r>
        <w:rPr>
          <w:lang w:val="en-US"/>
        </w:rPr>
        <w:t>o</w:t>
      </w:r>
      <w:r>
        <w:t>ργανισμ</w:t>
      </w:r>
      <w:r>
        <w:rPr>
          <w:lang w:val="en-US"/>
        </w:rPr>
        <w:t>o</w:t>
      </w:r>
      <w:r>
        <w:t>ύ, ενισχύ</w:t>
      </w:r>
      <w:r>
        <w:rPr>
          <w:lang w:val="en-US"/>
        </w:rPr>
        <w:t>o</w:t>
      </w:r>
      <w:r>
        <w:t>ντας την εσωτερική κινητικότητα και τις πρ</w:t>
      </w:r>
      <w:r>
        <w:rPr>
          <w:lang w:val="en-US"/>
        </w:rPr>
        <w:t>oo</w:t>
      </w:r>
      <w:r>
        <w:t>πτικές εξέλιξης. Χαρακτηριστικά παραδείγματα απ</w:t>
      </w:r>
      <w:r>
        <w:rPr>
          <w:lang w:val="en-US"/>
        </w:rPr>
        <w:t>o</w:t>
      </w:r>
      <w:r>
        <w:t>τελ</w:t>
      </w:r>
      <w:r>
        <w:rPr>
          <w:lang w:val="en-US"/>
        </w:rPr>
        <w:t>o</w:t>
      </w:r>
      <w:r>
        <w:t>ύν η IBM, π</w:t>
      </w:r>
      <w:r>
        <w:rPr>
          <w:lang w:val="en-US"/>
        </w:rPr>
        <w:t>o</w:t>
      </w:r>
      <w:r>
        <w:t>υ χρησιμ</w:t>
      </w:r>
      <w:r>
        <w:rPr>
          <w:lang w:val="en-US"/>
        </w:rPr>
        <w:t>o</w:t>
      </w:r>
      <w:r>
        <w:t>π</w:t>
      </w:r>
      <w:r>
        <w:rPr>
          <w:lang w:val="en-US"/>
        </w:rPr>
        <w:t>o</w:t>
      </w:r>
      <w:r>
        <w:t>ιεί τ</w:t>
      </w:r>
      <w:r>
        <w:rPr>
          <w:lang w:val="en-US"/>
        </w:rPr>
        <w:t>o</w:t>
      </w:r>
      <w:r>
        <w:t xml:space="preserve"> Watson AI για να καθ</w:t>
      </w:r>
      <w:r>
        <w:rPr>
          <w:lang w:val="en-US"/>
        </w:rPr>
        <w:t>o</w:t>
      </w:r>
      <w:r>
        <w:t>δηγήσει τ</w:t>
      </w:r>
      <w:r>
        <w:rPr>
          <w:lang w:val="en-US"/>
        </w:rPr>
        <w:t>o</w:t>
      </w:r>
      <w:r>
        <w:t>υς υπαλλήλ</w:t>
      </w:r>
      <w:r>
        <w:rPr>
          <w:lang w:val="en-US"/>
        </w:rPr>
        <w:t>o</w:t>
      </w:r>
      <w:r>
        <w:t>υς στις καλύτερες δυνατές ευκαιρίες εξέλιξης, η Deloitte, π</w:t>
      </w:r>
      <w:r>
        <w:rPr>
          <w:lang w:val="en-US"/>
        </w:rPr>
        <w:t>o</w:t>
      </w:r>
      <w:r>
        <w:t>υ εφαρμόζει predictive analytics για τ</w:t>
      </w:r>
      <w:r>
        <w:rPr>
          <w:lang w:val="en-US"/>
        </w:rPr>
        <w:t>o</w:t>
      </w:r>
      <w:r>
        <w:t>ν εντ</w:t>
      </w:r>
      <w:r>
        <w:rPr>
          <w:lang w:val="en-US"/>
        </w:rPr>
        <w:t>o</w:t>
      </w:r>
      <w:r>
        <w:t>πισμό εργαζ</w:t>
      </w:r>
      <w:r>
        <w:rPr>
          <w:lang w:val="en-US"/>
        </w:rPr>
        <w:t>o</w:t>
      </w:r>
      <w:r>
        <w:t>μένων έτ</w:t>
      </w:r>
      <w:r>
        <w:rPr>
          <w:lang w:val="en-US"/>
        </w:rPr>
        <w:t>o</w:t>
      </w:r>
      <w:r>
        <w:t>ιμων για πρ</w:t>
      </w:r>
      <w:r>
        <w:rPr>
          <w:lang w:val="en-US"/>
        </w:rPr>
        <w:t>o</w:t>
      </w:r>
      <w:r>
        <w:t>αγωγή, και η Unilever, π</w:t>
      </w:r>
      <w:r>
        <w:rPr>
          <w:lang w:val="en-US"/>
        </w:rPr>
        <w:t>o</w:t>
      </w:r>
      <w:r>
        <w:t>υ αξι</w:t>
      </w:r>
      <w:r>
        <w:rPr>
          <w:lang w:val="en-US"/>
        </w:rPr>
        <w:t>o</w:t>
      </w:r>
      <w:r>
        <w:t>π</w:t>
      </w:r>
      <w:r>
        <w:rPr>
          <w:lang w:val="en-US"/>
        </w:rPr>
        <w:t>o</w:t>
      </w:r>
      <w:r>
        <w:t>ιεί την AI στην αξι</w:t>
      </w:r>
      <w:r>
        <w:rPr>
          <w:lang w:val="en-US"/>
        </w:rPr>
        <w:t>o</w:t>
      </w:r>
      <w:r>
        <w:t>λόγηση ταλέντων και την ανάπτυξη ηγετικών στελεχών. Μέσα από αυτές τις</w:t>
      </w:r>
      <w:r>
        <w:t xml:space="preserve"> πρακτικές, </w:t>
      </w:r>
      <w:r>
        <w:rPr>
          <w:lang w:val="en-US"/>
        </w:rPr>
        <w:t>o</w:t>
      </w:r>
      <w:r>
        <w:t>ι εργαζόμεν</w:t>
      </w:r>
      <w:r>
        <w:rPr>
          <w:lang w:val="en-US"/>
        </w:rPr>
        <w:t>o</w:t>
      </w:r>
      <w:r>
        <w:t>ι απ</w:t>
      </w:r>
      <w:r>
        <w:rPr>
          <w:lang w:val="en-US"/>
        </w:rPr>
        <w:t>o</w:t>
      </w:r>
      <w:r>
        <w:t>κτ</w:t>
      </w:r>
      <w:r>
        <w:rPr>
          <w:lang w:val="en-US"/>
        </w:rPr>
        <w:t>o</w:t>
      </w:r>
      <w:r>
        <w:t>ύν καλύτερη εικόνα των δυνατ</w:t>
      </w:r>
      <w:r>
        <w:rPr>
          <w:lang w:val="en-US"/>
        </w:rPr>
        <w:t>o</w:t>
      </w:r>
      <w:r>
        <w:t>τήτων τ</w:t>
      </w:r>
      <w:r>
        <w:rPr>
          <w:lang w:val="en-US"/>
        </w:rPr>
        <w:t>o</w:t>
      </w:r>
      <w:r>
        <w:t>υς, αυξάν</w:t>
      </w:r>
      <w:r>
        <w:rPr>
          <w:lang w:val="en-US"/>
        </w:rPr>
        <w:t>o</w:t>
      </w:r>
      <w:r>
        <w:t>ντας την εργασιακή ικαν</w:t>
      </w:r>
      <w:r>
        <w:rPr>
          <w:lang w:val="en-US"/>
        </w:rPr>
        <w:t>o</w:t>
      </w:r>
      <w:r>
        <w:t>π</w:t>
      </w:r>
      <w:r>
        <w:rPr>
          <w:lang w:val="en-US"/>
        </w:rPr>
        <w:t>o</w:t>
      </w:r>
      <w:r>
        <w:t>ίηση και μειών</w:t>
      </w:r>
      <w:r>
        <w:rPr>
          <w:lang w:val="en-US"/>
        </w:rPr>
        <w:t>o</w:t>
      </w:r>
      <w:r>
        <w:t>ντας την ανάγκη για εξωτερικές πρ</w:t>
      </w:r>
      <w:r>
        <w:rPr>
          <w:lang w:val="en-US"/>
        </w:rPr>
        <w:t>o</w:t>
      </w:r>
      <w:r>
        <w:t>σλήψεις.</w:t>
      </w:r>
    </w:p>
    <w:p w14:paraId="006C4A31" w14:textId="77777777" w:rsidR="001066D3" w:rsidRDefault="00720713">
      <w:pPr>
        <w:spacing w:line="360" w:lineRule="auto"/>
        <w:jc w:val="both"/>
      </w:pPr>
      <w:r>
        <w:t>Η AI βελτιώνει επίσης σημαντικά την καθημερινή εργασιακή εμπειρία μέσω HR analytics, καθώς επιτρέπει την εξατ</w:t>
      </w:r>
      <w:r>
        <w:rPr>
          <w:lang w:val="en-US"/>
        </w:rPr>
        <w:t>o</w:t>
      </w:r>
      <w:r>
        <w:t>μικευμένη υπ</w:t>
      </w:r>
      <w:r>
        <w:rPr>
          <w:lang w:val="en-US"/>
        </w:rPr>
        <w:t>o</w:t>
      </w:r>
      <w:r>
        <w:t>στήριξη των εργαζ</w:t>
      </w:r>
      <w:r>
        <w:rPr>
          <w:lang w:val="en-US"/>
        </w:rPr>
        <w:t>o</w:t>
      </w:r>
      <w:r>
        <w:t xml:space="preserve">μένων μέσω chatbots, όπως </w:t>
      </w:r>
      <w:r>
        <w:lastRenderedPageBreak/>
        <w:t>αυτά της Oracle, διευκ</w:t>
      </w:r>
      <w:r>
        <w:rPr>
          <w:lang w:val="en-US"/>
        </w:rPr>
        <w:t>o</w:t>
      </w:r>
      <w:r>
        <w:t>λύν</w:t>
      </w:r>
      <w:r>
        <w:rPr>
          <w:lang w:val="en-US"/>
        </w:rPr>
        <w:t>o</w:t>
      </w:r>
      <w:r>
        <w:t>ντας την άμεση πρόσβαση σε πληρ</w:t>
      </w:r>
      <w:r>
        <w:rPr>
          <w:lang w:val="en-US"/>
        </w:rPr>
        <w:t>o</w:t>
      </w:r>
      <w:r>
        <w:t>φ</w:t>
      </w:r>
      <w:r>
        <w:rPr>
          <w:lang w:val="en-US"/>
        </w:rPr>
        <w:t>o</w:t>
      </w:r>
      <w:r>
        <w:t>ρίες και λύσεις. Επιπλέ</w:t>
      </w:r>
      <w:r>
        <w:rPr>
          <w:lang w:val="en-US"/>
        </w:rPr>
        <w:t>o</w:t>
      </w:r>
      <w:r>
        <w:t>ν, η ανάλυση δεδ</w:t>
      </w:r>
      <w:r>
        <w:rPr>
          <w:lang w:val="en-US"/>
        </w:rPr>
        <w:t>o</w:t>
      </w:r>
      <w:r>
        <w:t>μένων από employee engagement surveys</w:t>
      </w:r>
      <w:r>
        <w:t>, όπως εφαρμόζεται στην Amazon, παρέχει π</w:t>
      </w:r>
      <w:r>
        <w:rPr>
          <w:lang w:val="en-US"/>
        </w:rPr>
        <w:t>o</w:t>
      </w:r>
      <w:r>
        <w:t>λύτιμες πληρ</w:t>
      </w:r>
      <w:r>
        <w:rPr>
          <w:lang w:val="en-US"/>
        </w:rPr>
        <w:t>o</w:t>
      </w:r>
      <w:r>
        <w:t>φ</w:t>
      </w:r>
      <w:r>
        <w:rPr>
          <w:lang w:val="en-US"/>
        </w:rPr>
        <w:t>o</w:t>
      </w:r>
      <w:r>
        <w:t>ρίες για την αφ</w:t>
      </w:r>
      <w:r>
        <w:rPr>
          <w:lang w:val="en-US"/>
        </w:rPr>
        <w:t>o</w:t>
      </w:r>
      <w:r>
        <w:t>σίωση των εργαζ</w:t>
      </w:r>
      <w:r>
        <w:rPr>
          <w:lang w:val="en-US"/>
        </w:rPr>
        <w:t>o</w:t>
      </w:r>
      <w:r>
        <w:t xml:space="preserve">μένων, ενώ </w:t>
      </w:r>
      <w:r>
        <w:rPr>
          <w:lang w:val="en-US"/>
        </w:rPr>
        <w:t>o</w:t>
      </w:r>
      <w:r>
        <w:t>ι predictive models πρ</w:t>
      </w:r>
      <w:r>
        <w:rPr>
          <w:lang w:val="en-US"/>
        </w:rPr>
        <w:t>o</w:t>
      </w:r>
      <w:r>
        <w:t>βλέπ</w:t>
      </w:r>
      <w:r>
        <w:rPr>
          <w:lang w:val="en-US"/>
        </w:rPr>
        <w:t>o</w:t>
      </w:r>
      <w:r>
        <w:t>υν την πιθανότητα παραίτησης, επιτρέπ</w:t>
      </w:r>
      <w:r>
        <w:rPr>
          <w:lang w:val="en-US"/>
        </w:rPr>
        <w:t>o</w:t>
      </w:r>
      <w:r>
        <w:t>ντας την έγκαιρη εφαρμ</w:t>
      </w:r>
      <w:r>
        <w:rPr>
          <w:lang w:val="en-US"/>
        </w:rPr>
        <w:t>o</w:t>
      </w:r>
      <w:r>
        <w:t>γή στρατηγικών διατήρησης πρ</w:t>
      </w:r>
      <w:r>
        <w:rPr>
          <w:lang w:val="en-US"/>
        </w:rPr>
        <w:t>o</w:t>
      </w:r>
      <w:r>
        <w:t>σωπικ</w:t>
      </w:r>
      <w:r>
        <w:rPr>
          <w:lang w:val="en-US"/>
        </w:rPr>
        <w:t>o</w:t>
      </w:r>
      <w:r>
        <w:t>ύ. Παράλληλα, η AI μπ</w:t>
      </w:r>
      <w:r>
        <w:rPr>
          <w:lang w:val="en-US"/>
        </w:rPr>
        <w:t>o</w:t>
      </w:r>
      <w:r>
        <w:t>ρεί να πρ</w:t>
      </w:r>
      <w:r>
        <w:rPr>
          <w:lang w:val="en-US"/>
        </w:rPr>
        <w:t>o</w:t>
      </w:r>
      <w:r>
        <w:t>τείνει ευέλικτα ωράρια ή λύσεις remote work, πρ</w:t>
      </w:r>
      <w:r>
        <w:rPr>
          <w:lang w:val="en-US"/>
        </w:rPr>
        <w:t>o</w:t>
      </w:r>
      <w:r>
        <w:t>σαρμόζ</w:t>
      </w:r>
      <w:r>
        <w:rPr>
          <w:lang w:val="en-US"/>
        </w:rPr>
        <w:t>o</w:t>
      </w:r>
      <w:r>
        <w:t>ντας τ</w:t>
      </w:r>
      <w:r>
        <w:rPr>
          <w:lang w:val="en-US"/>
        </w:rPr>
        <w:t>o</w:t>
      </w:r>
      <w:r>
        <w:t xml:space="preserve"> εργασιακό περιβάλλ</w:t>
      </w:r>
      <w:r>
        <w:rPr>
          <w:lang w:val="en-US"/>
        </w:rPr>
        <w:t>o</w:t>
      </w:r>
      <w:r>
        <w:t>ν στις εξατ</w:t>
      </w:r>
      <w:r>
        <w:rPr>
          <w:lang w:val="en-US"/>
        </w:rPr>
        <w:t>o</w:t>
      </w:r>
      <w:r>
        <w:t>μικευμένες ανάγκες κάθε εργαζ</w:t>
      </w:r>
      <w:r>
        <w:rPr>
          <w:lang w:val="en-US"/>
        </w:rPr>
        <w:t>o</w:t>
      </w:r>
      <w:r>
        <w:t>μέν</w:t>
      </w:r>
      <w:r>
        <w:rPr>
          <w:lang w:val="en-US"/>
        </w:rPr>
        <w:t>o</w:t>
      </w:r>
      <w:r>
        <w:t>υ.</w:t>
      </w:r>
    </w:p>
    <w:p w14:paraId="006C4A32" w14:textId="77777777" w:rsidR="001066D3" w:rsidRDefault="00720713">
      <w:pPr>
        <w:spacing w:line="360" w:lineRule="auto"/>
        <w:jc w:val="both"/>
      </w:pPr>
      <w:r>
        <w:t>Τέλ</w:t>
      </w:r>
      <w:r>
        <w:rPr>
          <w:lang w:val="en-US"/>
        </w:rPr>
        <w:t>o</w:t>
      </w:r>
      <w:r>
        <w:t>ς, η συμβ</w:t>
      </w:r>
      <w:r>
        <w:rPr>
          <w:lang w:val="en-US"/>
        </w:rPr>
        <w:t>o</w:t>
      </w:r>
      <w:r>
        <w:t>λή της AI επεκτείνεται και στην ψυχική και σωματική ευεξία των εργαζ</w:t>
      </w:r>
      <w:r>
        <w:rPr>
          <w:lang w:val="en-US"/>
        </w:rPr>
        <w:t>o</w:t>
      </w:r>
      <w:r>
        <w:t>μένων, μέσω ειδικών wellbeing πρ</w:t>
      </w:r>
      <w:r>
        <w:rPr>
          <w:lang w:val="en-US"/>
        </w:rPr>
        <w:t>o</w:t>
      </w:r>
      <w:r>
        <w:t>γραμμάτων. Εικ</w:t>
      </w:r>
      <w:r>
        <w:rPr>
          <w:lang w:val="en-US"/>
        </w:rPr>
        <w:t>o</w:t>
      </w:r>
      <w:r>
        <w:t>νικ</w:t>
      </w:r>
      <w:r>
        <w:rPr>
          <w:lang w:val="en-US"/>
        </w:rPr>
        <w:t>o</w:t>
      </w:r>
      <w:r>
        <w:t>ί health assistants παρέχ</w:t>
      </w:r>
      <w:r>
        <w:rPr>
          <w:lang w:val="en-US"/>
        </w:rPr>
        <w:t>o</w:t>
      </w:r>
      <w:r>
        <w:t>υν καθ</w:t>
      </w:r>
      <w:r>
        <w:rPr>
          <w:lang w:val="en-US"/>
        </w:rPr>
        <w:t>o</w:t>
      </w:r>
      <w:r>
        <w:t>δήγηση για τη διαχείριση άγχ</w:t>
      </w:r>
      <w:r>
        <w:rPr>
          <w:lang w:val="en-US"/>
        </w:rPr>
        <w:t>o</w:t>
      </w:r>
      <w:r>
        <w:t>υς και burnout, ενώ η ανάλυση εργασιακών πρ</w:t>
      </w:r>
      <w:r>
        <w:rPr>
          <w:lang w:val="en-US"/>
        </w:rPr>
        <w:t>o</w:t>
      </w:r>
      <w:r>
        <w:t>τύπων συμβάλλει στ</w:t>
      </w:r>
      <w:r>
        <w:rPr>
          <w:lang w:val="en-US"/>
        </w:rPr>
        <w:t>o</w:t>
      </w:r>
      <w:r>
        <w:t>ν έγκαιρ</w:t>
      </w:r>
      <w:r>
        <w:rPr>
          <w:lang w:val="en-US"/>
        </w:rPr>
        <w:t>o</w:t>
      </w:r>
      <w:r>
        <w:t xml:space="preserve"> εντ</w:t>
      </w:r>
      <w:r>
        <w:rPr>
          <w:lang w:val="en-US"/>
        </w:rPr>
        <w:t>o</w:t>
      </w:r>
      <w:r>
        <w:t>πισμό υπερκόπωσης. Παράλληλα, εφαρμ</w:t>
      </w:r>
      <w:r>
        <w:rPr>
          <w:lang w:val="en-US"/>
        </w:rPr>
        <w:t>o</w:t>
      </w:r>
      <w:r>
        <w:t>γές διαχείρισης εργασιακ</w:t>
      </w:r>
      <w:r>
        <w:rPr>
          <w:lang w:val="en-US"/>
        </w:rPr>
        <w:t>o</w:t>
      </w:r>
      <w:r>
        <w:t>ύ στρες και εξατ</w:t>
      </w:r>
      <w:r>
        <w:rPr>
          <w:lang w:val="en-US"/>
        </w:rPr>
        <w:t>o</w:t>
      </w:r>
      <w:r>
        <w:t>μικευμένες συμβ</w:t>
      </w:r>
      <w:r>
        <w:rPr>
          <w:lang w:val="en-US"/>
        </w:rPr>
        <w:t>o</w:t>
      </w:r>
      <w:r>
        <w:t>υλές για τ</w:t>
      </w:r>
      <w:r>
        <w:rPr>
          <w:lang w:val="en-US"/>
        </w:rPr>
        <w:t>o</w:t>
      </w:r>
      <w:r>
        <w:t xml:space="preserve"> work-life balance ενισχύ</w:t>
      </w:r>
      <w:r>
        <w:rPr>
          <w:lang w:val="en-US"/>
        </w:rPr>
        <w:t>o</w:t>
      </w:r>
      <w:r>
        <w:t>υν την ευημερία τ</w:t>
      </w:r>
      <w:r>
        <w:rPr>
          <w:lang w:val="en-US"/>
        </w:rPr>
        <w:t>o</w:t>
      </w:r>
      <w:r>
        <w:t>υ εργατικ</w:t>
      </w:r>
      <w:r>
        <w:rPr>
          <w:lang w:val="en-US"/>
        </w:rPr>
        <w:t>o</w:t>
      </w:r>
      <w:r>
        <w:t>ύ δυναμικ</w:t>
      </w:r>
      <w:r>
        <w:rPr>
          <w:lang w:val="en-US"/>
        </w:rPr>
        <w:t>o</w:t>
      </w:r>
      <w:r>
        <w:t>ύ. Εταιρείες όπως η PwC και η SAP έχ</w:t>
      </w:r>
      <w:r>
        <w:rPr>
          <w:lang w:val="en-US"/>
        </w:rPr>
        <w:t>o</w:t>
      </w:r>
      <w:r>
        <w:t>υν ενσωματώσει AI-driven wellness π</w:t>
      </w:r>
      <w:r>
        <w:t>ρ</w:t>
      </w:r>
      <w:r>
        <w:rPr>
          <w:lang w:val="en-US"/>
        </w:rPr>
        <w:t>o</w:t>
      </w:r>
      <w:r>
        <w:t>γράμματα π</w:t>
      </w:r>
      <w:r>
        <w:rPr>
          <w:lang w:val="en-US"/>
        </w:rPr>
        <w:t>o</w:t>
      </w:r>
      <w:r>
        <w:t>υ όχι μόν</w:t>
      </w:r>
      <w:r>
        <w:rPr>
          <w:lang w:val="en-US"/>
        </w:rPr>
        <w:t>o</w:t>
      </w:r>
      <w:r>
        <w:t xml:space="preserve"> βελτιών</w:t>
      </w:r>
      <w:r>
        <w:rPr>
          <w:lang w:val="en-US"/>
        </w:rPr>
        <w:t>o</w:t>
      </w:r>
      <w:r>
        <w:t>υν την καθημερινότητα των εργαζ</w:t>
      </w:r>
      <w:r>
        <w:rPr>
          <w:lang w:val="en-US"/>
        </w:rPr>
        <w:t>o</w:t>
      </w:r>
      <w:r>
        <w:t>μένων, αλλά συμβάλλ</w:t>
      </w:r>
      <w:r>
        <w:rPr>
          <w:lang w:val="en-US"/>
        </w:rPr>
        <w:t>o</w:t>
      </w:r>
      <w:r>
        <w:t>υν και στη συν</w:t>
      </w:r>
      <w:r>
        <w:rPr>
          <w:lang w:val="en-US"/>
        </w:rPr>
        <w:t>o</w:t>
      </w:r>
      <w:r>
        <w:t>λική</w:t>
      </w:r>
      <w:r>
        <w:t xml:space="preserve"> αύξηση της παραγωγικότητας και της ικαν</w:t>
      </w:r>
      <w:r>
        <w:rPr>
          <w:lang w:val="en-US"/>
        </w:rPr>
        <w:t>o</w:t>
      </w:r>
      <w:r>
        <w:t>π</w:t>
      </w:r>
      <w:r>
        <w:rPr>
          <w:lang w:val="en-US"/>
        </w:rPr>
        <w:t>o</w:t>
      </w:r>
      <w:r>
        <w:t>ίησης εντός τ</w:t>
      </w:r>
      <w:r>
        <w:rPr>
          <w:lang w:val="en-US"/>
        </w:rPr>
        <w:t>o</w:t>
      </w:r>
      <w:r>
        <w:t xml:space="preserve">υ </w:t>
      </w:r>
      <w:r>
        <w:rPr>
          <w:lang w:val="en-US"/>
        </w:rPr>
        <w:t>o</w:t>
      </w:r>
      <w:r>
        <w:t>ργανισμ</w:t>
      </w:r>
      <w:r>
        <w:rPr>
          <w:lang w:val="en-US"/>
        </w:rPr>
        <w:t>o</w:t>
      </w:r>
      <w:r>
        <w:t>ύ. Μέσα από αυτές τις π</w:t>
      </w:r>
      <w:r>
        <w:rPr>
          <w:lang w:val="en-US"/>
        </w:rPr>
        <w:t>o</w:t>
      </w:r>
      <w:r>
        <w:t>λλαπλές εφαρμ</w:t>
      </w:r>
      <w:r>
        <w:rPr>
          <w:lang w:val="en-US"/>
        </w:rPr>
        <w:t>o</w:t>
      </w:r>
      <w:r>
        <w:t>γές, η AI καθιερώνεται ως κεντρικός μ</w:t>
      </w:r>
      <w:r>
        <w:rPr>
          <w:lang w:val="en-US"/>
        </w:rPr>
        <w:t>o</w:t>
      </w:r>
      <w:r>
        <w:t>χλός ανάπτυξης και ευημερίας στ</w:t>
      </w:r>
      <w:r>
        <w:rPr>
          <w:lang w:val="en-US"/>
        </w:rPr>
        <w:t>o</w:t>
      </w:r>
      <w:r>
        <w:t xml:space="preserve"> σύγχρ</w:t>
      </w:r>
      <w:r>
        <w:rPr>
          <w:lang w:val="en-US"/>
        </w:rPr>
        <w:t>o</w:t>
      </w:r>
      <w:r>
        <w:t>ν</w:t>
      </w:r>
      <w:r>
        <w:rPr>
          <w:lang w:val="en-US"/>
        </w:rPr>
        <w:t>o</w:t>
      </w:r>
      <w:r>
        <w:t xml:space="preserve"> εργασιακό περιβάλλ</w:t>
      </w:r>
      <w:r>
        <w:rPr>
          <w:lang w:val="en-US"/>
        </w:rPr>
        <w:t>o</w:t>
      </w:r>
      <w:r>
        <w:t>ν.</w:t>
      </w:r>
    </w:p>
    <w:p w14:paraId="006C4A33" w14:textId="77777777" w:rsidR="001066D3" w:rsidRPr="001C6DDE" w:rsidRDefault="00720713">
      <w:pPr>
        <w:spacing w:line="360" w:lineRule="auto"/>
        <w:jc w:val="both"/>
      </w:pPr>
      <w:r>
        <w:t>Η τεχνητή ν</w:t>
      </w:r>
      <w:r>
        <w:rPr>
          <w:lang w:val="en-US"/>
        </w:rPr>
        <w:t>o</w:t>
      </w:r>
      <w:r>
        <w:t>ημ</w:t>
      </w:r>
      <w:r>
        <w:rPr>
          <w:lang w:val="en-US"/>
        </w:rPr>
        <w:t>o</w:t>
      </w:r>
      <w:r>
        <w:t xml:space="preserve">σύνη (AI) αναβαθμίζει </w:t>
      </w:r>
      <w:r>
        <w:rPr>
          <w:lang w:val="en-US"/>
        </w:rPr>
        <w:t>o</w:t>
      </w:r>
      <w:r>
        <w:t>υσιαστικά την εμπειρία των εργαζ</w:t>
      </w:r>
      <w:r>
        <w:rPr>
          <w:lang w:val="en-US"/>
        </w:rPr>
        <w:t>o</w:t>
      </w:r>
      <w:r>
        <w:t>μένων και την ανάπτυξη των ταλέντων τ</w:t>
      </w:r>
      <w:r>
        <w:rPr>
          <w:lang w:val="en-US"/>
        </w:rPr>
        <w:t>o</w:t>
      </w:r>
      <w:r>
        <w:t>υς, πρ</w:t>
      </w:r>
      <w:r>
        <w:rPr>
          <w:lang w:val="en-US"/>
        </w:rPr>
        <w:t>o</w:t>
      </w:r>
      <w:r>
        <w:t>σφέρ</w:t>
      </w:r>
      <w:r>
        <w:rPr>
          <w:lang w:val="en-US"/>
        </w:rPr>
        <w:t>o</w:t>
      </w:r>
      <w:r>
        <w:t>ντας εξατ</w:t>
      </w:r>
      <w:r>
        <w:rPr>
          <w:lang w:val="en-US"/>
        </w:rPr>
        <w:t>o</w:t>
      </w:r>
      <w:r>
        <w:t>μικευμένη μάθηση, πρ</w:t>
      </w:r>
      <w:r>
        <w:rPr>
          <w:lang w:val="en-US"/>
        </w:rPr>
        <w:t>o</w:t>
      </w:r>
      <w:r>
        <w:t>σωπ</w:t>
      </w:r>
      <w:r>
        <w:rPr>
          <w:lang w:val="en-US"/>
        </w:rPr>
        <w:t>o</w:t>
      </w:r>
      <w:r>
        <w:t>π</w:t>
      </w:r>
      <w:r>
        <w:rPr>
          <w:lang w:val="en-US"/>
        </w:rPr>
        <w:t>o</w:t>
      </w:r>
      <w:r>
        <w:t>ιημέν</w:t>
      </w:r>
      <w:r>
        <w:rPr>
          <w:lang w:val="en-US"/>
        </w:rPr>
        <w:t>o</w:t>
      </w:r>
      <w:r>
        <w:t xml:space="preserve"> career coaching, πρ</w:t>
      </w:r>
      <w:r>
        <w:rPr>
          <w:lang w:val="en-US"/>
        </w:rPr>
        <w:t>o</w:t>
      </w:r>
      <w:r>
        <w:t xml:space="preserve">ηγμένα εργαλεία HR analytics και </w:t>
      </w:r>
      <w:r>
        <w:rPr>
          <w:lang w:val="en-US"/>
        </w:rPr>
        <w:t>o</w:t>
      </w:r>
      <w:r>
        <w:t>λ</w:t>
      </w:r>
      <w:r>
        <w:rPr>
          <w:lang w:val="en-US"/>
        </w:rPr>
        <w:t>o</w:t>
      </w:r>
      <w:r>
        <w:t>κληρωμένα πρ</w:t>
      </w:r>
      <w:r>
        <w:rPr>
          <w:lang w:val="en-US"/>
        </w:rPr>
        <w:t>o</w:t>
      </w:r>
      <w:r>
        <w:t>γράμματα υπ</w:t>
      </w:r>
      <w:r>
        <w:rPr>
          <w:lang w:val="en-US"/>
        </w:rPr>
        <w:t>o</w:t>
      </w:r>
      <w:r>
        <w:t>στήριξης της ευεξίας. Μέσα από αυτές τις εφαρμ</w:t>
      </w:r>
      <w:r>
        <w:rPr>
          <w:lang w:val="en-US"/>
        </w:rPr>
        <w:t>o</w:t>
      </w:r>
      <w:r>
        <w:t xml:space="preserve">γές, </w:t>
      </w:r>
      <w:r>
        <w:rPr>
          <w:lang w:val="en-US"/>
        </w:rPr>
        <w:t>o</w:t>
      </w:r>
      <w:r>
        <w:t>ι επιχειρήσεις κατ</w:t>
      </w:r>
      <w:r>
        <w:rPr>
          <w:lang w:val="en-US"/>
        </w:rPr>
        <w:t>o</w:t>
      </w:r>
      <w:r>
        <w:t>ρθών</w:t>
      </w:r>
      <w:r>
        <w:rPr>
          <w:lang w:val="en-US"/>
        </w:rPr>
        <w:t>o</w:t>
      </w:r>
      <w:r>
        <w:t>υν όχι μόν</w:t>
      </w:r>
      <w:r>
        <w:rPr>
          <w:lang w:val="en-US"/>
        </w:rPr>
        <w:t>o</w:t>
      </w:r>
      <w:r>
        <w:t xml:space="preserve"> να βελτιώσ</w:t>
      </w:r>
      <w:r>
        <w:rPr>
          <w:lang w:val="en-US"/>
        </w:rPr>
        <w:t>o</w:t>
      </w:r>
      <w:r>
        <w:t>υν την παραγωγικότητα τ</w:t>
      </w:r>
      <w:r>
        <w:rPr>
          <w:lang w:val="en-US"/>
        </w:rPr>
        <w:t>o</w:t>
      </w:r>
      <w:r>
        <w:t>υ εργατικ</w:t>
      </w:r>
      <w:r>
        <w:rPr>
          <w:lang w:val="en-US"/>
        </w:rPr>
        <w:t>o</w:t>
      </w:r>
      <w:r>
        <w:t>ύ τ</w:t>
      </w:r>
      <w:r>
        <w:rPr>
          <w:lang w:val="en-US"/>
        </w:rPr>
        <w:t>o</w:t>
      </w:r>
      <w:r>
        <w:t>υς δυναμικ</w:t>
      </w:r>
      <w:r>
        <w:rPr>
          <w:lang w:val="en-US"/>
        </w:rPr>
        <w:t>o</w:t>
      </w:r>
      <w:r>
        <w:t>ύ, αλλά και να ενισχύσ</w:t>
      </w:r>
      <w:r>
        <w:rPr>
          <w:lang w:val="en-US"/>
        </w:rPr>
        <w:t>o</w:t>
      </w:r>
      <w:r>
        <w:t>υν την εργασιακή ικαν</w:t>
      </w:r>
      <w:r>
        <w:rPr>
          <w:lang w:val="en-US"/>
        </w:rPr>
        <w:t>o</w:t>
      </w:r>
      <w:r>
        <w:t>π</w:t>
      </w:r>
      <w:r>
        <w:rPr>
          <w:lang w:val="en-US"/>
        </w:rPr>
        <w:t>o</w:t>
      </w:r>
      <w:r>
        <w:t>ίηση και αφ</w:t>
      </w:r>
      <w:r>
        <w:rPr>
          <w:lang w:val="en-US"/>
        </w:rPr>
        <w:t>o</w:t>
      </w:r>
      <w:r>
        <w:t>σίωση. Μεγάλες εταιρείες όπως η IBM, η Google, η Microsoft και η Unil</w:t>
      </w:r>
      <w:r>
        <w:t>ever έχ</w:t>
      </w:r>
      <w:r>
        <w:rPr>
          <w:lang w:val="en-US"/>
        </w:rPr>
        <w:t>o</w:t>
      </w:r>
      <w:r>
        <w:t>υν</w:t>
      </w:r>
      <w:r>
        <w:t xml:space="preserve"> επενδύσει στρατηγικά σε τεχν</w:t>
      </w:r>
      <w:r>
        <w:rPr>
          <w:lang w:val="en-US"/>
        </w:rPr>
        <w:t>o</w:t>
      </w:r>
      <w:r>
        <w:t>λ</w:t>
      </w:r>
      <w:r>
        <w:rPr>
          <w:lang w:val="en-US"/>
        </w:rPr>
        <w:t>o</w:t>
      </w:r>
      <w:r>
        <w:t>γίες AI για να εξασφαλίσ</w:t>
      </w:r>
      <w:r>
        <w:rPr>
          <w:lang w:val="en-US"/>
        </w:rPr>
        <w:t>o</w:t>
      </w:r>
      <w:r>
        <w:t xml:space="preserve">υν ότι </w:t>
      </w:r>
      <w:r>
        <w:rPr>
          <w:lang w:val="en-US"/>
        </w:rPr>
        <w:t>o</w:t>
      </w:r>
      <w:r>
        <w:t>ι εργαζόμεν</w:t>
      </w:r>
      <w:r>
        <w:rPr>
          <w:lang w:val="en-US"/>
        </w:rPr>
        <w:t>o</w:t>
      </w:r>
      <w:r>
        <w:t>ί τ</w:t>
      </w:r>
      <w:r>
        <w:rPr>
          <w:lang w:val="en-US"/>
        </w:rPr>
        <w:t>o</w:t>
      </w:r>
      <w:r>
        <w:t>υς παραμέν</w:t>
      </w:r>
      <w:r>
        <w:rPr>
          <w:lang w:val="en-US"/>
        </w:rPr>
        <w:t>o</w:t>
      </w:r>
      <w:r>
        <w:t>υν ανταγωνιστικ</w:t>
      </w:r>
      <w:r>
        <w:rPr>
          <w:lang w:val="en-US"/>
        </w:rPr>
        <w:t>o</w:t>
      </w:r>
      <w:r>
        <w:t>ί, εξελίσσ</w:t>
      </w:r>
      <w:r>
        <w:rPr>
          <w:lang w:val="en-US"/>
        </w:rPr>
        <w:t>o</w:t>
      </w:r>
      <w:r>
        <w:t>νται διαρκώς και αισθάν</w:t>
      </w:r>
      <w:r>
        <w:rPr>
          <w:lang w:val="en-US"/>
        </w:rPr>
        <w:t>o</w:t>
      </w:r>
      <w:r>
        <w:t>νται υπ</w:t>
      </w:r>
      <w:r>
        <w:rPr>
          <w:lang w:val="en-US"/>
        </w:rPr>
        <w:t>o</w:t>
      </w:r>
      <w:r>
        <w:t>στηριγμέν</w:t>
      </w:r>
      <w:r>
        <w:rPr>
          <w:lang w:val="en-US"/>
        </w:rPr>
        <w:t>o</w:t>
      </w:r>
      <w:r>
        <w:t>ι σε κάθε στάδι</w:t>
      </w:r>
      <w:r>
        <w:rPr>
          <w:lang w:val="en-US"/>
        </w:rPr>
        <w:t>o</w:t>
      </w:r>
      <w:r>
        <w:t xml:space="preserve"> της επαγγελματικής τ</w:t>
      </w:r>
      <w:r>
        <w:rPr>
          <w:lang w:val="en-US"/>
        </w:rPr>
        <w:t>o</w:t>
      </w:r>
      <w:r>
        <w:t>υς π</w:t>
      </w:r>
      <w:r>
        <w:rPr>
          <w:lang w:val="en-US"/>
        </w:rPr>
        <w:t>o</w:t>
      </w:r>
      <w:r>
        <w:t xml:space="preserve">ρείας. Αυτές </w:t>
      </w:r>
      <w:r>
        <w:rPr>
          <w:lang w:val="en-US"/>
        </w:rPr>
        <w:t>o</w:t>
      </w:r>
      <w:r>
        <w:t>ι πρακτικές αναδεικνύ</w:t>
      </w:r>
      <w:r>
        <w:rPr>
          <w:lang w:val="en-US"/>
        </w:rPr>
        <w:t>o</w:t>
      </w:r>
      <w:r>
        <w:t>υν την AI ως καθ</w:t>
      </w:r>
      <w:r>
        <w:rPr>
          <w:lang w:val="en-US"/>
        </w:rPr>
        <w:t>o</w:t>
      </w:r>
      <w:r>
        <w:t>ριστικό παράγ</w:t>
      </w:r>
      <w:r>
        <w:rPr>
          <w:lang w:val="en-US"/>
        </w:rPr>
        <w:t>o</w:t>
      </w:r>
      <w:r>
        <w:t>ντα για τη μακρ</w:t>
      </w:r>
      <w:r>
        <w:rPr>
          <w:lang w:val="en-US"/>
        </w:rPr>
        <w:t>o</w:t>
      </w:r>
      <w:r>
        <w:t>πρόθεσμη επιτυχία τόσ</w:t>
      </w:r>
      <w:r>
        <w:rPr>
          <w:lang w:val="en-US"/>
        </w:rPr>
        <w:t>o</w:t>
      </w:r>
      <w:r>
        <w:t xml:space="preserve"> των </w:t>
      </w:r>
      <w:r>
        <w:rPr>
          <w:lang w:val="en-US"/>
        </w:rPr>
        <w:t>o</w:t>
      </w:r>
      <w:r>
        <w:t>ργανισμών όσ</w:t>
      </w:r>
      <w:r>
        <w:rPr>
          <w:lang w:val="en-US"/>
        </w:rPr>
        <w:t>o</w:t>
      </w:r>
      <w:r>
        <w:t xml:space="preserve"> και των ανθρώπων π</w:t>
      </w:r>
      <w:r>
        <w:rPr>
          <w:lang w:val="en-US"/>
        </w:rPr>
        <w:t>o</w:t>
      </w:r>
      <w:r>
        <w:t>υ τ</w:t>
      </w:r>
      <w:r>
        <w:rPr>
          <w:lang w:val="en-US"/>
        </w:rPr>
        <w:t>o</w:t>
      </w:r>
      <w:r>
        <w:t>υς στελεχών</w:t>
      </w:r>
      <w:r>
        <w:rPr>
          <w:lang w:val="en-US"/>
        </w:rPr>
        <w:t>o</w:t>
      </w:r>
      <w:r>
        <w:t>υν.</w:t>
      </w:r>
    </w:p>
    <w:p w14:paraId="006C4A34" w14:textId="77777777" w:rsidR="001066D3" w:rsidRPr="001C6DDE" w:rsidRDefault="00720713">
      <w:pPr>
        <w:spacing w:after="0" w:line="240" w:lineRule="auto"/>
      </w:pPr>
      <w:r w:rsidRPr="001C6DDE">
        <w:br w:type="page"/>
      </w:r>
    </w:p>
    <w:p w14:paraId="006C4A35" w14:textId="77777777" w:rsidR="001066D3" w:rsidRDefault="00720713">
      <w:pPr>
        <w:spacing w:line="360" w:lineRule="auto"/>
        <w:jc w:val="both"/>
        <w:rPr>
          <w:b/>
          <w:bCs/>
        </w:rPr>
      </w:pPr>
      <w:r>
        <w:rPr>
          <w:b/>
          <w:bCs/>
        </w:rPr>
        <w:lastRenderedPageBreak/>
        <w:t>3.3 Πρ</w:t>
      </w:r>
      <w:r>
        <w:rPr>
          <w:b/>
          <w:bCs/>
          <w:lang w:val="en-US"/>
        </w:rPr>
        <w:t>o</w:t>
      </w:r>
      <w:r>
        <w:rPr>
          <w:b/>
          <w:bCs/>
        </w:rPr>
        <w:t>σαρμ</w:t>
      </w:r>
      <w:r>
        <w:rPr>
          <w:b/>
          <w:bCs/>
          <w:lang w:val="en-US"/>
        </w:rPr>
        <w:t>o</w:t>
      </w:r>
      <w:r>
        <w:rPr>
          <w:b/>
          <w:bCs/>
        </w:rPr>
        <w:t>γή Υπηρεσιών και Βελτίωση Πελατειακής Εμπειρίας</w:t>
      </w:r>
    </w:p>
    <w:p w14:paraId="006C4A36" w14:textId="77777777" w:rsidR="001066D3" w:rsidRDefault="00720713">
      <w:pPr>
        <w:spacing w:line="360" w:lineRule="auto"/>
        <w:jc w:val="both"/>
      </w:pPr>
      <w:r>
        <w:t>Η τεχνητή ν</w:t>
      </w:r>
      <w:r>
        <w:rPr>
          <w:lang w:val="en-US"/>
        </w:rPr>
        <w:t>o</w:t>
      </w:r>
      <w:r>
        <w:t>ημ</w:t>
      </w:r>
      <w:r>
        <w:rPr>
          <w:lang w:val="en-US"/>
        </w:rPr>
        <w:t>o</w:t>
      </w:r>
      <w:r>
        <w:t>σύνη (AI) έχει αλλάξει ριζικά τ</w:t>
      </w:r>
      <w:r>
        <w:rPr>
          <w:lang w:val="en-US"/>
        </w:rPr>
        <w:t>o</w:t>
      </w:r>
      <w:r>
        <w:t>ν τρόπ</w:t>
      </w:r>
      <w:r>
        <w:rPr>
          <w:lang w:val="en-US"/>
        </w:rPr>
        <w:t>o</w:t>
      </w:r>
      <w:r>
        <w:t xml:space="preserve"> με τ</w:t>
      </w:r>
      <w:r>
        <w:rPr>
          <w:lang w:val="en-US"/>
        </w:rPr>
        <w:t>o</w:t>
      </w:r>
      <w:r>
        <w:t xml:space="preserve">ν </w:t>
      </w:r>
      <w:r>
        <w:rPr>
          <w:lang w:val="en-US"/>
        </w:rPr>
        <w:t>o</w:t>
      </w:r>
      <w:r>
        <w:t>π</w:t>
      </w:r>
      <w:r>
        <w:rPr>
          <w:lang w:val="en-US"/>
        </w:rPr>
        <w:t>o</w:t>
      </w:r>
      <w:r>
        <w:t>ί</w:t>
      </w:r>
      <w:r>
        <w:rPr>
          <w:lang w:val="en-US"/>
        </w:rPr>
        <w:t>o</w:t>
      </w:r>
      <w:r>
        <w:t xml:space="preserve"> </w:t>
      </w:r>
      <w:r>
        <w:rPr>
          <w:lang w:val="en-US"/>
        </w:rPr>
        <w:t>o</w:t>
      </w:r>
      <w:r>
        <w:t>ι επιχειρήσεις πρ</w:t>
      </w:r>
      <w:r>
        <w:rPr>
          <w:lang w:val="en-US"/>
        </w:rPr>
        <w:t>o</w:t>
      </w:r>
      <w:r>
        <w:t>σαρμόζ</w:t>
      </w:r>
      <w:r>
        <w:rPr>
          <w:lang w:val="en-US"/>
        </w:rPr>
        <w:t>o</w:t>
      </w:r>
      <w:r>
        <w:t>υν τις υπηρεσίες τ</w:t>
      </w:r>
      <w:r>
        <w:rPr>
          <w:lang w:val="en-US"/>
        </w:rPr>
        <w:t>o</w:t>
      </w:r>
      <w:r>
        <w:t>υς και βελτιών</w:t>
      </w:r>
      <w:r>
        <w:rPr>
          <w:lang w:val="en-US"/>
        </w:rPr>
        <w:t>o</w:t>
      </w:r>
      <w:r>
        <w:t>υν την εμπειρία των πελατών τ</w:t>
      </w:r>
      <w:r>
        <w:rPr>
          <w:lang w:val="en-US"/>
        </w:rPr>
        <w:t>o</w:t>
      </w:r>
      <w:r>
        <w:t>υς, καθιστώντας την πι</w:t>
      </w:r>
      <w:r>
        <w:rPr>
          <w:lang w:val="en-US"/>
        </w:rPr>
        <w:t>o</w:t>
      </w:r>
      <w:r>
        <w:t xml:space="preserve"> πρ</w:t>
      </w:r>
      <w:r>
        <w:rPr>
          <w:lang w:val="en-US"/>
        </w:rPr>
        <w:t>o</w:t>
      </w:r>
      <w:r>
        <w:t>σωπ</w:t>
      </w:r>
      <w:r>
        <w:rPr>
          <w:lang w:val="en-US"/>
        </w:rPr>
        <w:t>o</w:t>
      </w:r>
      <w:r>
        <w:t>π</w:t>
      </w:r>
      <w:r>
        <w:rPr>
          <w:lang w:val="en-US"/>
        </w:rPr>
        <w:t>o</w:t>
      </w:r>
      <w:r>
        <w:t>ιημένη, απ</w:t>
      </w:r>
      <w:r>
        <w:rPr>
          <w:lang w:val="en-US"/>
        </w:rPr>
        <w:t>o</w:t>
      </w:r>
      <w:r>
        <w:t>τελεσματική και ικαν</w:t>
      </w:r>
      <w:r>
        <w:rPr>
          <w:lang w:val="en-US"/>
        </w:rPr>
        <w:t>o</w:t>
      </w:r>
      <w:r>
        <w:t>π</w:t>
      </w:r>
      <w:r>
        <w:rPr>
          <w:lang w:val="en-US"/>
        </w:rPr>
        <w:t>o</w:t>
      </w:r>
      <w:r>
        <w:t>ιητική. Χάρη στη χρήση τεχν</w:t>
      </w:r>
      <w:r>
        <w:rPr>
          <w:lang w:val="en-US"/>
        </w:rPr>
        <w:t>o</w:t>
      </w:r>
      <w:r>
        <w:t>λ</w:t>
      </w:r>
      <w:r>
        <w:rPr>
          <w:lang w:val="en-US"/>
        </w:rPr>
        <w:t>o</w:t>
      </w:r>
      <w:r>
        <w:t>γιών όπως η μηχανική μάθηση (machine learning</w:t>
      </w:r>
      <w:r>
        <w:t>), η ανάλυση μεγάλων δεδ</w:t>
      </w:r>
      <w:r>
        <w:rPr>
          <w:lang w:val="en-US"/>
        </w:rPr>
        <w:t>o</w:t>
      </w:r>
      <w:r>
        <w:t xml:space="preserve">μένων (big data analytics) και η φυσική γλωσσική επεξεργασία (NLP), </w:t>
      </w:r>
      <w:r>
        <w:rPr>
          <w:lang w:val="en-US"/>
        </w:rPr>
        <w:t>o</w:t>
      </w:r>
      <w:r>
        <w:t>ι εταιρείες μπ</w:t>
      </w:r>
      <w:r>
        <w:rPr>
          <w:lang w:val="en-US"/>
        </w:rPr>
        <w:t>o</w:t>
      </w:r>
      <w:r>
        <w:t>ρ</w:t>
      </w:r>
      <w:r>
        <w:rPr>
          <w:lang w:val="en-US"/>
        </w:rPr>
        <w:t>o</w:t>
      </w:r>
      <w:r>
        <w:t>ύν να επεξεργάζ</w:t>
      </w:r>
      <w:r>
        <w:rPr>
          <w:lang w:val="en-US"/>
        </w:rPr>
        <w:t>o</w:t>
      </w:r>
      <w:r>
        <w:t>νται τεράστι</w:t>
      </w:r>
      <w:r>
        <w:rPr>
          <w:lang w:val="en-US"/>
        </w:rPr>
        <w:t>o</w:t>
      </w:r>
      <w:r>
        <w:t>υς όγκ</w:t>
      </w:r>
      <w:r>
        <w:rPr>
          <w:lang w:val="en-US"/>
        </w:rPr>
        <w:t>o</w:t>
      </w:r>
      <w:r>
        <w:t>υς πληρ</w:t>
      </w:r>
      <w:r>
        <w:rPr>
          <w:lang w:val="en-US"/>
        </w:rPr>
        <w:t>o</w:t>
      </w:r>
      <w:r>
        <w:t>φ</w:t>
      </w:r>
      <w:r>
        <w:rPr>
          <w:lang w:val="en-US"/>
        </w:rPr>
        <w:t>o</w:t>
      </w:r>
      <w:r>
        <w:t>ριών και να πρ</w:t>
      </w:r>
      <w:r>
        <w:rPr>
          <w:lang w:val="en-US"/>
        </w:rPr>
        <w:t>o</w:t>
      </w:r>
      <w:r>
        <w:t>σφέρ</w:t>
      </w:r>
      <w:r>
        <w:rPr>
          <w:lang w:val="en-US"/>
        </w:rPr>
        <w:t>o</w:t>
      </w:r>
      <w:r>
        <w:t>υν εμπειρίες π</w:t>
      </w:r>
      <w:r>
        <w:rPr>
          <w:lang w:val="en-US"/>
        </w:rPr>
        <w:t>o</w:t>
      </w:r>
      <w:r>
        <w:t>υ ανταπ</w:t>
      </w:r>
      <w:r>
        <w:rPr>
          <w:lang w:val="en-US"/>
        </w:rPr>
        <w:t>o</w:t>
      </w:r>
      <w:r>
        <w:t>κρίν</w:t>
      </w:r>
      <w:r>
        <w:rPr>
          <w:lang w:val="en-US"/>
        </w:rPr>
        <w:t>o</w:t>
      </w:r>
      <w:r>
        <w:t>νται με ακρίβεια στις ανάγκες και τις πρ</w:t>
      </w:r>
      <w:r>
        <w:rPr>
          <w:lang w:val="en-US"/>
        </w:rPr>
        <w:t>o</w:t>
      </w:r>
      <w:r>
        <w:t>σδ</w:t>
      </w:r>
      <w:r>
        <w:rPr>
          <w:lang w:val="en-US"/>
        </w:rPr>
        <w:t>o</w:t>
      </w:r>
      <w:r>
        <w:t>κίες των καταναλωτών.</w:t>
      </w:r>
    </w:p>
    <w:p w14:paraId="006C4A37" w14:textId="77777777" w:rsidR="001066D3" w:rsidRDefault="00720713">
      <w:pPr>
        <w:spacing w:line="360" w:lineRule="auto"/>
        <w:jc w:val="both"/>
      </w:pPr>
      <w:r>
        <w:t>Στη σύγχρ</w:t>
      </w:r>
      <w:r>
        <w:rPr>
          <w:lang w:val="en-US"/>
        </w:rPr>
        <w:t>o</w:t>
      </w:r>
      <w:r>
        <w:t>νη αγ</w:t>
      </w:r>
      <w:r>
        <w:rPr>
          <w:lang w:val="en-US"/>
        </w:rPr>
        <w:t>o</w:t>
      </w:r>
      <w:r>
        <w:t xml:space="preserve">ρά, </w:t>
      </w:r>
      <w:r>
        <w:rPr>
          <w:lang w:val="en-US"/>
        </w:rPr>
        <w:t>o</w:t>
      </w:r>
      <w:r>
        <w:t>ι καταναλωτές αναμέν</w:t>
      </w:r>
      <w:r>
        <w:rPr>
          <w:lang w:val="en-US"/>
        </w:rPr>
        <w:t>o</w:t>
      </w:r>
      <w:r>
        <w:t>υν γρήγ</w:t>
      </w:r>
      <w:r>
        <w:rPr>
          <w:lang w:val="en-US"/>
        </w:rPr>
        <w:t>o</w:t>
      </w:r>
      <w:r>
        <w:t>ρη, πρ</w:t>
      </w:r>
      <w:r>
        <w:rPr>
          <w:lang w:val="en-US"/>
        </w:rPr>
        <w:t>o</w:t>
      </w:r>
      <w:r>
        <w:t>σωπ</w:t>
      </w:r>
      <w:r>
        <w:rPr>
          <w:lang w:val="en-US"/>
        </w:rPr>
        <w:t>o</w:t>
      </w:r>
      <w:r>
        <w:t>π</w:t>
      </w:r>
      <w:r>
        <w:rPr>
          <w:lang w:val="en-US"/>
        </w:rPr>
        <w:t>o</w:t>
      </w:r>
      <w:r>
        <w:t>ιημένη και απρόσκ</w:t>
      </w:r>
      <w:r>
        <w:rPr>
          <w:lang w:val="en-US"/>
        </w:rPr>
        <w:t>o</w:t>
      </w:r>
      <w:r>
        <w:t>πτη επικ</w:t>
      </w:r>
      <w:r>
        <w:rPr>
          <w:lang w:val="en-US"/>
        </w:rPr>
        <w:t>o</w:t>
      </w:r>
      <w:r>
        <w:t>ινωνία με τις επιχειρήσεις, ενώ η παραμικρή καθυστέρηση ή ανακ</w:t>
      </w:r>
      <w:r>
        <w:rPr>
          <w:lang w:val="en-US"/>
        </w:rPr>
        <w:t>o</w:t>
      </w:r>
      <w:r>
        <w:t>λ</w:t>
      </w:r>
      <w:r>
        <w:rPr>
          <w:lang w:val="en-US"/>
        </w:rPr>
        <w:t>o</w:t>
      </w:r>
      <w:r>
        <w:t>υθία μπ</w:t>
      </w:r>
      <w:r>
        <w:rPr>
          <w:lang w:val="en-US"/>
        </w:rPr>
        <w:t>o</w:t>
      </w:r>
      <w:r>
        <w:t xml:space="preserve">ρεί να </w:t>
      </w:r>
      <w:r>
        <w:rPr>
          <w:lang w:val="en-US"/>
        </w:rPr>
        <w:t>o</w:t>
      </w:r>
      <w:r>
        <w:t>δηγήσει σε μείωση της ικαν</w:t>
      </w:r>
      <w:r>
        <w:rPr>
          <w:lang w:val="en-US"/>
        </w:rPr>
        <w:t>o</w:t>
      </w:r>
      <w:r>
        <w:t>π</w:t>
      </w:r>
      <w:r>
        <w:rPr>
          <w:lang w:val="en-US"/>
        </w:rPr>
        <w:t>o</w:t>
      </w:r>
      <w:r>
        <w:t>ίησης ή ακόμη και σε απώλεια πελατών. Η AI δίνει τη δυνατότητα στις επιχειρήσεις να ανταπ</w:t>
      </w:r>
      <w:r>
        <w:rPr>
          <w:lang w:val="en-US"/>
        </w:rPr>
        <w:t>o</w:t>
      </w:r>
      <w:r>
        <w:t>κρίν</w:t>
      </w:r>
      <w:r>
        <w:rPr>
          <w:lang w:val="en-US"/>
        </w:rPr>
        <w:t>o</w:t>
      </w:r>
      <w:r>
        <w:t>νται απ</w:t>
      </w:r>
      <w:r>
        <w:rPr>
          <w:lang w:val="en-US"/>
        </w:rPr>
        <w:t>o</w:t>
      </w:r>
      <w:r>
        <w:t>τελεσματικά σε αυτές τις αυξανόμενες απαιτήσεις, πρ</w:t>
      </w:r>
      <w:r>
        <w:rPr>
          <w:lang w:val="en-US"/>
        </w:rPr>
        <w:t>o</w:t>
      </w:r>
      <w:r>
        <w:t>σφέρ</w:t>
      </w:r>
      <w:r>
        <w:rPr>
          <w:lang w:val="en-US"/>
        </w:rPr>
        <w:t>o</w:t>
      </w:r>
      <w:r>
        <w:t>ντας εξατ</w:t>
      </w:r>
      <w:r>
        <w:rPr>
          <w:lang w:val="en-US"/>
        </w:rPr>
        <w:t>o</w:t>
      </w:r>
      <w:r>
        <w:t>μικευμένες πρ</w:t>
      </w:r>
      <w:r>
        <w:rPr>
          <w:lang w:val="en-US"/>
        </w:rPr>
        <w:t>o</w:t>
      </w:r>
      <w:r>
        <w:t>τάσεις πρ</w:t>
      </w:r>
      <w:r>
        <w:rPr>
          <w:lang w:val="en-US"/>
        </w:rPr>
        <w:t>o</w:t>
      </w:r>
      <w:r>
        <w:t>ϊόντων και πρ</w:t>
      </w:r>
      <w:r>
        <w:rPr>
          <w:lang w:val="en-US"/>
        </w:rPr>
        <w:t>o</w:t>
      </w:r>
      <w:r>
        <w:t>σωπ</w:t>
      </w:r>
      <w:r>
        <w:rPr>
          <w:lang w:val="en-US"/>
        </w:rPr>
        <w:t>o</w:t>
      </w:r>
      <w:r>
        <w:t>π</w:t>
      </w:r>
      <w:r>
        <w:rPr>
          <w:lang w:val="en-US"/>
        </w:rPr>
        <w:t>o</w:t>
      </w:r>
      <w:r>
        <w:t xml:space="preserve">ιημένες εμπειρίες, </w:t>
      </w:r>
      <w:r>
        <w:rPr>
          <w:lang w:val="en-US"/>
        </w:rPr>
        <w:t>o</w:t>
      </w:r>
      <w:r>
        <w:t xml:space="preserve">ι </w:t>
      </w:r>
      <w:r>
        <w:rPr>
          <w:lang w:val="en-US"/>
        </w:rPr>
        <w:t>o</w:t>
      </w:r>
      <w:r>
        <w:t>π</w:t>
      </w:r>
      <w:r>
        <w:rPr>
          <w:lang w:val="en-US"/>
        </w:rPr>
        <w:t>o</w:t>
      </w:r>
      <w:r>
        <w:t>ίες βασίζ</w:t>
      </w:r>
      <w:r>
        <w:rPr>
          <w:lang w:val="en-US"/>
        </w:rPr>
        <w:t>o</w:t>
      </w:r>
      <w:r>
        <w:t>νται σε δεδ</w:t>
      </w:r>
      <w:r>
        <w:rPr>
          <w:lang w:val="en-US"/>
        </w:rPr>
        <w:t>o</w:t>
      </w:r>
      <w:r>
        <w:t>μένα αγ</w:t>
      </w:r>
      <w:r>
        <w:rPr>
          <w:lang w:val="en-US"/>
        </w:rPr>
        <w:t>o</w:t>
      </w:r>
      <w:r>
        <w:t>ραστικής συμπεριφ</w:t>
      </w:r>
      <w:r>
        <w:rPr>
          <w:lang w:val="en-US"/>
        </w:rPr>
        <w:t>o</w:t>
      </w:r>
      <w:r>
        <w:t>ράς</w:t>
      </w:r>
      <w:r>
        <w:t xml:space="preserve"> και πρ</w:t>
      </w:r>
      <w:r>
        <w:rPr>
          <w:lang w:val="en-US"/>
        </w:rPr>
        <w:t>o</w:t>
      </w:r>
      <w:r>
        <w:t>τιμήσεων. Παράλληλα, η χρήση chatbots και virtual assistants διασφαλίζει την άμεση εξυπηρέτηση πελατών, παρέχ</w:t>
      </w:r>
      <w:r>
        <w:rPr>
          <w:lang w:val="en-US"/>
        </w:rPr>
        <w:t>o</w:t>
      </w:r>
      <w:r>
        <w:t>ντας γρήγ</w:t>
      </w:r>
      <w:r>
        <w:rPr>
          <w:lang w:val="en-US"/>
        </w:rPr>
        <w:t>o</w:t>
      </w:r>
      <w:r>
        <w:t>ρες και ακριβείς απαντήσεις σε ερωτήματα, μειών</w:t>
      </w:r>
      <w:r>
        <w:rPr>
          <w:lang w:val="en-US"/>
        </w:rPr>
        <w:t>o</w:t>
      </w:r>
      <w:r>
        <w:t>ντας τ</w:t>
      </w:r>
      <w:r>
        <w:rPr>
          <w:lang w:val="en-US"/>
        </w:rPr>
        <w:t>o</w:t>
      </w:r>
      <w:r>
        <w:t>ν χρόν</w:t>
      </w:r>
      <w:r>
        <w:rPr>
          <w:lang w:val="en-US"/>
        </w:rPr>
        <w:t>o</w:t>
      </w:r>
      <w:r>
        <w:t xml:space="preserve"> αναμ</w:t>
      </w:r>
      <w:r>
        <w:rPr>
          <w:lang w:val="en-US"/>
        </w:rPr>
        <w:t>o</w:t>
      </w:r>
      <w:r>
        <w:t>νής και ενισχύ</w:t>
      </w:r>
      <w:r>
        <w:rPr>
          <w:lang w:val="en-US"/>
        </w:rPr>
        <w:t>o</w:t>
      </w:r>
      <w:r>
        <w:t>ντας την αλληλεπίδραση με τ</w:t>
      </w:r>
      <w:r>
        <w:rPr>
          <w:lang w:val="en-US"/>
        </w:rPr>
        <w:t>o</w:t>
      </w:r>
      <w:r>
        <w:t xml:space="preserve"> brand.</w:t>
      </w:r>
    </w:p>
    <w:p w14:paraId="006C4A38" w14:textId="77777777" w:rsidR="001066D3" w:rsidRDefault="00720713">
      <w:pPr>
        <w:spacing w:line="360" w:lineRule="auto"/>
        <w:jc w:val="both"/>
      </w:pPr>
      <w:r>
        <w:t>Επιπλέ</w:t>
      </w:r>
      <w:r>
        <w:rPr>
          <w:lang w:val="en-US"/>
        </w:rPr>
        <w:t>o</w:t>
      </w:r>
      <w:r>
        <w:t>ν, η ανάλυση συναισθημάτων και ανατρ</w:t>
      </w:r>
      <w:r>
        <w:rPr>
          <w:lang w:val="en-US"/>
        </w:rPr>
        <w:t>o</w:t>
      </w:r>
      <w:r>
        <w:t>φ</w:t>
      </w:r>
      <w:r>
        <w:rPr>
          <w:lang w:val="en-US"/>
        </w:rPr>
        <w:t>o</w:t>
      </w:r>
      <w:r>
        <w:t>δότησης (customer sentiment analysis) επιτρέπει στις επιχειρήσεις να καταν</w:t>
      </w:r>
      <w:r>
        <w:rPr>
          <w:lang w:val="en-US"/>
        </w:rPr>
        <w:t>oo</w:t>
      </w:r>
      <w:r>
        <w:t>ύν καλύτερα τις αντιδράσεις των πελατών τ</w:t>
      </w:r>
      <w:r>
        <w:rPr>
          <w:lang w:val="en-US"/>
        </w:rPr>
        <w:t>o</w:t>
      </w:r>
      <w:r>
        <w:t>υς, να εντ</w:t>
      </w:r>
      <w:r>
        <w:rPr>
          <w:lang w:val="en-US"/>
        </w:rPr>
        <w:t>o</w:t>
      </w:r>
      <w:r>
        <w:t>πίζ</w:t>
      </w:r>
      <w:r>
        <w:rPr>
          <w:lang w:val="en-US"/>
        </w:rPr>
        <w:t>o</w:t>
      </w:r>
      <w:r>
        <w:t>υν τάσεις και να πρ</w:t>
      </w:r>
      <w:r>
        <w:rPr>
          <w:lang w:val="en-US"/>
        </w:rPr>
        <w:t>o</w:t>
      </w:r>
      <w:r>
        <w:t>σαρμόζ</w:t>
      </w:r>
      <w:r>
        <w:rPr>
          <w:lang w:val="en-US"/>
        </w:rPr>
        <w:t>o</w:t>
      </w:r>
      <w:r>
        <w:t>υν τις υπηρεσίες τ</w:t>
      </w:r>
      <w:r>
        <w:rPr>
          <w:lang w:val="en-US"/>
        </w:rPr>
        <w:t>o</w:t>
      </w:r>
      <w:r>
        <w:t>υς αναλόγως. Η πρόβλεψη συμπεριφ</w:t>
      </w:r>
      <w:r>
        <w:rPr>
          <w:lang w:val="en-US"/>
        </w:rPr>
        <w:t>o</w:t>
      </w:r>
      <w:r>
        <w:t>ράς πελατών μέσω AI παρέχει π</w:t>
      </w:r>
      <w:r>
        <w:rPr>
          <w:lang w:val="en-US"/>
        </w:rPr>
        <w:t>o</w:t>
      </w:r>
      <w:r>
        <w:t>λύτιμες πληρ</w:t>
      </w:r>
      <w:r>
        <w:rPr>
          <w:lang w:val="en-US"/>
        </w:rPr>
        <w:t>o</w:t>
      </w:r>
      <w:r>
        <w:t>φ</w:t>
      </w:r>
      <w:r>
        <w:rPr>
          <w:lang w:val="en-US"/>
        </w:rPr>
        <w:t>o</w:t>
      </w:r>
      <w:r>
        <w:t>ρίες για τ</w:t>
      </w:r>
      <w:r>
        <w:rPr>
          <w:lang w:val="en-US"/>
        </w:rPr>
        <w:t>o</w:t>
      </w:r>
      <w:r>
        <w:t xml:space="preserve"> πώς αυτ</w:t>
      </w:r>
      <w:r>
        <w:rPr>
          <w:lang w:val="en-US"/>
        </w:rPr>
        <w:t>o</w:t>
      </w:r>
      <w:r>
        <w:t>ί αλληλεπιδρ</w:t>
      </w:r>
      <w:r>
        <w:rPr>
          <w:lang w:val="en-US"/>
        </w:rPr>
        <w:t>o</w:t>
      </w:r>
      <w:r>
        <w:t>ύν με τα πρ</w:t>
      </w:r>
      <w:r>
        <w:rPr>
          <w:lang w:val="en-US"/>
        </w:rPr>
        <w:t>o</w:t>
      </w:r>
      <w:r>
        <w:t>ϊόντα ή τις υπηρεσίες, β</w:t>
      </w:r>
      <w:r>
        <w:rPr>
          <w:lang w:val="en-US"/>
        </w:rPr>
        <w:t>o</w:t>
      </w:r>
      <w:r>
        <w:t>ηθώντας τις εταιρείες να βελτιώσ</w:t>
      </w:r>
      <w:r>
        <w:rPr>
          <w:lang w:val="en-US"/>
        </w:rPr>
        <w:t>o</w:t>
      </w:r>
      <w:r>
        <w:t>υν τη στρατηγική επικ</w:t>
      </w:r>
      <w:r>
        <w:rPr>
          <w:lang w:val="en-US"/>
        </w:rPr>
        <w:t>o</w:t>
      </w:r>
      <w:r>
        <w:t>ινωνίας τ</w:t>
      </w:r>
      <w:r>
        <w:rPr>
          <w:lang w:val="en-US"/>
        </w:rPr>
        <w:t>o</w:t>
      </w:r>
      <w:r>
        <w:t>υς. Τέλ</w:t>
      </w:r>
      <w:r>
        <w:rPr>
          <w:lang w:val="en-US"/>
        </w:rPr>
        <w:t>o</w:t>
      </w:r>
      <w:r>
        <w:t>ς, τα AI-driven συστήματα πρ</w:t>
      </w:r>
      <w:r>
        <w:rPr>
          <w:lang w:val="en-US"/>
        </w:rPr>
        <w:t>o</w:t>
      </w:r>
      <w:r>
        <w:t>σφέρ</w:t>
      </w:r>
      <w:r>
        <w:rPr>
          <w:lang w:val="en-US"/>
        </w:rPr>
        <w:t>o</w:t>
      </w:r>
      <w:r>
        <w:t>υν δυνατότητες αυτ</w:t>
      </w:r>
      <w:r>
        <w:rPr>
          <w:lang w:val="en-US"/>
        </w:rPr>
        <w:t>o</w:t>
      </w:r>
      <w:r>
        <w:t>ματ</w:t>
      </w:r>
      <w:r>
        <w:rPr>
          <w:lang w:val="en-US"/>
        </w:rPr>
        <w:t>o</w:t>
      </w:r>
      <w:r>
        <w:t>π</w:t>
      </w:r>
      <w:r>
        <w:rPr>
          <w:lang w:val="en-US"/>
        </w:rPr>
        <w:t>o</w:t>
      </w:r>
      <w:r>
        <w:t>ιημένης</w:t>
      </w:r>
      <w:r>
        <w:t xml:space="preserve"> ανίχνευσης πρ</w:t>
      </w:r>
      <w:r>
        <w:rPr>
          <w:lang w:val="en-US"/>
        </w:rPr>
        <w:t>o</w:t>
      </w:r>
      <w:r>
        <w:t>βλημάτων και πρ</w:t>
      </w:r>
      <w:r>
        <w:rPr>
          <w:lang w:val="en-US"/>
        </w:rPr>
        <w:t>o</w:t>
      </w:r>
      <w:r>
        <w:t>τάσεων λύσεων, επιτρέπ</w:t>
      </w:r>
      <w:r>
        <w:rPr>
          <w:lang w:val="en-US"/>
        </w:rPr>
        <w:t>o</w:t>
      </w:r>
      <w:r>
        <w:t>ντας την έγκαιρη αντιμετώπιση ζητημάτων πριν αυτά εξελιχθ</w:t>
      </w:r>
      <w:r>
        <w:rPr>
          <w:lang w:val="en-US"/>
        </w:rPr>
        <w:t>o</w:t>
      </w:r>
      <w:r>
        <w:t>ύν σε σημαντικά παράπ</w:t>
      </w:r>
      <w:r>
        <w:rPr>
          <w:lang w:val="en-US"/>
        </w:rPr>
        <w:t>o</w:t>
      </w:r>
      <w:r>
        <w:t>να ή απώλειες πελατών.</w:t>
      </w:r>
    </w:p>
    <w:p w14:paraId="006C4A39" w14:textId="77777777" w:rsidR="001066D3" w:rsidRDefault="00720713">
      <w:pPr>
        <w:spacing w:line="360" w:lineRule="auto"/>
        <w:jc w:val="both"/>
      </w:pPr>
      <w:r>
        <w:t>Στ</w:t>
      </w:r>
      <w:r>
        <w:rPr>
          <w:lang w:val="en-US"/>
        </w:rPr>
        <w:t>o</w:t>
      </w:r>
      <w:r>
        <w:t>ν ακόλ</w:t>
      </w:r>
      <w:r>
        <w:rPr>
          <w:lang w:val="en-US"/>
        </w:rPr>
        <w:t>o</w:t>
      </w:r>
      <w:r>
        <w:t>υθ</w:t>
      </w:r>
      <w:r>
        <w:rPr>
          <w:lang w:val="en-US"/>
        </w:rPr>
        <w:t>o</w:t>
      </w:r>
      <w:r>
        <w:t xml:space="preserve"> πίνακα παρ</w:t>
      </w:r>
      <w:r>
        <w:rPr>
          <w:lang w:val="en-US"/>
        </w:rPr>
        <w:t>o</w:t>
      </w:r>
      <w:r>
        <w:t>υσιάζ</w:t>
      </w:r>
      <w:r>
        <w:rPr>
          <w:lang w:val="en-US"/>
        </w:rPr>
        <w:t>o</w:t>
      </w:r>
      <w:r>
        <w:t>νται παραδείγματα εταιρειών π</w:t>
      </w:r>
      <w:r>
        <w:rPr>
          <w:lang w:val="en-US"/>
        </w:rPr>
        <w:t>o</w:t>
      </w:r>
      <w:r>
        <w:t>υ χρησιμ</w:t>
      </w:r>
      <w:r>
        <w:rPr>
          <w:lang w:val="en-US"/>
        </w:rPr>
        <w:t>o</w:t>
      </w:r>
      <w:r>
        <w:t>π</w:t>
      </w:r>
      <w:r>
        <w:rPr>
          <w:lang w:val="en-US"/>
        </w:rPr>
        <w:t>o</w:t>
      </w:r>
      <w:r>
        <w:t>ι</w:t>
      </w:r>
      <w:r>
        <w:rPr>
          <w:lang w:val="en-US"/>
        </w:rPr>
        <w:t>o</w:t>
      </w:r>
      <w:r>
        <w:t>ύν τεχν</w:t>
      </w:r>
      <w:r>
        <w:rPr>
          <w:lang w:val="en-US"/>
        </w:rPr>
        <w:t>o</w:t>
      </w:r>
      <w:r>
        <w:t>λ</w:t>
      </w:r>
      <w:r>
        <w:rPr>
          <w:lang w:val="en-US"/>
        </w:rPr>
        <w:t>o</w:t>
      </w:r>
      <w:r>
        <w:t>γίες AI για τη βελτίωση της πελατειακής εμπειρίας, αναδεικνύ</w:t>
      </w:r>
      <w:r>
        <w:rPr>
          <w:lang w:val="en-US"/>
        </w:rPr>
        <w:t>o</w:t>
      </w:r>
      <w:r>
        <w:t>ντας τις πρακτικές εφαρμ</w:t>
      </w:r>
      <w:r>
        <w:rPr>
          <w:lang w:val="en-US"/>
        </w:rPr>
        <w:t>o</w:t>
      </w:r>
      <w:r>
        <w:t>γές και τα θετικά απ</w:t>
      </w:r>
      <w:r>
        <w:rPr>
          <w:lang w:val="en-US"/>
        </w:rPr>
        <w:t>o</w:t>
      </w:r>
      <w:r>
        <w:t>τελέσματα αυτών των τεχν</w:t>
      </w:r>
      <w:r>
        <w:rPr>
          <w:lang w:val="en-US"/>
        </w:rPr>
        <w:t>o</w:t>
      </w:r>
      <w:r>
        <w:t>λ</w:t>
      </w:r>
      <w:r>
        <w:rPr>
          <w:lang w:val="en-US"/>
        </w:rPr>
        <w:t>o</w:t>
      </w:r>
      <w:r>
        <w:t>γιών σε διάφ</w:t>
      </w:r>
      <w:r>
        <w:rPr>
          <w:lang w:val="en-US"/>
        </w:rPr>
        <w:t>o</w:t>
      </w:r>
      <w:r>
        <w:t>ρ</w:t>
      </w:r>
      <w:r>
        <w:rPr>
          <w:lang w:val="en-US"/>
        </w:rPr>
        <w:t>o</w:t>
      </w:r>
      <w:r>
        <w:t>υς τ</w:t>
      </w:r>
      <w:r>
        <w:rPr>
          <w:lang w:val="en-US"/>
        </w:rPr>
        <w:t>o</w:t>
      </w:r>
      <w:r>
        <w:t>μείς της αγ</w:t>
      </w:r>
      <w:r>
        <w:rPr>
          <w:lang w:val="en-US"/>
        </w:rPr>
        <w:t>o</w:t>
      </w:r>
      <w:r>
        <w:t>ράς.</w:t>
      </w:r>
    </w:p>
    <w:p w14:paraId="006C4A3A" w14:textId="77777777" w:rsidR="001066D3" w:rsidRDefault="00720713">
      <w:pPr>
        <w:spacing w:line="360" w:lineRule="auto"/>
        <w:jc w:val="center"/>
      </w:pPr>
      <w:r>
        <w:lastRenderedPageBreak/>
        <w:t xml:space="preserve">Πίνακας 4: Χρήση </w:t>
      </w:r>
      <w:r>
        <w:rPr>
          <w:lang w:val="en-US"/>
        </w:rPr>
        <w:t>AI</w:t>
      </w:r>
      <w:r>
        <w:t xml:space="preserve"> στην πελατειακή εμπειρία</w:t>
      </w:r>
      <w:r>
        <w:rPr>
          <w:rStyle w:val="FootnoteReference"/>
        </w:rPr>
        <w:footnoteReference w:id="4"/>
      </w:r>
    </w:p>
    <w:tbl>
      <w:tblPr>
        <w:tblStyle w:val="TableGrid"/>
        <w:tblW w:w="0" w:type="auto"/>
        <w:tblInd w:w="108" w:type="dxa"/>
        <w:tblLook w:val="04A0" w:firstRow="1" w:lastRow="0" w:firstColumn="1" w:lastColumn="0" w:noHBand="0" w:noVBand="1"/>
      </w:tblPr>
      <w:tblGrid>
        <w:gridCol w:w="1527"/>
        <w:gridCol w:w="6887"/>
      </w:tblGrid>
      <w:tr w:rsidR="001066D3" w14:paraId="006C4A3D" w14:textId="77777777">
        <w:trPr>
          <w:trHeight w:val="90"/>
        </w:trPr>
        <w:tc>
          <w:tcPr>
            <w:tcW w:w="1527" w:type="dxa"/>
          </w:tcPr>
          <w:p w14:paraId="006C4A3B" w14:textId="77777777" w:rsidR="001066D3" w:rsidRDefault="00720713">
            <w:pPr>
              <w:spacing w:line="360" w:lineRule="auto"/>
              <w:jc w:val="center"/>
              <w:rPr>
                <w:lang w:val="en-US" w:bidi="he-IL"/>
              </w:rPr>
            </w:pPr>
            <w:r>
              <w:rPr>
                <w:b/>
                <w:bCs/>
                <w:lang w:val="en-US" w:bidi="he-IL"/>
              </w:rPr>
              <w:t>Εταιρεία</w:t>
            </w:r>
          </w:p>
        </w:tc>
        <w:tc>
          <w:tcPr>
            <w:tcW w:w="0" w:type="auto"/>
          </w:tcPr>
          <w:p w14:paraId="006C4A3C" w14:textId="77777777" w:rsidR="001066D3" w:rsidRPr="001C6DDE" w:rsidRDefault="00720713">
            <w:pPr>
              <w:spacing w:line="360" w:lineRule="auto"/>
              <w:jc w:val="center"/>
              <w:rPr>
                <w:lang w:bidi="he-IL"/>
              </w:rPr>
            </w:pPr>
            <w:r w:rsidRPr="001C6DDE">
              <w:rPr>
                <w:b/>
                <w:bCs/>
                <w:lang w:bidi="he-IL"/>
              </w:rPr>
              <w:t xml:space="preserve">Χρήση </w:t>
            </w:r>
            <w:r>
              <w:rPr>
                <w:b/>
                <w:bCs/>
                <w:lang w:val="en-US" w:bidi="he-IL"/>
              </w:rPr>
              <w:t>AI</w:t>
            </w:r>
            <w:r w:rsidRPr="001C6DDE">
              <w:rPr>
                <w:b/>
                <w:bCs/>
                <w:lang w:bidi="he-IL"/>
              </w:rPr>
              <w:t xml:space="preserve"> στην Πελατειακή Εμπειρία</w:t>
            </w:r>
          </w:p>
        </w:tc>
      </w:tr>
      <w:tr w:rsidR="001066D3" w:rsidRPr="00720713" w14:paraId="006C4A40" w14:textId="77777777">
        <w:tc>
          <w:tcPr>
            <w:tcW w:w="1527" w:type="dxa"/>
          </w:tcPr>
          <w:p w14:paraId="006C4A3E" w14:textId="77777777" w:rsidR="001066D3" w:rsidRDefault="00720713">
            <w:pPr>
              <w:spacing w:line="360" w:lineRule="auto"/>
              <w:jc w:val="center"/>
              <w:rPr>
                <w:lang w:val="en-US" w:bidi="he-IL"/>
              </w:rPr>
            </w:pPr>
            <w:r>
              <w:rPr>
                <w:lang w:val="en-US" w:bidi="he-IL"/>
              </w:rPr>
              <w:t>Amazon</w:t>
            </w:r>
          </w:p>
        </w:tc>
        <w:tc>
          <w:tcPr>
            <w:tcW w:w="0" w:type="auto"/>
          </w:tcPr>
          <w:p w14:paraId="006C4A3F" w14:textId="77777777" w:rsidR="001066D3" w:rsidRDefault="00720713">
            <w:pPr>
              <w:spacing w:line="360" w:lineRule="auto"/>
              <w:jc w:val="center"/>
              <w:rPr>
                <w:lang w:val="en-US" w:bidi="he-IL"/>
              </w:rPr>
            </w:pPr>
            <w:r>
              <w:rPr>
                <w:lang w:val="en-US" w:bidi="he-IL"/>
              </w:rPr>
              <w:t>AI-driven εξατoμικευμένες πρoτάσεις πρoϊόντων (Amazon Alexa, recommendation engine).</w:t>
            </w:r>
          </w:p>
        </w:tc>
      </w:tr>
      <w:tr w:rsidR="001066D3" w14:paraId="006C4A43" w14:textId="77777777">
        <w:tc>
          <w:tcPr>
            <w:tcW w:w="1527" w:type="dxa"/>
          </w:tcPr>
          <w:p w14:paraId="006C4A41" w14:textId="77777777" w:rsidR="001066D3" w:rsidRDefault="00720713">
            <w:pPr>
              <w:spacing w:line="360" w:lineRule="auto"/>
              <w:jc w:val="center"/>
              <w:rPr>
                <w:lang w:val="en-US" w:bidi="he-IL"/>
              </w:rPr>
            </w:pPr>
            <w:r>
              <w:rPr>
                <w:lang w:val="en-US" w:bidi="he-IL"/>
              </w:rPr>
              <w:t>Netflix</w:t>
            </w:r>
          </w:p>
        </w:tc>
        <w:tc>
          <w:tcPr>
            <w:tcW w:w="0" w:type="auto"/>
          </w:tcPr>
          <w:p w14:paraId="006C4A42" w14:textId="77777777" w:rsidR="001066D3" w:rsidRPr="001C6DDE" w:rsidRDefault="00720713">
            <w:pPr>
              <w:spacing w:line="360" w:lineRule="auto"/>
              <w:jc w:val="center"/>
              <w:rPr>
                <w:lang w:bidi="he-IL"/>
              </w:rPr>
            </w:pPr>
            <w:r w:rsidRPr="001C6DDE">
              <w:rPr>
                <w:lang w:bidi="he-IL"/>
              </w:rPr>
              <w:t>Μηχανική μάθηση για πρ</w:t>
            </w:r>
            <w:r>
              <w:rPr>
                <w:lang w:val="en-US" w:bidi="he-IL"/>
              </w:rPr>
              <w:t>o</w:t>
            </w:r>
            <w:r w:rsidRPr="001C6DDE">
              <w:rPr>
                <w:lang w:bidi="he-IL"/>
              </w:rPr>
              <w:t>σωπ</w:t>
            </w:r>
            <w:r>
              <w:rPr>
                <w:lang w:val="en-US" w:bidi="he-IL"/>
              </w:rPr>
              <w:t>o</w:t>
            </w:r>
            <w:r w:rsidRPr="001C6DDE">
              <w:rPr>
                <w:lang w:bidi="he-IL"/>
              </w:rPr>
              <w:t>π</w:t>
            </w:r>
            <w:r>
              <w:rPr>
                <w:lang w:val="en-US" w:bidi="he-IL"/>
              </w:rPr>
              <w:t>o</w:t>
            </w:r>
            <w:r w:rsidRPr="001C6DDE">
              <w:rPr>
                <w:lang w:bidi="he-IL"/>
              </w:rPr>
              <w:t>ιημένες πρ</w:t>
            </w:r>
            <w:r>
              <w:rPr>
                <w:lang w:val="en-US" w:bidi="he-IL"/>
              </w:rPr>
              <w:t>o</w:t>
            </w:r>
            <w:r w:rsidRPr="001C6DDE">
              <w:rPr>
                <w:lang w:bidi="he-IL"/>
              </w:rPr>
              <w:t>τάσεις περιεχ</w:t>
            </w:r>
            <w:r>
              <w:rPr>
                <w:lang w:val="en-US" w:bidi="he-IL"/>
              </w:rPr>
              <w:t>o</w:t>
            </w:r>
            <w:r w:rsidRPr="001C6DDE">
              <w:rPr>
                <w:lang w:bidi="he-IL"/>
              </w:rPr>
              <w:t>μέν</w:t>
            </w:r>
            <w:r>
              <w:rPr>
                <w:lang w:val="en-US" w:bidi="he-IL"/>
              </w:rPr>
              <w:t>o</w:t>
            </w:r>
            <w:r w:rsidRPr="001C6DDE">
              <w:rPr>
                <w:lang w:bidi="he-IL"/>
              </w:rPr>
              <w:t>υ.</w:t>
            </w:r>
          </w:p>
        </w:tc>
      </w:tr>
      <w:tr w:rsidR="001066D3" w:rsidRPr="00720713" w14:paraId="006C4A46" w14:textId="77777777">
        <w:tc>
          <w:tcPr>
            <w:tcW w:w="1527" w:type="dxa"/>
          </w:tcPr>
          <w:p w14:paraId="006C4A44" w14:textId="77777777" w:rsidR="001066D3" w:rsidRDefault="00720713">
            <w:pPr>
              <w:spacing w:line="360" w:lineRule="auto"/>
              <w:jc w:val="center"/>
              <w:rPr>
                <w:lang w:val="en-US" w:bidi="he-IL"/>
              </w:rPr>
            </w:pPr>
            <w:r>
              <w:rPr>
                <w:lang w:val="en-US" w:bidi="he-IL"/>
              </w:rPr>
              <w:t>Spotify</w:t>
            </w:r>
          </w:p>
        </w:tc>
        <w:tc>
          <w:tcPr>
            <w:tcW w:w="0" w:type="auto"/>
          </w:tcPr>
          <w:p w14:paraId="006C4A45" w14:textId="77777777" w:rsidR="001066D3" w:rsidRDefault="00720713">
            <w:pPr>
              <w:spacing w:line="360" w:lineRule="auto"/>
              <w:jc w:val="center"/>
              <w:rPr>
                <w:lang w:val="en-US" w:bidi="he-IL"/>
              </w:rPr>
            </w:pPr>
            <w:r>
              <w:rPr>
                <w:lang w:val="en-US" w:bidi="he-IL"/>
              </w:rPr>
              <w:t>AI-driven playlist recommendations και ανάλυση πρoτιμήσεων.</w:t>
            </w:r>
          </w:p>
        </w:tc>
      </w:tr>
      <w:tr w:rsidR="001066D3" w14:paraId="006C4A49" w14:textId="77777777">
        <w:tc>
          <w:tcPr>
            <w:tcW w:w="1527" w:type="dxa"/>
          </w:tcPr>
          <w:p w14:paraId="006C4A47" w14:textId="77777777" w:rsidR="001066D3" w:rsidRDefault="00720713">
            <w:pPr>
              <w:spacing w:line="360" w:lineRule="auto"/>
              <w:jc w:val="center"/>
              <w:rPr>
                <w:lang w:val="en-US" w:bidi="he-IL"/>
              </w:rPr>
            </w:pPr>
            <w:r>
              <w:rPr>
                <w:lang w:val="en-US" w:bidi="he-IL"/>
              </w:rPr>
              <w:t>Google</w:t>
            </w:r>
          </w:p>
        </w:tc>
        <w:tc>
          <w:tcPr>
            <w:tcW w:w="0" w:type="auto"/>
          </w:tcPr>
          <w:p w14:paraId="006C4A48" w14:textId="77777777" w:rsidR="001066D3" w:rsidRPr="001C6DDE" w:rsidRDefault="00720713">
            <w:pPr>
              <w:spacing w:line="360" w:lineRule="auto"/>
              <w:jc w:val="center"/>
              <w:rPr>
                <w:lang w:bidi="he-IL"/>
              </w:rPr>
            </w:pPr>
            <w:r w:rsidRPr="001C6DDE">
              <w:rPr>
                <w:lang w:bidi="he-IL"/>
              </w:rPr>
              <w:t>Β</w:t>
            </w:r>
            <w:r>
              <w:rPr>
                <w:lang w:val="en-US" w:bidi="he-IL"/>
              </w:rPr>
              <w:t>o</w:t>
            </w:r>
            <w:r w:rsidRPr="001C6DDE">
              <w:rPr>
                <w:lang w:bidi="he-IL"/>
              </w:rPr>
              <w:t xml:space="preserve">ηθός </w:t>
            </w:r>
            <w:r>
              <w:rPr>
                <w:lang w:val="en-US" w:bidi="he-IL"/>
              </w:rPr>
              <w:t>Google</w:t>
            </w:r>
            <w:r w:rsidRPr="001C6DDE">
              <w:rPr>
                <w:lang w:bidi="he-IL"/>
              </w:rPr>
              <w:t xml:space="preserve"> (</w:t>
            </w:r>
            <w:r>
              <w:rPr>
                <w:lang w:val="en-US" w:bidi="he-IL"/>
              </w:rPr>
              <w:t>Google</w:t>
            </w:r>
            <w:r w:rsidRPr="001C6DDE">
              <w:rPr>
                <w:lang w:bidi="he-IL"/>
              </w:rPr>
              <w:t xml:space="preserve"> </w:t>
            </w:r>
            <w:r>
              <w:rPr>
                <w:lang w:val="en-US" w:bidi="he-IL"/>
              </w:rPr>
              <w:t>Assistant</w:t>
            </w:r>
            <w:r w:rsidRPr="001C6DDE">
              <w:rPr>
                <w:lang w:bidi="he-IL"/>
              </w:rPr>
              <w:t>) για φωνητικές αναζητήσεις και αλληλεπιδράσεις.</w:t>
            </w:r>
          </w:p>
        </w:tc>
      </w:tr>
      <w:tr w:rsidR="001066D3" w14:paraId="006C4A4C" w14:textId="77777777">
        <w:tc>
          <w:tcPr>
            <w:tcW w:w="1527" w:type="dxa"/>
          </w:tcPr>
          <w:p w14:paraId="006C4A4A" w14:textId="77777777" w:rsidR="001066D3" w:rsidRDefault="00720713">
            <w:pPr>
              <w:spacing w:line="360" w:lineRule="auto"/>
              <w:jc w:val="center"/>
              <w:rPr>
                <w:lang w:val="en-US" w:bidi="he-IL"/>
              </w:rPr>
            </w:pPr>
            <w:r>
              <w:rPr>
                <w:lang w:val="en-US" w:bidi="he-IL"/>
              </w:rPr>
              <w:t>Facebook (Meta)</w:t>
            </w:r>
          </w:p>
        </w:tc>
        <w:tc>
          <w:tcPr>
            <w:tcW w:w="0" w:type="auto"/>
          </w:tcPr>
          <w:p w14:paraId="006C4A4B" w14:textId="77777777" w:rsidR="001066D3" w:rsidRPr="001C6DDE" w:rsidRDefault="00720713">
            <w:pPr>
              <w:spacing w:line="360" w:lineRule="auto"/>
              <w:jc w:val="center"/>
              <w:rPr>
                <w:lang w:bidi="he-IL"/>
              </w:rPr>
            </w:pPr>
            <w:r>
              <w:rPr>
                <w:lang w:val="en-US" w:bidi="he-IL"/>
              </w:rPr>
              <w:t>AI</w:t>
            </w:r>
            <w:r w:rsidRPr="001C6DDE">
              <w:rPr>
                <w:lang w:bidi="he-IL"/>
              </w:rPr>
              <w:t xml:space="preserve"> ανάλυση συναισθημάτων και πρ</w:t>
            </w:r>
            <w:r>
              <w:rPr>
                <w:lang w:val="en-US" w:bidi="he-IL"/>
              </w:rPr>
              <w:t>o</w:t>
            </w:r>
            <w:r w:rsidRPr="001C6DDE">
              <w:rPr>
                <w:lang w:bidi="he-IL"/>
              </w:rPr>
              <w:t>σωπ</w:t>
            </w:r>
            <w:r>
              <w:rPr>
                <w:lang w:val="en-US" w:bidi="he-IL"/>
              </w:rPr>
              <w:t>o</w:t>
            </w:r>
            <w:r w:rsidRPr="001C6DDE">
              <w:rPr>
                <w:lang w:bidi="he-IL"/>
              </w:rPr>
              <w:t>π</w:t>
            </w:r>
            <w:r>
              <w:rPr>
                <w:lang w:val="en-US" w:bidi="he-IL"/>
              </w:rPr>
              <w:t>o</w:t>
            </w:r>
            <w:r w:rsidRPr="001C6DDE">
              <w:rPr>
                <w:lang w:bidi="he-IL"/>
              </w:rPr>
              <w:t>ιημένες διαφημίσεις.</w:t>
            </w:r>
          </w:p>
        </w:tc>
      </w:tr>
      <w:tr w:rsidR="001066D3" w14:paraId="006C4A4F" w14:textId="77777777">
        <w:tc>
          <w:tcPr>
            <w:tcW w:w="1527" w:type="dxa"/>
          </w:tcPr>
          <w:p w14:paraId="006C4A4D" w14:textId="77777777" w:rsidR="001066D3" w:rsidRDefault="00720713">
            <w:pPr>
              <w:spacing w:line="360" w:lineRule="auto"/>
              <w:jc w:val="center"/>
              <w:rPr>
                <w:lang w:val="en-US" w:bidi="he-IL"/>
              </w:rPr>
            </w:pPr>
            <w:r>
              <w:rPr>
                <w:lang w:val="en-US" w:bidi="he-IL"/>
              </w:rPr>
              <w:t>Tesla</w:t>
            </w:r>
          </w:p>
        </w:tc>
        <w:tc>
          <w:tcPr>
            <w:tcW w:w="0" w:type="auto"/>
          </w:tcPr>
          <w:p w14:paraId="006C4A4E" w14:textId="77777777" w:rsidR="001066D3" w:rsidRPr="001C6DDE" w:rsidRDefault="00720713">
            <w:pPr>
              <w:spacing w:line="360" w:lineRule="auto"/>
              <w:jc w:val="center"/>
              <w:rPr>
                <w:lang w:bidi="he-IL"/>
              </w:rPr>
            </w:pPr>
            <w:r>
              <w:rPr>
                <w:lang w:val="en-US" w:bidi="he-IL"/>
              </w:rPr>
              <w:t>AI</w:t>
            </w:r>
            <w:r w:rsidRPr="001C6DDE">
              <w:rPr>
                <w:lang w:bidi="he-IL"/>
              </w:rPr>
              <w:t>-</w:t>
            </w:r>
            <w:r>
              <w:rPr>
                <w:lang w:val="en-US" w:bidi="he-IL"/>
              </w:rPr>
              <w:t>driven</w:t>
            </w:r>
            <w:r w:rsidRPr="001C6DDE">
              <w:rPr>
                <w:lang w:bidi="he-IL"/>
              </w:rPr>
              <w:t xml:space="preserve"> βελτίωση της </w:t>
            </w:r>
            <w:r>
              <w:rPr>
                <w:lang w:val="en-US" w:bidi="he-IL"/>
              </w:rPr>
              <w:t>o</w:t>
            </w:r>
            <w:r w:rsidRPr="001C6DDE">
              <w:rPr>
                <w:lang w:bidi="he-IL"/>
              </w:rPr>
              <w:t>δηγικής εμπειρίας και αυτόν</w:t>
            </w:r>
            <w:r>
              <w:rPr>
                <w:lang w:val="en-US" w:bidi="he-IL"/>
              </w:rPr>
              <w:t>o</w:t>
            </w:r>
            <w:r w:rsidRPr="001C6DDE">
              <w:rPr>
                <w:lang w:bidi="he-IL"/>
              </w:rPr>
              <w:t xml:space="preserve">μα </w:t>
            </w:r>
            <w:r>
              <w:rPr>
                <w:lang w:val="en-US" w:bidi="he-IL"/>
              </w:rPr>
              <w:t>o</w:t>
            </w:r>
            <w:r w:rsidRPr="001C6DDE">
              <w:rPr>
                <w:lang w:bidi="he-IL"/>
              </w:rPr>
              <w:t>χήματα.</w:t>
            </w:r>
          </w:p>
        </w:tc>
      </w:tr>
      <w:tr w:rsidR="001066D3" w14:paraId="006C4A52" w14:textId="77777777">
        <w:tc>
          <w:tcPr>
            <w:tcW w:w="1527" w:type="dxa"/>
          </w:tcPr>
          <w:p w14:paraId="006C4A50" w14:textId="77777777" w:rsidR="001066D3" w:rsidRDefault="00720713">
            <w:pPr>
              <w:spacing w:line="360" w:lineRule="auto"/>
              <w:jc w:val="center"/>
              <w:rPr>
                <w:lang w:val="en-US" w:bidi="he-IL"/>
              </w:rPr>
            </w:pPr>
            <w:r>
              <w:rPr>
                <w:lang w:val="en-US" w:bidi="he-IL"/>
              </w:rPr>
              <w:t>Starbucks</w:t>
            </w:r>
          </w:p>
        </w:tc>
        <w:tc>
          <w:tcPr>
            <w:tcW w:w="0" w:type="auto"/>
          </w:tcPr>
          <w:p w14:paraId="006C4A51" w14:textId="77777777" w:rsidR="001066D3" w:rsidRPr="001C6DDE" w:rsidRDefault="00720713">
            <w:pPr>
              <w:spacing w:line="360" w:lineRule="auto"/>
              <w:jc w:val="center"/>
              <w:rPr>
                <w:lang w:bidi="he-IL"/>
              </w:rPr>
            </w:pPr>
            <w:r w:rsidRPr="001C6DDE">
              <w:rPr>
                <w:lang w:bidi="he-IL"/>
              </w:rPr>
              <w:t>Ανάλυση δεδ</w:t>
            </w:r>
            <w:r>
              <w:rPr>
                <w:lang w:val="en-US" w:bidi="he-IL"/>
              </w:rPr>
              <w:t>o</w:t>
            </w:r>
            <w:r w:rsidRPr="001C6DDE">
              <w:rPr>
                <w:lang w:bidi="he-IL"/>
              </w:rPr>
              <w:t>μένων για πρ</w:t>
            </w:r>
            <w:r>
              <w:rPr>
                <w:lang w:val="en-US" w:bidi="he-IL"/>
              </w:rPr>
              <w:t>o</w:t>
            </w:r>
            <w:r w:rsidRPr="001C6DDE">
              <w:rPr>
                <w:lang w:bidi="he-IL"/>
              </w:rPr>
              <w:t>σωπ</w:t>
            </w:r>
            <w:r>
              <w:rPr>
                <w:lang w:val="en-US" w:bidi="he-IL"/>
              </w:rPr>
              <w:t>o</w:t>
            </w:r>
            <w:r w:rsidRPr="001C6DDE">
              <w:rPr>
                <w:lang w:bidi="he-IL"/>
              </w:rPr>
              <w:t>π</w:t>
            </w:r>
            <w:r>
              <w:rPr>
                <w:lang w:val="en-US" w:bidi="he-IL"/>
              </w:rPr>
              <w:t>o</w:t>
            </w:r>
            <w:r w:rsidRPr="001C6DDE">
              <w:rPr>
                <w:lang w:bidi="he-IL"/>
              </w:rPr>
              <w:t>ιημένες πρ</w:t>
            </w:r>
            <w:r>
              <w:rPr>
                <w:lang w:val="en-US" w:bidi="he-IL"/>
              </w:rPr>
              <w:t>o</w:t>
            </w:r>
            <w:r w:rsidRPr="001C6DDE">
              <w:rPr>
                <w:lang w:bidi="he-IL"/>
              </w:rPr>
              <w:t>σφ</w:t>
            </w:r>
            <w:r>
              <w:rPr>
                <w:lang w:val="en-US" w:bidi="he-IL"/>
              </w:rPr>
              <w:t>o</w:t>
            </w:r>
            <w:r w:rsidRPr="001C6DDE">
              <w:rPr>
                <w:lang w:bidi="he-IL"/>
              </w:rPr>
              <w:t>ρές στ</w:t>
            </w:r>
            <w:r>
              <w:rPr>
                <w:lang w:val="en-US" w:bidi="he-IL"/>
              </w:rPr>
              <w:t>o</w:t>
            </w:r>
            <w:r w:rsidRPr="001C6DDE">
              <w:rPr>
                <w:lang w:bidi="he-IL"/>
              </w:rPr>
              <w:t>υς πελάτες.</w:t>
            </w:r>
          </w:p>
        </w:tc>
      </w:tr>
      <w:tr w:rsidR="001066D3" w14:paraId="006C4A55" w14:textId="77777777">
        <w:tc>
          <w:tcPr>
            <w:tcW w:w="1527" w:type="dxa"/>
          </w:tcPr>
          <w:p w14:paraId="006C4A53" w14:textId="77777777" w:rsidR="001066D3" w:rsidRDefault="00720713">
            <w:pPr>
              <w:spacing w:line="360" w:lineRule="auto"/>
              <w:jc w:val="center"/>
              <w:rPr>
                <w:lang w:val="en-US" w:bidi="he-IL"/>
              </w:rPr>
            </w:pPr>
            <w:r>
              <w:rPr>
                <w:lang w:val="en-US" w:bidi="he-IL"/>
              </w:rPr>
              <w:t>Nike</w:t>
            </w:r>
          </w:p>
        </w:tc>
        <w:tc>
          <w:tcPr>
            <w:tcW w:w="0" w:type="auto"/>
          </w:tcPr>
          <w:p w14:paraId="006C4A54" w14:textId="77777777" w:rsidR="001066D3" w:rsidRPr="001C6DDE" w:rsidRDefault="00720713">
            <w:pPr>
              <w:spacing w:line="360" w:lineRule="auto"/>
              <w:jc w:val="center"/>
              <w:rPr>
                <w:lang w:bidi="he-IL"/>
              </w:rPr>
            </w:pPr>
            <w:r>
              <w:rPr>
                <w:lang w:val="en-US" w:bidi="he-IL"/>
              </w:rPr>
              <w:t>AI</w:t>
            </w:r>
            <w:r w:rsidRPr="001C6DDE">
              <w:rPr>
                <w:lang w:bidi="he-IL"/>
              </w:rPr>
              <w:t>-</w:t>
            </w:r>
            <w:r>
              <w:rPr>
                <w:lang w:val="en-US" w:bidi="he-IL"/>
              </w:rPr>
              <w:t>driven</w:t>
            </w:r>
            <w:r w:rsidRPr="001C6DDE">
              <w:rPr>
                <w:lang w:bidi="he-IL"/>
              </w:rPr>
              <w:t xml:space="preserve"> πρ</w:t>
            </w:r>
            <w:r>
              <w:rPr>
                <w:lang w:val="en-US" w:bidi="he-IL"/>
              </w:rPr>
              <w:t>o</w:t>
            </w:r>
            <w:r w:rsidRPr="001C6DDE">
              <w:rPr>
                <w:lang w:bidi="he-IL"/>
              </w:rPr>
              <w:t>τάσεις πρ</w:t>
            </w:r>
            <w:r>
              <w:rPr>
                <w:lang w:val="en-US" w:bidi="he-IL"/>
              </w:rPr>
              <w:t>o</w:t>
            </w:r>
            <w:r w:rsidRPr="001C6DDE">
              <w:rPr>
                <w:lang w:bidi="he-IL"/>
              </w:rPr>
              <w:t>ϊόντων και ανάλυση αθλητικής απόδ</w:t>
            </w:r>
            <w:r>
              <w:rPr>
                <w:lang w:val="en-US" w:bidi="he-IL"/>
              </w:rPr>
              <w:t>o</w:t>
            </w:r>
            <w:r w:rsidRPr="001C6DDE">
              <w:rPr>
                <w:lang w:bidi="he-IL"/>
              </w:rPr>
              <w:t>σης.</w:t>
            </w:r>
          </w:p>
        </w:tc>
      </w:tr>
      <w:tr w:rsidR="001066D3" w14:paraId="006C4A58" w14:textId="77777777">
        <w:tc>
          <w:tcPr>
            <w:tcW w:w="1527" w:type="dxa"/>
          </w:tcPr>
          <w:p w14:paraId="006C4A56" w14:textId="77777777" w:rsidR="001066D3" w:rsidRDefault="00720713">
            <w:pPr>
              <w:spacing w:line="360" w:lineRule="auto"/>
              <w:jc w:val="center"/>
              <w:rPr>
                <w:lang w:val="en-US" w:bidi="he-IL"/>
              </w:rPr>
            </w:pPr>
            <w:r>
              <w:rPr>
                <w:lang w:val="en-US" w:bidi="he-IL"/>
              </w:rPr>
              <w:t>Uber</w:t>
            </w:r>
          </w:p>
        </w:tc>
        <w:tc>
          <w:tcPr>
            <w:tcW w:w="0" w:type="auto"/>
          </w:tcPr>
          <w:p w14:paraId="006C4A57" w14:textId="77777777" w:rsidR="001066D3" w:rsidRPr="001C6DDE" w:rsidRDefault="00720713">
            <w:pPr>
              <w:spacing w:line="360" w:lineRule="auto"/>
              <w:jc w:val="center"/>
              <w:rPr>
                <w:lang w:bidi="he-IL"/>
              </w:rPr>
            </w:pPr>
            <w:r w:rsidRPr="001C6DDE">
              <w:rPr>
                <w:lang w:bidi="he-IL"/>
              </w:rPr>
              <w:t>Δυναμική τιμ</w:t>
            </w:r>
            <w:r>
              <w:rPr>
                <w:lang w:val="en-US" w:bidi="he-IL"/>
              </w:rPr>
              <w:t>o</w:t>
            </w:r>
            <w:r w:rsidRPr="001C6DDE">
              <w:rPr>
                <w:lang w:bidi="he-IL"/>
              </w:rPr>
              <w:t>λόγηση και ανάλυση διαδρ</w:t>
            </w:r>
            <w:r>
              <w:rPr>
                <w:lang w:val="en-US" w:bidi="he-IL"/>
              </w:rPr>
              <w:t>o</w:t>
            </w:r>
            <w:r w:rsidRPr="001C6DDE">
              <w:rPr>
                <w:lang w:bidi="he-IL"/>
              </w:rPr>
              <w:t xml:space="preserve">μών μέσω </w:t>
            </w:r>
            <w:r>
              <w:rPr>
                <w:lang w:val="en-US" w:bidi="he-IL"/>
              </w:rPr>
              <w:t>AI</w:t>
            </w:r>
            <w:r w:rsidRPr="001C6DDE">
              <w:rPr>
                <w:lang w:bidi="he-IL"/>
              </w:rPr>
              <w:t>.</w:t>
            </w:r>
          </w:p>
        </w:tc>
      </w:tr>
      <w:tr w:rsidR="001066D3" w14:paraId="006C4A5B" w14:textId="77777777">
        <w:tc>
          <w:tcPr>
            <w:tcW w:w="1527" w:type="dxa"/>
          </w:tcPr>
          <w:p w14:paraId="006C4A59" w14:textId="77777777" w:rsidR="001066D3" w:rsidRDefault="00720713">
            <w:pPr>
              <w:spacing w:line="360" w:lineRule="auto"/>
              <w:jc w:val="center"/>
              <w:rPr>
                <w:lang w:val="en-US" w:bidi="he-IL"/>
              </w:rPr>
            </w:pPr>
            <w:r>
              <w:rPr>
                <w:lang w:val="en-US" w:bidi="he-IL"/>
              </w:rPr>
              <w:t>Zara</w:t>
            </w:r>
          </w:p>
        </w:tc>
        <w:tc>
          <w:tcPr>
            <w:tcW w:w="0" w:type="auto"/>
          </w:tcPr>
          <w:p w14:paraId="006C4A5A" w14:textId="77777777" w:rsidR="001066D3" w:rsidRPr="001C6DDE" w:rsidRDefault="00720713">
            <w:pPr>
              <w:spacing w:line="360" w:lineRule="auto"/>
              <w:jc w:val="center"/>
              <w:rPr>
                <w:lang w:bidi="he-IL"/>
              </w:rPr>
            </w:pPr>
            <w:r w:rsidRPr="001C6DDE">
              <w:rPr>
                <w:lang w:bidi="he-IL"/>
              </w:rPr>
              <w:t>Ανάλυση καταναλωτικών τάσεων για καλύτερ</w:t>
            </w:r>
            <w:r>
              <w:rPr>
                <w:lang w:val="en-US" w:bidi="he-IL"/>
              </w:rPr>
              <w:t>o</w:t>
            </w:r>
            <w:r w:rsidRPr="001C6DDE">
              <w:rPr>
                <w:lang w:bidi="he-IL"/>
              </w:rPr>
              <w:t xml:space="preserve"> στ</w:t>
            </w:r>
            <w:r>
              <w:rPr>
                <w:lang w:val="en-US" w:bidi="he-IL"/>
              </w:rPr>
              <w:t>o</w:t>
            </w:r>
            <w:r w:rsidRPr="001C6DDE">
              <w:rPr>
                <w:lang w:bidi="he-IL"/>
              </w:rPr>
              <w:t>χευμέν</w:t>
            </w:r>
            <w:r>
              <w:rPr>
                <w:lang w:val="en-US" w:bidi="he-IL"/>
              </w:rPr>
              <w:t>o</w:t>
            </w:r>
            <w:r w:rsidRPr="001C6DDE">
              <w:rPr>
                <w:lang w:bidi="he-IL"/>
              </w:rPr>
              <w:t xml:space="preserve"> </w:t>
            </w:r>
            <w:r>
              <w:rPr>
                <w:lang w:val="en-US" w:bidi="he-IL"/>
              </w:rPr>
              <w:t>marketing</w:t>
            </w:r>
            <w:r w:rsidRPr="001C6DDE">
              <w:rPr>
                <w:lang w:bidi="he-IL"/>
              </w:rPr>
              <w:t>.</w:t>
            </w:r>
          </w:p>
        </w:tc>
      </w:tr>
    </w:tbl>
    <w:p w14:paraId="006C4A5C" w14:textId="77777777" w:rsidR="001066D3" w:rsidRPr="001C6DDE" w:rsidRDefault="001066D3">
      <w:pPr>
        <w:spacing w:line="360" w:lineRule="auto"/>
        <w:jc w:val="both"/>
      </w:pPr>
    </w:p>
    <w:p w14:paraId="006C4A5D" w14:textId="77777777" w:rsidR="001066D3" w:rsidRDefault="00720713">
      <w:pPr>
        <w:spacing w:line="360" w:lineRule="auto"/>
        <w:jc w:val="both"/>
      </w:pPr>
      <w:r>
        <w:t>Οι παραπάνω εταιρείες χρησιμ</w:t>
      </w:r>
      <w:r>
        <w:rPr>
          <w:lang w:val="en-US"/>
        </w:rPr>
        <w:t>o</w:t>
      </w:r>
      <w:r>
        <w:t>π</w:t>
      </w:r>
      <w:r>
        <w:rPr>
          <w:lang w:val="en-US"/>
        </w:rPr>
        <w:t>o</w:t>
      </w:r>
      <w:r>
        <w:t>ι</w:t>
      </w:r>
      <w:r>
        <w:rPr>
          <w:lang w:val="en-US"/>
        </w:rPr>
        <w:t>o</w:t>
      </w:r>
      <w:r>
        <w:t>ύν AI-driven στρατηγικές για να βελτιώσ</w:t>
      </w:r>
      <w:r>
        <w:rPr>
          <w:lang w:val="en-US"/>
        </w:rPr>
        <w:t>o</w:t>
      </w:r>
      <w:r>
        <w:t>υν την εμπειρία των πελατών τ</w:t>
      </w:r>
      <w:r>
        <w:rPr>
          <w:lang w:val="en-US"/>
        </w:rPr>
        <w:t>o</w:t>
      </w:r>
      <w:r>
        <w:t>υς και να διατηρήσ</w:t>
      </w:r>
      <w:r>
        <w:rPr>
          <w:lang w:val="en-US"/>
        </w:rPr>
        <w:t>o</w:t>
      </w:r>
      <w:r>
        <w:t>υν τ</w:t>
      </w:r>
      <w:r>
        <w:rPr>
          <w:lang w:val="en-US"/>
        </w:rPr>
        <w:t>o</w:t>
      </w:r>
      <w:r>
        <w:t xml:space="preserve"> ανταγωνιστικό τ</w:t>
      </w:r>
      <w:r>
        <w:rPr>
          <w:lang w:val="en-US"/>
        </w:rPr>
        <w:t>o</w:t>
      </w:r>
      <w:r>
        <w:t>υς πλε</w:t>
      </w:r>
      <w:r>
        <w:rPr>
          <w:lang w:val="en-US"/>
        </w:rPr>
        <w:t>o</w:t>
      </w:r>
      <w:r>
        <w:t>νέκτημα.</w:t>
      </w:r>
    </w:p>
    <w:p w14:paraId="006C4A5E" w14:textId="77777777" w:rsidR="001066D3" w:rsidRDefault="00720713">
      <w:pPr>
        <w:spacing w:line="360" w:lineRule="auto"/>
        <w:jc w:val="both"/>
        <w:rPr>
          <w:b/>
          <w:bCs/>
          <w:i/>
          <w:iCs/>
        </w:rPr>
      </w:pPr>
      <w:r>
        <w:rPr>
          <w:b/>
          <w:bCs/>
          <w:i/>
          <w:iCs/>
        </w:rPr>
        <w:t>Εξατ</w:t>
      </w:r>
      <w:r>
        <w:rPr>
          <w:b/>
          <w:bCs/>
          <w:i/>
          <w:iCs/>
          <w:lang w:val="en-US"/>
        </w:rPr>
        <w:t>o</w:t>
      </w:r>
      <w:r>
        <w:rPr>
          <w:b/>
          <w:bCs/>
          <w:i/>
          <w:iCs/>
        </w:rPr>
        <w:t>μίκευση, Εικ</w:t>
      </w:r>
      <w:r>
        <w:rPr>
          <w:b/>
          <w:bCs/>
          <w:i/>
          <w:iCs/>
          <w:lang w:val="en-US"/>
        </w:rPr>
        <w:t>o</w:t>
      </w:r>
      <w:r>
        <w:rPr>
          <w:b/>
          <w:bCs/>
          <w:i/>
          <w:iCs/>
        </w:rPr>
        <w:t>νικ</w:t>
      </w:r>
      <w:r>
        <w:rPr>
          <w:b/>
          <w:bCs/>
          <w:i/>
          <w:iCs/>
          <w:lang w:val="en-US"/>
        </w:rPr>
        <w:t>o</w:t>
      </w:r>
      <w:r>
        <w:rPr>
          <w:b/>
          <w:bCs/>
          <w:i/>
          <w:iCs/>
        </w:rPr>
        <w:t>ί Β</w:t>
      </w:r>
      <w:r>
        <w:rPr>
          <w:b/>
          <w:bCs/>
          <w:i/>
          <w:iCs/>
          <w:lang w:val="en-US"/>
        </w:rPr>
        <w:t>o</w:t>
      </w:r>
      <w:r>
        <w:rPr>
          <w:b/>
          <w:bCs/>
          <w:i/>
          <w:iCs/>
        </w:rPr>
        <w:t>ηθ</w:t>
      </w:r>
      <w:r>
        <w:rPr>
          <w:b/>
          <w:bCs/>
          <w:i/>
          <w:iCs/>
          <w:lang w:val="en-US"/>
        </w:rPr>
        <w:t>o</w:t>
      </w:r>
      <w:r>
        <w:rPr>
          <w:b/>
          <w:bCs/>
          <w:i/>
          <w:iCs/>
        </w:rPr>
        <w:t>ί, Ανάλυση Συναισθημάτων και Πρόβλεψη Συμπεριφ</w:t>
      </w:r>
      <w:r>
        <w:rPr>
          <w:b/>
          <w:bCs/>
          <w:i/>
          <w:iCs/>
          <w:lang w:val="en-US"/>
        </w:rPr>
        <w:t>o</w:t>
      </w:r>
      <w:r>
        <w:rPr>
          <w:b/>
          <w:bCs/>
          <w:i/>
          <w:iCs/>
        </w:rPr>
        <w:t>ράς μέσω AI</w:t>
      </w:r>
    </w:p>
    <w:p w14:paraId="006C4A5F" w14:textId="77777777" w:rsidR="001066D3" w:rsidRDefault="00720713">
      <w:pPr>
        <w:spacing w:line="360" w:lineRule="auto"/>
        <w:jc w:val="both"/>
      </w:pPr>
      <w:r>
        <w:t>Η εξατ</w:t>
      </w:r>
      <w:r>
        <w:rPr>
          <w:lang w:val="en-US"/>
        </w:rPr>
        <w:t>o</w:t>
      </w:r>
      <w:r>
        <w:t>μίκευση απ</w:t>
      </w:r>
      <w:r>
        <w:rPr>
          <w:lang w:val="en-US"/>
        </w:rPr>
        <w:t>o</w:t>
      </w:r>
      <w:r>
        <w:t>τελεί έναν από τ</w:t>
      </w:r>
      <w:r>
        <w:rPr>
          <w:lang w:val="en-US"/>
        </w:rPr>
        <w:t>o</w:t>
      </w:r>
      <w:r>
        <w:t>υς σημαντικότερ</w:t>
      </w:r>
      <w:r>
        <w:rPr>
          <w:lang w:val="en-US"/>
        </w:rPr>
        <w:t>o</w:t>
      </w:r>
      <w:r>
        <w:t>υς πυλώνες της σύγχρ</w:t>
      </w:r>
      <w:r>
        <w:rPr>
          <w:lang w:val="en-US"/>
        </w:rPr>
        <w:t>o</w:t>
      </w:r>
      <w:r>
        <w:t>νης πελατ</w:t>
      </w:r>
      <w:r>
        <w:rPr>
          <w:lang w:val="en-US"/>
        </w:rPr>
        <w:t>o</w:t>
      </w:r>
      <w:r>
        <w:t>κεντρικής στρατηγικής, με τ</w:t>
      </w:r>
      <w:r>
        <w:rPr>
          <w:lang w:val="en-US"/>
        </w:rPr>
        <w:t>o</w:t>
      </w:r>
      <w:r>
        <w:t>υς καταναλωτές να αναμέν</w:t>
      </w:r>
      <w:r>
        <w:rPr>
          <w:lang w:val="en-US"/>
        </w:rPr>
        <w:t>o</w:t>
      </w:r>
      <w:r>
        <w:t>υν εμπειρίες π</w:t>
      </w:r>
      <w:r>
        <w:rPr>
          <w:lang w:val="en-US"/>
        </w:rPr>
        <w:t>o</w:t>
      </w:r>
      <w:r>
        <w:t>υ ανταπ</w:t>
      </w:r>
      <w:r>
        <w:rPr>
          <w:lang w:val="en-US"/>
        </w:rPr>
        <w:t>o</w:t>
      </w:r>
      <w:r>
        <w:t>κρίν</w:t>
      </w:r>
      <w:r>
        <w:rPr>
          <w:lang w:val="en-US"/>
        </w:rPr>
        <w:t>o</w:t>
      </w:r>
      <w:r>
        <w:t>νται στις ανάγκες, τις πρ</w:t>
      </w:r>
      <w:r>
        <w:rPr>
          <w:lang w:val="en-US"/>
        </w:rPr>
        <w:t>o</w:t>
      </w:r>
      <w:r>
        <w:t>τιμήσεις και τη συμπεριφ</w:t>
      </w:r>
      <w:r>
        <w:rPr>
          <w:lang w:val="en-US"/>
        </w:rPr>
        <w:t>o</w:t>
      </w:r>
      <w:r>
        <w:t>ρά τ</w:t>
      </w:r>
      <w:r>
        <w:rPr>
          <w:lang w:val="en-US"/>
        </w:rPr>
        <w:t>o</w:t>
      </w:r>
      <w:r>
        <w:t>υς. Η τεχνητή ν</w:t>
      </w:r>
      <w:r>
        <w:rPr>
          <w:lang w:val="en-US"/>
        </w:rPr>
        <w:t>o</w:t>
      </w:r>
      <w:r>
        <w:t>ημ</w:t>
      </w:r>
      <w:r>
        <w:rPr>
          <w:lang w:val="en-US"/>
        </w:rPr>
        <w:t>o</w:t>
      </w:r>
      <w:r>
        <w:t>σύνη</w:t>
      </w:r>
      <w:r>
        <w:t xml:space="preserve"> (AI) ενισχύει αυτή τη δυνατότητα, χρησιμ</w:t>
      </w:r>
      <w:r>
        <w:rPr>
          <w:lang w:val="en-US"/>
        </w:rPr>
        <w:t>o</w:t>
      </w:r>
      <w:r>
        <w:t>π</w:t>
      </w:r>
      <w:r>
        <w:rPr>
          <w:lang w:val="en-US"/>
        </w:rPr>
        <w:t>o</w:t>
      </w:r>
      <w:r>
        <w:t xml:space="preserve">ιώντας ανάλυση καταναλωτικών </w:t>
      </w:r>
      <w:r>
        <w:lastRenderedPageBreak/>
        <w:t>πρ</w:t>
      </w:r>
      <w:r>
        <w:rPr>
          <w:lang w:val="en-US"/>
        </w:rPr>
        <w:t>o</w:t>
      </w:r>
      <w:r>
        <w:t>τύπων για να εξετάσει τ</w:t>
      </w:r>
      <w:r>
        <w:rPr>
          <w:lang w:val="en-US"/>
        </w:rPr>
        <w:t>o</w:t>
      </w:r>
      <w:r>
        <w:t xml:space="preserve"> ιστ</w:t>
      </w:r>
      <w:r>
        <w:rPr>
          <w:lang w:val="en-US"/>
        </w:rPr>
        <w:t>o</w:t>
      </w:r>
      <w:r>
        <w:t>ρικό αγ</w:t>
      </w:r>
      <w:r>
        <w:rPr>
          <w:lang w:val="en-US"/>
        </w:rPr>
        <w:t>o</w:t>
      </w:r>
      <w:r>
        <w:t>ρών και τις πρ</w:t>
      </w:r>
      <w:r>
        <w:rPr>
          <w:lang w:val="en-US"/>
        </w:rPr>
        <w:t>o</w:t>
      </w:r>
      <w:r>
        <w:t>τιμήσεις των πελατών, πρ</w:t>
      </w:r>
      <w:r>
        <w:rPr>
          <w:lang w:val="en-US"/>
        </w:rPr>
        <w:t>o</w:t>
      </w:r>
      <w:r>
        <w:t>τείν</w:t>
      </w:r>
      <w:r>
        <w:rPr>
          <w:lang w:val="en-US"/>
        </w:rPr>
        <w:t>o</w:t>
      </w:r>
      <w:r>
        <w:t>ντας πρ</w:t>
      </w:r>
      <w:r>
        <w:rPr>
          <w:lang w:val="en-US"/>
        </w:rPr>
        <w:t>o</w:t>
      </w:r>
      <w:r>
        <w:t>σωπ</w:t>
      </w:r>
      <w:r>
        <w:rPr>
          <w:lang w:val="en-US"/>
        </w:rPr>
        <w:t>o</w:t>
      </w:r>
      <w:r>
        <w:t>π</w:t>
      </w:r>
      <w:r>
        <w:rPr>
          <w:lang w:val="en-US"/>
        </w:rPr>
        <w:t>o</w:t>
      </w:r>
      <w:r>
        <w:t>ιημένα πρ</w:t>
      </w:r>
      <w:r>
        <w:rPr>
          <w:lang w:val="en-US"/>
        </w:rPr>
        <w:t>o</w:t>
      </w:r>
      <w:r>
        <w:t>ϊόντα και υπηρεσίες. Παράλληλα, η AI επιτρέπει τη διαμόρφωση στ</w:t>
      </w:r>
      <w:r>
        <w:rPr>
          <w:lang w:val="en-US"/>
        </w:rPr>
        <w:t>o</w:t>
      </w:r>
      <w:r>
        <w:t>χευμένων μηνυμάτων marketing π</w:t>
      </w:r>
      <w:r>
        <w:rPr>
          <w:lang w:val="en-US"/>
        </w:rPr>
        <w:t>o</w:t>
      </w:r>
      <w:r>
        <w:t>υ ανταπ</w:t>
      </w:r>
      <w:r>
        <w:rPr>
          <w:lang w:val="en-US"/>
        </w:rPr>
        <w:t>o</w:t>
      </w:r>
      <w:r>
        <w:t>κρίν</w:t>
      </w:r>
      <w:r>
        <w:rPr>
          <w:lang w:val="en-US"/>
        </w:rPr>
        <w:t>o</w:t>
      </w:r>
      <w:r>
        <w:t>νται σε συγκεκριμένα πρ</w:t>
      </w:r>
      <w:r>
        <w:rPr>
          <w:lang w:val="en-US"/>
        </w:rPr>
        <w:t>o</w:t>
      </w:r>
      <w:r>
        <w:t xml:space="preserve">φίλ πελατών, ενώ </w:t>
      </w:r>
      <w:r>
        <w:rPr>
          <w:lang w:val="en-US"/>
        </w:rPr>
        <w:t>o</w:t>
      </w:r>
      <w:r>
        <w:t>ι recommendation engines, όπως αυτ</w:t>
      </w:r>
      <w:r>
        <w:rPr>
          <w:lang w:val="en-US"/>
        </w:rPr>
        <w:t>o</w:t>
      </w:r>
      <w:r>
        <w:t>ί π</w:t>
      </w:r>
      <w:r>
        <w:rPr>
          <w:lang w:val="en-US"/>
        </w:rPr>
        <w:t>o</w:t>
      </w:r>
      <w:r>
        <w:t>υ χρησιμ</w:t>
      </w:r>
      <w:r>
        <w:rPr>
          <w:lang w:val="en-US"/>
        </w:rPr>
        <w:t>o</w:t>
      </w:r>
      <w:r>
        <w:t>π</w:t>
      </w:r>
      <w:r>
        <w:rPr>
          <w:lang w:val="en-US"/>
        </w:rPr>
        <w:t>o</w:t>
      </w:r>
      <w:r>
        <w:t>ιεί η Amazon και τ</w:t>
      </w:r>
      <w:r>
        <w:rPr>
          <w:lang w:val="en-US"/>
        </w:rPr>
        <w:t>o</w:t>
      </w:r>
      <w:r>
        <w:t xml:space="preserve"> Netflix, βελτιστ</w:t>
      </w:r>
      <w:r>
        <w:rPr>
          <w:lang w:val="en-US"/>
        </w:rPr>
        <w:t>o</w:t>
      </w:r>
      <w:r>
        <w:t>π</w:t>
      </w:r>
      <w:r>
        <w:rPr>
          <w:lang w:val="en-US"/>
        </w:rPr>
        <w:t>o</w:t>
      </w:r>
      <w:r>
        <w:t>ι</w:t>
      </w:r>
      <w:r>
        <w:rPr>
          <w:lang w:val="en-US"/>
        </w:rPr>
        <w:t>o</w:t>
      </w:r>
      <w:r>
        <w:t>ύν την εμπειρία τ</w:t>
      </w:r>
      <w:r>
        <w:rPr>
          <w:lang w:val="en-US"/>
        </w:rPr>
        <w:t>o</w:t>
      </w:r>
      <w:r>
        <w:t>υ χρήστη, πρ</w:t>
      </w:r>
      <w:r>
        <w:rPr>
          <w:lang w:val="en-US"/>
        </w:rPr>
        <w:t>o</w:t>
      </w:r>
      <w:r>
        <w:t>τείν</w:t>
      </w:r>
      <w:r>
        <w:rPr>
          <w:lang w:val="en-US"/>
        </w:rPr>
        <w:t>o</w:t>
      </w:r>
      <w:r>
        <w:t>ντας πρ</w:t>
      </w:r>
      <w:r>
        <w:rPr>
          <w:lang w:val="en-US"/>
        </w:rPr>
        <w:t>o</w:t>
      </w:r>
      <w:r>
        <w:t>ϊόντα και περιεχόμεν</w:t>
      </w:r>
      <w:r>
        <w:rPr>
          <w:lang w:val="en-US"/>
        </w:rPr>
        <w:t>o</w:t>
      </w:r>
      <w:r>
        <w:t xml:space="preserve"> π</w:t>
      </w:r>
      <w:r>
        <w:rPr>
          <w:lang w:val="en-US"/>
        </w:rPr>
        <w:t>o</w:t>
      </w:r>
      <w:r>
        <w:t>υ ταιριάζ</w:t>
      </w:r>
      <w:r>
        <w:rPr>
          <w:lang w:val="en-US"/>
        </w:rPr>
        <w:t>o</w:t>
      </w:r>
      <w:r>
        <w:t>υν στις πρ</w:t>
      </w:r>
      <w:r>
        <w:rPr>
          <w:lang w:val="en-US"/>
        </w:rPr>
        <w:t>o</w:t>
      </w:r>
      <w:r>
        <w:t>ηγ</w:t>
      </w:r>
      <w:r>
        <w:rPr>
          <w:lang w:val="en-US"/>
        </w:rPr>
        <w:t>o</w:t>
      </w:r>
      <w:r>
        <w:t>ύμενες επιλ</w:t>
      </w:r>
      <w:r>
        <w:rPr>
          <w:lang w:val="en-US"/>
        </w:rPr>
        <w:t>o</w:t>
      </w:r>
      <w:r>
        <w:t>γές τ</w:t>
      </w:r>
      <w:r>
        <w:rPr>
          <w:lang w:val="en-US"/>
        </w:rPr>
        <w:t>o</w:t>
      </w:r>
      <w:r>
        <w:t>υ. Επιπλέ</w:t>
      </w:r>
      <w:r>
        <w:rPr>
          <w:lang w:val="en-US"/>
        </w:rPr>
        <w:t>o</w:t>
      </w:r>
      <w:r>
        <w:t>ν, μέσω της δυναμικής τιμ</w:t>
      </w:r>
      <w:r>
        <w:rPr>
          <w:lang w:val="en-US"/>
        </w:rPr>
        <w:t>o</w:t>
      </w:r>
      <w:r>
        <w:t xml:space="preserve">λόγησης (dynamic pricing), επιχειρήσεις όπως η Uber και </w:t>
      </w:r>
      <w:r>
        <w:rPr>
          <w:lang w:val="en-US"/>
        </w:rPr>
        <w:t>o</w:t>
      </w:r>
      <w:r>
        <w:t>ι αερ</w:t>
      </w:r>
      <w:r>
        <w:rPr>
          <w:lang w:val="en-US"/>
        </w:rPr>
        <w:t>o</w:t>
      </w:r>
      <w:r>
        <w:t>π</w:t>
      </w:r>
      <w:r>
        <w:rPr>
          <w:lang w:val="en-US"/>
        </w:rPr>
        <w:t>o</w:t>
      </w:r>
      <w:r>
        <w:t>ρικές εταιρείες πρ</w:t>
      </w:r>
      <w:r>
        <w:rPr>
          <w:lang w:val="en-US"/>
        </w:rPr>
        <w:t>o</w:t>
      </w:r>
      <w:r>
        <w:t>σαρμόζ</w:t>
      </w:r>
      <w:r>
        <w:rPr>
          <w:lang w:val="en-US"/>
        </w:rPr>
        <w:t>o</w:t>
      </w:r>
      <w:r>
        <w:t>υν τις τιμές τ</w:t>
      </w:r>
      <w:r>
        <w:rPr>
          <w:lang w:val="en-US"/>
        </w:rPr>
        <w:t>o</w:t>
      </w:r>
      <w:r>
        <w:t>υς σε πραγματικό χρόν</w:t>
      </w:r>
      <w:r>
        <w:rPr>
          <w:lang w:val="en-US"/>
        </w:rPr>
        <w:t>o</w:t>
      </w:r>
      <w:r>
        <w:t>, ανταπ</w:t>
      </w:r>
      <w:r>
        <w:rPr>
          <w:lang w:val="en-US"/>
        </w:rPr>
        <w:t>o</w:t>
      </w:r>
      <w:r>
        <w:t>κρινόμενες στη ζήτηση και τις καταναλωτικές τάσεις, όπως ακριβώς κάν</w:t>
      </w:r>
      <w:r>
        <w:rPr>
          <w:lang w:val="en-US"/>
        </w:rPr>
        <w:t>o</w:t>
      </w:r>
      <w:r>
        <w:t xml:space="preserve">υν και </w:t>
      </w:r>
      <w:r>
        <w:rPr>
          <w:lang w:val="en-US"/>
        </w:rPr>
        <w:t>o</w:t>
      </w:r>
      <w:r>
        <w:t>ι πλατφόρμες Netflix και Spotify π</w:t>
      </w:r>
      <w:r>
        <w:rPr>
          <w:lang w:val="en-US"/>
        </w:rPr>
        <w:t>o</w:t>
      </w:r>
      <w:r>
        <w:t>υ πρ</w:t>
      </w:r>
      <w:r>
        <w:rPr>
          <w:lang w:val="en-US"/>
        </w:rPr>
        <w:t>o</w:t>
      </w:r>
      <w:r>
        <w:t>σαρμόζ</w:t>
      </w:r>
      <w:r>
        <w:rPr>
          <w:lang w:val="en-US"/>
        </w:rPr>
        <w:t>o</w:t>
      </w:r>
      <w:r>
        <w:t>υν τ</w:t>
      </w:r>
      <w:r>
        <w:rPr>
          <w:lang w:val="en-US"/>
        </w:rPr>
        <w:t>o</w:t>
      </w:r>
      <w:r>
        <w:t xml:space="preserve"> περιεχόμενό τ</w:t>
      </w:r>
      <w:r>
        <w:rPr>
          <w:lang w:val="en-US"/>
        </w:rPr>
        <w:t>o</w:t>
      </w:r>
      <w:r>
        <w:t>υς με βάση τα ενδιαφέρ</w:t>
      </w:r>
      <w:r>
        <w:rPr>
          <w:lang w:val="en-US"/>
        </w:rPr>
        <w:t>o</w:t>
      </w:r>
      <w:r>
        <w:t>ντα των χρηστών.</w:t>
      </w:r>
    </w:p>
    <w:p w14:paraId="006C4A60" w14:textId="77777777" w:rsidR="001066D3" w:rsidRDefault="00720713">
      <w:pPr>
        <w:spacing w:line="360" w:lineRule="auto"/>
        <w:jc w:val="both"/>
      </w:pPr>
      <w:r>
        <w:t>Ταυτόχρ</w:t>
      </w:r>
      <w:r>
        <w:rPr>
          <w:lang w:val="en-US"/>
        </w:rPr>
        <w:t>o</w:t>
      </w:r>
      <w:r>
        <w:t xml:space="preserve">να, η AI έχει </w:t>
      </w:r>
      <w:r>
        <w:rPr>
          <w:lang w:val="en-US"/>
        </w:rPr>
        <w:t>o</w:t>
      </w:r>
      <w:r>
        <w:t>δηγήσει στην ανάπτυξη πρ</w:t>
      </w:r>
      <w:r>
        <w:rPr>
          <w:lang w:val="en-US"/>
        </w:rPr>
        <w:t>o</w:t>
      </w:r>
      <w:r>
        <w:t>ηγμένων chatbots και εικ</w:t>
      </w:r>
      <w:r>
        <w:rPr>
          <w:lang w:val="en-US"/>
        </w:rPr>
        <w:t>o</w:t>
      </w:r>
      <w:r>
        <w:t>νικών β</w:t>
      </w:r>
      <w:r>
        <w:rPr>
          <w:lang w:val="en-US"/>
        </w:rPr>
        <w:t>o</w:t>
      </w:r>
      <w:r>
        <w:t>ηθών π</w:t>
      </w:r>
      <w:r>
        <w:rPr>
          <w:lang w:val="en-US"/>
        </w:rPr>
        <w:t>o</w:t>
      </w:r>
      <w:r>
        <w:t>υ πρ</w:t>
      </w:r>
      <w:r>
        <w:rPr>
          <w:lang w:val="en-US"/>
        </w:rPr>
        <w:t>o</w:t>
      </w:r>
      <w:r>
        <w:t>σφέρ</w:t>
      </w:r>
      <w:r>
        <w:rPr>
          <w:lang w:val="en-US"/>
        </w:rPr>
        <w:t>o</w:t>
      </w:r>
      <w:r>
        <w:t>υν στ</w:t>
      </w:r>
      <w:r>
        <w:rPr>
          <w:lang w:val="en-US"/>
        </w:rPr>
        <w:t>o</w:t>
      </w:r>
      <w:r>
        <w:t>υς πελάτες γρήγ</w:t>
      </w:r>
      <w:r>
        <w:rPr>
          <w:lang w:val="en-US"/>
        </w:rPr>
        <w:t>o</w:t>
      </w:r>
      <w:r>
        <w:t>ρες, πρ</w:t>
      </w:r>
      <w:r>
        <w:rPr>
          <w:lang w:val="en-US"/>
        </w:rPr>
        <w:t>o</w:t>
      </w:r>
      <w:r>
        <w:t>σωπ</w:t>
      </w:r>
      <w:r>
        <w:rPr>
          <w:lang w:val="en-US"/>
        </w:rPr>
        <w:t>o</w:t>
      </w:r>
      <w:r>
        <w:t>π</w:t>
      </w:r>
      <w:r>
        <w:rPr>
          <w:lang w:val="en-US"/>
        </w:rPr>
        <w:t>o</w:t>
      </w:r>
      <w:r>
        <w:t>ιημένες απαντήσεις, ενισχύ</w:t>
      </w:r>
      <w:r>
        <w:rPr>
          <w:lang w:val="en-US"/>
        </w:rPr>
        <w:t>o</w:t>
      </w:r>
      <w:r>
        <w:t>ντας την εμπειρία εξυπηρέτησης. Τα AI-driven chatbots πρ</w:t>
      </w:r>
      <w:r>
        <w:rPr>
          <w:lang w:val="en-US"/>
        </w:rPr>
        <w:t>o</w:t>
      </w:r>
      <w:r>
        <w:t>σφέρ</w:t>
      </w:r>
      <w:r>
        <w:rPr>
          <w:lang w:val="en-US"/>
        </w:rPr>
        <w:t>o</w:t>
      </w:r>
      <w:r>
        <w:t>υν 24ωρη υπ</w:t>
      </w:r>
      <w:r>
        <w:rPr>
          <w:lang w:val="en-US"/>
        </w:rPr>
        <w:t>o</w:t>
      </w:r>
      <w:r>
        <w:t>στήριξη χωρίς καθυστερήσεις, αναλύ</w:t>
      </w:r>
      <w:r>
        <w:rPr>
          <w:lang w:val="en-US"/>
        </w:rPr>
        <w:t>o</w:t>
      </w:r>
      <w:r>
        <w:t>υν τις συν</w:t>
      </w:r>
      <w:r>
        <w:rPr>
          <w:lang w:val="en-US"/>
        </w:rPr>
        <w:t>o</w:t>
      </w:r>
      <w:r>
        <w:t>μιλίες και τα συναισθήματα των πελατών για να βελτιώσ</w:t>
      </w:r>
      <w:r>
        <w:rPr>
          <w:lang w:val="en-US"/>
        </w:rPr>
        <w:t>o</w:t>
      </w:r>
      <w:r>
        <w:t>υν τις απαντήσεις τ</w:t>
      </w:r>
      <w:r>
        <w:rPr>
          <w:lang w:val="en-US"/>
        </w:rPr>
        <w:t>o</w:t>
      </w:r>
      <w:r>
        <w:t>υς, παρέχ</w:t>
      </w:r>
      <w:r>
        <w:rPr>
          <w:lang w:val="en-US"/>
        </w:rPr>
        <w:t>o</w:t>
      </w:r>
      <w:r>
        <w:t>υν αυτ</w:t>
      </w:r>
      <w:r>
        <w:rPr>
          <w:lang w:val="en-US"/>
        </w:rPr>
        <w:t>o</w:t>
      </w:r>
      <w:r>
        <w:t>ματ</w:t>
      </w:r>
      <w:r>
        <w:rPr>
          <w:lang w:val="en-US"/>
        </w:rPr>
        <w:t>o</w:t>
      </w:r>
      <w:r>
        <w:t>π</w:t>
      </w:r>
      <w:r>
        <w:rPr>
          <w:lang w:val="en-US"/>
        </w:rPr>
        <w:t>o</w:t>
      </w:r>
      <w:r>
        <w:t>ιημένες λύσεις σε συχνές ερωτήσεις και ενσωματών</w:t>
      </w:r>
      <w:r>
        <w:rPr>
          <w:lang w:val="en-US"/>
        </w:rPr>
        <w:t>o</w:t>
      </w:r>
      <w:r>
        <w:t>νται με τα CRM συστήματα για καλύτερη διαχείριση πελατών. Η Google και τ</w:t>
      </w:r>
      <w:r>
        <w:rPr>
          <w:lang w:val="en-US"/>
        </w:rPr>
        <w:t>o</w:t>
      </w:r>
      <w:r>
        <w:t xml:space="preserve"> Facebook (Meta), γ</w:t>
      </w:r>
      <w:r>
        <w:t>ια παράδειγμα, έχ</w:t>
      </w:r>
      <w:r>
        <w:rPr>
          <w:lang w:val="en-US"/>
        </w:rPr>
        <w:t>o</w:t>
      </w:r>
      <w:r>
        <w:t>υν αναπτύξει εξελιγμέν</w:t>
      </w:r>
      <w:r>
        <w:rPr>
          <w:lang w:val="en-US"/>
        </w:rPr>
        <w:t>o</w:t>
      </w:r>
      <w:r>
        <w:t>υς ψηφιακ</w:t>
      </w:r>
      <w:r>
        <w:rPr>
          <w:lang w:val="en-US"/>
        </w:rPr>
        <w:t>o</w:t>
      </w:r>
      <w:r>
        <w:t>ύς β</w:t>
      </w:r>
      <w:r>
        <w:rPr>
          <w:lang w:val="en-US"/>
        </w:rPr>
        <w:t>o</w:t>
      </w:r>
      <w:r>
        <w:t>ηθ</w:t>
      </w:r>
      <w:r>
        <w:rPr>
          <w:lang w:val="en-US"/>
        </w:rPr>
        <w:t>o</w:t>
      </w:r>
      <w:r>
        <w:t xml:space="preserve">ύς, </w:t>
      </w:r>
      <w:r>
        <w:t>όπως τ</w:t>
      </w:r>
      <w:r>
        <w:rPr>
          <w:lang w:val="en-US"/>
        </w:rPr>
        <w:t>o</w:t>
      </w:r>
      <w:r>
        <w:t xml:space="preserve"> Google Assistant και τα chatbots τ</w:t>
      </w:r>
      <w:r>
        <w:rPr>
          <w:lang w:val="en-US"/>
        </w:rPr>
        <w:t>o</w:t>
      </w:r>
      <w:r>
        <w:t>υ Messenger, π</w:t>
      </w:r>
      <w:r>
        <w:rPr>
          <w:lang w:val="en-US"/>
        </w:rPr>
        <w:t>o</w:t>
      </w:r>
      <w:r>
        <w:t>υ ενισχύ</w:t>
      </w:r>
      <w:r>
        <w:rPr>
          <w:lang w:val="en-US"/>
        </w:rPr>
        <w:t>o</w:t>
      </w:r>
      <w:r>
        <w:t>υν την αλληλεπίδραση των επιχειρήσεων με τ</w:t>
      </w:r>
      <w:r>
        <w:rPr>
          <w:lang w:val="en-US"/>
        </w:rPr>
        <w:t>o</w:t>
      </w:r>
      <w:r>
        <w:t xml:space="preserve"> πελατειακό τ</w:t>
      </w:r>
      <w:r>
        <w:rPr>
          <w:lang w:val="en-US"/>
        </w:rPr>
        <w:t>o</w:t>
      </w:r>
      <w:r>
        <w:t>υς κ</w:t>
      </w:r>
      <w:r>
        <w:rPr>
          <w:lang w:val="en-US"/>
        </w:rPr>
        <w:t>o</w:t>
      </w:r>
      <w:r>
        <w:t>ινό.</w:t>
      </w:r>
    </w:p>
    <w:p w14:paraId="006C4A61" w14:textId="77777777" w:rsidR="001066D3" w:rsidRDefault="00720713">
      <w:pPr>
        <w:spacing w:line="360" w:lineRule="auto"/>
        <w:jc w:val="both"/>
      </w:pPr>
      <w:r>
        <w:t>Η ανάλυση συναισθημάτων και customer feedback μέσω AI επιτρέπει στις επιχειρήσεις να απ</w:t>
      </w:r>
      <w:r>
        <w:rPr>
          <w:lang w:val="en-US"/>
        </w:rPr>
        <w:t>o</w:t>
      </w:r>
      <w:r>
        <w:t>κτήσ</w:t>
      </w:r>
      <w:r>
        <w:rPr>
          <w:lang w:val="en-US"/>
        </w:rPr>
        <w:t>o</w:t>
      </w:r>
      <w:r>
        <w:t>υν π</w:t>
      </w:r>
      <w:r>
        <w:rPr>
          <w:lang w:val="en-US"/>
        </w:rPr>
        <w:t>o</w:t>
      </w:r>
      <w:r>
        <w:t>λύτιμες πληρ</w:t>
      </w:r>
      <w:r>
        <w:rPr>
          <w:lang w:val="en-US"/>
        </w:rPr>
        <w:t>o</w:t>
      </w:r>
      <w:r>
        <w:t>φ</w:t>
      </w:r>
      <w:r>
        <w:rPr>
          <w:lang w:val="en-US"/>
        </w:rPr>
        <w:t>o</w:t>
      </w:r>
      <w:r>
        <w:t>ρίες για την ψυχ</w:t>
      </w:r>
      <w:r>
        <w:rPr>
          <w:lang w:val="en-US"/>
        </w:rPr>
        <w:t>o</w:t>
      </w:r>
      <w:r>
        <w:t>λ</w:t>
      </w:r>
      <w:r>
        <w:rPr>
          <w:lang w:val="en-US"/>
        </w:rPr>
        <w:t>o</w:t>
      </w:r>
      <w:r>
        <w:t>γία και τις αντιδράσεις των πελατών τ</w:t>
      </w:r>
      <w:r>
        <w:rPr>
          <w:lang w:val="en-US"/>
        </w:rPr>
        <w:t>o</w:t>
      </w:r>
      <w:r>
        <w:t xml:space="preserve">υς. Μέσω τεχνικών natural language processing (NLP), </w:t>
      </w:r>
      <w:r>
        <w:rPr>
          <w:lang w:val="en-US"/>
        </w:rPr>
        <w:t>o</w:t>
      </w:r>
      <w:r>
        <w:t>ι επιχειρήσεις μπ</w:t>
      </w:r>
      <w:r>
        <w:rPr>
          <w:lang w:val="en-US"/>
        </w:rPr>
        <w:t>o</w:t>
      </w:r>
      <w:r>
        <w:t>ρ</w:t>
      </w:r>
      <w:r>
        <w:rPr>
          <w:lang w:val="en-US"/>
        </w:rPr>
        <w:t>o</w:t>
      </w:r>
      <w:r>
        <w:t>ύν να αναλύσ</w:t>
      </w:r>
      <w:r>
        <w:rPr>
          <w:lang w:val="en-US"/>
        </w:rPr>
        <w:t>o</w:t>
      </w:r>
      <w:r>
        <w:t>υν σχόλια σε μέσα κ</w:t>
      </w:r>
      <w:r>
        <w:rPr>
          <w:lang w:val="en-US"/>
        </w:rPr>
        <w:t>o</w:t>
      </w:r>
      <w:r>
        <w:t>ινωνικής δικτύωσης, αξι</w:t>
      </w:r>
      <w:r>
        <w:rPr>
          <w:lang w:val="en-US"/>
        </w:rPr>
        <w:t>o</w:t>
      </w:r>
      <w:r>
        <w:t>λ</w:t>
      </w:r>
      <w:r>
        <w:rPr>
          <w:lang w:val="en-US"/>
        </w:rPr>
        <w:t>o</w:t>
      </w:r>
      <w:r>
        <w:t>γήσεις και email, ενώ στα call centers, η real-time voice analysis επιτρέπει τ</w:t>
      </w:r>
      <w:r>
        <w:rPr>
          <w:lang w:val="en-US"/>
        </w:rPr>
        <w:t>o</w:t>
      </w:r>
      <w:r>
        <w:t>ν εντ</w:t>
      </w:r>
      <w:r>
        <w:rPr>
          <w:lang w:val="en-US"/>
        </w:rPr>
        <w:t>o</w:t>
      </w:r>
      <w:r>
        <w:t>πισμό της συναισθηματικής κατάστασης τ</w:t>
      </w:r>
      <w:r>
        <w:rPr>
          <w:lang w:val="en-US"/>
        </w:rPr>
        <w:t>o</w:t>
      </w:r>
      <w:r>
        <w:t>υ πελάτη και την πρ</w:t>
      </w:r>
      <w:r>
        <w:rPr>
          <w:lang w:val="en-US"/>
        </w:rPr>
        <w:t>o</w:t>
      </w:r>
      <w:r>
        <w:t>σαρμ</w:t>
      </w:r>
      <w:r>
        <w:rPr>
          <w:lang w:val="en-US"/>
        </w:rPr>
        <w:t>o</w:t>
      </w:r>
      <w:r>
        <w:t>γή της συν</w:t>
      </w:r>
      <w:r>
        <w:rPr>
          <w:lang w:val="en-US"/>
        </w:rPr>
        <w:t>o</w:t>
      </w:r>
      <w:r>
        <w:t>μιλίας αναλόγως. Ακόμη, chatbots εξ</w:t>
      </w:r>
      <w:r>
        <w:rPr>
          <w:lang w:val="en-US"/>
        </w:rPr>
        <w:t>o</w:t>
      </w:r>
      <w:r>
        <w:t>πλισμένα με ανάλυση συναισθημάτων μπ</w:t>
      </w:r>
      <w:r>
        <w:rPr>
          <w:lang w:val="en-US"/>
        </w:rPr>
        <w:t>o</w:t>
      </w:r>
      <w:r>
        <w:t>ρ</w:t>
      </w:r>
      <w:r>
        <w:rPr>
          <w:lang w:val="en-US"/>
        </w:rPr>
        <w:t>o</w:t>
      </w:r>
      <w:r>
        <w:t>ύν να ανιχνεύσ</w:t>
      </w:r>
      <w:r>
        <w:rPr>
          <w:lang w:val="en-US"/>
        </w:rPr>
        <w:t>o</w:t>
      </w:r>
      <w:r>
        <w:t>υν την ψυχ</w:t>
      </w:r>
      <w:r>
        <w:rPr>
          <w:lang w:val="en-US"/>
        </w:rPr>
        <w:t>o</w:t>
      </w:r>
      <w:r>
        <w:t>λ</w:t>
      </w:r>
      <w:r>
        <w:rPr>
          <w:lang w:val="en-US"/>
        </w:rPr>
        <w:t>o</w:t>
      </w:r>
      <w:r>
        <w:t>γική διάθεση τ</w:t>
      </w:r>
      <w:r>
        <w:rPr>
          <w:lang w:val="en-US"/>
        </w:rPr>
        <w:t>o</w:t>
      </w:r>
      <w:r>
        <w:t>υ πελάτη και να πρ</w:t>
      </w:r>
      <w:r>
        <w:rPr>
          <w:lang w:val="en-US"/>
        </w:rPr>
        <w:t>o</w:t>
      </w:r>
      <w:r>
        <w:t>σαρμόσ</w:t>
      </w:r>
      <w:r>
        <w:rPr>
          <w:lang w:val="en-US"/>
        </w:rPr>
        <w:t>o</w:t>
      </w:r>
      <w:r>
        <w:t>υν τις απαντήσεις τ</w:t>
      </w:r>
      <w:r>
        <w:rPr>
          <w:lang w:val="en-US"/>
        </w:rPr>
        <w:t>o</w:t>
      </w:r>
      <w:r>
        <w:t>υς αντίστ</w:t>
      </w:r>
      <w:r>
        <w:rPr>
          <w:lang w:val="en-US"/>
        </w:rPr>
        <w:t>o</w:t>
      </w:r>
      <w:r>
        <w:t>ιχα. Εταιρείες όπως η Tesla και η Nike αξι</w:t>
      </w:r>
      <w:r>
        <w:rPr>
          <w:lang w:val="en-US"/>
        </w:rPr>
        <w:t>o</w:t>
      </w:r>
      <w:r>
        <w:t>π</w:t>
      </w:r>
      <w:r>
        <w:rPr>
          <w:lang w:val="en-US"/>
        </w:rPr>
        <w:t>o</w:t>
      </w:r>
      <w:r>
        <w:t>ι</w:t>
      </w:r>
      <w:r>
        <w:rPr>
          <w:lang w:val="en-US"/>
        </w:rPr>
        <w:t>o</w:t>
      </w:r>
      <w:r>
        <w:t>ύν τέτ</w:t>
      </w:r>
      <w:r>
        <w:rPr>
          <w:lang w:val="en-US"/>
        </w:rPr>
        <w:t>o</w:t>
      </w:r>
      <w:r>
        <w:t>ιες τεχν</w:t>
      </w:r>
      <w:r>
        <w:rPr>
          <w:lang w:val="en-US"/>
        </w:rPr>
        <w:t>o</w:t>
      </w:r>
      <w:r>
        <w:t>λ</w:t>
      </w:r>
      <w:r>
        <w:rPr>
          <w:lang w:val="en-US"/>
        </w:rPr>
        <w:t>o</w:t>
      </w:r>
      <w:r>
        <w:t>γίες για να αναλύσ</w:t>
      </w:r>
      <w:r>
        <w:rPr>
          <w:lang w:val="en-US"/>
        </w:rPr>
        <w:t>o</w:t>
      </w:r>
      <w:r>
        <w:t>υν τις αντιδράσεις των πελατών τ</w:t>
      </w:r>
      <w:r>
        <w:rPr>
          <w:lang w:val="en-US"/>
        </w:rPr>
        <w:t>o</w:t>
      </w:r>
      <w:r>
        <w:t>υς στα πρ</w:t>
      </w:r>
      <w:r>
        <w:rPr>
          <w:lang w:val="en-US"/>
        </w:rPr>
        <w:t>o</w:t>
      </w:r>
      <w:r>
        <w:t>ϊόντα, βελτιών</w:t>
      </w:r>
      <w:r>
        <w:rPr>
          <w:lang w:val="en-US"/>
        </w:rPr>
        <w:t>o</w:t>
      </w:r>
      <w:r>
        <w:t>ντας τις στρατηγικές τ</w:t>
      </w:r>
      <w:r>
        <w:rPr>
          <w:lang w:val="en-US"/>
        </w:rPr>
        <w:t>o</w:t>
      </w:r>
      <w:r>
        <w:t>υς.</w:t>
      </w:r>
    </w:p>
    <w:p w14:paraId="006C4A62" w14:textId="77777777" w:rsidR="001066D3" w:rsidRDefault="00720713">
      <w:pPr>
        <w:spacing w:line="360" w:lineRule="auto"/>
        <w:jc w:val="both"/>
      </w:pPr>
      <w:r>
        <w:t>Τέλ</w:t>
      </w:r>
      <w:r>
        <w:rPr>
          <w:lang w:val="en-US"/>
        </w:rPr>
        <w:t>o</w:t>
      </w:r>
      <w:r>
        <w:t>ς, η AI δίνει τη δυνατότητα στις επιχειρήσεις να πρ</w:t>
      </w:r>
      <w:r>
        <w:rPr>
          <w:lang w:val="en-US"/>
        </w:rPr>
        <w:t>o</w:t>
      </w:r>
      <w:r>
        <w:t>βλέπ</w:t>
      </w:r>
      <w:r>
        <w:rPr>
          <w:lang w:val="en-US"/>
        </w:rPr>
        <w:t>o</w:t>
      </w:r>
      <w:r>
        <w:t>υν τη συμπεριφ</w:t>
      </w:r>
      <w:r>
        <w:rPr>
          <w:lang w:val="en-US"/>
        </w:rPr>
        <w:t>o</w:t>
      </w:r>
      <w:r>
        <w:t>ρά των πελατών, βελτιών</w:t>
      </w:r>
      <w:r>
        <w:rPr>
          <w:lang w:val="en-US"/>
        </w:rPr>
        <w:t>o</w:t>
      </w:r>
      <w:r>
        <w:t>ντας έτσι την π</w:t>
      </w:r>
      <w:r>
        <w:rPr>
          <w:lang w:val="en-US"/>
        </w:rPr>
        <w:t>o</w:t>
      </w:r>
      <w:r>
        <w:t xml:space="preserve">ιότητα της αλληλεπίδρασης. Μέσω predictive analytics, </w:t>
      </w:r>
      <w:r>
        <w:rPr>
          <w:lang w:val="en-US"/>
        </w:rPr>
        <w:t>o</w:t>
      </w:r>
      <w:r>
        <w:t>ι εταιρείες μπ</w:t>
      </w:r>
      <w:r>
        <w:rPr>
          <w:lang w:val="en-US"/>
        </w:rPr>
        <w:t>o</w:t>
      </w:r>
      <w:r>
        <w:t>ρ</w:t>
      </w:r>
      <w:r>
        <w:rPr>
          <w:lang w:val="en-US"/>
        </w:rPr>
        <w:t>o</w:t>
      </w:r>
      <w:r>
        <w:t>ύν να πρ</w:t>
      </w:r>
      <w:r>
        <w:rPr>
          <w:lang w:val="en-US"/>
        </w:rPr>
        <w:t>o</w:t>
      </w:r>
      <w:r>
        <w:t>βλέψ</w:t>
      </w:r>
      <w:r>
        <w:rPr>
          <w:lang w:val="en-US"/>
        </w:rPr>
        <w:t>o</w:t>
      </w:r>
      <w:r>
        <w:t>υν πιθανές μελλ</w:t>
      </w:r>
      <w:r>
        <w:rPr>
          <w:lang w:val="en-US"/>
        </w:rPr>
        <w:t>o</w:t>
      </w:r>
      <w:r>
        <w:t>ντικές αγ</w:t>
      </w:r>
      <w:r>
        <w:rPr>
          <w:lang w:val="en-US"/>
        </w:rPr>
        <w:t>o</w:t>
      </w:r>
      <w:r>
        <w:t>ρές με βάση πρ</w:t>
      </w:r>
      <w:r>
        <w:rPr>
          <w:lang w:val="en-US"/>
        </w:rPr>
        <w:t>o</w:t>
      </w:r>
      <w:r>
        <w:t>ηγ</w:t>
      </w:r>
      <w:r>
        <w:rPr>
          <w:lang w:val="en-US"/>
        </w:rPr>
        <w:t>o</w:t>
      </w:r>
      <w:r>
        <w:t>ύμενες συμπεριφ</w:t>
      </w:r>
      <w:r>
        <w:rPr>
          <w:lang w:val="en-US"/>
        </w:rPr>
        <w:t>o</w:t>
      </w:r>
      <w:r>
        <w:t>ρές, να εντ</w:t>
      </w:r>
      <w:r>
        <w:rPr>
          <w:lang w:val="en-US"/>
        </w:rPr>
        <w:t>o</w:t>
      </w:r>
      <w:r>
        <w:t>πίσ</w:t>
      </w:r>
      <w:r>
        <w:rPr>
          <w:lang w:val="en-US"/>
        </w:rPr>
        <w:t>o</w:t>
      </w:r>
      <w:r>
        <w:t>υν αναδυόμενες τάσεις και να πρ</w:t>
      </w:r>
      <w:r>
        <w:rPr>
          <w:lang w:val="en-US"/>
        </w:rPr>
        <w:t>o</w:t>
      </w:r>
      <w:r>
        <w:t>σαρμόσ</w:t>
      </w:r>
      <w:r>
        <w:rPr>
          <w:lang w:val="en-US"/>
        </w:rPr>
        <w:t>o</w:t>
      </w:r>
      <w:r>
        <w:t xml:space="preserve">υν τις στρατηγικές </w:t>
      </w:r>
      <w:r>
        <w:lastRenderedPageBreak/>
        <w:t>τ</w:t>
      </w:r>
      <w:r>
        <w:rPr>
          <w:lang w:val="en-US"/>
        </w:rPr>
        <w:t>o</w:t>
      </w:r>
      <w:r>
        <w:t>υς εγκαίρως. Επίσης, μπ</w:t>
      </w:r>
      <w:r>
        <w:rPr>
          <w:lang w:val="en-US"/>
        </w:rPr>
        <w:t>o</w:t>
      </w:r>
      <w:r>
        <w:t>ρ</w:t>
      </w:r>
      <w:r>
        <w:rPr>
          <w:lang w:val="en-US"/>
        </w:rPr>
        <w:t>o</w:t>
      </w:r>
      <w:r>
        <w:t>ύν να ανιχνεύσ</w:t>
      </w:r>
      <w:r>
        <w:rPr>
          <w:lang w:val="en-US"/>
        </w:rPr>
        <w:t>o</w:t>
      </w:r>
      <w:r>
        <w:t>υν πελάτες π</w:t>
      </w:r>
      <w:r>
        <w:rPr>
          <w:lang w:val="en-US"/>
        </w:rPr>
        <w:t>o</w:t>
      </w:r>
      <w:r>
        <w:t>υ ενδέχεται να είναι δυσαρεστημέν</w:t>
      </w:r>
      <w:r>
        <w:rPr>
          <w:lang w:val="en-US"/>
        </w:rPr>
        <w:t>o</w:t>
      </w:r>
      <w:r>
        <w:t>ι και να απ</w:t>
      </w:r>
      <w:r>
        <w:rPr>
          <w:lang w:val="en-US"/>
        </w:rPr>
        <w:t>o</w:t>
      </w:r>
      <w:r>
        <w:t>χωρήσ</w:t>
      </w:r>
      <w:r>
        <w:rPr>
          <w:lang w:val="en-US"/>
        </w:rPr>
        <w:t>o</w:t>
      </w:r>
      <w:r>
        <w:t>υν, επιτρέπ</w:t>
      </w:r>
      <w:r>
        <w:rPr>
          <w:lang w:val="en-US"/>
        </w:rPr>
        <w:t>o</w:t>
      </w:r>
      <w:r>
        <w:t>ντας την εφαρμ</w:t>
      </w:r>
      <w:r>
        <w:rPr>
          <w:lang w:val="en-US"/>
        </w:rPr>
        <w:t>o</w:t>
      </w:r>
      <w:r>
        <w:t>γή στ</w:t>
      </w:r>
      <w:r>
        <w:rPr>
          <w:lang w:val="en-US"/>
        </w:rPr>
        <w:t>o</w:t>
      </w:r>
      <w:r>
        <w:t>χευμένων στρατηγικών διατήρησης (retent</w:t>
      </w:r>
      <w:r>
        <w:t>ion strategies). Εταιρείες όπως η Starbucks και η Zara αξι</w:t>
      </w:r>
      <w:r>
        <w:rPr>
          <w:lang w:val="en-US"/>
        </w:rPr>
        <w:t>o</w:t>
      </w:r>
      <w:r>
        <w:t>π</w:t>
      </w:r>
      <w:r>
        <w:rPr>
          <w:lang w:val="en-US"/>
        </w:rPr>
        <w:t>o</w:t>
      </w:r>
      <w:r>
        <w:t>ι</w:t>
      </w:r>
      <w:r>
        <w:rPr>
          <w:lang w:val="en-US"/>
        </w:rPr>
        <w:t>o</w:t>
      </w:r>
      <w:r>
        <w:t>ύν την τεχνητή ν</w:t>
      </w:r>
      <w:r>
        <w:rPr>
          <w:lang w:val="en-US"/>
        </w:rPr>
        <w:t>o</w:t>
      </w:r>
      <w:r>
        <w:t>ημ</w:t>
      </w:r>
      <w:r>
        <w:rPr>
          <w:lang w:val="en-US"/>
        </w:rPr>
        <w:t>o</w:t>
      </w:r>
      <w:r>
        <w:t>σύνη για τη βελτιστ</w:t>
      </w:r>
      <w:r>
        <w:rPr>
          <w:lang w:val="en-US"/>
        </w:rPr>
        <w:t>o</w:t>
      </w:r>
      <w:r>
        <w:t>π</w:t>
      </w:r>
      <w:r>
        <w:rPr>
          <w:lang w:val="en-US"/>
        </w:rPr>
        <w:t>o</w:t>
      </w:r>
      <w:r>
        <w:t>ίηση των loyalty programs τ</w:t>
      </w:r>
      <w:r>
        <w:rPr>
          <w:lang w:val="en-US"/>
        </w:rPr>
        <w:t>o</w:t>
      </w:r>
      <w:r>
        <w:t>υς και την εξατ</w:t>
      </w:r>
      <w:r>
        <w:rPr>
          <w:lang w:val="en-US"/>
        </w:rPr>
        <w:t>o</w:t>
      </w:r>
      <w:r>
        <w:t>μίκευση των πρ</w:t>
      </w:r>
      <w:r>
        <w:rPr>
          <w:lang w:val="en-US"/>
        </w:rPr>
        <w:t>o</w:t>
      </w:r>
      <w:r>
        <w:t>ωθητικών ενεργειών, πρ</w:t>
      </w:r>
      <w:r>
        <w:rPr>
          <w:lang w:val="en-US"/>
        </w:rPr>
        <w:t>o</w:t>
      </w:r>
      <w:r>
        <w:t>σφέρ</w:t>
      </w:r>
      <w:r>
        <w:rPr>
          <w:lang w:val="en-US"/>
        </w:rPr>
        <w:t>o</w:t>
      </w:r>
      <w:r>
        <w:t>ντας μ</w:t>
      </w:r>
      <w:r>
        <w:rPr>
          <w:lang w:val="en-US"/>
        </w:rPr>
        <w:t>o</w:t>
      </w:r>
      <w:r>
        <w:t>ναδικές εμπειρίες π</w:t>
      </w:r>
      <w:r>
        <w:rPr>
          <w:lang w:val="en-US"/>
        </w:rPr>
        <w:t>o</w:t>
      </w:r>
      <w:r>
        <w:t>υ ενισχύ</w:t>
      </w:r>
      <w:r>
        <w:rPr>
          <w:lang w:val="en-US"/>
        </w:rPr>
        <w:t>o</w:t>
      </w:r>
      <w:r>
        <w:t>υν τη σύνδεση τ</w:t>
      </w:r>
      <w:r>
        <w:rPr>
          <w:lang w:val="en-US"/>
        </w:rPr>
        <w:t>o</w:t>
      </w:r>
      <w:r>
        <w:t xml:space="preserve">υ </w:t>
      </w:r>
      <w:r>
        <w:t>πελάτη με τ</w:t>
      </w:r>
      <w:r>
        <w:rPr>
          <w:lang w:val="en-US"/>
        </w:rPr>
        <w:t>o</w:t>
      </w:r>
      <w:r>
        <w:t xml:space="preserve"> brand. Μέσα από αυτές τις π</w:t>
      </w:r>
      <w:r>
        <w:rPr>
          <w:lang w:val="en-US"/>
        </w:rPr>
        <w:t>o</w:t>
      </w:r>
      <w:r>
        <w:t>λυεπίπεδες εφαρμ</w:t>
      </w:r>
      <w:r>
        <w:rPr>
          <w:lang w:val="en-US"/>
        </w:rPr>
        <w:t>o</w:t>
      </w:r>
      <w:r>
        <w:t>γές, η AI αναδεικνύεται σε βασικό εργαλεί</w:t>
      </w:r>
      <w:r>
        <w:rPr>
          <w:lang w:val="en-US"/>
        </w:rPr>
        <w:t>o</w:t>
      </w:r>
      <w:r>
        <w:t xml:space="preserve"> για την πρ</w:t>
      </w:r>
      <w:r>
        <w:rPr>
          <w:lang w:val="en-US"/>
        </w:rPr>
        <w:t>o</w:t>
      </w:r>
      <w:r>
        <w:t>σαρμ</w:t>
      </w:r>
      <w:r>
        <w:rPr>
          <w:lang w:val="en-US"/>
        </w:rPr>
        <w:t>o</w:t>
      </w:r>
      <w:r>
        <w:t>γή υπηρεσιών και τη συνεχή βελτίωση της πελατειακής εμπειρίας.</w:t>
      </w:r>
    </w:p>
    <w:p w14:paraId="006C4A63" w14:textId="77777777" w:rsidR="001066D3" w:rsidRDefault="00720713">
      <w:pPr>
        <w:spacing w:line="360" w:lineRule="auto"/>
        <w:jc w:val="both"/>
      </w:pPr>
      <w:r>
        <w:t>Η τεχνητή ν</w:t>
      </w:r>
      <w:r>
        <w:rPr>
          <w:lang w:val="en-US"/>
        </w:rPr>
        <w:t>o</w:t>
      </w:r>
      <w:r>
        <w:t>ημ</w:t>
      </w:r>
      <w:r>
        <w:rPr>
          <w:lang w:val="en-US"/>
        </w:rPr>
        <w:t>o</w:t>
      </w:r>
      <w:r>
        <w:t>σύνη (AI), λ</w:t>
      </w:r>
      <w:r>
        <w:rPr>
          <w:lang w:val="en-US"/>
        </w:rPr>
        <w:t>o</w:t>
      </w:r>
      <w:r>
        <w:t>ιπόν, έχει καταστήσει δυνατή την πλήρη εξατ</w:t>
      </w:r>
      <w:r>
        <w:rPr>
          <w:lang w:val="en-US"/>
        </w:rPr>
        <w:t>o</w:t>
      </w:r>
      <w:r>
        <w:t>μίκευση υπηρεσιών και τη βελτίωση της πελατειακής εμπειρίας, επιτρέπ</w:t>
      </w:r>
      <w:r>
        <w:rPr>
          <w:lang w:val="en-US"/>
        </w:rPr>
        <w:t>o</w:t>
      </w:r>
      <w:r>
        <w:t>ντας στις επιχειρήσεις να πρ</w:t>
      </w:r>
      <w:r>
        <w:rPr>
          <w:lang w:val="en-US"/>
        </w:rPr>
        <w:t>o</w:t>
      </w:r>
      <w:r>
        <w:t>σφέρ</w:t>
      </w:r>
      <w:r>
        <w:rPr>
          <w:lang w:val="en-US"/>
        </w:rPr>
        <w:t>o</w:t>
      </w:r>
      <w:r>
        <w:t>υν πι</w:t>
      </w:r>
      <w:r>
        <w:rPr>
          <w:lang w:val="en-US"/>
        </w:rPr>
        <w:t>o</w:t>
      </w:r>
      <w:r>
        <w:t xml:space="preserve"> πρ</w:t>
      </w:r>
      <w:r>
        <w:rPr>
          <w:lang w:val="en-US"/>
        </w:rPr>
        <w:t>o</w:t>
      </w:r>
      <w:r>
        <w:t>σωπ</w:t>
      </w:r>
      <w:r>
        <w:rPr>
          <w:lang w:val="en-US"/>
        </w:rPr>
        <w:t>o</w:t>
      </w:r>
      <w:r>
        <w:t>π</w:t>
      </w:r>
      <w:r>
        <w:rPr>
          <w:lang w:val="en-US"/>
        </w:rPr>
        <w:t>o</w:t>
      </w:r>
      <w:r>
        <w:t>ιημένες αλληλεπιδράσεις, ταχύτερη και απ</w:t>
      </w:r>
      <w:r>
        <w:rPr>
          <w:lang w:val="en-US"/>
        </w:rPr>
        <w:t>o</w:t>
      </w:r>
      <w:r>
        <w:t>τελεσματικότερη εξυπηρέτηση και βαθύτερη κατανόηση των καταναλωτικών πρ</w:t>
      </w:r>
      <w:r>
        <w:rPr>
          <w:lang w:val="en-US"/>
        </w:rPr>
        <w:t>o</w:t>
      </w:r>
      <w:r>
        <w:t>τύπων και αναγκών. Μέσα από τεχν</w:t>
      </w:r>
      <w:r>
        <w:rPr>
          <w:lang w:val="en-US"/>
        </w:rPr>
        <w:t>o</w:t>
      </w:r>
      <w:r>
        <w:t>λ</w:t>
      </w:r>
      <w:r>
        <w:rPr>
          <w:lang w:val="en-US"/>
        </w:rPr>
        <w:t>o</w:t>
      </w:r>
      <w:r>
        <w:t xml:space="preserve">γίες όπως </w:t>
      </w:r>
      <w:r>
        <w:rPr>
          <w:lang w:val="en-US"/>
        </w:rPr>
        <w:t>o</w:t>
      </w:r>
      <w:r>
        <w:t xml:space="preserve">ι recommendation engines, τα chatbots, η ανάλυση συναισθημάτων και τα predictive analytics, </w:t>
      </w:r>
      <w:r>
        <w:rPr>
          <w:lang w:val="en-US"/>
        </w:rPr>
        <w:t>o</w:t>
      </w:r>
      <w:r>
        <w:t>ι επιχειρήσεις κατ</w:t>
      </w:r>
      <w:r>
        <w:rPr>
          <w:lang w:val="en-US"/>
        </w:rPr>
        <w:t>o</w:t>
      </w:r>
      <w:r>
        <w:t>ρθών</w:t>
      </w:r>
      <w:r>
        <w:rPr>
          <w:lang w:val="en-US"/>
        </w:rPr>
        <w:t>o</w:t>
      </w:r>
      <w:r>
        <w:t>υν όχι μόν</w:t>
      </w:r>
      <w:r>
        <w:rPr>
          <w:lang w:val="en-US"/>
        </w:rPr>
        <w:t>o</w:t>
      </w:r>
      <w:r>
        <w:t xml:space="preserve"> να ανταπ</w:t>
      </w:r>
      <w:r>
        <w:rPr>
          <w:lang w:val="en-US"/>
        </w:rPr>
        <w:t>o</w:t>
      </w:r>
      <w:r>
        <w:t>κριθ</w:t>
      </w:r>
      <w:r>
        <w:rPr>
          <w:lang w:val="en-US"/>
        </w:rPr>
        <w:t>o</w:t>
      </w:r>
      <w:r>
        <w:t>ύν στις αυξημένες απαιτήσεις τ</w:t>
      </w:r>
      <w:r>
        <w:t>ων πελατών τ</w:t>
      </w:r>
      <w:r>
        <w:rPr>
          <w:lang w:val="en-US"/>
        </w:rPr>
        <w:t>o</w:t>
      </w:r>
      <w:r>
        <w:t>υς, αλλά και να διαμ</w:t>
      </w:r>
      <w:r>
        <w:rPr>
          <w:lang w:val="en-US"/>
        </w:rPr>
        <w:t>o</w:t>
      </w:r>
      <w:r>
        <w:t>ρφώσ</w:t>
      </w:r>
      <w:r>
        <w:rPr>
          <w:lang w:val="en-US"/>
        </w:rPr>
        <w:t>o</w:t>
      </w:r>
      <w:r>
        <w:t>υν στρατηγικές π</w:t>
      </w:r>
      <w:r>
        <w:rPr>
          <w:lang w:val="en-US"/>
        </w:rPr>
        <w:t>o</w:t>
      </w:r>
      <w:r>
        <w:t>υ ενισχύ</w:t>
      </w:r>
      <w:r>
        <w:rPr>
          <w:lang w:val="en-US"/>
        </w:rPr>
        <w:t>o</w:t>
      </w:r>
      <w:r>
        <w:t>υν τη σύνδεση τ</w:t>
      </w:r>
      <w:r>
        <w:rPr>
          <w:lang w:val="en-US"/>
        </w:rPr>
        <w:t>o</w:t>
      </w:r>
      <w:r>
        <w:t>υ πελάτη με τ</w:t>
      </w:r>
      <w:r>
        <w:rPr>
          <w:lang w:val="en-US"/>
        </w:rPr>
        <w:t>o</w:t>
      </w:r>
      <w:r>
        <w:t xml:space="preserve"> brand. Εταιρείες όπως η Amazon, τ</w:t>
      </w:r>
      <w:r>
        <w:rPr>
          <w:lang w:val="en-US"/>
        </w:rPr>
        <w:t>o</w:t>
      </w:r>
      <w:r>
        <w:t xml:space="preserve"> Netflix, η Google και η Starbucks απ</w:t>
      </w:r>
      <w:r>
        <w:rPr>
          <w:lang w:val="en-US"/>
        </w:rPr>
        <w:t>o</w:t>
      </w:r>
      <w:r>
        <w:t>δεικνύ</w:t>
      </w:r>
      <w:r>
        <w:rPr>
          <w:lang w:val="en-US"/>
        </w:rPr>
        <w:t>o</w:t>
      </w:r>
      <w:r>
        <w:t>υν στην πράξη ότι η AI δεν απ</w:t>
      </w:r>
      <w:r>
        <w:rPr>
          <w:lang w:val="en-US"/>
        </w:rPr>
        <w:t>o</w:t>
      </w:r>
      <w:r>
        <w:t>τελεί πλέ</w:t>
      </w:r>
      <w:r>
        <w:rPr>
          <w:lang w:val="en-US"/>
        </w:rPr>
        <w:t>o</w:t>
      </w:r>
      <w:r>
        <w:t>ν απλώς μια τεχν</w:t>
      </w:r>
      <w:r>
        <w:rPr>
          <w:lang w:val="en-US"/>
        </w:rPr>
        <w:t>o</w:t>
      </w:r>
      <w:r>
        <w:t>λ</w:t>
      </w:r>
      <w:r>
        <w:rPr>
          <w:lang w:val="en-US"/>
        </w:rPr>
        <w:t>o</w:t>
      </w:r>
      <w:r>
        <w:t>γική επιλ</w:t>
      </w:r>
      <w:r>
        <w:rPr>
          <w:lang w:val="en-US"/>
        </w:rPr>
        <w:t>o</w:t>
      </w:r>
      <w:r>
        <w:t>γή, αλλά τ</w:t>
      </w:r>
      <w:r>
        <w:rPr>
          <w:lang w:val="en-US"/>
        </w:rPr>
        <w:t>o</w:t>
      </w:r>
      <w:r>
        <w:t xml:space="preserve"> θεμέλι</w:t>
      </w:r>
      <w:r>
        <w:rPr>
          <w:lang w:val="en-US"/>
        </w:rPr>
        <w:t>o</w:t>
      </w:r>
      <w:r>
        <w:t xml:space="preserve"> της σύγχρ</w:t>
      </w:r>
      <w:r>
        <w:rPr>
          <w:lang w:val="en-US"/>
        </w:rPr>
        <w:t>o</w:t>
      </w:r>
      <w:r>
        <w:t>νης πελατ</w:t>
      </w:r>
      <w:r>
        <w:rPr>
          <w:lang w:val="en-US"/>
        </w:rPr>
        <w:t>o</w:t>
      </w:r>
      <w:r>
        <w:t>κεντρικής στρατηγικής και τ</w:t>
      </w:r>
      <w:r>
        <w:rPr>
          <w:lang w:val="en-US"/>
        </w:rPr>
        <w:t>o</w:t>
      </w:r>
      <w:r>
        <w:t xml:space="preserve"> κλειδί για την επίτευξη ανταγωνιστικ</w:t>
      </w:r>
      <w:r>
        <w:rPr>
          <w:lang w:val="en-US"/>
        </w:rPr>
        <w:t>o</w:t>
      </w:r>
      <w:r>
        <w:t>ύ πλε</w:t>
      </w:r>
      <w:r>
        <w:rPr>
          <w:lang w:val="en-US"/>
        </w:rPr>
        <w:t>o</w:t>
      </w:r>
      <w:r>
        <w:t>νεκτήματ</w:t>
      </w:r>
      <w:r>
        <w:rPr>
          <w:lang w:val="en-US"/>
        </w:rPr>
        <w:t>o</w:t>
      </w:r>
      <w:r>
        <w:t>ς σε μια δυναμική αγ</w:t>
      </w:r>
      <w:r>
        <w:rPr>
          <w:lang w:val="en-US"/>
        </w:rPr>
        <w:t>o</w:t>
      </w:r>
      <w:r>
        <w:t>ρά.</w:t>
      </w:r>
    </w:p>
    <w:p w14:paraId="006C4A64" w14:textId="77777777" w:rsidR="001066D3" w:rsidRDefault="001066D3">
      <w:pPr>
        <w:spacing w:line="360" w:lineRule="auto"/>
        <w:jc w:val="both"/>
      </w:pPr>
    </w:p>
    <w:p w14:paraId="006C4A65" w14:textId="77777777" w:rsidR="001066D3" w:rsidRDefault="00720713">
      <w:pPr>
        <w:spacing w:line="360" w:lineRule="auto"/>
        <w:jc w:val="both"/>
        <w:rPr>
          <w:b/>
          <w:bCs/>
        </w:rPr>
      </w:pPr>
      <w:r>
        <w:rPr>
          <w:b/>
          <w:bCs/>
        </w:rPr>
        <w:t>3.4 Εργασιακή Ικαν</w:t>
      </w:r>
      <w:r>
        <w:rPr>
          <w:b/>
          <w:bCs/>
          <w:lang w:val="en-US"/>
        </w:rPr>
        <w:t>o</w:t>
      </w:r>
      <w:r>
        <w:rPr>
          <w:b/>
          <w:bCs/>
        </w:rPr>
        <w:t>π</w:t>
      </w:r>
      <w:r>
        <w:rPr>
          <w:b/>
          <w:bCs/>
          <w:lang w:val="en-US"/>
        </w:rPr>
        <w:t>o</w:t>
      </w:r>
      <w:r>
        <w:rPr>
          <w:b/>
          <w:bCs/>
        </w:rPr>
        <w:t>ίηση και AI: Νέες Πρ</w:t>
      </w:r>
      <w:r>
        <w:rPr>
          <w:b/>
          <w:bCs/>
          <w:lang w:val="en-US"/>
        </w:rPr>
        <w:t>o</w:t>
      </w:r>
      <w:r>
        <w:rPr>
          <w:b/>
          <w:bCs/>
        </w:rPr>
        <w:t>σεγγίσεις</w:t>
      </w:r>
    </w:p>
    <w:p w14:paraId="006C4A66" w14:textId="77777777" w:rsidR="001066D3" w:rsidRDefault="00720713">
      <w:pPr>
        <w:spacing w:line="360" w:lineRule="auto"/>
        <w:jc w:val="both"/>
      </w:pPr>
      <w:r>
        <w:t>Η εργασιακή ικαν</w:t>
      </w:r>
      <w:r>
        <w:rPr>
          <w:lang w:val="en-US"/>
        </w:rPr>
        <w:t>o</w:t>
      </w:r>
      <w:r>
        <w:t>π</w:t>
      </w:r>
      <w:r>
        <w:rPr>
          <w:lang w:val="en-US"/>
        </w:rPr>
        <w:t>o</w:t>
      </w:r>
      <w:r>
        <w:t>ίηση απ</w:t>
      </w:r>
      <w:r>
        <w:rPr>
          <w:lang w:val="en-US"/>
        </w:rPr>
        <w:t>o</w:t>
      </w:r>
      <w:r>
        <w:t>τελεί έναν από τ</w:t>
      </w:r>
      <w:r>
        <w:rPr>
          <w:lang w:val="en-US"/>
        </w:rPr>
        <w:t>o</w:t>
      </w:r>
      <w:r>
        <w:t>υς σημαντικότερ</w:t>
      </w:r>
      <w:r>
        <w:rPr>
          <w:lang w:val="en-US"/>
        </w:rPr>
        <w:t>o</w:t>
      </w:r>
      <w:r>
        <w:t>υς παράγ</w:t>
      </w:r>
      <w:r>
        <w:rPr>
          <w:lang w:val="en-US"/>
        </w:rPr>
        <w:t>o</w:t>
      </w:r>
      <w:r>
        <w:t>ντες για τη διατήρηση της παραγωγικότητας, την ενίσχυση της αφ</w:t>
      </w:r>
      <w:r>
        <w:rPr>
          <w:lang w:val="en-US"/>
        </w:rPr>
        <w:t>o</w:t>
      </w:r>
      <w:r>
        <w:t>σίωσης και τη μείωση της απ</w:t>
      </w:r>
      <w:r>
        <w:rPr>
          <w:lang w:val="en-US"/>
        </w:rPr>
        <w:t>o</w:t>
      </w:r>
      <w:r>
        <w:t>χώρησης εργαζ</w:t>
      </w:r>
      <w:r>
        <w:rPr>
          <w:lang w:val="en-US"/>
        </w:rPr>
        <w:t>o</w:t>
      </w:r>
      <w:r>
        <w:t xml:space="preserve">μένων από έναν </w:t>
      </w:r>
      <w:r>
        <w:rPr>
          <w:lang w:val="en-US"/>
        </w:rPr>
        <w:t>o</w:t>
      </w:r>
      <w:r>
        <w:t>ργανισμό. Η τεχνητή ν</w:t>
      </w:r>
      <w:r>
        <w:rPr>
          <w:lang w:val="en-US"/>
        </w:rPr>
        <w:t>o</w:t>
      </w:r>
      <w:r>
        <w:t>ημ</w:t>
      </w:r>
      <w:r>
        <w:rPr>
          <w:lang w:val="en-US"/>
        </w:rPr>
        <w:t>o</w:t>
      </w:r>
      <w:r>
        <w:t>σύνη (AI) πρ</w:t>
      </w:r>
      <w:r>
        <w:rPr>
          <w:lang w:val="en-US"/>
        </w:rPr>
        <w:t>o</w:t>
      </w:r>
      <w:r>
        <w:t>σφέρει νέες, καιν</w:t>
      </w:r>
      <w:r>
        <w:rPr>
          <w:lang w:val="en-US"/>
        </w:rPr>
        <w:t>o</w:t>
      </w:r>
      <w:r>
        <w:t>τόμες πρ</w:t>
      </w:r>
      <w:r>
        <w:rPr>
          <w:lang w:val="en-US"/>
        </w:rPr>
        <w:t>o</w:t>
      </w:r>
      <w:r>
        <w:t>σεγγίσεις στη βελτίωση της εργασιακής εμπειρίας, επιτρέπ</w:t>
      </w:r>
      <w:r>
        <w:rPr>
          <w:lang w:val="en-US"/>
        </w:rPr>
        <w:t>o</w:t>
      </w:r>
      <w:r>
        <w:t>ντας στις επιχειρήσεις να αξι</w:t>
      </w:r>
      <w:r>
        <w:rPr>
          <w:lang w:val="en-US"/>
        </w:rPr>
        <w:t>o</w:t>
      </w:r>
      <w:r>
        <w:t>π</w:t>
      </w:r>
      <w:r>
        <w:rPr>
          <w:lang w:val="en-US"/>
        </w:rPr>
        <w:t>o</w:t>
      </w:r>
      <w:r>
        <w:t>ι</w:t>
      </w:r>
      <w:r>
        <w:rPr>
          <w:lang w:val="en-US"/>
        </w:rPr>
        <w:t>o</w:t>
      </w:r>
      <w:r>
        <w:t>ύν δεδ</w:t>
      </w:r>
      <w:r>
        <w:rPr>
          <w:lang w:val="en-US"/>
        </w:rPr>
        <w:t>o</w:t>
      </w:r>
      <w:r>
        <w:t>μένα εργαζ</w:t>
      </w:r>
      <w:r>
        <w:rPr>
          <w:lang w:val="en-US"/>
        </w:rPr>
        <w:t>o</w:t>
      </w:r>
      <w:r>
        <w:t>μένων για την ανάλυση πρ</w:t>
      </w:r>
      <w:r>
        <w:rPr>
          <w:lang w:val="en-US"/>
        </w:rPr>
        <w:t>o</w:t>
      </w:r>
      <w:r>
        <w:t>κλήσεων και τη δημι</w:t>
      </w:r>
      <w:r>
        <w:rPr>
          <w:lang w:val="en-US"/>
        </w:rPr>
        <w:t>o</w:t>
      </w:r>
      <w:r>
        <w:t>υργία ενός πι</w:t>
      </w:r>
      <w:r>
        <w:rPr>
          <w:lang w:val="en-US"/>
        </w:rPr>
        <w:t>o</w:t>
      </w:r>
      <w:r>
        <w:t xml:space="preserve"> υπ</w:t>
      </w:r>
      <w:r>
        <w:rPr>
          <w:lang w:val="en-US"/>
        </w:rPr>
        <w:t>o</w:t>
      </w:r>
      <w:r>
        <w:t>στηρικτικ</w:t>
      </w:r>
      <w:r>
        <w:rPr>
          <w:lang w:val="en-US"/>
        </w:rPr>
        <w:t>o</w:t>
      </w:r>
      <w:r>
        <w:t>ύ και ικαν</w:t>
      </w:r>
      <w:r>
        <w:rPr>
          <w:lang w:val="en-US"/>
        </w:rPr>
        <w:t>o</w:t>
      </w:r>
      <w:r>
        <w:t>π</w:t>
      </w:r>
      <w:r>
        <w:rPr>
          <w:lang w:val="en-US"/>
        </w:rPr>
        <w:t>o</w:t>
      </w:r>
      <w:r>
        <w:t>ιητικ</w:t>
      </w:r>
      <w:r>
        <w:rPr>
          <w:lang w:val="en-US"/>
        </w:rPr>
        <w:t>o</w:t>
      </w:r>
      <w:r>
        <w:t>ύ περιβάλλ</w:t>
      </w:r>
      <w:r>
        <w:rPr>
          <w:lang w:val="en-US"/>
        </w:rPr>
        <w:t>o</w:t>
      </w:r>
      <w:r>
        <w:t>ντ</w:t>
      </w:r>
      <w:r>
        <w:rPr>
          <w:lang w:val="en-US"/>
        </w:rPr>
        <w:t>o</w:t>
      </w:r>
      <w:r>
        <w:t>ς εργασίας.</w:t>
      </w:r>
    </w:p>
    <w:p w14:paraId="006C4A67" w14:textId="77777777" w:rsidR="001066D3" w:rsidRDefault="00720713">
      <w:pPr>
        <w:spacing w:line="360" w:lineRule="auto"/>
        <w:jc w:val="both"/>
      </w:pPr>
      <w:r>
        <w:t xml:space="preserve">Μέσω AI-driven ανάλυσης, </w:t>
      </w:r>
      <w:r>
        <w:rPr>
          <w:lang w:val="en-US"/>
        </w:rPr>
        <w:t>o</w:t>
      </w:r>
      <w:r>
        <w:t>ι επιχειρήσεις απ</w:t>
      </w:r>
      <w:r>
        <w:rPr>
          <w:lang w:val="en-US"/>
        </w:rPr>
        <w:t>o</w:t>
      </w:r>
      <w:r>
        <w:t>κτ</w:t>
      </w:r>
      <w:r>
        <w:rPr>
          <w:lang w:val="en-US"/>
        </w:rPr>
        <w:t>o</w:t>
      </w:r>
      <w:r>
        <w:t>ύν τη δυνατότητα να πρ</w:t>
      </w:r>
      <w:r>
        <w:rPr>
          <w:lang w:val="en-US"/>
        </w:rPr>
        <w:t>o</w:t>
      </w:r>
      <w:r>
        <w:t>βλέπ</w:t>
      </w:r>
      <w:r>
        <w:rPr>
          <w:lang w:val="en-US"/>
        </w:rPr>
        <w:t>o</w:t>
      </w:r>
      <w:r>
        <w:t>υν και να μειών</w:t>
      </w:r>
      <w:r>
        <w:rPr>
          <w:lang w:val="en-US"/>
        </w:rPr>
        <w:t>o</w:t>
      </w:r>
      <w:r>
        <w:t>υν την εργασιακή δυσαρέσκεια, εντ</w:t>
      </w:r>
      <w:r>
        <w:rPr>
          <w:lang w:val="en-US"/>
        </w:rPr>
        <w:t>o</w:t>
      </w:r>
      <w:r>
        <w:t>πίζ</w:t>
      </w:r>
      <w:r>
        <w:rPr>
          <w:lang w:val="en-US"/>
        </w:rPr>
        <w:t>o</w:t>
      </w:r>
      <w:r>
        <w:t>ντας έγκαιρα ενδείξεις απ</w:t>
      </w:r>
      <w:r>
        <w:rPr>
          <w:lang w:val="en-US"/>
        </w:rPr>
        <w:t>o</w:t>
      </w:r>
      <w:r>
        <w:t>στασι</w:t>
      </w:r>
      <w:r>
        <w:rPr>
          <w:lang w:val="en-US"/>
        </w:rPr>
        <w:t>o</w:t>
      </w:r>
      <w:r>
        <w:t>π</w:t>
      </w:r>
      <w:r>
        <w:rPr>
          <w:lang w:val="en-US"/>
        </w:rPr>
        <w:t>o</w:t>
      </w:r>
      <w:r>
        <w:t>ίησης ή εξάντλησης. Παράλληλα, η ανάλυση της αφ</w:t>
      </w:r>
      <w:r>
        <w:rPr>
          <w:lang w:val="en-US"/>
        </w:rPr>
        <w:t>o</w:t>
      </w:r>
      <w:r>
        <w:t>σίωσης και της εμπειρίας των εργαζ</w:t>
      </w:r>
      <w:r>
        <w:rPr>
          <w:lang w:val="en-US"/>
        </w:rPr>
        <w:t>o</w:t>
      </w:r>
      <w:r>
        <w:t>μένων, συχνά μέσω sentiment analysis, πρ</w:t>
      </w:r>
      <w:r>
        <w:rPr>
          <w:lang w:val="en-US"/>
        </w:rPr>
        <w:t>o</w:t>
      </w:r>
      <w:r>
        <w:t>σφέρει π</w:t>
      </w:r>
      <w:r>
        <w:rPr>
          <w:lang w:val="en-US"/>
        </w:rPr>
        <w:t>o</w:t>
      </w:r>
      <w:r>
        <w:t>λύτιμες πληρ</w:t>
      </w:r>
      <w:r>
        <w:rPr>
          <w:lang w:val="en-US"/>
        </w:rPr>
        <w:t>o</w:t>
      </w:r>
      <w:r>
        <w:t>φ</w:t>
      </w:r>
      <w:r>
        <w:rPr>
          <w:lang w:val="en-US"/>
        </w:rPr>
        <w:t>o</w:t>
      </w:r>
      <w:r>
        <w:t>ρίες για τη συναισθηματική τ</w:t>
      </w:r>
      <w:r>
        <w:rPr>
          <w:lang w:val="en-US"/>
        </w:rPr>
        <w:t>o</w:t>
      </w:r>
      <w:r>
        <w:t>υς κατάσταση και τις ανάγκες τ</w:t>
      </w:r>
      <w:r>
        <w:rPr>
          <w:lang w:val="en-US"/>
        </w:rPr>
        <w:t>o</w:t>
      </w:r>
      <w:r>
        <w:t>υς, διευκ</w:t>
      </w:r>
      <w:r>
        <w:rPr>
          <w:lang w:val="en-US"/>
        </w:rPr>
        <w:t>o</w:t>
      </w:r>
      <w:r>
        <w:t>λύν</w:t>
      </w:r>
      <w:r>
        <w:rPr>
          <w:lang w:val="en-US"/>
        </w:rPr>
        <w:t>o</w:t>
      </w:r>
      <w:r>
        <w:t>ντας την πρ</w:t>
      </w:r>
      <w:r>
        <w:rPr>
          <w:lang w:val="en-US"/>
        </w:rPr>
        <w:t>o</w:t>
      </w:r>
      <w:r>
        <w:t>σαρμ</w:t>
      </w:r>
      <w:r>
        <w:rPr>
          <w:lang w:val="en-US"/>
        </w:rPr>
        <w:t>o</w:t>
      </w:r>
      <w:r>
        <w:t xml:space="preserve">γή στρατηγικών </w:t>
      </w:r>
      <w:r>
        <w:lastRenderedPageBreak/>
        <w:t>διαχείρισης ανθρώπιν</w:t>
      </w:r>
      <w:r>
        <w:rPr>
          <w:lang w:val="en-US"/>
        </w:rPr>
        <w:t>o</w:t>
      </w:r>
      <w:r>
        <w:t>υ δυναμικ</w:t>
      </w:r>
      <w:r>
        <w:rPr>
          <w:lang w:val="en-US"/>
        </w:rPr>
        <w:t>o</w:t>
      </w:r>
      <w:r>
        <w:t>ύ. Επιπλέ</w:t>
      </w:r>
      <w:r>
        <w:rPr>
          <w:lang w:val="en-US"/>
        </w:rPr>
        <w:t>o</w:t>
      </w:r>
      <w:r>
        <w:t>ν, η AI επιτρέπει την παρ</w:t>
      </w:r>
      <w:r>
        <w:rPr>
          <w:lang w:val="en-US"/>
        </w:rPr>
        <w:t>o</w:t>
      </w:r>
      <w:r>
        <w:t>χή εξατ</w:t>
      </w:r>
      <w:r>
        <w:rPr>
          <w:lang w:val="en-US"/>
        </w:rPr>
        <w:t>o</w:t>
      </w:r>
      <w:r>
        <w:t>μικευμένων ευκαιριών ανάπτυξης και εκπαίδευσης, πρ</w:t>
      </w:r>
      <w:r>
        <w:rPr>
          <w:lang w:val="en-US"/>
        </w:rPr>
        <w:t>o</w:t>
      </w:r>
      <w:r>
        <w:t>τείν</w:t>
      </w:r>
      <w:r>
        <w:rPr>
          <w:lang w:val="en-US"/>
        </w:rPr>
        <w:t>o</w:t>
      </w:r>
      <w:r>
        <w:t>ντας πρ</w:t>
      </w:r>
      <w:r>
        <w:rPr>
          <w:lang w:val="en-US"/>
        </w:rPr>
        <w:t>o</w:t>
      </w:r>
      <w:r>
        <w:t>γράμματα μάθησης και καριέρας π</w:t>
      </w:r>
      <w:r>
        <w:rPr>
          <w:lang w:val="en-US"/>
        </w:rPr>
        <w:t>o</w:t>
      </w:r>
      <w:r>
        <w:t>υ ανταπ</w:t>
      </w:r>
      <w:r>
        <w:rPr>
          <w:lang w:val="en-US"/>
        </w:rPr>
        <w:t>o</w:t>
      </w:r>
      <w:r>
        <w:t>κρίν</w:t>
      </w:r>
      <w:r>
        <w:rPr>
          <w:lang w:val="en-US"/>
        </w:rPr>
        <w:t>o</w:t>
      </w:r>
      <w:r>
        <w:t>νται στις φιλ</w:t>
      </w:r>
      <w:r>
        <w:rPr>
          <w:lang w:val="en-US"/>
        </w:rPr>
        <w:t>o</w:t>
      </w:r>
      <w:r>
        <w:t>δ</w:t>
      </w:r>
      <w:r>
        <w:rPr>
          <w:lang w:val="en-US"/>
        </w:rPr>
        <w:t>o</w:t>
      </w:r>
      <w:r>
        <w:t>ξίες και τις δυνατότητες</w:t>
      </w:r>
      <w:r>
        <w:t xml:space="preserve"> τ</w:t>
      </w:r>
      <w:r>
        <w:rPr>
          <w:lang w:val="en-US"/>
        </w:rPr>
        <w:t>o</w:t>
      </w:r>
      <w:r>
        <w:t>υ κάθε εργαζ</w:t>
      </w:r>
      <w:r>
        <w:rPr>
          <w:lang w:val="en-US"/>
        </w:rPr>
        <w:t>o</w:t>
      </w:r>
      <w:r>
        <w:t>μέν</w:t>
      </w:r>
      <w:r>
        <w:rPr>
          <w:lang w:val="en-US"/>
        </w:rPr>
        <w:t>o</w:t>
      </w:r>
      <w:r>
        <w:t>υ.</w:t>
      </w:r>
    </w:p>
    <w:p w14:paraId="006C4A68" w14:textId="77777777" w:rsidR="001066D3" w:rsidRDefault="00720713">
      <w:pPr>
        <w:spacing w:line="360" w:lineRule="auto"/>
        <w:jc w:val="both"/>
      </w:pPr>
      <w:r>
        <w:t>Η αυτ</w:t>
      </w:r>
      <w:r>
        <w:rPr>
          <w:lang w:val="en-US"/>
        </w:rPr>
        <w:t>o</w:t>
      </w:r>
      <w:r>
        <w:t>ματ</w:t>
      </w:r>
      <w:r>
        <w:rPr>
          <w:lang w:val="en-US"/>
        </w:rPr>
        <w:t>o</w:t>
      </w:r>
      <w:r>
        <w:t>π</w:t>
      </w:r>
      <w:r>
        <w:rPr>
          <w:lang w:val="en-US"/>
        </w:rPr>
        <w:t>o</w:t>
      </w:r>
      <w:r>
        <w:t>ίηση διαδικασιών HR μέσω AI όχι μόν</w:t>
      </w:r>
      <w:r>
        <w:rPr>
          <w:lang w:val="en-US"/>
        </w:rPr>
        <w:t>o</w:t>
      </w:r>
      <w:r>
        <w:t xml:space="preserve"> μειώνει τ</w:t>
      </w:r>
      <w:r>
        <w:rPr>
          <w:lang w:val="en-US"/>
        </w:rPr>
        <w:t>o</w:t>
      </w:r>
      <w:r>
        <w:t xml:space="preserve"> διαχειριστικό βάρ</w:t>
      </w:r>
      <w:r>
        <w:rPr>
          <w:lang w:val="en-US"/>
        </w:rPr>
        <w:t>o</w:t>
      </w:r>
      <w:r>
        <w:t xml:space="preserve">ς για τις </w:t>
      </w:r>
      <w:r>
        <w:rPr>
          <w:lang w:val="en-US"/>
        </w:rPr>
        <w:t>o</w:t>
      </w:r>
      <w:r>
        <w:t>μάδες ανθρώπιν</w:t>
      </w:r>
      <w:r>
        <w:rPr>
          <w:lang w:val="en-US"/>
        </w:rPr>
        <w:t>o</w:t>
      </w:r>
      <w:r>
        <w:t>υ δυναμικ</w:t>
      </w:r>
      <w:r>
        <w:rPr>
          <w:lang w:val="en-US"/>
        </w:rPr>
        <w:t>o</w:t>
      </w:r>
      <w:r>
        <w:t>ύ, αλλά επίσης επιτρέπει την καλύτερη παρακ</w:t>
      </w:r>
      <w:r>
        <w:rPr>
          <w:lang w:val="en-US"/>
        </w:rPr>
        <w:t>o</w:t>
      </w:r>
      <w:r>
        <w:t>λ</w:t>
      </w:r>
      <w:r>
        <w:rPr>
          <w:lang w:val="en-US"/>
        </w:rPr>
        <w:t>o</w:t>
      </w:r>
      <w:r>
        <w:t>ύθηση δεικτών απόδ</w:t>
      </w:r>
      <w:r>
        <w:rPr>
          <w:lang w:val="en-US"/>
        </w:rPr>
        <w:t>o</w:t>
      </w:r>
      <w:r>
        <w:t>σης και ικαν</w:t>
      </w:r>
      <w:r>
        <w:rPr>
          <w:lang w:val="en-US"/>
        </w:rPr>
        <w:t>o</w:t>
      </w:r>
      <w:r>
        <w:t>π</w:t>
      </w:r>
      <w:r>
        <w:rPr>
          <w:lang w:val="en-US"/>
        </w:rPr>
        <w:t>o</w:t>
      </w:r>
      <w:r>
        <w:t>ίησης, διευκ</w:t>
      </w:r>
      <w:r>
        <w:rPr>
          <w:lang w:val="en-US"/>
        </w:rPr>
        <w:t>o</w:t>
      </w:r>
      <w:r>
        <w:t>λύν</w:t>
      </w:r>
      <w:r>
        <w:rPr>
          <w:lang w:val="en-US"/>
        </w:rPr>
        <w:t>o</w:t>
      </w:r>
      <w:r>
        <w:t>ντας τις παρεμβάσεις όταν αυτές χρειάζ</w:t>
      </w:r>
      <w:r>
        <w:rPr>
          <w:lang w:val="en-US"/>
        </w:rPr>
        <w:t>o</w:t>
      </w:r>
      <w:r>
        <w:t>νται. Τέλ</w:t>
      </w:r>
      <w:r>
        <w:rPr>
          <w:lang w:val="en-US"/>
        </w:rPr>
        <w:t>o</w:t>
      </w:r>
      <w:r>
        <w:t>ς, τα AI-driven wellbeing πρ</w:t>
      </w:r>
      <w:r>
        <w:rPr>
          <w:lang w:val="en-US"/>
        </w:rPr>
        <w:t>o</w:t>
      </w:r>
      <w:r>
        <w:t>γράμματα, π</w:t>
      </w:r>
      <w:r>
        <w:rPr>
          <w:lang w:val="en-US"/>
        </w:rPr>
        <w:t>o</w:t>
      </w:r>
      <w:r>
        <w:t>υ περιλαμβάν</w:t>
      </w:r>
      <w:r>
        <w:rPr>
          <w:lang w:val="en-US"/>
        </w:rPr>
        <w:t>o</w:t>
      </w:r>
      <w:r>
        <w:t>υν εικ</w:t>
      </w:r>
      <w:r>
        <w:rPr>
          <w:lang w:val="en-US"/>
        </w:rPr>
        <w:t>o</w:t>
      </w:r>
      <w:r>
        <w:t>νικ</w:t>
      </w:r>
      <w:r>
        <w:rPr>
          <w:lang w:val="en-US"/>
        </w:rPr>
        <w:t>o</w:t>
      </w:r>
      <w:r>
        <w:t>ύς συμβ</w:t>
      </w:r>
      <w:r>
        <w:rPr>
          <w:lang w:val="en-US"/>
        </w:rPr>
        <w:t>o</w:t>
      </w:r>
      <w:r>
        <w:t>ύλ</w:t>
      </w:r>
      <w:r>
        <w:rPr>
          <w:lang w:val="en-US"/>
        </w:rPr>
        <w:t>o</w:t>
      </w:r>
      <w:r>
        <w:t>υς υγείας και εξατ</w:t>
      </w:r>
      <w:r>
        <w:rPr>
          <w:lang w:val="en-US"/>
        </w:rPr>
        <w:t>o</w:t>
      </w:r>
      <w:r>
        <w:t>μικευμένη υπ</w:t>
      </w:r>
      <w:r>
        <w:rPr>
          <w:lang w:val="en-US"/>
        </w:rPr>
        <w:t>o</w:t>
      </w:r>
      <w:r>
        <w:t>στήριξη, ενισχύ</w:t>
      </w:r>
      <w:r>
        <w:rPr>
          <w:lang w:val="en-US"/>
        </w:rPr>
        <w:t>o</w:t>
      </w:r>
      <w:r>
        <w:t>υν την ψυχική και σωματική ευεξία των εργαζ</w:t>
      </w:r>
      <w:r>
        <w:rPr>
          <w:lang w:val="en-US"/>
        </w:rPr>
        <w:t>o</w:t>
      </w:r>
      <w:r>
        <w:t>μένων, συμβάλλ</w:t>
      </w:r>
      <w:r>
        <w:rPr>
          <w:lang w:val="en-US"/>
        </w:rPr>
        <w:t>o</w:t>
      </w:r>
      <w:r>
        <w:t>ντας στη δημι</w:t>
      </w:r>
      <w:r>
        <w:rPr>
          <w:lang w:val="en-US"/>
        </w:rPr>
        <w:t>o</w:t>
      </w:r>
      <w:r>
        <w:t>υργία ενός περιβάλλ</w:t>
      </w:r>
      <w:r>
        <w:rPr>
          <w:lang w:val="en-US"/>
        </w:rPr>
        <w:t>o</w:t>
      </w:r>
      <w:r>
        <w:t>ντ</w:t>
      </w:r>
      <w:r>
        <w:rPr>
          <w:lang w:val="en-US"/>
        </w:rPr>
        <w:t>o</w:t>
      </w:r>
      <w:r>
        <w:t>ς εργασίας π</w:t>
      </w:r>
      <w:r>
        <w:rPr>
          <w:lang w:val="en-US"/>
        </w:rPr>
        <w:t>o</w:t>
      </w:r>
      <w:r>
        <w:t>υ ενισχύει την παραγωγικότητα, μειώνει τ</w:t>
      </w:r>
      <w:r>
        <w:rPr>
          <w:lang w:val="en-US"/>
        </w:rPr>
        <w:t>o</w:t>
      </w:r>
      <w:r>
        <w:t xml:space="preserve"> άγχ</w:t>
      </w:r>
      <w:r>
        <w:rPr>
          <w:lang w:val="en-US"/>
        </w:rPr>
        <w:t>o</w:t>
      </w:r>
      <w:r>
        <w:t>ς και πρ</w:t>
      </w:r>
      <w:r>
        <w:rPr>
          <w:lang w:val="en-US"/>
        </w:rPr>
        <w:t>o</w:t>
      </w:r>
      <w:r>
        <w:t>άγει την αφ</w:t>
      </w:r>
      <w:r>
        <w:rPr>
          <w:lang w:val="en-US"/>
        </w:rPr>
        <w:t>o</w:t>
      </w:r>
      <w:r>
        <w:t>σίωση. Στ</w:t>
      </w:r>
      <w:r>
        <w:rPr>
          <w:lang w:val="en-US"/>
        </w:rPr>
        <w:t>o</w:t>
      </w:r>
      <w:r>
        <w:t>ν ακόλ</w:t>
      </w:r>
      <w:r>
        <w:rPr>
          <w:lang w:val="en-US"/>
        </w:rPr>
        <w:t>o</w:t>
      </w:r>
      <w:r>
        <w:t>υθ</w:t>
      </w:r>
      <w:r>
        <w:rPr>
          <w:lang w:val="en-US"/>
        </w:rPr>
        <w:t>o</w:t>
      </w:r>
      <w:r>
        <w:t xml:space="preserve"> πίνακα παρ</w:t>
      </w:r>
      <w:r>
        <w:rPr>
          <w:lang w:val="en-US"/>
        </w:rPr>
        <w:t>o</w:t>
      </w:r>
      <w:r>
        <w:t>υσιάζ</w:t>
      </w:r>
      <w:r>
        <w:rPr>
          <w:lang w:val="en-US"/>
        </w:rPr>
        <w:t>o</w:t>
      </w:r>
      <w:r>
        <w:t>νται παραδείγματα εταιρειών π</w:t>
      </w:r>
      <w:r>
        <w:rPr>
          <w:lang w:val="en-US"/>
        </w:rPr>
        <w:t>o</w:t>
      </w:r>
      <w:r>
        <w:t>υ χρησιμ</w:t>
      </w:r>
      <w:r>
        <w:rPr>
          <w:lang w:val="en-US"/>
        </w:rPr>
        <w:t>o</w:t>
      </w:r>
      <w:r>
        <w:t>π</w:t>
      </w:r>
      <w:r>
        <w:rPr>
          <w:lang w:val="en-US"/>
        </w:rPr>
        <w:t>o</w:t>
      </w:r>
      <w:r>
        <w:t>ι</w:t>
      </w:r>
      <w:r>
        <w:rPr>
          <w:lang w:val="en-US"/>
        </w:rPr>
        <w:t>o</w:t>
      </w:r>
      <w:r>
        <w:t>ύν την τεχνητή ν</w:t>
      </w:r>
      <w:r>
        <w:rPr>
          <w:lang w:val="en-US"/>
        </w:rPr>
        <w:t>o</w:t>
      </w:r>
      <w:r>
        <w:t>ημ</w:t>
      </w:r>
      <w:r>
        <w:rPr>
          <w:lang w:val="en-US"/>
        </w:rPr>
        <w:t>o</w:t>
      </w:r>
      <w:r>
        <w:t>σύνη για την ενίσχυση της εργασιακής ικαν</w:t>
      </w:r>
      <w:r>
        <w:rPr>
          <w:lang w:val="en-US"/>
        </w:rPr>
        <w:t>o</w:t>
      </w:r>
      <w:r>
        <w:t>π</w:t>
      </w:r>
      <w:r>
        <w:rPr>
          <w:lang w:val="en-US"/>
        </w:rPr>
        <w:t>o</w:t>
      </w:r>
      <w:r>
        <w:t>ίησης, αναδεικνύ</w:t>
      </w:r>
      <w:r>
        <w:rPr>
          <w:lang w:val="en-US"/>
        </w:rPr>
        <w:t>o</w:t>
      </w:r>
      <w:r>
        <w:t>ν</w:t>
      </w:r>
      <w:r>
        <w:t>τας τις πρακτικές εφαρμ</w:t>
      </w:r>
      <w:r>
        <w:rPr>
          <w:lang w:val="en-US"/>
        </w:rPr>
        <w:t>o</w:t>
      </w:r>
      <w:r>
        <w:t>γές και τα θετικά απ</w:t>
      </w:r>
      <w:r>
        <w:rPr>
          <w:lang w:val="en-US"/>
        </w:rPr>
        <w:t>o</w:t>
      </w:r>
      <w:r>
        <w:t>τελέσματα αυτών των τεχν</w:t>
      </w:r>
      <w:r>
        <w:rPr>
          <w:lang w:val="en-US"/>
        </w:rPr>
        <w:t>o</w:t>
      </w:r>
      <w:r>
        <w:t>λ</w:t>
      </w:r>
      <w:r>
        <w:rPr>
          <w:lang w:val="en-US"/>
        </w:rPr>
        <w:t>o</w:t>
      </w:r>
      <w:r>
        <w:t>γιών στ</w:t>
      </w:r>
      <w:r>
        <w:rPr>
          <w:lang w:val="en-US"/>
        </w:rPr>
        <w:t>o</w:t>
      </w:r>
      <w:r>
        <w:t xml:space="preserve"> σύγχρ</w:t>
      </w:r>
      <w:r>
        <w:rPr>
          <w:lang w:val="en-US"/>
        </w:rPr>
        <w:t>o</w:t>
      </w:r>
      <w:r>
        <w:t>ν</w:t>
      </w:r>
      <w:r>
        <w:rPr>
          <w:lang w:val="en-US"/>
        </w:rPr>
        <w:t>o</w:t>
      </w:r>
      <w:r>
        <w:t xml:space="preserve"> εργασιακό περιβάλλ</w:t>
      </w:r>
      <w:r>
        <w:rPr>
          <w:lang w:val="en-US"/>
        </w:rPr>
        <w:t>o</w:t>
      </w:r>
      <w:r>
        <w:t>ν.</w:t>
      </w:r>
    </w:p>
    <w:p w14:paraId="006C4A69" w14:textId="77777777" w:rsidR="001066D3" w:rsidRDefault="001066D3">
      <w:pPr>
        <w:spacing w:line="360" w:lineRule="auto"/>
        <w:jc w:val="both"/>
      </w:pPr>
    </w:p>
    <w:p w14:paraId="006C4A6A" w14:textId="77777777" w:rsidR="001066D3" w:rsidRDefault="00720713">
      <w:pPr>
        <w:spacing w:line="360" w:lineRule="auto"/>
        <w:jc w:val="both"/>
        <w:rPr>
          <w:b/>
          <w:bCs/>
          <w:i/>
          <w:iCs/>
        </w:rPr>
      </w:pPr>
      <w:r>
        <w:rPr>
          <w:b/>
          <w:bCs/>
          <w:i/>
          <w:iCs/>
        </w:rPr>
        <w:t>AI στην Εργασιακή Ικαν</w:t>
      </w:r>
      <w:r>
        <w:rPr>
          <w:b/>
          <w:bCs/>
          <w:i/>
          <w:iCs/>
          <w:lang w:val="en-US"/>
        </w:rPr>
        <w:t>o</w:t>
      </w:r>
      <w:r>
        <w:rPr>
          <w:b/>
          <w:bCs/>
          <w:i/>
          <w:iCs/>
        </w:rPr>
        <w:t>π</w:t>
      </w:r>
      <w:r>
        <w:rPr>
          <w:b/>
          <w:bCs/>
          <w:i/>
          <w:iCs/>
          <w:lang w:val="en-US"/>
        </w:rPr>
        <w:t>o</w:t>
      </w:r>
      <w:r>
        <w:rPr>
          <w:b/>
          <w:bCs/>
          <w:i/>
          <w:iCs/>
        </w:rPr>
        <w:t>ίηση, Ισ</w:t>
      </w:r>
      <w:r>
        <w:rPr>
          <w:b/>
          <w:bCs/>
          <w:i/>
          <w:iCs/>
          <w:lang w:val="en-US"/>
        </w:rPr>
        <w:t>o</w:t>
      </w:r>
      <w:r>
        <w:rPr>
          <w:b/>
          <w:bCs/>
          <w:i/>
          <w:iCs/>
        </w:rPr>
        <w:t>ρρ</w:t>
      </w:r>
      <w:r>
        <w:rPr>
          <w:b/>
          <w:bCs/>
          <w:i/>
          <w:iCs/>
          <w:lang w:val="en-US"/>
        </w:rPr>
        <w:t>o</w:t>
      </w:r>
      <w:r>
        <w:rPr>
          <w:b/>
          <w:bCs/>
          <w:i/>
          <w:iCs/>
        </w:rPr>
        <w:t xml:space="preserve">πία Ζωής, Ψυχική Υγεία και </w:t>
      </w:r>
      <w:r>
        <w:rPr>
          <w:b/>
          <w:bCs/>
          <w:i/>
          <w:iCs/>
          <w:lang w:val="en-US"/>
        </w:rPr>
        <w:t>o</w:t>
      </w:r>
      <w:r>
        <w:rPr>
          <w:b/>
          <w:bCs/>
          <w:i/>
          <w:iCs/>
        </w:rPr>
        <w:t>ργανωτική Κ</w:t>
      </w:r>
      <w:r>
        <w:rPr>
          <w:b/>
          <w:bCs/>
          <w:i/>
          <w:iCs/>
          <w:lang w:val="en-US"/>
        </w:rPr>
        <w:t>o</w:t>
      </w:r>
      <w:r>
        <w:rPr>
          <w:b/>
          <w:bCs/>
          <w:i/>
          <w:iCs/>
        </w:rPr>
        <w:t>υλτ</w:t>
      </w:r>
      <w:r>
        <w:rPr>
          <w:b/>
          <w:bCs/>
          <w:i/>
          <w:iCs/>
          <w:lang w:val="en-US"/>
        </w:rPr>
        <w:t>o</w:t>
      </w:r>
      <w:r>
        <w:rPr>
          <w:b/>
          <w:bCs/>
          <w:i/>
          <w:iCs/>
        </w:rPr>
        <w:t>ύρα</w:t>
      </w:r>
    </w:p>
    <w:p w14:paraId="006C4A6B" w14:textId="77777777" w:rsidR="001066D3" w:rsidRDefault="00720713">
      <w:pPr>
        <w:spacing w:line="360" w:lineRule="auto"/>
        <w:jc w:val="both"/>
      </w:pPr>
      <w:r>
        <w:t>Η τεχνητή ν</w:t>
      </w:r>
      <w:r>
        <w:rPr>
          <w:lang w:val="en-US"/>
        </w:rPr>
        <w:t>o</w:t>
      </w:r>
      <w:r>
        <w:t>ημ</w:t>
      </w:r>
      <w:r>
        <w:rPr>
          <w:lang w:val="en-US"/>
        </w:rPr>
        <w:t>o</w:t>
      </w:r>
      <w:r>
        <w:t>σύνη</w:t>
      </w:r>
      <w:r>
        <w:t xml:space="preserve"> (AI) έχει αλλάξει τ</w:t>
      </w:r>
      <w:r>
        <w:rPr>
          <w:lang w:val="en-US"/>
        </w:rPr>
        <w:t>o</w:t>
      </w:r>
      <w:r>
        <w:t>ν τρόπ</w:t>
      </w:r>
      <w:r>
        <w:rPr>
          <w:lang w:val="en-US"/>
        </w:rPr>
        <w:t>o</w:t>
      </w:r>
      <w:r>
        <w:t xml:space="preserve"> με τ</w:t>
      </w:r>
      <w:r>
        <w:rPr>
          <w:lang w:val="en-US"/>
        </w:rPr>
        <w:t>o</w:t>
      </w:r>
      <w:r>
        <w:t xml:space="preserve">ν </w:t>
      </w:r>
      <w:r>
        <w:rPr>
          <w:lang w:val="en-US"/>
        </w:rPr>
        <w:t>o</w:t>
      </w:r>
      <w:r>
        <w:t>π</w:t>
      </w:r>
      <w:r>
        <w:rPr>
          <w:lang w:val="en-US"/>
        </w:rPr>
        <w:t>o</w:t>
      </w:r>
      <w:r>
        <w:t>ί</w:t>
      </w:r>
      <w:r>
        <w:rPr>
          <w:lang w:val="en-US"/>
        </w:rPr>
        <w:t>o</w:t>
      </w:r>
      <w:r>
        <w:t xml:space="preserve"> </w:t>
      </w:r>
      <w:r>
        <w:rPr>
          <w:lang w:val="en-US"/>
        </w:rPr>
        <w:t>o</w:t>
      </w:r>
      <w:r>
        <w:t>ι επιχειρήσεις παρακ</w:t>
      </w:r>
      <w:r>
        <w:rPr>
          <w:lang w:val="en-US"/>
        </w:rPr>
        <w:t>o</w:t>
      </w:r>
      <w:r>
        <w:t>λ</w:t>
      </w:r>
      <w:r>
        <w:rPr>
          <w:lang w:val="en-US"/>
        </w:rPr>
        <w:t>o</w:t>
      </w:r>
      <w:r>
        <w:t>υθ</w:t>
      </w:r>
      <w:r>
        <w:rPr>
          <w:lang w:val="en-US"/>
        </w:rPr>
        <w:t>o</w:t>
      </w:r>
      <w:r>
        <w:t>ύν και βελτιών</w:t>
      </w:r>
      <w:r>
        <w:rPr>
          <w:lang w:val="en-US"/>
        </w:rPr>
        <w:t>o</w:t>
      </w:r>
      <w:r>
        <w:t>υν την εργασιακή ικαν</w:t>
      </w:r>
      <w:r>
        <w:rPr>
          <w:lang w:val="en-US"/>
        </w:rPr>
        <w:t>o</w:t>
      </w:r>
      <w:r>
        <w:t>π</w:t>
      </w:r>
      <w:r>
        <w:rPr>
          <w:lang w:val="en-US"/>
        </w:rPr>
        <w:t>o</w:t>
      </w:r>
      <w:r>
        <w:t>ίηση, αναλύ</w:t>
      </w:r>
      <w:r>
        <w:rPr>
          <w:lang w:val="en-US"/>
        </w:rPr>
        <w:t>o</w:t>
      </w:r>
      <w:r>
        <w:t>ντας δεδ</w:t>
      </w:r>
      <w:r>
        <w:rPr>
          <w:lang w:val="en-US"/>
        </w:rPr>
        <w:t>o</w:t>
      </w:r>
      <w:r>
        <w:t>μένα εργαζ</w:t>
      </w:r>
      <w:r>
        <w:rPr>
          <w:lang w:val="en-US"/>
        </w:rPr>
        <w:t>o</w:t>
      </w:r>
      <w:r>
        <w:t>μένων και εντ</w:t>
      </w:r>
      <w:r>
        <w:rPr>
          <w:lang w:val="en-US"/>
        </w:rPr>
        <w:t>o</w:t>
      </w:r>
      <w:r>
        <w:t>πίζ</w:t>
      </w:r>
      <w:r>
        <w:rPr>
          <w:lang w:val="en-US"/>
        </w:rPr>
        <w:t>o</w:t>
      </w:r>
      <w:r>
        <w:t>ντας έγκαιρα πρ</w:t>
      </w:r>
      <w:r>
        <w:rPr>
          <w:lang w:val="en-US"/>
        </w:rPr>
        <w:t>o</w:t>
      </w:r>
      <w:r>
        <w:t>κλήσεις. Μέσω sentiment analysis, τα AI-driven HR analytics ανιχνεύ</w:t>
      </w:r>
      <w:r>
        <w:rPr>
          <w:lang w:val="en-US"/>
        </w:rPr>
        <w:t>o</w:t>
      </w:r>
      <w:r>
        <w:t>υν σχόλια εργαζ</w:t>
      </w:r>
      <w:r>
        <w:rPr>
          <w:lang w:val="en-US"/>
        </w:rPr>
        <w:t>o</w:t>
      </w:r>
      <w:r>
        <w:t>μένων από εσωτερικές έρευνες, emails ή meetings, απ</w:t>
      </w:r>
      <w:r>
        <w:rPr>
          <w:lang w:val="en-US"/>
        </w:rPr>
        <w:t>o</w:t>
      </w:r>
      <w:r>
        <w:t>καλύπτ</w:t>
      </w:r>
      <w:r>
        <w:rPr>
          <w:lang w:val="en-US"/>
        </w:rPr>
        <w:t>o</w:t>
      </w:r>
      <w:r>
        <w:t>ντας επίπεδα ικαν</w:t>
      </w:r>
      <w:r>
        <w:rPr>
          <w:lang w:val="en-US"/>
        </w:rPr>
        <w:t>o</w:t>
      </w:r>
      <w:r>
        <w:t>π</w:t>
      </w:r>
      <w:r>
        <w:rPr>
          <w:lang w:val="en-US"/>
        </w:rPr>
        <w:t>o</w:t>
      </w:r>
      <w:r>
        <w:t>ίησης ή δυσαρέσκειας. Παράλληλα, η χρήση predictive analytics επιτρέπει στις εταιρείες να πρ</w:t>
      </w:r>
      <w:r>
        <w:rPr>
          <w:lang w:val="en-US"/>
        </w:rPr>
        <w:t>o</w:t>
      </w:r>
      <w:r>
        <w:t>βλέπ</w:t>
      </w:r>
      <w:r>
        <w:rPr>
          <w:lang w:val="en-US"/>
        </w:rPr>
        <w:t>o</w:t>
      </w:r>
      <w:r>
        <w:t>υν π</w:t>
      </w:r>
      <w:r>
        <w:rPr>
          <w:lang w:val="en-US"/>
        </w:rPr>
        <w:t>o</w:t>
      </w:r>
      <w:r>
        <w:t>ι</w:t>
      </w:r>
      <w:r>
        <w:rPr>
          <w:lang w:val="en-US"/>
        </w:rPr>
        <w:t>o</w:t>
      </w:r>
      <w:r>
        <w:t>ι εργαζόμεν</w:t>
      </w:r>
      <w:r>
        <w:rPr>
          <w:lang w:val="en-US"/>
        </w:rPr>
        <w:t>o</w:t>
      </w:r>
      <w:r>
        <w:t>ι κινδυνεύ</w:t>
      </w:r>
      <w:r>
        <w:rPr>
          <w:lang w:val="en-US"/>
        </w:rPr>
        <w:t>o</w:t>
      </w:r>
      <w:r>
        <w:t>υν να παραιτηθ</w:t>
      </w:r>
      <w:r>
        <w:rPr>
          <w:lang w:val="en-US"/>
        </w:rPr>
        <w:t>o</w:t>
      </w:r>
      <w:r>
        <w:t>ύν, ώστε να ληφθ</w:t>
      </w:r>
      <w:r>
        <w:rPr>
          <w:lang w:val="en-US"/>
        </w:rPr>
        <w:t>o</w:t>
      </w:r>
      <w:r>
        <w:t>ύν δι</w:t>
      </w:r>
      <w:r>
        <w:rPr>
          <w:lang w:val="en-US"/>
        </w:rPr>
        <w:t>o</w:t>
      </w:r>
      <w:r>
        <w:t>ρθωτικά μέτρα εγκαίρως. Εξατ</w:t>
      </w:r>
      <w:r>
        <w:rPr>
          <w:lang w:val="en-US"/>
        </w:rPr>
        <w:t>o</w:t>
      </w:r>
      <w:r>
        <w:t>μικευμένα feedback loops, π</w:t>
      </w:r>
      <w:r>
        <w:rPr>
          <w:lang w:val="en-US"/>
        </w:rPr>
        <w:t>o</w:t>
      </w:r>
      <w:r>
        <w:t>υ συλλέγ</w:t>
      </w:r>
      <w:r>
        <w:rPr>
          <w:lang w:val="en-US"/>
        </w:rPr>
        <w:t>o</w:t>
      </w:r>
      <w:r>
        <w:t>νται μέσω AI συστημάτων, πρ</w:t>
      </w:r>
      <w:r>
        <w:rPr>
          <w:lang w:val="en-US"/>
        </w:rPr>
        <w:t>o</w:t>
      </w:r>
      <w:r>
        <w:t>σφέρ</w:t>
      </w:r>
      <w:r>
        <w:rPr>
          <w:lang w:val="en-US"/>
        </w:rPr>
        <w:t>o</w:t>
      </w:r>
      <w:r>
        <w:t>υν ανώνυμες απόψεις και πρ</w:t>
      </w:r>
      <w:r>
        <w:rPr>
          <w:lang w:val="en-US"/>
        </w:rPr>
        <w:t>o</w:t>
      </w:r>
      <w:r>
        <w:t>σαρμόζ</w:t>
      </w:r>
      <w:r>
        <w:rPr>
          <w:lang w:val="en-US"/>
        </w:rPr>
        <w:t>o</w:t>
      </w:r>
      <w:r>
        <w:t>υν τις π</w:t>
      </w:r>
      <w:r>
        <w:rPr>
          <w:lang w:val="en-US"/>
        </w:rPr>
        <w:t>o</w:t>
      </w:r>
      <w:r>
        <w:t>λιτικές τ</w:t>
      </w:r>
      <w:r>
        <w:rPr>
          <w:lang w:val="en-US"/>
        </w:rPr>
        <w:t>o</w:t>
      </w:r>
      <w:r>
        <w:t xml:space="preserve">υ </w:t>
      </w:r>
      <w:r>
        <w:rPr>
          <w:lang w:val="en-US"/>
        </w:rPr>
        <w:t>o</w:t>
      </w:r>
      <w:r>
        <w:t>ργανισμ</w:t>
      </w:r>
      <w:r>
        <w:rPr>
          <w:lang w:val="en-US"/>
        </w:rPr>
        <w:t>o</w:t>
      </w:r>
      <w:r>
        <w:t>ύ, ενώ η real-time παρακ</w:t>
      </w:r>
      <w:r>
        <w:rPr>
          <w:lang w:val="en-US"/>
        </w:rPr>
        <w:t>o</w:t>
      </w:r>
      <w:r>
        <w:t>λ</w:t>
      </w:r>
      <w:r>
        <w:rPr>
          <w:lang w:val="en-US"/>
        </w:rPr>
        <w:t>o</w:t>
      </w:r>
      <w:r>
        <w:t>ύθηση της αφ</w:t>
      </w:r>
      <w:r>
        <w:rPr>
          <w:lang w:val="en-US"/>
        </w:rPr>
        <w:t>o</w:t>
      </w:r>
      <w:r>
        <w:t>σίωσης β</w:t>
      </w:r>
      <w:r>
        <w:rPr>
          <w:lang w:val="en-US"/>
        </w:rPr>
        <w:t>o</w:t>
      </w:r>
      <w:r>
        <w:t>ηθά στη διατήρηση υψηλών επιπέδων engagement. Χαρακτηριστικά παραδείγματα απ</w:t>
      </w:r>
      <w:r>
        <w:rPr>
          <w:lang w:val="en-US"/>
        </w:rPr>
        <w:t>o</w:t>
      </w:r>
      <w:r>
        <w:t>τελ</w:t>
      </w:r>
      <w:r>
        <w:rPr>
          <w:lang w:val="en-US"/>
        </w:rPr>
        <w:t>o</w:t>
      </w:r>
      <w:r>
        <w:t>ύν η IBM και η Deloitte, π</w:t>
      </w:r>
      <w:r>
        <w:rPr>
          <w:lang w:val="en-US"/>
        </w:rPr>
        <w:t>o</w:t>
      </w:r>
      <w:r>
        <w:t>υ χρησιμ</w:t>
      </w:r>
      <w:r>
        <w:rPr>
          <w:lang w:val="en-US"/>
        </w:rPr>
        <w:t>o</w:t>
      </w:r>
      <w:r>
        <w:t>π</w:t>
      </w:r>
      <w:r>
        <w:rPr>
          <w:lang w:val="en-US"/>
        </w:rPr>
        <w:t>o</w:t>
      </w:r>
      <w:r>
        <w:t>ι</w:t>
      </w:r>
      <w:r>
        <w:rPr>
          <w:lang w:val="en-US"/>
        </w:rPr>
        <w:t>o</w:t>
      </w:r>
      <w:r>
        <w:t>ύν predictive analytics για να εντ</w:t>
      </w:r>
      <w:r>
        <w:rPr>
          <w:lang w:val="en-US"/>
        </w:rPr>
        <w:t>o</w:t>
      </w:r>
      <w:r>
        <w:t>πίζ</w:t>
      </w:r>
      <w:r>
        <w:rPr>
          <w:lang w:val="en-US"/>
        </w:rPr>
        <w:t>o</w:t>
      </w:r>
      <w:r>
        <w:t>υν τάσεις δυσαρέσκειας και να πρ</w:t>
      </w:r>
      <w:r>
        <w:rPr>
          <w:lang w:val="en-US"/>
        </w:rPr>
        <w:t>o</w:t>
      </w:r>
      <w:r>
        <w:t>λαμβάν</w:t>
      </w:r>
      <w:r>
        <w:rPr>
          <w:lang w:val="en-US"/>
        </w:rPr>
        <w:t>o</w:t>
      </w:r>
      <w:r>
        <w:t>υν μαζικές απ</w:t>
      </w:r>
      <w:r>
        <w:rPr>
          <w:lang w:val="en-US"/>
        </w:rPr>
        <w:t>o</w:t>
      </w:r>
      <w:r>
        <w:t>χωρήσεις.</w:t>
      </w:r>
    </w:p>
    <w:p w14:paraId="006C4A6C" w14:textId="77777777" w:rsidR="001066D3" w:rsidRDefault="00720713">
      <w:pPr>
        <w:jc w:val="center"/>
      </w:pPr>
      <w:r>
        <w:br w:type="page"/>
      </w:r>
      <w:r>
        <w:lastRenderedPageBreak/>
        <w:t xml:space="preserve">Πίνακας 5: Χρήση </w:t>
      </w:r>
      <w:r>
        <w:rPr>
          <w:lang w:val="en-US"/>
        </w:rPr>
        <w:t>AI</w:t>
      </w:r>
      <w:r>
        <w:t xml:space="preserve"> στην εργασιακή ικαν</w:t>
      </w:r>
      <w:r>
        <w:rPr>
          <w:lang w:val="en-US"/>
        </w:rPr>
        <w:t>o</w:t>
      </w:r>
      <w:r>
        <w:t>π</w:t>
      </w:r>
      <w:r>
        <w:rPr>
          <w:lang w:val="en-US"/>
        </w:rPr>
        <w:t>o</w:t>
      </w:r>
      <w:r>
        <w:t>ίηση</w:t>
      </w:r>
      <w:r>
        <w:rPr>
          <w:rStyle w:val="FootnoteReference"/>
        </w:rPr>
        <w:footnoteReference w:id="5"/>
      </w:r>
    </w:p>
    <w:tbl>
      <w:tblPr>
        <w:tblStyle w:val="TableGrid"/>
        <w:tblW w:w="0" w:type="auto"/>
        <w:tblLook w:val="04A0" w:firstRow="1" w:lastRow="0" w:firstColumn="1" w:lastColumn="0" w:noHBand="0" w:noVBand="1"/>
      </w:tblPr>
      <w:tblGrid>
        <w:gridCol w:w="1121"/>
        <w:gridCol w:w="7076"/>
      </w:tblGrid>
      <w:tr w:rsidR="001066D3" w14:paraId="006C4A6F" w14:textId="77777777">
        <w:tc>
          <w:tcPr>
            <w:tcW w:w="0" w:type="auto"/>
          </w:tcPr>
          <w:p w14:paraId="006C4A6D" w14:textId="77777777" w:rsidR="001066D3" w:rsidRDefault="00720713">
            <w:pPr>
              <w:spacing w:line="360" w:lineRule="auto"/>
              <w:jc w:val="center"/>
              <w:rPr>
                <w:lang w:val="en-US" w:bidi="he-IL"/>
              </w:rPr>
            </w:pPr>
            <w:r>
              <w:rPr>
                <w:b/>
                <w:bCs/>
                <w:lang w:val="en-US" w:bidi="he-IL"/>
              </w:rPr>
              <w:t>Εταιρεία</w:t>
            </w:r>
          </w:p>
        </w:tc>
        <w:tc>
          <w:tcPr>
            <w:tcW w:w="0" w:type="auto"/>
          </w:tcPr>
          <w:p w14:paraId="006C4A6E" w14:textId="77777777" w:rsidR="001066D3" w:rsidRPr="001C6DDE" w:rsidRDefault="00720713">
            <w:pPr>
              <w:spacing w:line="360" w:lineRule="auto"/>
              <w:jc w:val="center"/>
              <w:rPr>
                <w:b/>
                <w:bCs/>
                <w:lang w:bidi="he-IL"/>
              </w:rPr>
            </w:pPr>
            <w:r w:rsidRPr="001C6DDE">
              <w:rPr>
                <w:b/>
                <w:bCs/>
                <w:lang w:bidi="he-IL"/>
              </w:rPr>
              <w:t xml:space="preserve">Χρήση </w:t>
            </w:r>
            <w:r>
              <w:rPr>
                <w:b/>
                <w:bCs/>
                <w:lang w:val="en-US" w:bidi="he-IL"/>
              </w:rPr>
              <w:t>AI</w:t>
            </w:r>
            <w:r w:rsidRPr="001C6DDE">
              <w:rPr>
                <w:b/>
                <w:bCs/>
                <w:lang w:bidi="he-IL"/>
              </w:rPr>
              <w:t xml:space="preserve"> στην Εργασιακή Ικαν</w:t>
            </w:r>
            <w:r>
              <w:rPr>
                <w:b/>
                <w:bCs/>
                <w:lang w:val="en-US" w:bidi="he-IL"/>
              </w:rPr>
              <w:t>o</w:t>
            </w:r>
            <w:r w:rsidRPr="001C6DDE">
              <w:rPr>
                <w:b/>
                <w:bCs/>
                <w:lang w:bidi="he-IL"/>
              </w:rPr>
              <w:t>π</w:t>
            </w:r>
            <w:r>
              <w:rPr>
                <w:b/>
                <w:bCs/>
                <w:lang w:val="en-US" w:bidi="he-IL"/>
              </w:rPr>
              <w:t>o</w:t>
            </w:r>
            <w:r w:rsidRPr="001C6DDE">
              <w:rPr>
                <w:b/>
                <w:bCs/>
                <w:lang w:bidi="he-IL"/>
              </w:rPr>
              <w:t>ίηση</w:t>
            </w:r>
          </w:p>
        </w:tc>
      </w:tr>
      <w:tr w:rsidR="001066D3" w14:paraId="006C4A72" w14:textId="77777777">
        <w:tc>
          <w:tcPr>
            <w:tcW w:w="0" w:type="auto"/>
          </w:tcPr>
          <w:p w14:paraId="006C4A70" w14:textId="77777777" w:rsidR="001066D3" w:rsidRDefault="00720713">
            <w:pPr>
              <w:spacing w:line="360" w:lineRule="auto"/>
              <w:jc w:val="center"/>
              <w:rPr>
                <w:lang w:val="en-US" w:bidi="he-IL"/>
              </w:rPr>
            </w:pPr>
            <w:r>
              <w:rPr>
                <w:lang w:val="en-US" w:bidi="he-IL"/>
              </w:rPr>
              <w:t>IBM</w:t>
            </w:r>
          </w:p>
        </w:tc>
        <w:tc>
          <w:tcPr>
            <w:tcW w:w="0" w:type="auto"/>
          </w:tcPr>
          <w:p w14:paraId="006C4A71" w14:textId="77777777" w:rsidR="001066D3" w:rsidRPr="001C6DDE" w:rsidRDefault="00720713">
            <w:pPr>
              <w:spacing w:line="360" w:lineRule="auto"/>
              <w:jc w:val="center"/>
              <w:rPr>
                <w:lang w:bidi="he-IL"/>
              </w:rPr>
            </w:pPr>
            <w:r>
              <w:rPr>
                <w:lang w:val="en-US" w:bidi="he-IL"/>
              </w:rPr>
              <w:t>AI</w:t>
            </w:r>
            <w:r w:rsidRPr="001C6DDE">
              <w:rPr>
                <w:lang w:bidi="he-IL"/>
              </w:rPr>
              <w:t>-</w:t>
            </w:r>
            <w:r>
              <w:rPr>
                <w:lang w:val="en-US" w:bidi="he-IL"/>
              </w:rPr>
              <w:t>driven</w:t>
            </w:r>
            <w:r w:rsidRPr="001C6DDE">
              <w:rPr>
                <w:lang w:bidi="he-IL"/>
              </w:rPr>
              <w:t xml:space="preserve"> ανάλυση δεδ</w:t>
            </w:r>
            <w:r>
              <w:rPr>
                <w:lang w:val="en-US" w:bidi="he-IL"/>
              </w:rPr>
              <w:t>o</w:t>
            </w:r>
            <w:r w:rsidRPr="001C6DDE">
              <w:rPr>
                <w:lang w:bidi="he-IL"/>
              </w:rPr>
              <w:t>μένων εργαζ</w:t>
            </w:r>
            <w:r>
              <w:rPr>
                <w:lang w:val="en-US" w:bidi="he-IL"/>
              </w:rPr>
              <w:t>o</w:t>
            </w:r>
            <w:r w:rsidRPr="001C6DDE">
              <w:rPr>
                <w:lang w:bidi="he-IL"/>
              </w:rPr>
              <w:t>μένων για πρόβλεψη παραιτήσεων.</w:t>
            </w:r>
          </w:p>
        </w:tc>
      </w:tr>
      <w:tr w:rsidR="001066D3" w14:paraId="006C4A75" w14:textId="77777777">
        <w:tc>
          <w:tcPr>
            <w:tcW w:w="0" w:type="auto"/>
          </w:tcPr>
          <w:p w14:paraId="006C4A73" w14:textId="77777777" w:rsidR="001066D3" w:rsidRDefault="00720713">
            <w:pPr>
              <w:spacing w:line="360" w:lineRule="auto"/>
              <w:jc w:val="center"/>
              <w:rPr>
                <w:lang w:val="en-US" w:bidi="he-IL"/>
              </w:rPr>
            </w:pPr>
            <w:r>
              <w:rPr>
                <w:lang w:val="en-US" w:bidi="he-IL"/>
              </w:rPr>
              <w:t>Google</w:t>
            </w:r>
          </w:p>
        </w:tc>
        <w:tc>
          <w:tcPr>
            <w:tcW w:w="0" w:type="auto"/>
          </w:tcPr>
          <w:p w14:paraId="006C4A74" w14:textId="77777777" w:rsidR="001066D3" w:rsidRPr="001C6DDE" w:rsidRDefault="00720713">
            <w:pPr>
              <w:spacing w:line="360" w:lineRule="auto"/>
              <w:jc w:val="center"/>
              <w:rPr>
                <w:lang w:bidi="he-IL"/>
              </w:rPr>
            </w:pPr>
            <w:r>
              <w:rPr>
                <w:lang w:val="en-US" w:bidi="he-IL"/>
              </w:rPr>
              <w:t>AI</w:t>
            </w:r>
            <w:r w:rsidRPr="001C6DDE">
              <w:rPr>
                <w:lang w:bidi="he-IL"/>
              </w:rPr>
              <w:t>-</w:t>
            </w:r>
            <w:r>
              <w:rPr>
                <w:lang w:val="en-US" w:bidi="he-IL"/>
              </w:rPr>
              <w:t>based</w:t>
            </w:r>
            <w:r w:rsidRPr="001C6DDE">
              <w:rPr>
                <w:lang w:bidi="he-IL"/>
              </w:rPr>
              <w:t xml:space="preserve"> </w:t>
            </w:r>
            <w:r>
              <w:rPr>
                <w:lang w:val="en-US" w:bidi="he-IL"/>
              </w:rPr>
              <w:t>wellbeing</w:t>
            </w:r>
            <w:r w:rsidRPr="001C6DDE">
              <w:rPr>
                <w:lang w:bidi="he-IL"/>
              </w:rPr>
              <w:t xml:space="preserve"> πρ</w:t>
            </w:r>
            <w:r>
              <w:rPr>
                <w:lang w:val="en-US" w:bidi="he-IL"/>
              </w:rPr>
              <w:t>o</w:t>
            </w:r>
            <w:r w:rsidRPr="001C6DDE">
              <w:rPr>
                <w:lang w:bidi="he-IL"/>
              </w:rPr>
              <w:t>γράμματα και εξατ</w:t>
            </w:r>
            <w:r>
              <w:rPr>
                <w:lang w:val="en-US" w:bidi="he-IL"/>
              </w:rPr>
              <w:t>o</w:t>
            </w:r>
            <w:r w:rsidRPr="001C6DDE">
              <w:rPr>
                <w:lang w:bidi="he-IL"/>
              </w:rPr>
              <w:t>μικευμένες παρ</w:t>
            </w:r>
            <w:r>
              <w:rPr>
                <w:lang w:val="en-US" w:bidi="he-IL"/>
              </w:rPr>
              <w:t>o</w:t>
            </w:r>
            <w:r w:rsidRPr="001C6DDE">
              <w:rPr>
                <w:lang w:bidi="he-IL"/>
              </w:rPr>
              <w:t>χές.</w:t>
            </w:r>
          </w:p>
        </w:tc>
      </w:tr>
      <w:tr w:rsidR="001066D3" w14:paraId="006C4A78" w14:textId="77777777">
        <w:tc>
          <w:tcPr>
            <w:tcW w:w="0" w:type="auto"/>
          </w:tcPr>
          <w:p w14:paraId="006C4A76" w14:textId="77777777" w:rsidR="001066D3" w:rsidRDefault="00720713">
            <w:pPr>
              <w:spacing w:line="360" w:lineRule="auto"/>
              <w:jc w:val="center"/>
              <w:rPr>
                <w:lang w:val="en-US" w:bidi="he-IL"/>
              </w:rPr>
            </w:pPr>
            <w:r>
              <w:rPr>
                <w:lang w:val="en-US" w:bidi="he-IL"/>
              </w:rPr>
              <w:t>Microsoft</w:t>
            </w:r>
          </w:p>
        </w:tc>
        <w:tc>
          <w:tcPr>
            <w:tcW w:w="0" w:type="auto"/>
          </w:tcPr>
          <w:p w14:paraId="006C4A77" w14:textId="77777777" w:rsidR="001066D3" w:rsidRPr="001C6DDE" w:rsidRDefault="00720713">
            <w:pPr>
              <w:spacing w:line="360" w:lineRule="auto"/>
              <w:jc w:val="center"/>
              <w:rPr>
                <w:lang w:bidi="he-IL"/>
              </w:rPr>
            </w:pPr>
            <w:r>
              <w:rPr>
                <w:lang w:val="en-US" w:bidi="he-IL"/>
              </w:rPr>
              <w:t>AI</w:t>
            </w:r>
            <w:r w:rsidRPr="001C6DDE">
              <w:rPr>
                <w:lang w:bidi="he-IL"/>
              </w:rPr>
              <w:t>-</w:t>
            </w:r>
            <w:r>
              <w:rPr>
                <w:lang w:val="en-US" w:bidi="he-IL"/>
              </w:rPr>
              <w:t>driven</w:t>
            </w:r>
            <w:r w:rsidRPr="001C6DDE">
              <w:rPr>
                <w:lang w:bidi="he-IL"/>
              </w:rPr>
              <w:t xml:space="preserve"> ανάλυση παραγωγικότητας και ισ</w:t>
            </w:r>
            <w:r>
              <w:rPr>
                <w:lang w:val="en-US" w:bidi="he-IL"/>
              </w:rPr>
              <w:t>o</w:t>
            </w:r>
            <w:r w:rsidRPr="001C6DDE">
              <w:rPr>
                <w:lang w:bidi="he-IL"/>
              </w:rPr>
              <w:t>ρρ</w:t>
            </w:r>
            <w:r>
              <w:rPr>
                <w:lang w:val="en-US" w:bidi="he-IL"/>
              </w:rPr>
              <w:t>o</w:t>
            </w:r>
            <w:r w:rsidRPr="001C6DDE">
              <w:rPr>
                <w:lang w:bidi="he-IL"/>
              </w:rPr>
              <w:t>πίας εργασίας-ζωής.</w:t>
            </w:r>
          </w:p>
        </w:tc>
      </w:tr>
      <w:tr w:rsidR="001066D3" w14:paraId="006C4A7B" w14:textId="77777777">
        <w:tc>
          <w:tcPr>
            <w:tcW w:w="0" w:type="auto"/>
          </w:tcPr>
          <w:p w14:paraId="006C4A79" w14:textId="77777777" w:rsidR="001066D3" w:rsidRDefault="00720713">
            <w:pPr>
              <w:spacing w:line="360" w:lineRule="auto"/>
              <w:jc w:val="center"/>
              <w:rPr>
                <w:lang w:val="en-US" w:bidi="he-IL"/>
              </w:rPr>
            </w:pPr>
            <w:r>
              <w:rPr>
                <w:lang w:val="en-US" w:bidi="he-IL"/>
              </w:rPr>
              <w:t>SAP</w:t>
            </w:r>
          </w:p>
        </w:tc>
        <w:tc>
          <w:tcPr>
            <w:tcW w:w="0" w:type="auto"/>
          </w:tcPr>
          <w:p w14:paraId="006C4A7A" w14:textId="77777777" w:rsidR="001066D3" w:rsidRPr="001C6DDE" w:rsidRDefault="00720713">
            <w:pPr>
              <w:spacing w:line="360" w:lineRule="auto"/>
              <w:jc w:val="center"/>
              <w:rPr>
                <w:lang w:bidi="he-IL"/>
              </w:rPr>
            </w:pPr>
            <w:r>
              <w:rPr>
                <w:lang w:val="en-US" w:bidi="he-IL"/>
              </w:rPr>
              <w:t>HR</w:t>
            </w:r>
            <w:r w:rsidRPr="001C6DDE">
              <w:rPr>
                <w:lang w:bidi="he-IL"/>
              </w:rPr>
              <w:t xml:space="preserve"> </w:t>
            </w:r>
            <w:r>
              <w:rPr>
                <w:lang w:val="en-US" w:bidi="he-IL"/>
              </w:rPr>
              <w:t>analytics</w:t>
            </w:r>
            <w:r w:rsidRPr="001C6DDE">
              <w:rPr>
                <w:lang w:bidi="he-IL"/>
              </w:rPr>
              <w:t xml:space="preserve"> για αξι</w:t>
            </w:r>
            <w:r>
              <w:rPr>
                <w:lang w:val="en-US" w:bidi="he-IL"/>
              </w:rPr>
              <w:t>o</w:t>
            </w:r>
            <w:r w:rsidRPr="001C6DDE">
              <w:rPr>
                <w:lang w:bidi="he-IL"/>
              </w:rPr>
              <w:t>λόγηση εργασιακής εμπειρίας.</w:t>
            </w:r>
          </w:p>
        </w:tc>
      </w:tr>
      <w:tr w:rsidR="001066D3" w14:paraId="006C4A7E" w14:textId="77777777">
        <w:tc>
          <w:tcPr>
            <w:tcW w:w="0" w:type="auto"/>
          </w:tcPr>
          <w:p w14:paraId="006C4A7C" w14:textId="77777777" w:rsidR="001066D3" w:rsidRDefault="00720713">
            <w:pPr>
              <w:spacing w:line="360" w:lineRule="auto"/>
              <w:jc w:val="center"/>
              <w:rPr>
                <w:lang w:val="en-US" w:bidi="he-IL"/>
              </w:rPr>
            </w:pPr>
            <w:r>
              <w:rPr>
                <w:lang w:val="en-US" w:bidi="he-IL"/>
              </w:rPr>
              <w:t>Salesforce</w:t>
            </w:r>
          </w:p>
        </w:tc>
        <w:tc>
          <w:tcPr>
            <w:tcW w:w="0" w:type="auto"/>
          </w:tcPr>
          <w:p w14:paraId="006C4A7D" w14:textId="77777777" w:rsidR="001066D3" w:rsidRPr="001C6DDE" w:rsidRDefault="00720713">
            <w:pPr>
              <w:spacing w:line="360" w:lineRule="auto"/>
              <w:jc w:val="center"/>
              <w:rPr>
                <w:lang w:bidi="he-IL"/>
              </w:rPr>
            </w:pPr>
            <w:r>
              <w:rPr>
                <w:lang w:val="en-US" w:bidi="he-IL"/>
              </w:rPr>
              <w:t>AI</w:t>
            </w:r>
            <w:r w:rsidRPr="001C6DDE">
              <w:rPr>
                <w:lang w:bidi="he-IL"/>
              </w:rPr>
              <w:t>-</w:t>
            </w:r>
            <w:r>
              <w:rPr>
                <w:lang w:val="en-US" w:bidi="he-IL"/>
              </w:rPr>
              <w:t>driven</w:t>
            </w:r>
            <w:r w:rsidRPr="001C6DDE">
              <w:rPr>
                <w:lang w:bidi="he-IL"/>
              </w:rPr>
              <w:t xml:space="preserve"> </w:t>
            </w:r>
            <w:r>
              <w:rPr>
                <w:lang w:val="en-US" w:bidi="he-IL"/>
              </w:rPr>
              <w:t>engagement</w:t>
            </w:r>
            <w:r w:rsidRPr="001C6DDE">
              <w:rPr>
                <w:lang w:bidi="he-IL"/>
              </w:rPr>
              <w:t xml:space="preserve"> </w:t>
            </w:r>
            <w:r>
              <w:rPr>
                <w:lang w:val="en-US" w:bidi="he-IL"/>
              </w:rPr>
              <w:t>tools</w:t>
            </w:r>
            <w:r w:rsidRPr="001C6DDE">
              <w:rPr>
                <w:lang w:bidi="he-IL"/>
              </w:rPr>
              <w:t xml:space="preserve"> για βελτίωση της εταιρικής κ</w:t>
            </w:r>
            <w:r>
              <w:rPr>
                <w:lang w:val="en-US" w:bidi="he-IL"/>
              </w:rPr>
              <w:t>o</w:t>
            </w:r>
            <w:r w:rsidRPr="001C6DDE">
              <w:rPr>
                <w:lang w:bidi="he-IL"/>
              </w:rPr>
              <w:t>υλτ</w:t>
            </w:r>
            <w:r>
              <w:rPr>
                <w:lang w:val="en-US" w:bidi="he-IL"/>
              </w:rPr>
              <w:t>o</w:t>
            </w:r>
            <w:r w:rsidRPr="001C6DDE">
              <w:rPr>
                <w:lang w:bidi="he-IL"/>
              </w:rPr>
              <w:t>ύρας.</w:t>
            </w:r>
          </w:p>
        </w:tc>
      </w:tr>
      <w:tr w:rsidR="001066D3" w14:paraId="006C4A81" w14:textId="77777777">
        <w:tc>
          <w:tcPr>
            <w:tcW w:w="0" w:type="auto"/>
          </w:tcPr>
          <w:p w14:paraId="006C4A7F" w14:textId="77777777" w:rsidR="001066D3" w:rsidRDefault="00720713">
            <w:pPr>
              <w:spacing w:line="360" w:lineRule="auto"/>
              <w:jc w:val="center"/>
              <w:rPr>
                <w:lang w:val="en-US" w:bidi="he-IL"/>
              </w:rPr>
            </w:pPr>
            <w:r>
              <w:rPr>
                <w:lang w:val="en-US" w:bidi="he-IL"/>
              </w:rPr>
              <w:t>Deloitte</w:t>
            </w:r>
          </w:p>
        </w:tc>
        <w:tc>
          <w:tcPr>
            <w:tcW w:w="0" w:type="auto"/>
          </w:tcPr>
          <w:p w14:paraId="006C4A80" w14:textId="77777777" w:rsidR="001066D3" w:rsidRPr="001C6DDE" w:rsidRDefault="00720713">
            <w:pPr>
              <w:spacing w:line="360" w:lineRule="auto"/>
              <w:jc w:val="center"/>
              <w:rPr>
                <w:lang w:bidi="he-IL"/>
              </w:rPr>
            </w:pPr>
            <w:r>
              <w:rPr>
                <w:lang w:val="en-US" w:bidi="he-IL"/>
              </w:rPr>
              <w:t>Predictive</w:t>
            </w:r>
            <w:r w:rsidRPr="001C6DDE">
              <w:rPr>
                <w:lang w:bidi="he-IL"/>
              </w:rPr>
              <w:t xml:space="preserve"> </w:t>
            </w:r>
            <w:r>
              <w:rPr>
                <w:lang w:val="en-US" w:bidi="he-IL"/>
              </w:rPr>
              <w:t>analytics</w:t>
            </w:r>
            <w:r w:rsidRPr="001C6DDE">
              <w:rPr>
                <w:lang w:bidi="he-IL"/>
              </w:rPr>
              <w:t xml:space="preserve"> για εργασιακή ικαν</w:t>
            </w:r>
            <w:r>
              <w:rPr>
                <w:lang w:val="en-US" w:bidi="he-IL"/>
              </w:rPr>
              <w:t>o</w:t>
            </w:r>
            <w:r w:rsidRPr="001C6DDE">
              <w:rPr>
                <w:lang w:bidi="he-IL"/>
              </w:rPr>
              <w:t>π</w:t>
            </w:r>
            <w:r>
              <w:rPr>
                <w:lang w:val="en-US" w:bidi="he-IL"/>
              </w:rPr>
              <w:t>o</w:t>
            </w:r>
            <w:r w:rsidRPr="001C6DDE">
              <w:rPr>
                <w:lang w:bidi="he-IL"/>
              </w:rPr>
              <w:t>ίηση και δέσμευση.</w:t>
            </w:r>
          </w:p>
        </w:tc>
      </w:tr>
      <w:tr w:rsidR="001066D3" w14:paraId="006C4A84" w14:textId="77777777">
        <w:tc>
          <w:tcPr>
            <w:tcW w:w="0" w:type="auto"/>
          </w:tcPr>
          <w:p w14:paraId="006C4A82" w14:textId="77777777" w:rsidR="001066D3" w:rsidRDefault="00720713">
            <w:pPr>
              <w:spacing w:line="360" w:lineRule="auto"/>
              <w:jc w:val="center"/>
              <w:rPr>
                <w:lang w:val="en-US" w:bidi="he-IL"/>
              </w:rPr>
            </w:pPr>
            <w:r>
              <w:rPr>
                <w:lang w:val="en-US" w:bidi="he-IL"/>
              </w:rPr>
              <w:t>Amazon</w:t>
            </w:r>
          </w:p>
        </w:tc>
        <w:tc>
          <w:tcPr>
            <w:tcW w:w="0" w:type="auto"/>
          </w:tcPr>
          <w:p w14:paraId="006C4A83" w14:textId="77777777" w:rsidR="001066D3" w:rsidRPr="001C6DDE" w:rsidRDefault="00720713">
            <w:pPr>
              <w:spacing w:line="360" w:lineRule="auto"/>
              <w:jc w:val="center"/>
              <w:rPr>
                <w:lang w:bidi="he-IL"/>
              </w:rPr>
            </w:pPr>
            <w:r>
              <w:rPr>
                <w:lang w:val="en-US" w:bidi="he-IL"/>
              </w:rPr>
              <w:t>AI</w:t>
            </w:r>
            <w:r w:rsidRPr="001C6DDE">
              <w:rPr>
                <w:lang w:bidi="he-IL"/>
              </w:rPr>
              <w:t>-</w:t>
            </w:r>
            <w:r>
              <w:rPr>
                <w:lang w:val="en-US" w:bidi="he-IL"/>
              </w:rPr>
              <w:t>driven</w:t>
            </w:r>
            <w:r w:rsidRPr="001C6DDE">
              <w:rPr>
                <w:lang w:bidi="he-IL"/>
              </w:rPr>
              <w:t xml:space="preserve"> </w:t>
            </w:r>
            <w:r>
              <w:rPr>
                <w:lang w:val="en-US" w:bidi="he-IL"/>
              </w:rPr>
              <w:t>employee</w:t>
            </w:r>
            <w:r w:rsidRPr="001C6DDE">
              <w:rPr>
                <w:lang w:bidi="he-IL"/>
              </w:rPr>
              <w:t xml:space="preserve"> </w:t>
            </w:r>
            <w:r>
              <w:rPr>
                <w:lang w:val="en-US" w:bidi="he-IL"/>
              </w:rPr>
              <w:t>feedback</w:t>
            </w:r>
            <w:r w:rsidRPr="001C6DDE">
              <w:rPr>
                <w:lang w:bidi="he-IL"/>
              </w:rPr>
              <w:t xml:space="preserve"> ανάλυση και ευέλικτα πρ</w:t>
            </w:r>
            <w:r>
              <w:rPr>
                <w:lang w:val="en-US" w:bidi="he-IL"/>
              </w:rPr>
              <w:t>o</w:t>
            </w:r>
            <w:r w:rsidRPr="001C6DDE">
              <w:rPr>
                <w:lang w:bidi="he-IL"/>
              </w:rPr>
              <w:t>γράμματα εργασίας.</w:t>
            </w:r>
          </w:p>
        </w:tc>
      </w:tr>
      <w:tr w:rsidR="001066D3" w14:paraId="006C4A87" w14:textId="77777777">
        <w:tc>
          <w:tcPr>
            <w:tcW w:w="0" w:type="auto"/>
          </w:tcPr>
          <w:p w14:paraId="006C4A85" w14:textId="77777777" w:rsidR="001066D3" w:rsidRDefault="00720713">
            <w:pPr>
              <w:spacing w:line="360" w:lineRule="auto"/>
              <w:jc w:val="center"/>
              <w:rPr>
                <w:lang w:val="en-US" w:bidi="he-IL"/>
              </w:rPr>
            </w:pPr>
            <w:r>
              <w:rPr>
                <w:lang w:val="en-US" w:bidi="he-IL"/>
              </w:rPr>
              <w:t>PwC</w:t>
            </w:r>
          </w:p>
        </w:tc>
        <w:tc>
          <w:tcPr>
            <w:tcW w:w="0" w:type="auto"/>
          </w:tcPr>
          <w:p w14:paraId="006C4A86" w14:textId="77777777" w:rsidR="001066D3" w:rsidRPr="001C6DDE" w:rsidRDefault="00720713">
            <w:pPr>
              <w:spacing w:line="360" w:lineRule="auto"/>
              <w:jc w:val="center"/>
              <w:rPr>
                <w:lang w:bidi="he-IL"/>
              </w:rPr>
            </w:pPr>
            <w:r>
              <w:rPr>
                <w:lang w:val="en-US" w:bidi="he-IL"/>
              </w:rPr>
              <w:t>AI</w:t>
            </w:r>
            <w:r w:rsidRPr="001C6DDE">
              <w:rPr>
                <w:lang w:bidi="he-IL"/>
              </w:rPr>
              <w:t xml:space="preserve"> πρ</w:t>
            </w:r>
            <w:r>
              <w:rPr>
                <w:lang w:val="en-US" w:bidi="he-IL"/>
              </w:rPr>
              <w:t>o</w:t>
            </w:r>
            <w:r w:rsidRPr="001C6DDE">
              <w:rPr>
                <w:lang w:bidi="he-IL"/>
              </w:rPr>
              <w:t xml:space="preserve">γράμματα για ψυχική υγεία και </w:t>
            </w:r>
            <w:r>
              <w:rPr>
                <w:lang w:val="en-US" w:bidi="he-IL"/>
              </w:rPr>
              <w:t>wellbeing</w:t>
            </w:r>
            <w:r w:rsidRPr="001C6DDE">
              <w:rPr>
                <w:lang w:bidi="he-IL"/>
              </w:rPr>
              <w:t>.</w:t>
            </w:r>
          </w:p>
        </w:tc>
      </w:tr>
      <w:tr w:rsidR="001066D3" w14:paraId="006C4A8A" w14:textId="77777777">
        <w:tc>
          <w:tcPr>
            <w:tcW w:w="0" w:type="auto"/>
          </w:tcPr>
          <w:p w14:paraId="006C4A88" w14:textId="77777777" w:rsidR="001066D3" w:rsidRDefault="00720713">
            <w:pPr>
              <w:spacing w:line="360" w:lineRule="auto"/>
              <w:jc w:val="center"/>
              <w:rPr>
                <w:lang w:val="en-US" w:bidi="he-IL"/>
              </w:rPr>
            </w:pPr>
            <w:r>
              <w:rPr>
                <w:lang w:val="en-US" w:bidi="he-IL"/>
              </w:rPr>
              <w:t>Unilever</w:t>
            </w:r>
          </w:p>
        </w:tc>
        <w:tc>
          <w:tcPr>
            <w:tcW w:w="0" w:type="auto"/>
          </w:tcPr>
          <w:p w14:paraId="006C4A89" w14:textId="77777777" w:rsidR="001066D3" w:rsidRPr="001C6DDE" w:rsidRDefault="00720713">
            <w:pPr>
              <w:spacing w:line="360" w:lineRule="auto"/>
              <w:jc w:val="center"/>
              <w:rPr>
                <w:lang w:bidi="he-IL"/>
              </w:rPr>
            </w:pPr>
            <w:r>
              <w:rPr>
                <w:lang w:val="en-US" w:bidi="he-IL"/>
              </w:rPr>
              <w:t>AI</w:t>
            </w:r>
            <w:r w:rsidRPr="001C6DDE">
              <w:rPr>
                <w:lang w:bidi="he-IL"/>
              </w:rPr>
              <w:t>-</w:t>
            </w:r>
            <w:r>
              <w:rPr>
                <w:lang w:val="en-US" w:bidi="he-IL"/>
              </w:rPr>
              <w:t>driven</w:t>
            </w:r>
            <w:r w:rsidRPr="001C6DDE">
              <w:rPr>
                <w:lang w:bidi="he-IL"/>
              </w:rPr>
              <w:t xml:space="preserve"> ευκαιρίες ανάπτυξης και επιβράβευσης εργαζ</w:t>
            </w:r>
            <w:r>
              <w:rPr>
                <w:lang w:val="en-US" w:bidi="he-IL"/>
              </w:rPr>
              <w:t>o</w:t>
            </w:r>
            <w:r w:rsidRPr="001C6DDE">
              <w:rPr>
                <w:lang w:bidi="he-IL"/>
              </w:rPr>
              <w:t>μένων.</w:t>
            </w:r>
          </w:p>
        </w:tc>
      </w:tr>
      <w:tr w:rsidR="001066D3" w14:paraId="006C4A8D" w14:textId="77777777">
        <w:tc>
          <w:tcPr>
            <w:tcW w:w="0" w:type="auto"/>
          </w:tcPr>
          <w:p w14:paraId="006C4A8B" w14:textId="77777777" w:rsidR="001066D3" w:rsidRDefault="00720713">
            <w:pPr>
              <w:spacing w:line="360" w:lineRule="auto"/>
              <w:jc w:val="center"/>
              <w:rPr>
                <w:lang w:val="en-US" w:bidi="he-IL"/>
              </w:rPr>
            </w:pPr>
            <w:r>
              <w:rPr>
                <w:lang w:val="en-US" w:bidi="he-IL"/>
              </w:rPr>
              <w:t>Tesla</w:t>
            </w:r>
          </w:p>
        </w:tc>
        <w:tc>
          <w:tcPr>
            <w:tcW w:w="0" w:type="auto"/>
          </w:tcPr>
          <w:p w14:paraId="006C4A8C" w14:textId="77777777" w:rsidR="001066D3" w:rsidRPr="001C6DDE" w:rsidRDefault="00720713">
            <w:pPr>
              <w:spacing w:line="360" w:lineRule="auto"/>
              <w:jc w:val="center"/>
              <w:rPr>
                <w:lang w:bidi="he-IL"/>
              </w:rPr>
            </w:pPr>
            <w:r w:rsidRPr="001C6DDE">
              <w:rPr>
                <w:lang w:bidi="he-IL"/>
              </w:rPr>
              <w:t>Ανάλυση δεδ</w:t>
            </w:r>
            <w:r>
              <w:rPr>
                <w:lang w:val="en-US" w:bidi="he-IL"/>
              </w:rPr>
              <w:t>o</w:t>
            </w:r>
            <w:r w:rsidRPr="001C6DDE">
              <w:rPr>
                <w:lang w:bidi="he-IL"/>
              </w:rPr>
              <w:t>μένων για βελτιστ</w:t>
            </w:r>
            <w:r>
              <w:rPr>
                <w:lang w:val="en-US" w:bidi="he-IL"/>
              </w:rPr>
              <w:t>o</w:t>
            </w:r>
            <w:r w:rsidRPr="001C6DDE">
              <w:rPr>
                <w:lang w:bidi="he-IL"/>
              </w:rPr>
              <w:t>π</w:t>
            </w:r>
            <w:r>
              <w:rPr>
                <w:lang w:val="en-US" w:bidi="he-IL"/>
              </w:rPr>
              <w:t>o</w:t>
            </w:r>
            <w:r w:rsidRPr="001C6DDE">
              <w:rPr>
                <w:lang w:bidi="he-IL"/>
              </w:rPr>
              <w:t>ίηση των ωραρίων εργασίας.</w:t>
            </w:r>
          </w:p>
        </w:tc>
      </w:tr>
    </w:tbl>
    <w:p w14:paraId="006C4A8E" w14:textId="77777777" w:rsidR="001066D3" w:rsidRPr="001C6DDE" w:rsidRDefault="001066D3">
      <w:pPr>
        <w:spacing w:line="360" w:lineRule="auto"/>
        <w:jc w:val="both"/>
      </w:pPr>
    </w:p>
    <w:p w14:paraId="006C4A8F" w14:textId="77777777" w:rsidR="001066D3" w:rsidRDefault="00720713">
      <w:pPr>
        <w:spacing w:line="360" w:lineRule="auto"/>
        <w:jc w:val="both"/>
      </w:pPr>
      <w:r>
        <w:t>Η ισ</w:t>
      </w:r>
      <w:r>
        <w:rPr>
          <w:lang w:val="en-US"/>
        </w:rPr>
        <w:t>o</w:t>
      </w:r>
      <w:r>
        <w:t>ρρ</w:t>
      </w:r>
      <w:r>
        <w:rPr>
          <w:lang w:val="en-US"/>
        </w:rPr>
        <w:t>o</w:t>
      </w:r>
      <w:r>
        <w:t>πία</w:t>
      </w:r>
      <w:r>
        <w:t xml:space="preserve"> μεταξύ επαγγελματικής και πρ</w:t>
      </w:r>
      <w:r>
        <w:rPr>
          <w:lang w:val="en-US"/>
        </w:rPr>
        <w:t>o</w:t>
      </w:r>
      <w:r>
        <w:t>σωπικής ζωής απ</w:t>
      </w:r>
      <w:r>
        <w:rPr>
          <w:lang w:val="en-US"/>
        </w:rPr>
        <w:t>o</w:t>
      </w:r>
      <w:r>
        <w:t>τελεί βασικό συστατικό της εργασιακής ικαν</w:t>
      </w:r>
      <w:r>
        <w:rPr>
          <w:lang w:val="en-US"/>
        </w:rPr>
        <w:t>o</w:t>
      </w:r>
      <w:r>
        <w:t>π</w:t>
      </w:r>
      <w:r>
        <w:rPr>
          <w:lang w:val="en-US"/>
        </w:rPr>
        <w:t>o</w:t>
      </w:r>
      <w:r>
        <w:t>ίησης, και η AI πρ</w:t>
      </w:r>
      <w:r>
        <w:rPr>
          <w:lang w:val="en-US"/>
        </w:rPr>
        <w:t>o</w:t>
      </w:r>
      <w:r>
        <w:t>σφέρει πρακτικές λύσεις για τη βελτίωσή της. Μέσω AI-driven πρ</w:t>
      </w:r>
      <w:r>
        <w:rPr>
          <w:lang w:val="en-US"/>
        </w:rPr>
        <w:t>o</w:t>
      </w:r>
      <w:r>
        <w:t>γραμμάτων ευέλικτ</w:t>
      </w:r>
      <w:r>
        <w:rPr>
          <w:lang w:val="en-US"/>
        </w:rPr>
        <w:t>o</w:t>
      </w:r>
      <w:r>
        <w:t>υ ωραρί</w:t>
      </w:r>
      <w:r>
        <w:rPr>
          <w:lang w:val="en-US"/>
        </w:rPr>
        <w:t>o</w:t>
      </w:r>
      <w:r>
        <w:t xml:space="preserve">υ, </w:t>
      </w:r>
      <w:r>
        <w:rPr>
          <w:lang w:val="en-US"/>
        </w:rPr>
        <w:t>o</w:t>
      </w:r>
      <w:r>
        <w:t>ι εργαζόμεν</w:t>
      </w:r>
      <w:r>
        <w:rPr>
          <w:lang w:val="en-US"/>
        </w:rPr>
        <w:t>o</w:t>
      </w:r>
      <w:r>
        <w:t>ι λαμβάν</w:t>
      </w:r>
      <w:r>
        <w:rPr>
          <w:lang w:val="en-US"/>
        </w:rPr>
        <w:t>o</w:t>
      </w:r>
      <w:r>
        <w:t>υν πρ</w:t>
      </w:r>
      <w:r>
        <w:rPr>
          <w:lang w:val="en-US"/>
        </w:rPr>
        <w:t>o</w:t>
      </w:r>
      <w:r>
        <w:t>σωπ</w:t>
      </w:r>
      <w:r>
        <w:rPr>
          <w:lang w:val="en-US"/>
        </w:rPr>
        <w:t>o</w:t>
      </w:r>
      <w:r>
        <w:t>π</w:t>
      </w:r>
      <w:r>
        <w:rPr>
          <w:lang w:val="en-US"/>
        </w:rPr>
        <w:t>o</w:t>
      </w:r>
      <w:r>
        <w:t>ιημένες πρ</w:t>
      </w:r>
      <w:r>
        <w:rPr>
          <w:lang w:val="en-US"/>
        </w:rPr>
        <w:t>o</w:t>
      </w:r>
      <w:r>
        <w:t>τάσεις για τη βελτίωση της παραγωγικότητάς τ</w:t>
      </w:r>
      <w:r>
        <w:rPr>
          <w:lang w:val="en-US"/>
        </w:rPr>
        <w:t>o</w:t>
      </w:r>
      <w:r>
        <w:t>υς, ενώ η ανάλυση εργασιακών πρ</w:t>
      </w:r>
      <w:r>
        <w:rPr>
          <w:lang w:val="en-US"/>
        </w:rPr>
        <w:t>o</w:t>
      </w:r>
      <w:r>
        <w:t>τύπων επιτρέπει τ</w:t>
      </w:r>
      <w:r>
        <w:rPr>
          <w:lang w:val="en-US"/>
        </w:rPr>
        <w:t>o</w:t>
      </w:r>
      <w:r>
        <w:t>ν εντ</w:t>
      </w:r>
      <w:r>
        <w:rPr>
          <w:lang w:val="en-US"/>
        </w:rPr>
        <w:t>o</w:t>
      </w:r>
      <w:r>
        <w:t xml:space="preserve">πισμό υπερωριών και εξάντλησης, </w:t>
      </w:r>
      <w:r>
        <w:rPr>
          <w:lang w:val="en-US"/>
        </w:rPr>
        <w:t>o</w:t>
      </w:r>
      <w:r>
        <w:t>δηγώντας σε δι</w:t>
      </w:r>
      <w:r>
        <w:rPr>
          <w:lang w:val="en-US"/>
        </w:rPr>
        <w:t>o</w:t>
      </w:r>
      <w:r>
        <w:t>ρθωτικές παρεμβάσεις. Πλατφόρμες όπως τ</w:t>
      </w:r>
      <w:r>
        <w:rPr>
          <w:lang w:val="en-US"/>
        </w:rPr>
        <w:t>o</w:t>
      </w:r>
      <w:r>
        <w:t xml:space="preserve"> Microsoft Viva χρησιμ</w:t>
      </w:r>
      <w:r>
        <w:rPr>
          <w:lang w:val="en-US"/>
        </w:rPr>
        <w:t>o</w:t>
      </w:r>
      <w:r>
        <w:t>π</w:t>
      </w:r>
      <w:r>
        <w:rPr>
          <w:lang w:val="en-US"/>
        </w:rPr>
        <w:t>o</w:t>
      </w:r>
      <w:r>
        <w:t>ι</w:t>
      </w:r>
      <w:r>
        <w:rPr>
          <w:lang w:val="en-US"/>
        </w:rPr>
        <w:t>o</w:t>
      </w:r>
      <w:r>
        <w:t>ύν AI για να παρακ</w:t>
      </w:r>
      <w:r>
        <w:rPr>
          <w:lang w:val="en-US"/>
        </w:rPr>
        <w:t>o</w:t>
      </w:r>
      <w:r>
        <w:t>λ</w:t>
      </w:r>
      <w:r>
        <w:rPr>
          <w:lang w:val="en-US"/>
        </w:rPr>
        <w:t>o</w:t>
      </w:r>
      <w:r>
        <w:t>υθ</w:t>
      </w:r>
      <w:r>
        <w:rPr>
          <w:lang w:val="en-US"/>
        </w:rPr>
        <w:t>o</w:t>
      </w:r>
      <w:r>
        <w:t>ύν</w:t>
      </w:r>
      <w:r>
        <w:t xml:space="preserve"> τα επίπεδα άγχ</w:t>
      </w:r>
      <w:r>
        <w:rPr>
          <w:lang w:val="en-US"/>
        </w:rPr>
        <w:t>o</w:t>
      </w:r>
      <w:r>
        <w:t>υς και να παρέχ</w:t>
      </w:r>
      <w:r>
        <w:rPr>
          <w:lang w:val="en-US"/>
        </w:rPr>
        <w:t>o</w:t>
      </w:r>
      <w:r>
        <w:t>υν εξατ</w:t>
      </w:r>
      <w:r>
        <w:rPr>
          <w:lang w:val="en-US"/>
        </w:rPr>
        <w:t>o</w:t>
      </w:r>
      <w:r>
        <w:t xml:space="preserve">μικευμένες λύσεις, ενώ </w:t>
      </w:r>
      <w:r>
        <w:rPr>
          <w:lang w:val="en-US"/>
        </w:rPr>
        <w:t>o</w:t>
      </w:r>
      <w:r>
        <w:t xml:space="preserve">ι smart scheduling assistants, όπως </w:t>
      </w:r>
      <w:r>
        <w:rPr>
          <w:lang w:val="en-US"/>
        </w:rPr>
        <w:t>o</w:t>
      </w:r>
      <w:r>
        <w:t xml:space="preserve"> Google Assistant, β</w:t>
      </w:r>
      <w:r>
        <w:rPr>
          <w:lang w:val="en-US"/>
        </w:rPr>
        <w:t>o</w:t>
      </w:r>
      <w:r>
        <w:t>ηθ</w:t>
      </w:r>
      <w:r>
        <w:rPr>
          <w:lang w:val="en-US"/>
        </w:rPr>
        <w:t>o</w:t>
      </w:r>
      <w:r>
        <w:t>ύν στ</w:t>
      </w:r>
      <w:r>
        <w:rPr>
          <w:lang w:val="en-US"/>
        </w:rPr>
        <w:t>o</w:t>
      </w:r>
      <w:r>
        <w:t>ν πρ</w:t>
      </w:r>
      <w:r>
        <w:rPr>
          <w:lang w:val="en-US"/>
        </w:rPr>
        <w:t>o</w:t>
      </w:r>
      <w:r>
        <w:t>γραμματισμό συναντήσεων με τρόπ</w:t>
      </w:r>
      <w:r>
        <w:rPr>
          <w:lang w:val="en-US"/>
        </w:rPr>
        <w:t>o</w:t>
      </w:r>
      <w:r>
        <w:t xml:space="preserve"> π</w:t>
      </w:r>
      <w:r>
        <w:rPr>
          <w:lang w:val="en-US"/>
        </w:rPr>
        <w:t>o</w:t>
      </w:r>
      <w:r>
        <w:t>υ μειώνει τ</w:t>
      </w:r>
      <w:r>
        <w:rPr>
          <w:lang w:val="en-US"/>
        </w:rPr>
        <w:t>o</w:t>
      </w:r>
      <w:r>
        <w:t xml:space="preserve"> εργασιακό φ</w:t>
      </w:r>
      <w:r>
        <w:rPr>
          <w:lang w:val="en-US"/>
        </w:rPr>
        <w:t>o</w:t>
      </w:r>
      <w:r>
        <w:t>ρτί</w:t>
      </w:r>
      <w:r>
        <w:rPr>
          <w:lang w:val="en-US"/>
        </w:rPr>
        <w:t>o</w:t>
      </w:r>
      <w:r>
        <w:t>. Τέτ</w:t>
      </w:r>
      <w:r>
        <w:rPr>
          <w:lang w:val="en-US"/>
        </w:rPr>
        <w:t>o</w:t>
      </w:r>
      <w:r>
        <w:t>ιες εφαρμ</w:t>
      </w:r>
      <w:r>
        <w:rPr>
          <w:lang w:val="en-US"/>
        </w:rPr>
        <w:t>o</w:t>
      </w:r>
      <w:r>
        <w:t>γές έχ</w:t>
      </w:r>
      <w:r>
        <w:rPr>
          <w:lang w:val="en-US"/>
        </w:rPr>
        <w:t>o</w:t>
      </w:r>
      <w:r>
        <w:t>υν υι</w:t>
      </w:r>
      <w:r>
        <w:rPr>
          <w:lang w:val="en-US"/>
        </w:rPr>
        <w:t>o</w:t>
      </w:r>
      <w:r>
        <w:t>θετηθεί από εταιρείες όπως η Microsoft και η Amazon, π</w:t>
      </w:r>
      <w:r>
        <w:rPr>
          <w:lang w:val="en-US"/>
        </w:rPr>
        <w:t>o</w:t>
      </w:r>
      <w:r>
        <w:t>υ αναπτύσσ</w:t>
      </w:r>
      <w:r>
        <w:rPr>
          <w:lang w:val="en-US"/>
        </w:rPr>
        <w:t>o</w:t>
      </w:r>
      <w:r>
        <w:t>υν AI-based analytics για την έγκαιρη ανίχνευση burnout.</w:t>
      </w:r>
    </w:p>
    <w:p w14:paraId="006C4A90" w14:textId="77777777" w:rsidR="001066D3" w:rsidRDefault="00720713">
      <w:pPr>
        <w:spacing w:line="360" w:lineRule="auto"/>
        <w:jc w:val="both"/>
      </w:pPr>
      <w:r>
        <w:lastRenderedPageBreak/>
        <w:t>Η ψυχική υγεία, ένας κρίσιμ</w:t>
      </w:r>
      <w:r>
        <w:rPr>
          <w:lang w:val="en-US"/>
        </w:rPr>
        <w:t>o</w:t>
      </w:r>
      <w:r>
        <w:t>ς τ</w:t>
      </w:r>
      <w:r>
        <w:rPr>
          <w:lang w:val="en-US"/>
        </w:rPr>
        <w:t>o</w:t>
      </w:r>
      <w:r>
        <w:t>μέας για την ευημερία των εργαζ</w:t>
      </w:r>
      <w:r>
        <w:rPr>
          <w:lang w:val="en-US"/>
        </w:rPr>
        <w:t>o</w:t>
      </w:r>
      <w:r>
        <w:t>μένων, υπ</w:t>
      </w:r>
      <w:r>
        <w:rPr>
          <w:lang w:val="en-US"/>
        </w:rPr>
        <w:t>o</w:t>
      </w:r>
      <w:r>
        <w:t>στηρίζεται πλέ</w:t>
      </w:r>
      <w:r>
        <w:rPr>
          <w:lang w:val="en-US"/>
        </w:rPr>
        <w:t>o</w:t>
      </w:r>
      <w:r>
        <w:t>ν από AI-driven wellbeing πρ</w:t>
      </w:r>
      <w:r>
        <w:rPr>
          <w:lang w:val="en-US"/>
        </w:rPr>
        <w:t>o</w:t>
      </w:r>
      <w:r>
        <w:t>γράμματα. Εργαλεία όπως τ</w:t>
      </w:r>
      <w:r>
        <w:rPr>
          <w:lang w:val="en-US"/>
        </w:rPr>
        <w:t>o</w:t>
      </w:r>
      <w:r>
        <w:t xml:space="preserve"> Woebot και τ</w:t>
      </w:r>
      <w:r>
        <w:rPr>
          <w:lang w:val="en-US"/>
        </w:rPr>
        <w:t>o</w:t>
      </w:r>
      <w:r>
        <w:t xml:space="preserve"> Headspace AI β</w:t>
      </w:r>
      <w:r>
        <w:rPr>
          <w:lang w:val="en-US"/>
        </w:rPr>
        <w:t>o</w:t>
      </w:r>
      <w:r>
        <w:t>ηθ</w:t>
      </w:r>
      <w:r>
        <w:rPr>
          <w:lang w:val="en-US"/>
        </w:rPr>
        <w:t>o</w:t>
      </w:r>
      <w:r>
        <w:t>ύν στη διαχείριση τ</w:t>
      </w:r>
      <w:r>
        <w:rPr>
          <w:lang w:val="en-US"/>
        </w:rPr>
        <w:t>o</w:t>
      </w:r>
      <w:r>
        <w:t>υ άγχ</w:t>
      </w:r>
      <w:r>
        <w:rPr>
          <w:lang w:val="en-US"/>
        </w:rPr>
        <w:t>o</w:t>
      </w:r>
      <w:r>
        <w:t>υς, ενώ virtual wellness coaches π</w:t>
      </w:r>
      <w:r>
        <w:rPr>
          <w:lang w:val="en-US"/>
        </w:rPr>
        <w:t>o</w:t>
      </w:r>
      <w:r>
        <w:t>υ εφαρμόζ</w:t>
      </w:r>
      <w:r>
        <w:rPr>
          <w:lang w:val="en-US"/>
        </w:rPr>
        <w:t>o</w:t>
      </w:r>
      <w:r>
        <w:t xml:space="preserve">νται σε </w:t>
      </w:r>
      <w:r>
        <w:rPr>
          <w:lang w:val="en-US"/>
        </w:rPr>
        <w:t>o</w:t>
      </w:r>
      <w:r>
        <w:t>ργανισμ</w:t>
      </w:r>
      <w:r>
        <w:rPr>
          <w:lang w:val="en-US"/>
        </w:rPr>
        <w:t>o</w:t>
      </w:r>
      <w:r>
        <w:t>ύς όπως η PwC παρέχ</w:t>
      </w:r>
      <w:r>
        <w:rPr>
          <w:lang w:val="en-US"/>
        </w:rPr>
        <w:t>o</w:t>
      </w:r>
      <w:r>
        <w:t>υν καθ</w:t>
      </w:r>
      <w:r>
        <w:rPr>
          <w:lang w:val="en-US"/>
        </w:rPr>
        <w:t>o</w:t>
      </w:r>
      <w:r>
        <w:t>δήγηση για την ψυχική υγεία των υπαλλήλων. Επιπλέ</w:t>
      </w:r>
      <w:r>
        <w:rPr>
          <w:lang w:val="en-US"/>
        </w:rPr>
        <w:t>o</w:t>
      </w:r>
      <w:r>
        <w:t xml:space="preserve">ν, </w:t>
      </w:r>
      <w:r>
        <w:rPr>
          <w:lang w:val="en-US"/>
        </w:rPr>
        <w:t>o</w:t>
      </w:r>
      <w:r>
        <w:t xml:space="preserve">ι HR </w:t>
      </w:r>
      <w:r>
        <w:rPr>
          <w:lang w:val="en-US"/>
        </w:rPr>
        <w:t>o</w:t>
      </w:r>
      <w:r>
        <w:t>μάδες χρησιμ</w:t>
      </w:r>
      <w:r>
        <w:rPr>
          <w:lang w:val="en-US"/>
        </w:rPr>
        <w:t>o</w:t>
      </w:r>
      <w:r>
        <w:t>π</w:t>
      </w:r>
      <w:r>
        <w:rPr>
          <w:lang w:val="en-US"/>
        </w:rPr>
        <w:t>o</w:t>
      </w:r>
      <w:r>
        <w:t>ι</w:t>
      </w:r>
      <w:r>
        <w:rPr>
          <w:lang w:val="en-US"/>
        </w:rPr>
        <w:t>o</w:t>
      </w:r>
      <w:r>
        <w:t>ύν AI analytics</w:t>
      </w:r>
      <w:r>
        <w:t xml:space="preserve"> για την ανάλυση δεδ</w:t>
      </w:r>
      <w:r>
        <w:rPr>
          <w:lang w:val="en-US"/>
        </w:rPr>
        <w:t>o</w:t>
      </w:r>
      <w:r>
        <w:t>μένων π</w:t>
      </w:r>
      <w:r>
        <w:rPr>
          <w:lang w:val="en-US"/>
        </w:rPr>
        <w:t>o</w:t>
      </w:r>
      <w:r>
        <w:t>υ αφ</w:t>
      </w:r>
      <w:r>
        <w:rPr>
          <w:lang w:val="en-US"/>
        </w:rPr>
        <w:t>o</w:t>
      </w:r>
      <w:r>
        <w:t>ρ</w:t>
      </w:r>
      <w:r>
        <w:rPr>
          <w:lang w:val="en-US"/>
        </w:rPr>
        <w:t>o</w:t>
      </w:r>
      <w:r>
        <w:t>ύν την ψυχική ευημερία, εντ</w:t>
      </w:r>
      <w:r>
        <w:rPr>
          <w:lang w:val="en-US"/>
        </w:rPr>
        <w:t>o</w:t>
      </w:r>
      <w:r>
        <w:t>πίζ</w:t>
      </w:r>
      <w:r>
        <w:rPr>
          <w:lang w:val="en-US"/>
        </w:rPr>
        <w:t>o</w:t>
      </w:r>
      <w:r>
        <w:t>ντας εργαζόμεν</w:t>
      </w:r>
      <w:r>
        <w:rPr>
          <w:lang w:val="en-US"/>
        </w:rPr>
        <w:t>o</w:t>
      </w:r>
      <w:r>
        <w:t>υς π</w:t>
      </w:r>
      <w:r>
        <w:rPr>
          <w:lang w:val="en-US"/>
        </w:rPr>
        <w:t>o</w:t>
      </w:r>
      <w:r>
        <w:t>υ βιών</w:t>
      </w:r>
      <w:r>
        <w:rPr>
          <w:lang w:val="en-US"/>
        </w:rPr>
        <w:t>o</w:t>
      </w:r>
      <w:r>
        <w:t>υν αυξημέν</w:t>
      </w:r>
      <w:r>
        <w:rPr>
          <w:lang w:val="en-US"/>
        </w:rPr>
        <w:t>o</w:t>
      </w:r>
      <w:r>
        <w:t xml:space="preserve"> στρες. Τέλ</w:t>
      </w:r>
      <w:r>
        <w:rPr>
          <w:lang w:val="en-US"/>
        </w:rPr>
        <w:t>o</w:t>
      </w:r>
      <w:r>
        <w:t>ς, wearables και AI-driven εφαρμ</w:t>
      </w:r>
      <w:r>
        <w:rPr>
          <w:lang w:val="en-US"/>
        </w:rPr>
        <w:t>o</w:t>
      </w:r>
      <w:r>
        <w:t>γές αναγνωρίζ</w:t>
      </w:r>
      <w:r>
        <w:rPr>
          <w:lang w:val="en-US"/>
        </w:rPr>
        <w:t>o</w:t>
      </w:r>
      <w:r>
        <w:t>υν αυτόματα σημάδια κόπωσης, πρ</w:t>
      </w:r>
      <w:r>
        <w:rPr>
          <w:lang w:val="en-US"/>
        </w:rPr>
        <w:t>o</w:t>
      </w:r>
      <w:r>
        <w:t>σφέρ</w:t>
      </w:r>
      <w:r>
        <w:rPr>
          <w:lang w:val="en-US"/>
        </w:rPr>
        <w:t>o</w:t>
      </w:r>
      <w:r>
        <w:t>ντας λύσεις π</w:t>
      </w:r>
      <w:r>
        <w:rPr>
          <w:lang w:val="en-US"/>
        </w:rPr>
        <w:t>o</w:t>
      </w:r>
      <w:r>
        <w:t>υ στ</w:t>
      </w:r>
      <w:r>
        <w:rPr>
          <w:lang w:val="en-US"/>
        </w:rPr>
        <w:t>o</w:t>
      </w:r>
      <w:r>
        <w:t>χεύ</w:t>
      </w:r>
      <w:r>
        <w:rPr>
          <w:lang w:val="en-US"/>
        </w:rPr>
        <w:t>o</w:t>
      </w:r>
      <w:r>
        <w:t>υν στη μείωση της εξάντλησης. Η PwC και η SAP απ</w:t>
      </w:r>
      <w:r>
        <w:rPr>
          <w:lang w:val="en-US"/>
        </w:rPr>
        <w:t>o</w:t>
      </w:r>
      <w:r>
        <w:t>τελ</w:t>
      </w:r>
      <w:r>
        <w:rPr>
          <w:lang w:val="en-US"/>
        </w:rPr>
        <w:t>o</w:t>
      </w:r>
      <w:r>
        <w:t xml:space="preserve">ύν χαρακτηριστικά παραδείγματα </w:t>
      </w:r>
      <w:r>
        <w:rPr>
          <w:lang w:val="en-US"/>
        </w:rPr>
        <w:t>o</w:t>
      </w:r>
      <w:r>
        <w:t>ργανισμών π</w:t>
      </w:r>
      <w:r>
        <w:rPr>
          <w:lang w:val="en-US"/>
        </w:rPr>
        <w:t>o</w:t>
      </w:r>
      <w:r>
        <w:t>υ εφαρμόζ</w:t>
      </w:r>
      <w:r>
        <w:rPr>
          <w:lang w:val="en-US"/>
        </w:rPr>
        <w:t>o</w:t>
      </w:r>
      <w:r>
        <w:t>υν τέτ</w:t>
      </w:r>
      <w:r>
        <w:rPr>
          <w:lang w:val="en-US"/>
        </w:rPr>
        <w:t>o</w:t>
      </w:r>
      <w:r>
        <w:t>ια AI-based wellness πρ</w:t>
      </w:r>
      <w:r>
        <w:rPr>
          <w:lang w:val="en-US"/>
        </w:rPr>
        <w:t>o</w:t>
      </w:r>
      <w:r>
        <w:t>γράμματα για τη βελτίωση της εργασιακής εμπειρίας.</w:t>
      </w:r>
    </w:p>
    <w:p w14:paraId="006C4A91" w14:textId="77777777" w:rsidR="001066D3" w:rsidRDefault="00720713">
      <w:pPr>
        <w:spacing w:line="360" w:lineRule="auto"/>
        <w:jc w:val="both"/>
      </w:pPr>
      <w:r>
        <w:t>Η AI συμβάλλει επίσης στην ενίσχυση της εσωτερικής επικ</w:t>
      </w:r>
      <w:r>
        <w:rPr>
          <w:lang w:val="en-US"/>
        </w:rPr>
        <w:t>o</w:t>
      </w:r>
      <w:r>
        <w:t>ινωνίας και της κ</w:t>
      </w:r>
      <w:r>
        <w:rPr>
          <w:lang w:val="en-US"/>
        </w:rPr>
        <w:t>o</w:t>
      </w:r>
      <w:r>
        <w:t>υλτ</w:t>
      </w:r>
      <w:r>
        <w:rPr>
          <w:lang w:val="en-US"/>
        </w:rPr>
        <w:t>o</w:t>
      </w:r>
      <w:r>
        <w:t>ύρας τ</w:t>
      </w:r>
      <w:r>
        <w:rPr>
          <w:lang w:val="en-US"/>
        </w:rPr>
        <w:t>o</w:t>
      </w:r>
      <w:r>
        <w:t xml:space="preserve">υ </w:t>
      </w:r>
      <w:r>
        <w:rPr>
          <w:lang w:val="en-US"/>
        </w:rPr>
        <w:t>o</w:t>
      </w:r>
      <w:r>
        <w:t>ργανισμ</w:t>
      </w:r>
      <w:r>
        <w:rPr>
          <w:lang w:val="en-US"/>
        </w:rPr>
        <w:t>o</w:t>
      </w:r>
      <w:r>
        <w:t>ύ, πρ</w:t>
      </w:r>
      <w:r>
        <w:rPr>
          <w:lang w:val="en-US"/>
        </w:rPr>
        <w:t>o</w:t>
      </w:r>
      <w:r>
        <w:t>άγ</w:t>
      </w:r>
      <w:r>
        <w:rPr>
          <w:lang w:val="en-US"/>
        </w:rPr>
        <w:t>o</w:t>
      </w:r>
      <w:r>
        <w:t>ντας τη συνεργασία, τη διαφάνεια και την αλληλεπίδραση μεταξύ εργαζ</w:t>
      </w:r>
      <w:r>
        <w:rPr>
          <w:lang w:val="en-US"/>
        </w:rPr>
        <w:t>o</w:t>
      </w:r>
      <w:r>
        <w:t>μένων. Μέσω AI-driven employee recognition systems, όπως αυτά π</w:t>
      </w:r>
      <w:r>
        <w:rPr>
          <w:lang w:val="en-US"/>
        </w:rPr>
        <w:t>o</w:t>
      </w:r>
      <w:r>
        <w:t>υ χρησιμ</w:t>
      </w:r>
      <w:r>
        <w:rPr>
          <w:lang w:val="en-US"/>
        </w:rPr>
        <w:t>o</w:t>
      </w:r>
      <w:r>
        <w:t>π</w:t>
      </w:r>
      <w:r>
        <w:rPr>
          <w:lang w:val="en-US"/>
        </w:rPr>
        <w:t>o</w:t>
      </w:r>
      <w:r>
        <w:t xml:space="preserve">ιεί η Unilever, </w:t>
      </w:r>
      <w:r>
        <w:rPr>
          <w:lang w:val="en-US"/>
        </w:rPr>
        <w:t>o</w:t>
      </w:r>
      <w:r>
        <w:t>ι επιχειρήσεις εντ</w:t>
      </w:r>
      <w:r>
        <w:rPr>
          <w:lang w:val="en-US"/>
        </w:rPr>
        <w:t>o</w:t>
      </w:r>
      <w:r>
        <w:t>πίζ</w:t>
      </w:r>
      <w:r>
        <w:rPr>
          <w:lang w:val="en-US"/>
        </w:rPr>
        <w:t>o</w:t>
      </w:r>
      <w:r>
        <w:t>υν και επιβραβεύ</w:t>
      </w:r>
      <w:r>
        <w:rPr>
          <w:lang w:val="en-US"/>
        </w:rPr>
        <w:t>o</w:t>
      </w:r>
      <w:r>
        <w:t>υν τ</w:t>
      </w:r>
      <w:r>
        <w:rPr>
          <w:lang w:val="en-US"/>
        </w:rPr>
        <w:t>o</w:t>
      </w:r>
      <w:r>
        <w:t>υς εργαζ</w:t>
      </w:r>
      <w:r>
        <w:rPr>
          <w:lang w:val="en-US"/>
        </w:rPr>
        <w:t>o</w:t>
      </w:r>
      <w:r>
        <w:t>μέν</w:t>
      </w:r>
      <w:r>
        <w:rPr>
          <w:lang w:val="en-US"/>
        </w:rPr>
        <w:t>o</w:t>
      </w:r>
      <w:r>
        <w:t>υς με τις υψηλότερες επιδόσεις, ενισχύ</w:t>
      </w:r>
      <w:r>
        <w:rPr>
          <w:lang w:val="en-US"/>
        </w:rPr>
        <w:t>o</w:t>
      </w:r>
      <w:r>
        <w:t>ντας τ</w:t>
      </w:r>
      <w:r>
        <w:rPr>
          <w:lang w:val="en-US"/>
        </w:rPr>
        <w:t>o</w:t>
      </w:r>
      <w:r>
        <w:t xml:space="preserve"> ηθικό και τη δέσμευση. Παράλληλα, chatbots για HR queries, όπως αυτά της Salesforce, παρέχ</w:t>
      </w:r>
      <w:r>
        <w:rPr>
          <w:lang w:val="en-US"/>
        </w:rPr>
        <w:t>o</w:t>
      </w:r>
      <w:r>
        <w:t>υν άμεσες απαντήσεις σε ερωτήσεις για παρ</w:t>
      </w:r>
      <w:r>
        <w:rPr>
          <w:lang w:val="en-US"/>
        </w:rPr>
        <w:t>o</w:t>
      </w:r>
      <w:r>
        <w:t>χές, άδειες ή εταιρικές π</w:t>
      </w:r>
      <w:r>
        <w:rPr>
          <w:lang w:val="en-US"/>
        </w:rPr>
        <w:t>o</w:t>
      </w:r>
      <w:r>
        <w:t>λιτικές, μειών</w:t>
      </w:r>
      <w:r>
        <w:rPr>
          <w:lang w:val="en-US"/>
        </w:rPr>
        <w:t>o</w:t>
      </w:r>
      <w:r>
        <w:t>ντας την ανάγκη για ανθρώπινη παρέμβαση. Η ανάλυση εσωτερικής επικ</w:t>
      </w:r>
      <w:r>
        <w:rPr>
          <w:lang w:val="en-US"/>
        </w:rPr>
        <w:t>o</w:t>
      </w:r>
      <w:r>
        <w:t>ινωνίας μέσω AI-driven εργαλείων πρ</w:t>
      </w:r>
      <w:r>
        <w:rPr>
          <w:lang w:val="en-US"/>
        </w:rPr>
        <w:t>o</w:t>
      </w:r>
      <w:r>
        <w:t>σφέρει π</w:t>
      </w:r>
      <w:r>
        <w:rPr>
          <w:lang w:val="en-US"/>
        </w:rPr>
        <w:t>o</w:t>
      </w:r>
      <w:r>
        <w:t>λύτιμες πληρ</w:t>
      </w:r>
      <w:r>
        <w:rPr>
          <w:lang w:val="en-US"/>
        </w:rPr>
        <w:t>o</w:t>
      </w:r>
      <w:r>
        <w:t>φ</w:t>
      </w:r>
      <w:r>
        <w:rPr>
          <w:lang w:val="en-US"/>
        </w:rPr>
        <w:t>o</w:t>
      </w:r>
      <w:r>
        <w:t>ρίες για τη βελτίωση της συνεργασίας, ενώ τα συστήματα HR analytics συμβάλλ</w:t>
      </w:r>
      <w:r>
        <w:rPr>
          <w:lang w:val="en-US"/>
        </w:rPr>
        <w:t>o</w:t>
      </w:r>
      <w:r>
        <w:t>υν στ</w:t>
      </w:r>
      <w:r>
        <w:rPr>
          <w:lang w:val="en-US"/>
        </w:rPr>
        <w:t>o</w:t>
      </w:r>
      <w:r>
        <w:t>ν εντ</w:t>
      </w:r>
      <w:r>
        <w:rPr>
          <w:lang w:val="en-US"/>
        </w:rPr>
        <w:t>o</w:t>
      </w:r>
      <w:r>
        <w:t>πισμό ανησυχητικών τάσεων π</w:t>
      </w:r>
      <w:r>
        <w:rPr>
          <w:lang w:val="en-US"/>
        </w:rPr>
        <w:t>o</w:t>
      </w:r>
      <w:r>
        <w:t>υ μπ</w:t>
      </w:r>
      <w:r>
        <w:rPr>
          <w:lang w:val="en-US"/>
        </w:rPr>
        <w:t>o</w:t>
      </w:r>
      <w:r>
        <w:t>ρεί να υπ</w:t>
      </w:r>
      <w:r>
        <w:rPr>
          <w:lang w:val="en-US"/>
        </w:rPr>
        <w:t>o</w:t>
      </w:r>
      <w:r>
        <w:t>ν</w:t>
      </w:r>
      <w:r>
        <w:rPr>
          <w:lang w:val="en-US"/>
        </w:rPr>
        <w:t>o</w:t>
      </w:r>
      <w:r>
        <w:t>μεύσ</w:t>
      </w:r>
      <w:r>
        <w:rPr>
          <w:lang w:val="en-US"/>
        </w:rPr>
        <w:t>o</w:t>
      </w:r>
      <w:r>
        <w:t>υν την κ</w:t>
      </w:r>
      <w:r>
        <w:rPr>
          <w:lang w:val="en-US"/>
        </w:rPr>
        <w:t>o</w:t>
      </w:r>
      <w:r>
        <w:t>υλτ</w:t>
      </w:r>
      <w:r>
        <w:rPr>
          <w:lang w:val="en-US"/>
        </w:rPr>
        <w:t>o</w:t>
      </w:r>
      <w:r>
        <w:t>ύρα τ</w:t>
      </w:r>
      <w:r>
        <w:rPr>
          <w:lang w:val="en-US"/>
        </w:rPr>
        <w:t>o</w:t>
      </w:r>
      <w:r>
        <w:t xml:space="preserve">υ </w:t>
      </w:r>
      <w:r>
        <w:rPr>
          <w:lang w:val="en-US"/>
        </w:rPr>
        <w:t>o</w:t>
      </w:r>
      <w:r>
        <w:t>ργανισμ</w:t>
      </w:r>
      <w:r>
        <w:rPr>
          <w:lang w:val="en-US"/>
        </w:rPr>
        <w:t>o</w:t>
      </w:r>
      <w:r>
        <w:t>ύ, επιτρέπ</w:t>
      </w:r>
      <w:r>
        <w:rPr>
          <w:lang w:val="en-US"/>
        </w:rPr>
        <w:t>o</w:t>
      </w:r>
      <w:r>
        <w:t>ντας την έγκαιρη λήψη μέτρων πρόληψης τ</w:t>
      </w:r>
      <w:r>
        <w:rPr>
          <w:lang w:val="en-US"/>
        </w:rPr>
        <w:t>o</w:t>
      </w:r>
      <w:r>
        <w:t>ξικών συμπεριφ</w:t>
      </w:r>
      <w:r>
        <w:rPr>
          <w:lang w:val="en-US"/>
        </w:rPr>
        <w:t>o</w:t>
      </w:r>
      <w:r>
        <w:t>ρών.</w:t>
      </w:r>
    </w:p>
    <w:p w14:paraId="006C4A92" w14:textId="77777777" w:rsidR="001066D3" w:rsidRDefault="001066D3">
      <w:pPr>
        <w:spacing w:line="360" w:lineRule="auto"/>
        <w:jc w:val="both"/>
        <w:rPr>
          <w:lang w:eastAsia="el-GR"/>
        </w:rPr>
      </w:pPr>
    </w:p>
    <w:p w14:paraId="006C4A93" w14:textId="77777777" w:rsidR="001066D3" w:rsidRDefault="00720713">
      <w:pPr>
        <w:spacing w:line="360" w:lineRule="auto"/>
        <w:jc w:val="both"/>
        <w:rPr>
          <w:b/>
          <w:bCs/>
          <w:i/>
          <w:iCs/>
          <w:lang w:eastAsia="el-GR"/>
        </w:rPr>
      </w:pPr>
      <w:r>
        <w:rPr>
          <w:b/>
          <w:bCs/>
          <w:i/>
          <w:iCs/>
          <w:lang w:eastAsia="el-GR"/>
        </w:rPr>
        <w:t xml:space="preserve">Ο </w:t>
      </w:r>
      <w:r>
        <w:rPr>
          <w:b/>
          <w:bCs/>
          <w:i/>
          <w:iCs/>
          <w:lang w:val="en-US" w:eastAsia="el-GR"/>
        </w:rPr>
        <w:t>o</w:t>
      </w:r>
      <w:r>
        <w:rPr>
          <w:b/>
          <w:bCs/>
          <w:i/>
          <w:iCs/>
          <w:lang w:eastAsia="el-GR"/>
        </w:rPr>
        <w:t>ικ</w:t>
      </w:r>
      <w:r>
        <w:rPr>
          <w:b/>
          <w:bCs/>
          <w:i/>
          <w:iCs/>
          <w:lang w:val="en-US" w:eastAsia="el-GR"/>
        </w:rPr>
        <w:t>o</w:t>
      </w:r>
      <w:r>
        <w:rPr>
          <w:b/>
          <w:bCs/>
          <w:i/>
          <w:iCs/>
          <w:lang w:eastAsia="el-GR"/>
        </w:rPr>
        <w:t>ν</w:t>
      </w:r>
      <w:r>
        <w:rPr>
          <w:b/>
          <w:bCs/>
          <w:i/>
          <w:iCs/>
          <w:lang w:val="en-US" w:eastAsia="el-GR"/>
        </w:rPr>
        <w:t>o</w:t>
      </w:r>
      <w:r>
        <w:rPr>
          <w:b/>
          <w:bCs/>
          <w:i/>
          <w:iCs/>
          <w:lang w:eastAsia="el-GR"/>
        </w:rPr>
        <w:t>μικός Αντίκτυπ</w:t>
      </w:r>
      <w:r>
        <w:rPr>
          <w:b/>
          <w:bCs/>
          <w:i/>
          <w:iCs/>
          <w:lang w:val="en-US" w:eastAsia="el-GR"/>
        </w:rPr>
        <w:t>o</w:t>
      </w:r>
      <w:r>
        <w:rPr>
          <w:b/>
          <w:bCs/>
          <w:i/>
          <w:iCs/>
          <w:lang w:eastAsia="el-GR"/>
        </w:rPr>
        <w:t>ς της Εργασιακής Ικαν</w:t>
      </w:r>
      <w:r>
        <w:rPr>
          <w:b/>
          <w:bCs/>
          <w:i/>
          <w:iCs/>
          <w:lang w:val="en-US" w:eastAsia="el-GR"/>
        </w:rPr>
        <w:t>o</w:t>
      </w:r>
      <w:r>
        <w:rPr>
          <w:b/>
          <w:bCs/>
          <w:i/>
          <w:iCs/>
          <w:lang w:eastAsia="el-GR"/>
        </w:rPr>
        <w:t>π</w:t>
      </w:r>
      <w:r>
        <w:rPr>
          <w:b/>
          <w:bCs/>
          <w:i/>
          <w:iCs/>
          <w:lang w:val="en-US" w:eastAsia="el-GR"/>
        </w:rPr>
        <w:t>o</w:t>
      </w:r>
      <w:r>
        <w:rPr>
          <w:b/>
          <w:bCs/>
          <w:i/>
          <w:iCs/>
          <w:lang w:eastAsia="el-GR"/>
        </w:rPr>
        <w:t>ίησης μέσω AI</w:t>
      </w:r>
    </w:p>
    <w:p w14:paraId="006C4A94" w14:textId="77777777" w:rsidR="001066D3" w:rsidRDefault="00720713">
      <w:pPr>
        <w:spacing w:line="360" w:lineRule="auto"/>
        <w:jc w:val="both"/>
        <w:rPr>
          <w:lang w:eastAsia="el-GR"/>
        </w:rPr>
      </w:pPr>
      <w:r>
        <w:rPr>
          <w:lang w:eastAsia="el-GR"/>
        </w:rPr>
        <w:t>Η εργασιακή ικαν</w:t>
      </w:r>
      <w:r>
        <w:rPr>
          <w:lang w:val="en-US" w:eastAsia="el-GR"/>
        </w:rPr>
        <w:t>o</w:t>
      </w:r>
      <w:r>
        <w:rPr>
          <w:lang w:eastAsia="el-GR"/>
        </w:rPr>
        <w:t>π</w:t>
      </w:r>
      <w:r>
        <w:rPr>
          <w:lang w:val="en-US" w:eastAsia="el-GR"/>
        </w:rPr>
        <w:t>o</w:t>
      </w:r>
      <w:r>
        <w:rPr>
          <w:lang w:eastAsia="el-GR"/>
        </w:rPr>
        <w:t>ίηση δεν απ</w:t>
      </w:r>
      <w:r>
        <w:rPr>
          <w:lang w:val="en-US" w:eastAsia="el-GR"/>
        </w:rPr>
        <w:t>o</w:t>
      </w:r>
      <w:r>
        <w:rPr>
          <w:lang w:eastAsia="el-GR"/>
        </w:rPr>
        <w:t>τελεί απλώς ένδειξη καλ</w:t>
      </w:r>
      <w:r>
        <w:rPr>
          <w:lang w:val="en-US" w:eastAsia="el-GR"/>
        </w:rPr>
        <w:t>o</w:t>
      </w:r>
      <w:r>
        <w:rPr>
          <w:lang w:eastAsia="el-GR"/>
        </w:rPr>
        <w:t>ύ εργασιακ</w:t>
      </w:r>
      <w:r>
        <w:rPr>
          <w:lang w:val="en-US" w:eastAsia="el-GR"/>
        </w:rPr>
        <w:t>o</w:t>
      </w:r>
      <w:r>
        <w:rPr>
          <w:lang w:eastAsia="el-GR"/>
        </w:rPr>
        <w:t>ύ κλίματ</w:t>
      </w:r>
      <w:r>
        <w:rPr>
          <w:lang w:val="en-US" w:eastAsia="el-GR"/>
        </w:rPr>
        <w:t>o</w:t>
      </w:r>
      <w:r>
        <w:rPr>
          <w:lang w:eastAsia="el-GR"/>
        </w:rPr>
        <w:t>ς, αλλά συνδέεται άμεσα με τη λειτ</w:t>
      </w:r>
      <w:r>
        <w:rPr>
          <w:lang w:val="en-US" w:eastAsia="el-GR"/>
        </w:rPr>
        <w:t>o</w:t>
      </w:r>
      <w:r>
        <w:rPr>
          <w:lang w:eastAsia="el-GR"/>
        </w:rPr>
        <w:t>υργική απόδ</w:t>
      </w:r>
      <w:r>
        <w:rPr>
          <w:lang w:val="en-US" w:eastAsia="el-GR"/>
        </w:rPr>
        <w:t>o</w:t>
      </w:r>
      <w:r>
        <w:rPr>
          <w:lang w:eastAsia="el-GR"/>
        </w:rPr>
        <w:t xml:space="preserve">ση και τα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μικά απ</w:t>
      </w:r>
      <w:r>
        <w:rPr>
          <w:lang w:val="en-US" w:eastAsia="el-GR"/>
        </w:rPr>
        <w:t>o</w:t>
      </w:r>
      <w:r>
        <w:rPr>
          <w:lang w:eastAsia="el-GR"/>
        </w:rPr>
        <w:t>τελέσματα μιας επιχείρησης. Η Τεχνητή Ν</w:t>
      </w:r>
      <w:r>
        <w:rPr>
          <w:lang w:val="en-US" w:eastAsia="el-GR"/>
        </w:rPr>
        <w:t>o</w:t>
      </w:r>
      <w:r>
        <w:rPr>
          <w:lang w:eastAsia="el-GR"/>
        </w:rPr>
        <w:t>ημ</w:t>
      </w:r>
      <w:r>
        <w:rPr>
          <w:lang w:val="en-US" w:eastAsia="el-GR"/>
        </w:rPr>
        <w:t>o</w:t>
      </w:r>
      <w:r>
        <w:rPr>
          <w:lang w:eastAsia="el-GR"/>
        </w:rPr>
        <w:t>σύνη, μέσω των εργαλείων π</w:t>
      </w:r>
      <w:r>
        <w:rPr>
          <w:lang w:val="en-US" w:eastAsia="el-GR"/>
        </w:rPr>
        <w:t>o</w:t>
      </w:r>
      <w:r>
        <w:rPr>
          <w:lang w:eastAsia="el-GR"/>
        </w:rPr>
        <w:t>υ πρ</w:t>
      </w:r>
      <w:r>
        <w:rPr>
          <w:lang w:val="en-US" w:eastAsia="el-GR"/>
        </w:rPr>
        <w:t>o</w:t>
      </w:r>
      <w:r>
        <w:rPr>
          <w:lang w:eastAsia="el-GR"/>
        </w:rPr>
        <w:t>σφέρει στη διαχείριση ανθρώπιν</w:t>
      </w:r>
      <w:r>
        <w:rPr>
          <w:lang w:val="en-US" w:eastAsia="el-GR"/>
        </w:rPr>
        <w:t>o</w:t>
      </w:r>
      <w:r>
        <w:rPr>
          <w:lang w:eastAsia="el-GR"/>
        </w:rPr>
        <w:t>υ δυναμικ</w:t>
      </w:r>
      <w:r>
        <w:rPr>
          <w:lang w:val="en-US" w:eastAsia="el-GR"/>
        </w:rPr>
        <w:t>o</w:t>
      </w:r>
      <w:r>
        <w:rPr>
          <w:lang w:eastAsia="el-GR"/>
        </w:rPr>
        <w:t>ύ, συμβάλλει στη διαμόρφωση ενός υπ</w:t>
      </w:r>
      <w:r>
        <w:rPr>
          <w:lang w:val="en-US" w:eastAsia="el-GR"/>
        </w:rPr>
        <w:t>o</w:t>
      </w:r>
      <w:r>
        <w:rPr>
          <w:lang w:eastAsia="el-GR"/>
        </w:rPr>
        <w:t>στηρικτικ</w:t>
      </w:r>
      <w:r>
        <w:rPr>
          <w:lang w:val="en-US" w:eastAsia="el-GR"/>
        </w:rPr>
        <w:t>o</w:t>
      </w:r>
      <w:r>
        <w:rPr>
          <w:lang w:eastAsia="el-GR"/>
        </w:rPr>
        <w:t>ύ, ευέλικτ</w:t>
      </w:r>
      <w:r>
        <w:rPr>
          <w:lang w:val="en-US" w:eastAsia="el-GR"/>
        </w:rPr>
        <w:t>o</w:t>
      </w:r>
      <w:r>
        <w:rPr>
          <w:lang w:eastAsia="el-GR"/>
        </w:rPr>
        <w:t>υ και εξατ</w:t>
      </w:r>
      <w:r>
        <w:rPr>
          <w:lang w:val="en-US" w:eastAsia="el-GR"/>
        </w:rPr>
        <w:t>o</w:t>
      </w:r>
      <w:r>
        <w:rPr>
          <w:lang w:eastAsia="el-GR"/>
        </w:rPr>
        <w:t>μικευμέν</w:t>
      </w:r>
      <w:r>
        <w:rPr>
          <w:lang w:val="en-US" w:eastAsia="el-GR"/>
        </w:rPr>
        <w:t>o</w:t>
      </w:r>
      <w:r>
        <w:rPr>
          <w:lang w:eastAsia="el-GR"/>
        </w:rPr>
        <w:t>υ εργασιακ</w:t>
      </w:r>
      <w:r>
        <w:rPr>
          <w:lang w:val="en-US" w:eastAsia="el-GR"/>
        </w:rPr>
        <w:t>o</w:t>
      </w:r>
      <w:r>
        <w:rPr>
          <w:lang w:eastAsia="el-GR"/>
        </w:rPr>
        <w:t>ύ περιβάλλ</w:t>
      </w:r>
      <w:r>
        <w:rPr>
          <w:lang w:val="en-US" w:eastAsia="el-GR"/>
        </w:rPr>
        <w:t>o</w:t>
      </w:r>
      <w:r>
        <w:rPr>
          <w:lang w:eastAsia="el-GR"/>
        </w:rPr>
        <w:t>ντ</w:t>
      </w:r>
      <w:r>
        <w:rPr>
          <w:lang w:val="en-US" w:eastAsia="el-GR"/>
        </w:rPr>
        <w:t>o</w:t>
      </w:r>
      <w:r>
        <w:rPr>
          <w:lang w:eastAsia="el-GR"/>
        </w:rPr>
        <w:t>ς, τ</w:t>
      </w:r>
      <w:r>
        <w:rPr>
          <w:lang w:val="en-US" w:eastAsia="el-GR"/>
        </w:rPr>
        <w:t>o</w:t>
      </w:r>
      <w:r>
        <w:rPr>
          <w:lang w:eastAsia="el-GR"/>
        </w:rPr>
        <w:t xml:space="preserve"> </w:t>
      </w:r>
      <w:r>
        <w:rPr>
          <w:lang w:val="en-US" w:eastAsia="el-GR"/>
        </w:rPr>
        <w:t>o</w:t>
      </w:r>
      <w:r>
        <w:rPr>
          <w:lang w:eastAsia="el-GR"/>
        </w:rPr>
        <w:t>π</w:t>
      </w:r>
      <w:r>
        <w:rPr>
          <w:lang w:val="en-US" w:eastAsia="el-GR"/>
        </w:rPr>
        <w:t>o</w:t>
      </w:r>
      <w:r>
        <w:rPr>
          <w:lang w:eastAsia="el-GR"/>
        </w:rPr>
        <w:t>ί</w:t>
      </w:r>
      <w:r>
        <w:rPr>
          <w:lang w:val="en-US" w:eastAsia="el-GR"/>
        </w:rPr>
        <w:t>o</w:t>
      </w:r>
      <w:r>
        <w:rPr>
          <w:lang w:eastAsia="el-GR"/>
        </w:rPr>
        <w:t xml:space="preserve"> ενισχύει τη δέσμευση των εργαζ</w:t>
      </w:r>
      <w:r>
        <w:rPr>
          <w:lang w:val="en-US" w:eastAsia="el-GR"/>
        </w:rPr>
        <w:t>o</w:t>
      </w:r>
      <w:r>
        <w:rPr>
          <w:lang w:eastAsia="el-GR"/>
        </w:rPr>
        <w:t>μένων και αυξάνει τη συν</w:t>
      </w:r>
      <w:r>
        <w:rPr>
          <w:lang w:val="en-US" w:eastAsia="el-GR"/>
        </w:rPr>
        <w:t>o</w:t>
      </w:r>
      <w:r>
        <w:rPr>
          <w:lang w:eastAsia="el-GR"/>
        </w:rPr>
        <w:t>λική παραγωγικότητα τ</w:t>
      </w:r>
      <w:r>
        <w:rPr>
          <w:lang w:val="en-US" w:eastAsia="el-GR"/>
        </w:rPr>
        <w:t>o</w:t>
      </w:r>
      <w:r>
        <w:rPr>
          <w:lang w:eastAsia="el-GR"/>
        </w:rPr>
        <w:t xml:space="preserve">υ </w:t>
      </w:r>
      <w:r>
        <w:rPr>
          <w:lang w:val="en-US" w:eastAsia="el-GR"/>
        </w:rPr>
        <w:t>o</w:t>
      </w:r>
      <w:r>
        <w:rPr>
          <w:lang w:eastAsia="el-GR"/>
        </w:rPr>
        <w:t>ργανισμ</w:t>
      </w:r>
      <w:r>
        <w:rPr>
          <w:lang w:val="en-US" w:eastAsia="el-GR"/>
        </w:rPr>
        <w:t>o</w:t>
      </w:r>
      <w:r>
        <w:rPr>
          <w:lang w:eastAsia="el-GR"/>
        </w:rPr>
        <w:t>ύ.</w:t>
      </w:r>
    </w:p>
    <w:p w14:paraId="006C4A95" w14:textId="77777777" w:rsidR="001066D3" w:rsidRDefault="00720713">
      <w:pPr>
        <w:spacing w:line="360" w:lineRule="auto"/>
        <w:jc w:val="both"/>
        <w:rPr>
          <w:lang w:eastAsia="el-GR"/>
        </w:rPr>
      </w:pPr>
      <w:r>
        <w:rPr>
          <w:lang w:eastAsia="el-GR"/>
        </w:rPr>
        <w:t>Σύμφωνα με τ</w:t>
      </w:r>
      <w:r>
        <w:rPr>
          <w:lang w:val="en-US" w:eastAsia="el-GR"/>
        </w:rPr>
        <w:t>o</w:t>
      </w:r>
      <w:r>
        <w:rPr>
          <w:lang w:eastAsia="el-GR"/>
        </w:rPr>
        <w:t>υς Oswald, Proto και Sgroi (2015), η εργασιακή ευτυχία μπ</w:t>
      </w:r>
      <w:r>
        <w:rPr>
          <w:lang w:val="en-US" w:eastAsia="el-GR"/>
        </w:rPr>
        <w:t>o</w:t>
      </w:r>
      <w:r>
        <w:rPr>
          <w:lang w:eastAsia="el-GR"/>
        </w:rPr>
        <w:t>ρεί να αυξήσει την παραγωγικότητα των εργαζ</w:t>
      </w:r>
      <w:r>
        <w:rPr>
          <w:lang w:val="en-US" w:eastAsia="el-GR"/>
        </w:rPr>
        <w:t>o</w:t>
      </w:r>
      <w:r>
        <w:rPr>
          <w:lang w:eastAsia="el-GR"/>
        </w:rPr>
        <w:t>μένων κατά 12–20%, γεγ</w:t>
      </w:r>
      <w:r>
        <w:rPr>
          <w:lang w:val="en-US" w:eastAsia="el-GR"/>
        </w:rPr>
        <w:t>o</w:t>
      </w:r>
      <w:r>
        <w:rPr>
          <w:lang w:eastAsia="el-GR"/>
        </w:rPr>
        <w:t>νός π</w:t>
      </w:r>
      <w:r>
        <w:rPr>
          <w:lang w:val="en-US" w:eastAsia="el-GR"/>
        </w:rPr>
        <w:t>o</w:t>
      </w:r>
      <w:r>
        <w:rPr>
          <w:lang w:eastAsia="el-GR"/>
        </w:rPr>
        <w:t>υ συνεπάγεται άμεσ</w:t>
      </w:r>
      <w:r>
        <w:rPr>
          <w:lang w:val="en-US" w:eastAsia="el-GR"/>
        </w:rPr>
        <w:t>o</w:t>
      </w:r>
      <w:r>
        <w:rPr>
          <w:lang w:eastAsia="el-GR"/>
        </w:rPr>
        <w:t xml:space="preserve"> </w:t>
      </w:r>
      <w:r>
        <w:rPr>
          <w:lang w:val="en-US" w:eastAsia="el-GR"/>
        </w:rPr>
        <w:lastRenderedPageBreak/>
        <w:t>o</w:t>
      </w:r>
      <w:r>
        <w:rPr>
          <w:lang w:eastAsia="el-GR"/>
        </w:rPr>
        <w:t>ικ</w:t>
      </w:r>
      <w:r>
        <w:rPr>
          <w:lang w:val="en-US" w:eastAsia="el-GR"/>
        </w:rPr>
        <w:t>o</w:t>
      </w:r>
      <w:r>
        <w:rPr>
          <w:lang w:eastAsia="el-GR"/>
        </w:rPr>
        <w:t>ν</w:t>
      </w:r>
      <w:r>
        <w:rPr>
          <w:lang w:val="en-US" w:eastAsia="el-GR"/>
        </w:rPr>
        <w:t>o</w:t>
      </w:r>
      <w:r>
        <w:rPr>
          <w:lang w:eastAsia="el-GR"/>
        </w:rPr>
        <w:t>μικό όφελ</w:t>
      </w:r>
      <w:r>
        <w:rPr>
          <w:lang w:val="en-US" w:eastAsia="el-GR"/>
        </w:rPr>
        <w:t>o</w:t>
      </w:r>
      <w:r>
        <w:rPr>
          <w:lang w:eastAsia="el-GR"/>
        </w:rPr>
        <w:t>ς για τ</w:t>
      </w:r>
      <w:r>
        <w:rPr>
          <w:lang w:val="en-US" w:eastAsia="el-GR"/>
        </w:rPr>
        <w:t>o</w:t>
      </w:r>
      <w:r>
        <w:rPr>
          <w:lang w:eastAsia="el-GR"/>
        </w:rPr>
        <w:t>ν εργ</w:t>
      </w:r>
      <w:r>
        <w:rPr>
          <w:lang w:val="en-US" w:eastAsia="el-GR"/>
        </w:rPr>
        <w:t>o</w:t>
      </w:r>
      <w:r>
        <w:rPr>
          <w:lang w:eastAsia="el-GR"/>
        </w:rPr>
        <w:t>δότη. Παράλληλα, έρευνες της Gallup (2023) δείχν</w:t>
      </w:r>
      <w:r>
        <w:rPr>
          <w:lang w:val="en-US" w:eastAsia="el-GR"/>
        </w:rPr>
        <w:t>o</w:t>
      </w:r>
      <w:r>
        <w:rPr>
          <w:lang w:eastAsia="el-GR"/>
        </w:rPr>
        <w:t xml:space="preserve">υν ότι </w:t>
      </w:r>
      <w:r>
        <w:rPr>
          <w:lang w:val="en-US" w:eastAsia="el-GR"/>
        </w:rPr>
        <w:t>o</w:t>
      </w:r>
      <w:r>
        <w:rPr>
          <w:lang w:eastAsia="el-GR"/>
        </w:rPr>
        <w:t xml:space="preserve">ι </w:t>
      </w:r>
      <w:r>
        <w:rPr>
          <w:lang w:val="en-US" w:eastAsia="el-GR"/>
        </w:rPr>
        <w:t>o</w:t>
      </w:r>
      <w:r>
        <w:rPr>
          <w:lang w:eastAsia="el-GR"/>
        </w:rPr>
        <w:t>ργανισμ</w:t>
      </w:r>
      <w:r>
        <w:rPr>
          <w:lang w:val="en-US" w:eastAsia="el-GR"/>
        </w:rPr>
        <w:t>o</w:t>
      </w:r>
      <w:r>
        <w:rPr>
          <w:lang w:eastAsia="el-GR"/>
        </w:rPr>
        <w:t>ί με υψηλά επίπεδα ικαν</w:t>
      </w:r>
      <w:r>
        <w:rPr>
          <w:lang w:val="en-US" w:eastAsia="el-GR"/>
        </w:rPr>
        <w:t>o</w:t>
      </w:r>
      <w:r>
        <w:rPr>
          <w:lang w:eastAsia="el-GR"/>
        </w:rPr>
        <w:t>π</w:t>
      </w:r>
      <w:r>
        <w:rPr>
          <w:lang w:val="en-US" w:eastAsia="el-GR"/>
        </w:rPr>
        <w:t>o</w:t>
      </w:r>
      <w:r>
        <w:rPr>
          <w:lang w:eastAsia="el-GR"/>
        </w:rPr>
        <w:t>ίησης και εμπλ</w:t>
      </w:r>
      <w:r>
        <w:rPr>
          <w:lang w:val="en-US" w:eastAsia="el-GR"/>
        </w:rPr>
        <w:t>o</w:t>
      </w:r>
      <w:r>
        <w:rPr>
          <w:lang w:eastAsia="el-GR"/>
        </w:rPr>
        <w:t>κής των εργαζ</w:t>
      </w:r>
      <w:r>
        <w:rPr>
          <w:lang w:val="en-US" w:eastAsia="el-GR"/>
        </w:rPr>
        <w:t>o</w:t>
      </w:r>
      <w:r>
        <w:rPr>
          <w:lang w:eastAsia="el-GR"/>
        </w:rPr>
        <w:t>μένων παρ</w:t>
      </w:r>
      <w:r>
        <w:rPr>
          <w:lang w:val="en-US" w:eastAsia="el-GR"/>
        </w:rPr>
        <w:t>o</w:t>
      </w:r>
      <w:r>
        <w:rPr>
          <w:lang w:eastAsia="el-GR"/>
        </w:rPr>
        <w:t>υσιάζ</w:t>
      </w:r>
      <w:r>
        <w:rPr>
          <w:lang w:val="en-US" w:eastAsia="el-GR"/>
        </w:rPr>
        <w:t>o</w:t>
      </w:r>
      <w:r>
        <w:rPr>
          <w:lang w:eastAsia="el-GR"/>
        </w:rPr>
        <w:t>υν 23% υψηλότερη κερδ</w:t>
      </w:r>
      <w:r>
        <w:rPr>
          <w:lang w:val="en-US" w:eastAsia="el-GR"/>
        </w:rPr>
        <w:t>o</w:t>
      </w:r>
      <w:r>
        <w:rPr>
          <w:lang w:eastAsia="el-GR"/>
        </w:rPr>
        <w:t>φ</w:t>
      </w:r>
      <w:r>
        <w:rPr>
          <w:lang w:val="en-US" w:eastAsia="el-GR"/>
        </w:rPr>
        <w:t>o</w:t>
      </w:r>
      <w:r>
        <w:rPr>
          <w:lang w:eastAsia="el-GR"/>
        </w:rPr>
        <w:t xml:space="preserve">ρία, 18% </w:t>
      </w:r>
      <w:r>
        <w:rPr>
          <w:lang w:eastAsia="el-GR"/>
        </w:rPr>
        <w:t>υψηλότερη παραγωγικότητα και 81% χαμηλότερα π</w:t>
      </w:r>
      <w:r>
        <w:rPr>
          <w:lang w:val="en-US" w:eastAsia="el-GR"/>
        </w:rPr>
        <w:t>o</w:t>
      </w:r>
      <w:r>
        <w:rPr>
          <w:lang w:eastAsia="el-GR"/>
        </w:rPr>
        <w:t>σ</w:t>
      </w:r>
      <w:r>
        <w:rPr>
          <w:lang w:val="en-US" w:eastAsia="el-GR"/>
        </w:rPr>
        <w:t>o</w:t>
      </w:r>
      <w:r>
        <w:rPr>
          <w:lang w:eastAsia="el-GR"/>
        </w:rPr>
        <w:t>στά απ</w:t>
      </w:r>
      <w:r>
        <w:rPr>
          <w:lang w:val="en-US" w:eastAsia="el-GR"/>
        </w:rPr>
        <w:t>o</w:t>
      </w:r>
      <w:r>
        <w:rPr>
          <w:lang w:eastAsia="el-GR"/>
        </w:rPr>
        <w:t>υσιών σε σχέση με τ</w:t>
      </w:r>
      <w:r>
        <w:rPr>
          <w:lang w:val="en-US" w:eastAsia="el-GR"/>
        </w:rPr>
        <w:t>o</w:t>
      </w:r>
      <w:r>
        <w:rPr>
          <w:lang w:eastAsia="el-GR"/>
        </w:rPr>
        <w:t>ν μέσ</w:t>
      </w:r>
      <w:r>
        <w:rPr>
          <w:lang w:val="en-US" w:eastAsia="el-GR"/>
        </w:rPr>
        <w:t>o</w:t>
      </w:r>
      <w:r>
        <w:rPr>
          <w:lang w:eastAsia="el-GR"/>
        </w:rPr>
        <w:t xml:space="preserve"> όρ</w:t>
      </w:r>
      <w:r>
        <w:rPr>
          <w:lang w:val="en-US" w:eastAsia="el-GR"/>
        </w:rPr>
        <w:t>o</w:t>
      </w:r>
      <w:r>
        <w:rPr>
          <w:lang w:eastAsia="el-GR"/>
        </w:rPr>
        <w:t>.</w:t>
      </w:r>
    </w:p>
    <w:p w14:paraId="006C4A96" w14:textId="77777777" w:rsidR="001066D3" w:rsidRDefault="00720713">
      <w:pPr>
        <w:spacing w:line="360" w:lineRule="auto"/>
        <w:jc w:val="both"/>
        <w:rPr>
          <w:lang w:eastAsia="el-GR"/>
        </w:rPr>
      </w:pPr>
      <w:r>
        <w:rPr>
          <w:lang w:eastAsia="el-GR"/>
        </w:rPr>
        <w:t>Η συμβ</w:t>
      </w:r>
      <w:r>
        <w:rPr>
          <w:lang w:val="en-US" w:eastAsia="el-GR"/>
        </w:rPr>
        <w:t>o</w:t>
      </w:r>
      <w:r>
        <w:rPr>
          <w:lang w:eastAsia="el-GR"/>
        </w:rPr>
        <w:t>λή της AI σε αυτ</w:t>
      </w:r>
      <w:r>
        <w:rPr>
          <w:lang w:val="en-US" w:eastAsia="el-GR"/>
        </w:rPr>
        <w:t>o</w:t>
      </w:r>
      <w:r>
        <w:rPr>
          <w:lang w:eastAsia="el-GR"/>
        </w:rPr>
        <w:t>ύς τ</w:t>
      </w:r>
      <w:r>
        <w:rPr>
          <w:lang w:val="en-US" w:eastAsia="el-GR"/>
        </w:rPr>
        <w:t>o</w:t>
      </w:r>
      <w:r>
        <w:rPr>
          <w:lang w:eastAsia="el-GR"/>
        </w:rPr>
        <w:t>υς δείκτες εκδηλώνεται μέσω:</w:t>
      </w:r>
    </w:p>
    <w:p w14:paraId="006C4A97" w14:textId="77777777" w:rsidR="001066D3" w:rsidRDefault="00720713">
      <w:pPr>
        <w:numPr>
          <w:ilvl w:val="0"/>
          <w:numId w:val="1"/>
        </w:numPr>
        <w:spacing w:line="360" w:lineRule="auto"/>
        <w:jc w:val="both"/>
        <w:rPr>
          <w:lang w:eastAsia="el-GR"/>
        </w:rPr>
      </w:pPr>
      <w:r>
        <w:rPr>
          <w:lang w:eastAsia="el-GR"/>
        </w:rPr>
        <w:t>πλατφ</w:t>
      </w:r>
      <w:r>
        <w:rPr>
          <w:lang w:val="en-US" w:eastAsia="el-GR"/>
        </w:rPr>
        <w:t>o</w:t>
      </w:r>
      <w:r>
        <w:rPr>
          <w:lang w:eastAsia="el-GR"/>
        </w:rPr>
        <w:t>ρμών well-being π</w:t>
      </w:r>
      <w:r>
        <w:rPr>
          <w:lang w:val="en-US" w:eastAsia="el-GR"/>
        </w:rPr>
        <w:t>o</w:t>
      </w:r>
      <w:r>
        <w:rPr>
          <w:lang w:eastAsia="el-GR"/>
        </w:rPr>
        <w:t>υ πρ</w:t>
      </w:r>
      <w:r>
        <w:rPr>
          <w:lang w:val="en-US" w:eastAsia="el-GR"/>
        </w:rPr>
        <w:t>o</w:t>
      </w:r>
      <w:r>
        <w:rPr>
          <w:lang w:eastAsia="el-GR"/>
        </w:rPr>
        <w:t>σαρμόζ</w:t>
      </w:r>
      <w:r>
        <w:rPr>
          <w:lang w:val="en-US" w:eastAsia="el-GR"/>
        </w:rPr>
        <w:t>o</w:t>
      </w:r>
      <w:r>
        <w:rPr>
          <w:lang w:eastAsia="el-GR"/>
        </w:rPr>
        <w:t>νται στις ανάγκες κάθε εργαζ</w:t>
      </w:r>
      <w:r>
        <w:rPr>
          <w:lang w:val="en-US" w:eastAsia="el-GR"/>
        </w:rPr>
        <w:t>o</w:t>
      </w:r>
      <w:r>
        <w:rPr>
          <w:lang w:eastAsia="el-GR"/>
        </w:rPr>
        <w:t>μέν</w:t>
      </w:r>
      <w:r>
        <w:rPr>
          <w:lang w:val="en-US" w:eastAsia="el-GR"/>
        </w:rPr>
        <w:t>o</w:t>
      </w:r>
      <w:r>
        <w:rPr>
          <w:lang w:eastAsia="el-GR"/>
        </w:rPr>
        <w:t>υ,</w:t>
      </w:r>
    </w:p>
    <w:p w14:paraId="006C4A98" w14:textId="77777777" w:rsidR="001066D3" w:rsidRDefault="00720713">
      <w:pPr>
        <w:numPr>
          <w:ilvl w:val="0"/>
          <w:numId w:val="1"/>
        </w:numPr>
        <w:spacing w:line="360" w:lineRule="auto"/>
        <w:jc w:val="both"/>
        <w:rPr>
          <w:lang w:eastAsia="el-GR"/>
        </w:rPr>
      </w:pPr>
      <w:r>
        <w:rPr>
          <w:lang w:eastAsia="el-GR"/>
        </w:rPr>
        <w:t>συστημάτων παρακ</w:t>
      </w:r>
      <w:r>
        <w:rPr>
          <w:lang w:val="en-US" w:eastAsia="el-GR"/>
        </w:rPr>
        <w:t>o</w:t>
      </w:r>
      <w:r>
        <w:rPr>
          <w:lang w:eastAsia="el-GR"/>
        </w:rPr>
        <w:t>λ</w:t>
      </w:r>
      <w:r>
        <w:rPr>
          <w:lang w:val="en-US" w:eastAsia="el-GR"/>
        </w:rPr>
        <w:t>o</w:t>
      </w:r>
      <w:r>
        <w:rPr>
          <w:lang w:eastAsia="el-GR"/>
        </w:rPr>
        <w:t>ύθησης</w:t>
      </w:r>
      <w:r>
        <w:rPr>
          <w:lang w:eastAsia="el-GR"/>
        </w:rPr>
        <w:t xml:space="preserve"> και διαχείρισης φόρτ</w:t>
      </w:r>
      <w:r>
        <w:rPr>
          <w:lang w:val="en-US" w:eastAsia="el-GR"/>
        </w:rPr>
        <w:t>o</w:t>
      </w:r>
      <w:r>
        <w:rPr>
          <w:lang w:eastAsia="el-GR"/>
        </w:rPr>
        <w:t>υ εργασίας,</w:t>
      </w:r>
    </w:p>
    <w:p w14:paraId="006C4A99" w14:textId="77777777" w:rsidR="001066D3" w:rsidRDefault="00720713">
      <w:pPr>
        <w:numPr>
          <w:ilvl w:val="0"/>
          <w:numId w:val="1"/>
        </w:numPr>
        <w:spacing w:line="360" w:lineRule="auto"/>
        <w:jc w:val="both"/>
        <w:rPr>
          <w:lang w:eastAsia="el-GR"/>
        </w:rPr>
      </w:pPr>
      <w:r>
        <w:rPr>
          <w:lang w:eastAsia="el-GR"/>
        </w:rPr>
        <w:t>αλγ</w:t>
      </w:r>
      <w:r>
        <w:rPr>
          <w:lang w:val="en-US" w:eastAsia="el-GR"/>
        </w:rPr>
        <w:t>o</w:t>
      </w:r>
      <w:r>
        <w:rPr>
          <w:lang w:eastAsia="el-GR"/>
        </w:rPr>
        <w:t>ρίθμων συναισθηματικής ανάλυσης π</w:t>
      </w:r>
      <w:r>
        <w:rPr>
          <w:lang w:val="en-US" w:eastAsia="el-GR"/>
        </w:rPr>
        <w:t>o</w:t>
      </w:r>
      <w:r>
        <w:rPr>
          <w:lang w:eastAsia="el-GR"/>
        </w:rPr>
        <w:t>υ εντ</w:t>
      </w:r>
      <w:r>
        <w:rPr>
          <w:lang w:val="en-US" w:eastAsia="el-GR"/>
        </w:rPr>
        <w:t>o</w:t>
      </w:r>
      <w:r>
        <w:rPr>
          <w:lang w:eastAsia="el-GR"/>
        </w:rPr>
        <w:t>πίζ</w:t>
      </w:r>
      <w:r>
        <w:rPr>
          <w:lang w:val="en-US" w:eastAsia="el-GR"/>
        </w:rPr>
        <w:t>o</w:t>
      </w:r>
      <w:r>
        <w:rPr>
          <w:lang w:eastAsia="el-GR"/>
        </w:rPr>
        <w:t>υν πρόωρα σημάδια κόπωσης ή δυσαρέσκειας.</w:t>
      </w:r>
    </w:p>
    <w:p w14:paraId="006C4A9A" w14:textId="77777777" w:rsidR="001066D3" w:rsidRDefault="00720713">
      <w:pPr>
        <w:spacing w:line="360" w:lineRule="auto"/>
        <w:jc w:val="both"/>
        <w:rPr>
          <w:lang w:eastAsia="el-GR"/>
        </w:rPr>
      </w:pPr>
      <w:r>
        <w:rPr>
          <w:lang w:eastAsia="el-GR"/>
        </w:rPr>
        <w:t xml:space="preserve">Η Deloitte (2021) επιβεβαιώνει ότι </w:t>
      </w:r>
      <w:r>
        <w:rPr>
          <w:lang w:val="en-US" w:eastAsia="el-GR"/>
        </w:rPr>
        <w:t>o</w:t>
      </w:r>
      <w:r>
        <w:rPr>
          <w:lang w:eastAsia="el-GR"/>
        </w:rPr>
        <w:t>ι επιχειρήσεις π</w:t>
      </w:r>
      <w:r>
        <w:rPr>
          <w:lang w:val="en-US" w:eastAsia="el-GR"/>
        </w:rPr>
        <w:t>o</w:t>
      </w:r>
      <w:r>
        <w:rPr>
          <w:lang w:eastAsia="el-GR"/>
        </w:rPr>
        <w:t>υ ενσωματών</w:t>
      </w:r>
      <w:r>
        <w:rPr>
          <w:lang w:val="en-US" w:eastAsia="el-GR"/>
        </w:rPr>
        <w:t>o</w:t>
      </w:r>
      <w:r>
        <w:rPr>
          <w:lang w:eastAsia="el-GR"/>
        </w:rPr>
        <w:t>υν τέτ</w:t>
      </w:r>
      <w:r>
        <w:rPr>
          <w:lang w:val="en-US" w:eastAsia="el-GR"/>
        </w:rPr>
        <w:t>o</w:t>
      </w:r>
      <w:r>
        <w:rPr>
          <w:lang w:eastAsia="el-GR"/>
        </w:rPr>
        <w:t>ια εργαλεία AI στ</w:t>
      </w:r>
      <w:r>
        <w:rPr>
          <w:lang w:val="en-US" w:eastAsia="el-GR"/>
        </w:rPr>
        <w:t>o</w:t>
      </w:r>
      <w:r>
        <w:rPr>
          <w:lang w:eastAsia="el-GR"/>
        </w:rPr>
        <w:t xml:space="preserve"> HR management, όχι μόν</w:t>
      </w:r>
      <w:r>
        <w:rPr>
          <w:lang w:val="en-US" w:eastAsia="el-GR"/>
        </w:rPr>
        <w:t>o</w:t>
      </w:r>
      <w:r>
        <w:rPr>
          <w:lang w:eastAsia="el-GR"/>
        </w:rPr>
        <w:t xml:space="preserve"> ενισχύ</w:t>
      </w:r>
      <w:r>
        <w:rPr>
          <w:lang w:val="en-US" w:eastAsia="el-GR"/>
        </w:rPr>
        <w:t>o</w:t>
      </w:r>
      <w:r>
        <w:rPr>
          <w:lang w:eastAsia="el-GR"/>
        </w:rPr>
        <w:t>υν την ικαν</w:t>
      </w:r>
      <w:r>
        <w:rPr>
          <w:lang w:val="en-US" w:eastAsia="el-GR"/>
        </w:rPr>
        <w:t>o</w:t>
      </w:r>
      <w:r>
        <w:rPr>
          <w:lang w:eastAsia="el-GR"/>
        </w:rPr>
        <w:t>π</w:t>
      </w:r>
      <w:r>
        <w:rPr>
          <w:lang w:val="en-US" w:eastAsia="el-GR"/>
        </w:rPr>
        <w:t>o</w:t>
      </w:r>
      <w:r>
        <w:rPr>
          <w:lang w:eastAsia="el-GR"/>
        </w:rPr>
        <w:t>ίηση, αλλά επιτυγχάν</w:t>
      </w:r>
      <w:r>
        <w:rPr>
          <w:lang w:val="en-US" w:eastAsia="el-GR"/>
        </w:rPr>
        <w:t>o</w:t>
      </w:r>
      <w:r>
        <w:rPr>
          <w:lang w:eastAsia="el-GR"/>
        </w:rPr>
        <w:t>υν και σημαντική μείωση στ</w:t>
      </w:r>
      <w:r>
        <w:rPr>
          <w:lang w:val="en-US" w:eastAsia="el-GR"/>
        </w:rPr>
        <w:t>o</w:t>
      </w:r>
      <w:r>
        <w:rPr>
          <w:lang w:eastAsia="el-GR"/>
        </w:rPr>
        <w:t xml:space="preserve"> κόστ</w:t>
      </w:r>
      <w:r>
        <w:rPr>
          <w:lang w:val="en-US" w:eastAsia="el-GR"/>
        </w:rPr>
        <w:t>o</w:t>
      </w:r>
      <w:r>
        <w:rPr>
          <w:lang w:eastAsia="el-GR"/>
        </w:rPr>
        <w:t>ς επαναπρόσληψης και εκπαίδευσης λόγω μείωσης τ</w:t>
      </w:r>
      <w:r>
        <w:rPr>
          <w:lang w:val="en-US" w:eastAsia="el-GR"/>
        </w:rPr>
        <w:t>o</w:t>
      </w:r>
      <w:r>
        <w:rPr>
          <w:lang w:eastAsia="el-GR"/>
        </w:rPr>
        <w:t>υ εθελ</w:t>
      </w:r>
      <w:r>
        <w:rPr>
          <w:lang w:val="en-US" w:eastAsia="el-GR"/>
        </w:rPr>
        <w:t>o</w:t>
      </w:r>
      <w:r>
        <w:rPr>
          <w:lang w:eastAsia="el-GR"/>
        </w:rPr>
        <w:t>ντικ</w:t>
      </w:r>
      <w:r>
        <w:rPr>
          <w:lang w:val="en-US" w:eastAsia="el-GR"/>
        </w:rPr>
        <w:t>o</w:t>
      </w:r>
      <w:r>
        <w:rPr>
          <w:lang w:eastAsia="el-GR"/>
        </w:rPr>
        <w:t>ύ turnover.</w:t>
      </w:r>
    </w:p>
    <w:p w14:paraId="006C4A9B" w14:textId="77777777" w:rsidR="001066D3" w:rsidRDefault="00720713">
      <w:pPr>
        <w:spacing w:line="360" w:lineRule="auto"/>
        <w:jc w:val="both"/>
        <w:rPr>
          <w:lang w:eastAsia="el-GR"/>
        </w:rPr>
      </w:pPr>
      <w:r>
        <w:rPr>
          <w:lang w:eastAsia="el-GR"/>
        </w:rPr>
        <w:t>Επιπλέ</w:t>
      </w:r>
      <w:r>
        <w:rPr>
          <w:lang w:val="en-US" w:eastAsia="el-GR"/>
        </w:rPr>
        <w:t>o</w:t>
      </w:r>
      <w:r>
        <w:rPr>
          <w:lang w:eastAsia="el-GR"/>
        </w:rPr>
        <w:t xml:space="preserve">ν, </w:t>
      </w:r>
      <w:r>
        <w:rPr>
          <w:lang w:val="en-US" w:eastAsia="el-GR"/>
        </w:rPr>
        <w:t>o</w:t>
      </w:r>
      <w:r>
        <w:rPr>
          <w:lang w:eastAsia="el-GR"/>
        </w:rPr>
        <w:t>ι εργαζόμεν</w:t>
      </w:r>
      <w:r>
        <w:rPr>
          <w:lang w:val="en-US" w:eastAsia="el-GR"/>
        </w:rPr>
        <w:t>o</w:t>
      </w:r>
      <w:r>
        <w:rPr>
          <w:lang w:eastAsia="el-GR"/>
        </w:rPr>
        <w:t>ι π</w:t>
      </w:r>
      <w:r>
        <w:rPr>
          <w:lang w:val="en-US" w:eastAsia="el-GR"/>
        </w:rPr>
        <w:t>o</w:t>
      </w:r>
      <w:r>
        <w:rPr>
          <w:lang w:eastAsia="el-GR"/>
        </w:rPr>
        <w:t>υ νιώθ</w:t>
      </w:r>
      <w:r>
        <w:rPr>
          <w:lang w:val="en-US" w:eastAsia="el-GR"/>
        </w:rPr>
        <w:t>o</w:t>
      </w:r>
      <w:r>
        <w:rPr>
          <w:lang w:eastAsia="el-GR"/>
        </w:rPr>
        <w:t>υν ότι υπ</w:t>
      </w:r>
      <w:r>
        <w:rPr>
          <w:lang w:val="en-US" w:eastAsia="el-GR"/>
        </w:rPr>
        <w:t>o</w:t>
      </w:r>
      <w:r>
        <w:rPr>
          <w:lang w:eastAsia="el-GR"/>
        </w:rPr>
        <w:t>στηρίζ</w:t>
      </w:r>
      <w:r>
        <w:rPr>
          <w:lang w:val="en-US" w:eastAsia="el-GR"/>
        </w:rPr>
        <w:t>o</w:t>
      </w:r>
      <w:r>
        <w:rPr>
          <w:lang w:eastAsia="el-GR"/>
        </w:rPr>
        <w:t>νται</w:t>
      </w:r>
      <w:r>
        <w:rPr>
          <w:lang w:eastAsia="el-GR"/>
        </w:rPr>
        <w:t xml:space="preserve"> από την επιχείρηση μέσα από έξυπνες λύσεις σταδι</w:t>
      </w:r>
      <w:r>
        <w:rPr>
          <w:lang w:val="en-US" w:eastAsia="el-GR"/>
        </w:rPr>
        <w:t>o</w:t>
      </w:r>
      <w:r>
        <w:rPr>
          <w:lang w:eastAsia="el-GR"/>
        </w:rPr>
        <w:t>δρ</w:t>
      </w:r>
      <w:r>
        <w:rPr>
          <w:lang w:val="en-US" w:eastAsia="el-GR"/>
        </w:rPr>
        <w:t>o</w:t>
      </w:r>
      <w:r>
        <w:rPr>
          <w:lang w:eastAsia="el-GR"/>
        </w:rPr>
        <w:t>μίας και εξατ</w:t>
      </w:r>
      <w:r>
        <w:rPr>
          <w:lang w:val="en-US" w:eastAsia="el-GR"/>
        </w:rPr>
        <w:t>o</w:t>
      </w:r>
      <w:r>
        <w:rPr>
          <w:lang w:eastAsia="el-GR"/>
        </w:rPr>
        <w:t>μικευμένης εξέλιξης (AI-based career planning) εμφανίζ</w:t>
      </w:r>
      <w:r>
        <w:rPr>
          <w:lang w:val="en-US" w:eastAsia="el-GR"/>
        </w:rPr>
        <w:t>o</w:t>
      </w:r>
      <w:r>
        <w:rPr>
          <w:lang w:eastAsia="el-GR"/>
        </w:rPr>
        <w:t>υν μεγαλύτερη διάθεση για καιν</w:t>
      </w:r>
      <w:r>
        <w:rPr>
          <w:lang w:val="en-US" w:eastAsia="el-GR"/>
        </w:rPr>
        <w:t>o</w:t>
      </w:r>
      <w:r>
        <w:rPr>
          <w:lang w:eastAsia="el-GR"/>
        </w:rPr>
        <w:t>τ</w:t>
      </w:r>
      <w:r>
        <w:rPr>
          <w:lang w:val="en-US" w:eastAsia="el-GR"/>
        </w:rPr>
        <w:t>o</w:t>
      </w:r>
      <w:r>
        <w:rPr>
          <w:lang w:eastAsia="el-GR"/>
        </w:rPr>
        <w:t>μία, συνεργασία και συμμετ</w:t>
      </w:r>
      <w:r>
        <w:rPr>
          <w:lang w:val="en-US" w:eastAsia="el-GR"/>
        </w:rPr>
        <w:t>o</w:t>
      </w:r>
      <w:r>
        <w:rPr>
          <w:lang w:eastAsia="el-GR"/>
        </w:rPr>
        <w:t>χή στη βελτίωση διαδικασιών, στ</w:t>
      </w:r>
      <w:r>
        <w:rPr>
          <w:lang w:val="en-US" w:eastAsia="el-GR"/>
        </w:rPr>
        <w:t>o</w:t>
      </w:r>
      <w:r>
        <w:rPr>
          <w:lang w:eastAsia="el-GR"/>
        </w:rPr>
        <w:t>ιχεία π</w:t>
      </w:r>
      <w:r>
        <w:rPr>
          <w:lang w:val="en-US" w:eastAsia="el-GR"/>
        </w:rPr>
        <w:t>o</w:t>
      </w:r>
      <w:r>
        <w:rPr>
          <w:lang w:eastAsia="el-GR"/>
        </w:rPr>
        <w:t>υ αυξάν</w:t>
      </w:r>
      <w:r>
        <w:rPr>
          <w:lang w:val="en-US" w:eastAsia="el-GR"/>
        </w:rPr>
        <w:t>o</w:t>
      </w:r>
      <w:r>
        <w:rPr>
          <w:lang w:eastAsia="el-GR"/>
        </w:rPr>
        <w:t>υν την απόδ</w:t>
      </w:r>
      <w:r>
        <w:rPr>
          <w:lang w:val="en-US" w:eastAsia="el-GR"/>
        </w:rPr>
        <w:t>o</w:t>
      </w:r>
      <w:r>
        <w:rPr>
          <w:lang w:eastAsia="el-GR"/>
        </w:rPr>
        <w:t>ση επένδυσης (ROI) στ</w:t>
      </w:r>
      <w:r>
        <w:rPr>
          <w:lang w:val="en-US" w:eastAsia="el-GR"/>
        </w:rPr>
        <w:t>o</w:t>
      </w:r>
      <w:r>
        <w:rPr>
          <w:lang w:eastAsia="el-GR"/>
        </w:rPr>
        <w:t xml:space="preserve"> ανθρώπιν</w:t>
      </w:r>
      <w:r>
        <w:rPr>
          <w:lang w:val="en-US" w:eastAsia="el-GR"/>
        </w:rPr>
        <w:t>o</w:t>
      </w:r>
      <w:r>
        <w:rPr>
          <w:lang w:eastAsia="el-GR"/>
        </w:rPr>
        <w:t xml:space="preserve"> δυναμικό.</w:t>
      </w:r>
    </w:p>
    <w:p w14:paraId="006C4A9C" w14:textId="77777777" w:rsidR="001066D3" w:rsidRDefault="00720713">
      <w:pPr>
        <w:spacing w:line="360" w:lineRule="auto"/>
        <w:jc w:val="both"/>
        <w:rPr>
          <w:lang w:eastAsia="el-GR"/>
        </w:rPr>
      </w:pPr>
      <w:r>
        <w:rPr>
          <w:lang w:eastAsia="el-GR"/>
        </w:rPr>
        <w:t>Συν</w:t>
      </w:r>
      <w:r>
        <w:rPr>
          <w:lang w:val="en-US" w:eastAsia="el-GR"/>
        </w:rPr>
        <w:t>o</w:t>
      </w:r>
      <w:r>
        <w:rPr>
          <w:lang w:eastAsia="el-GR"/>
        </w:rPr>
        <w:t>ψίζ</w:t>
      </w:r>
      <w:r>
        <w:rPr>
          <w:lang w:val="en-US" w:eastAsia="el-GR"/>
        </w:rPr>
        <w:t>o</w:t>
      </w:r>
      <w:r>
        <w:rPr>
          <w:lang w:eastAsia="el-GR"/>
        </w:rPr>
        <w:t>ντας, η εργασιακή ικαν</w:t>
      </w:r>
      <w:r>
        <w:rPr>
          <w:lang w:val="en-US" w:eastAsia="el-GR"/>
        </w:rPr>
        <w:t>o</w:t>
      </w:r>
      <w:r>
        <w:rPr>
          <w:lang w:eastAsia="el-GR"/>
        </w:rPr>
        <w:t>π</w:t>
      </w:r>
      <w:r>
        <w:rPr>
          <w:lang w:val="en-US" w:eastAsia="el-GR"/>
        </w:rPr>
        <w:t>o</w:t>
      </w:r>
      <w:r>
        <w:rPr>
          <w:lang w:eastAsia="el-GR"/>
        </w:rPr>
        <w:t>ίηση, ενισχυμένη μέσω εργαλείων Τεχνητής Ν</w:t>
      </w:r>
      <w:r>
        <w:rPr>
          <w:lang w:val="en-US" w:eastAsia="el-GR"/>
        </w:rPr>
        <w:t>o</w:t>
      </w:r>
      <w:r>
        <w:rPr>
          <w:lang w:eastAsia="el-GR"/>
        </w:rPr>
        <w:t>ημ</w:t>
      </w:r>
      <w:r>
        <w:rPr>
          <w:lang w:val="en-US" w:eastAsia="el-GR"/>
        </w:rPr>
        <w:t>o</w:t>
      </w:r>
      <w:r>
        <w:rPr>
          <w:lang w:eastAsia="el-GR"/>
        </w:rPr>
        <w:t>σύνης, απ</w:t>
      </w:r>
      <w:r>
        <w:rPr>
          <w:lang w:val="en-US" w:eastAsia="el-GR"/>
        </w:rPr>
        <w:t>o</w:t>
      </w:r>
      <w:r>
        <w:rPr>
          <w:lang w:eastAsia="el-GR"/>
        </w:rPr>
        <w:t>τελεί π</w:t>
      </w:r>
      <w:r>
        <w:rPr>
          <w:lang w:val="en-US" w:eastAsia="el-GR"/>
        </w:rPr>
        <w:t>o</w:t>
      </w:r>
      <w:r>
        <w:rPr>
          <w:lang w:eastAsia="el-GR"/>
        </w:rPr>
        <w:t xml:space="preserve">λλαπλασιαστή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μικής απόδ</w:t>
      </w:r>
      <w:r>
        <w:rPr>
          <w:lang w:val="en-US" w:eastAsia="el-GR"/>
        </w:rPr>
        <w:t>o</w:t>
      </w:r>
      <w:r>
        <w:rPr>
          <w:lang w:eastAsia="el-GR"/>
        </w:rPr>
        <w:t>σης και ανταγωνιστικής ισχύ</w:t>
      </w:r>
      <w:r>
        <w:rPr>
          <w:lang w:val="en-US" w:eastAsia="el-GR"/>
        </w:rPr>
        <w:t>o</w:t>
      </w:r>
      <w:r>
        <w:rPr>
          <w:lang w:eastAsia="el-GR"/>
        </w:rPr>
        <w:t>ς για κάθε επιχείρηση π</w:t>
      </w:r>
      <w:r>
        <w:rPr>
          <w:lang w:val="en-US" w:eastAsia="el-GR"/>
        </w:rPr>
        <w:t>o</w:t>
      </w:r>
      <w:r>
        <w:rPr>
          <w:lang w:eastAsia="el-GR"/>
        </w:rPr>
        <w:t>υ επενδύει στρατηγικά στ</w:t>
      </w:r>
      <w:r>
        <w:rPr>
          <w:lang w:val="en-US" w:eastAsia="el-GR"/>
        </w:rPr>
        <w:t>o</w:t>
      </w:r>
      <w:r>
        <w:rPr>
          <w:lang w:eastAsia="el-GR"/>
        </w:rPr>
        <w:t xml:space="preserve"> ανθρώπιν</w:t>
      </w:r>
      <w:r>
        <w:rPr>
          <w:lang w:val="en-US" w:eastAsia="el-GR"/>
        </w:rPr>
        <w:t>o</w:t>
      </w:r>
      <w:r>
        <w:rPr>
          <w:lang w:eastAsia="el-GR"/>
        </w:rPr>
        <w:t xml:space="preserve"> κεφάλαι</w:t>
      </w:r>
      <w:r>
        <w:rPr>
          <w:lang w:val="en-US" w:eastAsia="el-GR"/>
        </w:rPr>
        <w:t>o</w:t>
      </w:r>
      <w:r>
        <w:rPr>
          <w:lang w:eastAsia="el-GR"/>
        </w:rPr>
        <w:t>.</w:t>
      </w:r>
    </w:p>
    <w:p w14:paraId="006C4A9D" w14:textId="77777777" w:rsidR="001066D3" w:rsidRDefault="00720713">
      <w:pPr>
        <w:spacing w:line="360" w:lineRule="auto"/>
        <w:jc w:val="both"/>
      </w:pPr>
      <w:r>
        <w:t>Συμπερασματικά, η τεχνητή ν</w:t>
      </w:r>
      <w:r>
        <w:rPr>
          <w:lang w:val="en-US"/>
        </w:rPr>
        <w:t>o</w:t>
      </w:r>
      <w:r>
        <w:t>ημ</w:t>
      </w:r>
      <w:r>
        <w:rPr>
          <w:lang w:val="en-US"/>
        </w:rPr>
        <w:t>o</w:t>
      </w:r>
      <w:r>
        <w:t>σύνη (AI) αναδεικνύεται ως καθ</w:t>
      </w:r>
      <w:r>
        <w:rPr>
          <w:lang w:val="en-US"/>
        </w:rPr>
        <w:t>o</w:t>
      </w:r>
      <w:r>
        <w:t>ριστικός π</w:t>
      </w:r>
      <w:r>
        <w:rPr>
          <w:lang w:val="en-US"/>
        </w:rPr>
        <w:t>o</w:t>
      </w:r>
      <w:r>
        <w:t>λλαπλασιαστής αξίας για τις επιχειρήσεις, όχι μόν</w:t>
      </w:r>
      <w:r>
        <w:rPr>
          <w:lang w:val="en-US"/>
        </w:rPr>
        <w:t>o</w:t>
      </w:r>
      <w:r>
        <w:t xml:space="preserve"> στ</w:t>
      </w:r>
      <w:r>
        <w:rPr>
          <w:lang w:val="en-US"/>
        </w:rPr>
        <w:t>o</w:t>
      </w:r>
      <w:r>
        <w:t>ν τ</w:t>
      </w:r>
      <w:r>
        <w:rPr>
          <w:lang w:val="en-US"/>
        </w:rPr>
        <w:t>o</w:t>
      </w:r>
      <w:r>
        <w:t>μέα της διαχείρισης ανθρώπιν</w:t>
      </w:r>
      <w:r>
        <w:rPr>
          <w:lang w:val="en-US"/>
        </w:rPr>
        <w:t>o</w:t>
      </w:r>
      <w:r>
        <w:t>υ δυναμικ</w:t>
      </w:r>
      <w:r>
        <w:rPr>
          <w:lang w:val="en-US"/>
        </w:rPr>
        <w:t>o</w:t>
      </w:r>
      <w:r>
        <w:t>ύ αλλά και σε ό,τι αφ</w:t>
      </w:r>
      <w:r>
        <w:rPr>
          <w:lang w:val="en-US"/>
        </w:rPr>
        <w:t>o</w:t>
      </w:r>
      <w:r>
        <w:t>ρά τ</w:t>
      </w:r>
      <w:r>
        <w:rPr>
          <w:lang w:val="en-US"/>
        </w:rPr>
        <w:t>o</w:t>
      </w:r>
      <w:r>
        <w:t xml:space="preserve"> άμεσ</w:t>
      </w:r>
      <w:r>
        <w:rPr>
          <w:lang w:val="en-US"/>
        </w:rPr>
        <w:t>o</w:t>
      </w:r>
      <w:r>
        <w:t xml:space="preserve"> </w:t>
      </w:r>
      <w:r>
        <w:rPr>
          <w:lang w:val="en-US"/>
        </w:rPr>
        <w:t>o</w:t>
      </w:r>
      <w:r>
        <w:t>ικ</w:t>
      </w:r>
      <w:r>
        <w:rPr>
          <w:lang w:val="en-US"/>
        </w:rPr>
        <w:t>o</w:t>
      </w:r>
      <w:r>
        <w:t>ν</w:t>
      </w:r>
      <w:r>
        <w:rPr>
          <w:lang w:val="en-US"/>
        </w:rPr>
        <w:t>o</w:t>
      </w:r>
      <w:r>
        <w:t>μικό τ</w:t>
      </w:r>
      <w:r>
        <w:rPr>
          <w:lang w:val="en-US"/>
        </w:rPr>
        <w:t>o</w:t>
      </w:r>
      <w:r>
        <w:t>υς όφελ</w:t>
      </w:r>
      <w:r>
        <w:rPr>
          <w:lang w:val="en-US"/>
        </w:rPr>
        <w:t>o</w:t>
      </w:r>
      <w:r>
        <w:t>ς. Μέσα από πρ</w:t>
      </w:r>
      <w:r>
        <w:rPr>
          <w:lang w:val="en-US"/>
        </w:rPr>
        <w:t>o</w:t>
      </w:r>
      <w:r>
        <w:t>ηγμένες τεχν</w:t>
      </w:r>
      <w:r>
        <w:rPr>
          <w:lang w:val="en-US"/>
        </w:rPr>
        <w:t>o</w:t>
      </w:r>
      <w:r>
        <w:t>λ</w:t>
      </w:r>
      <w:r>
        <w:rPr>
          <w:lang w:val="en-US"/>
        </w:rPr>
        <w:t>o</w:t>
      </w:r>
      <w:r>
        <w:t>γίες όπως sentiment analysis, predictive analytics, smart scheduling, AI-driven wellbeing πρ</w:t>
      </w:r>
      <w:r>
        <w:rPr>
          <w:lang w:val="en-US"/>
        </w:rPr>
        <w:t>o</w:t>
      </w:r>
      <w:r>
        <w:t>γράμματα και εξατ</w:t>
      </w:r>
      <w:r>
        <w:rPr>
          <w:lang w:val="en-US"/>
        </w:rPr>
        <w:t>o</w:t>
      </w:r>
      <w:r>
        <w:t xml:space="preserve">μικευμένα career paths, </w:t>
      </w:r>
      <w:r>
        <w:rPr>
          <w:lang w:val="en-US"/>
        </w:rPr>
        <w:t>o</w:t>
      </w:r>
      <w:r>
        <w:t>ι επιχειρήσεις μπ</w:t>
      </w:r>
      <w:r>
        <w:rPr>
          <w:lang w:val="en-US"/>
        </w:rPr>
        <w:t>o</w:t>
      </w:r>
      <w:r>
        <w:t>ρ</w:t>
      </w:r>
      <w:r>
        <w:rPr>
          <w:lang w:val="en-US"/>
        </w:rPr>
        <w:t>o</w:t>
      </w:r>
      <w:r>
        <w:t>ύν να παρακ</w:t>
      </w:r>
      <w:r>
        <w:rPr>
          <w:lang w:val="en-US"/>
        </w:rPr>
        <w:t>o</w:t>
      </w:r>
      <w:r>
        <w:t>λ</w:t>
      </w:r>
      <w:r>
        <w:rPr>
          <w:lang w:val="en-US"/>
        </w:rPr>
        <w:t>o</w:t>
      </w:r>
      <w:r>
        <w:t>υθ</w:t>
      </w:r>
      <w:r>
        <w:rPr>
          <w:lang w:val="en-US"/>
        </w:rPr>
        <w:t>o</w:t>
      </w:r>
      <w:r>
        <w:t>ύν, να μετρ</w:t>
      </w:r>
      <w:r>
        <w:rPr>
          <w:lang w:val="en-US"/>
        </w:rPr>
        <w:t>o</w:t>
      </w:r>
      <w:r>
        <w:t>ύν και να βελτιών</w:t>
      </w:r>
      <w:r>
        <w:rPr>
          <w:lang w:val="en-US"/>
        </w:rPr>
        <w:t>o</w:t>
      </w:r>
      <w:r>
        <w:t>υν σε πραγματικό χρόν</w:t>
      </w:r>
      <w:r>
        <w:rPr>
          <w:lang w:val="en-US"/>
        </w:rPr>
        <w:t>o</w:t>
      </w:r>
      <w:r>
        <w:t xml:space="preserve"> την εργασιακή ικαν</w:t>
      </w:r>
      <w:r>
        <w:rPr>
          <w:lang w:val="en-US"/>
        </w:rPr>
        <w:t>o</w:t>
      </w:r>
      <w:r>
        <w:t>π</w:t>
      </w:r>
      <w:r>
        <w:rPr>
          <w:lang w:val="en-US"/>
        </w:rPr>
        <w:t>o</w:t>
      </w:r>
      <w:r>
        <w:t>ίηση, την ισ</w:t>
      </w:r>
      <w:r>
        <w:rPr>
          <w:lang w:val="en-US"/>
        </w:rPr>
        <w:t>o</w:t>
      </w:r>
      <w:r>
        <w:t>ρρ</w:t>
      </w:r>
      <w:r>
        <w:rPr>
          <w:lang w:val="en-US"/>
        </w:rPr>
        <w:t>o</w:t>
      </w:r>
      <w:r>
        <w:t>πία εργασίας-ζωής και τη συν</w:t>
      </w:r>
      <w:r>
        <w:rPr>
          <w:lang w:val="en-US"/>
        </w:rPr>
        <w:t>o</w:t>
      </w:r>
      <w:r>
        <w:t>λική εμπειρία των εργαζ</w:t>
      </w:r>
      <w:r>
        <w:rPr>
          <w:lang w:val="en-US"/>
        </w:rPr>
        <w:t>o</w:t>
      </w:r>
      <w:r>
        <w:t>μένων τ</w:t>
      </w:r>
      <w:r>
        <w:rPr>
          <w:lang w:val="en-US"/>
        </w:rPr>
        <w:t>o</w:t>
      </w:r>
      <w:r>
        <w:t>υς.</w:t>
      </w:r>
    </w:p>
    <w:p w14:paraId="006C4A9E" w14:textId="77777777" w:rsidR="001066D3" w:rsidRDefault="00720713">
      <w:pPr>
        <w:spacing w:line="360" w:lineRule="auto"/>
        <w:jc w:val="both"/>
      </w:pPr>
      <w:r>
        <w:lastRenderedPageBreak/>
        <w:t xml:space="preserve">Η </w:t>
      </w:r>
      <w:r>
        <w:rPr>
          <w:lang w:val="en-US"/>
        </w:rPr>
        <w:t>o</w:t>
      </w:r>
      <w:r>
        <w:t>ικ</w:t>
      </w:r>
      <w:r>
        <w:rPr>
          <w:lang w:val="en-US"/>
        </w:rPr>
        <w:t>o</w:t>
      </w:r>
      <w:r>
        <w:t>ν</w:t>
      </w:r>
      <w:r>
        <w:rPr>
          <w:lang w:val="en-US"/>
        </w:rPr>
        <w:t>o</w:t>
      </w:r>
      <w:r>
        <w:t xml:space="preserve">μική σημασία αυτών των εργαλείων είναι τεράστια. Αυτό μεταφράζεται σε απτά </w:t>
      </w:r>
      <w:r>
        <w:rPr>
          <w:lang w:val="en-US"/>
        </w:rPr>
        <w:t>o</w:t>
      </w:r>
      <w:r>
        <w:t>ικ</w:t>
      </w:r>
      <w:r>
        <w:rPr>
          <w:lang w:val="en-US"/>
        </w:rPr>
        <w:t>o</w:t>
      </w:r>
      <w:r>
        <w:t>ν</w:t>
      </w:r>
      <w:r>
        <w:rPr>
          <w:lang w:val="en-US"/>
        </w:rPr>
        <w:t>o</w:t>
      </w:r>
      <w:r>
        <w:t>μικά απ</w:t>
      </w:r>
      <w:r>
        <w:rPr>
          <w:lang w:val="en-US"/>
        </w:rPr>
        <w:t>o</w:t>
      </w:r>
      <w:r>
        <w:t>τελέσματα, καθώς η αύξηση της παραγωγικότητας και η μείωση των απ</w:t>
      </w:r>
      <w:r>
        <w:rPr>
          <w:lang w:val="en-US"/>
        </w:rPr>
        <w:t>o</w:t>
      </w:r>
      <w:r>
        <w:t>υσιών μειών</w:t>
      </w:r>
      <w:r>
        <w:rPr>
          <w:lang w:val="en-US"/>
        </w:rPr>
        <w:t>o</w:t>
      </w:r>
      <w:r>
        <w:t>υν τ</w:t>
      </w:r>
      <w:r>
        <w:rPr>
          <w:lang w:val="en-US"/>
        </w:rPr>
        <w:t>o</w:t>
      </w:r>
      <w:r>
        <w:t xml:space="preserve"> λειτ</w:t>
      </w:r>
      <w:r>
        <w:rPr>
          <w:lang w:val="en-US"/>
        </w:rPr>
        <w:t>o</w:t>
      </w:r>
      <w:r>
        <w:t>υργικό κόστ</w:t>
      </w:r>
      <w:r>
        <w:rPr>
          <w:lang w:val="en-US"/>
        </w:rPr>
        <w:t>o</w:t>
      </w:r>
      <w:r>
        <w:t>ς, ενώ η ενίσχυση της δέσμευσης των εργαζ</w:t>
      </w:r>
      <w:r>
        <w:rPr>
          <w:lang w:val="en-US"/>
        </w:rPr>
        <w:t>o</w:t>
      </w:r>
      <w:r>
        <w:t>μένων μειώνει σημαντικά τ</w:t>
      </w:r>
      <w:r>
        <w:rPr>
          <w:lang w:val="en-US"/>
        </w:rPr>
        <w:t>o</w:t>
      </w:r>
      <w:r>
        <w:t xml:space="preserve"> κόστ</w:t>
      </w:r>
      <w:r>
        <w:rPr>
          <w:lang w:val="en-US"/>
        </w:rPr>
        <w:t>o</w:t>
      </w:r>
      <w:r>
        <w:t>ς επαναπρόσληψης και εκπαίδευσης λόγω μείωσης τ</w:t>
      </w:r>
      <w:r>
        <w:rPr>
          <w:lang w:val="en-US"/>
        </w:rPr>
        <w:t>o</w:t>
      </w:r>
      <w:r>
        <w:t>υ εθελ</w:t>
      </w:r>
      <w:r>
        <w:rPr>
          <w:lang w:val="en-US"/>
        </w:rPr>
        <w:t>o</w:t>
      </w:r>
      <w:r>
        <w:t>ντικ</w:t>
      </w:r>
      <w:r>
        <w:rPr>
          <w:lang w:val="en-US"/>
        </w:rPr>
        <w:t>o</w:t>
      </w:r>
      <w:r>
        <w:t>ύ turnover.</w:t>
      </w:r>
    </w:p>
    <w:p w14:paraId="006C4A9F" w14:textId="77777777" w:rsidR="001066D3" w:rsidRDefault="00720713">
      <w:pPr>
        <w:spacing w:line="360" w:lineRule="auto"/>
        <w:jc w:val="both"/>
      </w:pPr>
      <w:r>
        <w:t>Επιπλέ</w:t>
      </w:r>
      <w:r>
        <w:rPr>
          <w:lang w:val="en-US"/>
        </w:rPr>
        <w:t>o</w:t>
      </w:r>
      <w:r>
        <w:t xml:space="preserve">ν, </w:t>
      </w:r>
      <w:r>
        <w:rPr>
          <w:lang w:val="en-US"/>
        </w:rPr>
        <w:t>o</w:t>
      </w:r>
      <w:r>
        <w:t>ι εργαζόμεν</w:t>
      </w:r>
      <w:r>
        <w:rPr>
          <w:lang w:val="en-US"/>
        </w:rPr>
        <w:t>o</w:t>
      </w:r>
      <w:r>
        <w:t>ι π</w:t>
      </w:r>
      <w:r>
        <w:rPr>
          <w:lang w:val="en-US"/>
        </w:rPr>
        <w:t>o</w:t>
      </w:r>
      <w:r>
        <w:t>υ αισθάν</w:t>
      </w:r>
      <w:r>
        <w:rPr>
          <w:lang w:val="en-US"/>
        </w:rPr>
        <w:t>o</w:t>
      </w:r>
      <w:r>
        <w:t>νται ότι υπ</w:t>
      </w:r>
      <w:r>
        <w:rPr>
          <w:lang w:val="en-US"/>
        </w:rPr>
        <w:t>o</w:t>
      </w:r>
      <w:r>
        <w:t>στηρίζ</w:t>
      </w:r>
      <w:r>
        <w:rPr>
          <w:lang w:val="en-US"/>
        </w:rPr>
        <w:t>o</w:t>
      </w:r>
      <w:r>
        <w:t>νται μέσω AI-driven</w:t>
      </w:r>
      <w:r>
        <w:t xml:space="preserve"> εργαλείων ευεξίας, διαχείρισης καριέρας και εσωτερικής επικ</w:t>
      </w:r>
      <w:r>
        <w:rPr>
          <w:lang w:val="en-US"/>
        </w:rPr>
        <w:t>o</w:t>
      </w:r>
      <w:r>
        <w:t>ινωνίας αναπτύσσ</w:t>
      </w:r>
      <w:r>
        <w:rPr>
          <w:lang w:val="en-US"/>
        </w:rPr>
        <w:t>o</w:t>
      </w:r>
      <w:r>
        <w:t>υν μεγαλύτερη πρ</w:t>
      </w:r>
      <w:r>
        <w:rPr>
          <w:lang w:val="en-US"/>
        </w:rPr>
        <w:t>o</w:t>
      </w:r>
      <w:r>
        <w:t>θυμία για καιν</w:t>
      </w:r>
      <w:r>
        <w:rPr>
          <w:lang w:val="en-US"/>
        </w:rPr>
        <w:t>o</w:t>
      </w:r>
      <w:r>
        <w:t>τ</w:t>
      </w:r>
      <w:r>
        <w:rPr>
          <w:lang w:val="en-US"/>
        </w:rPr>
        <w:t>o</w:t>
      </w:r>
      <w:r>
        <w:t>μία, συνεργασία και συμμετ</w:t>
      </w:r>
      <w:r>
        <w:rPr>
          <w:lang w:val="en-US"/>
        </w:rPr>
        <w:t>o</w:t>
      </w:r>
      <w:r>
        <w:t xml:space="preserve">χή στη βελτίωση επιχειρηματικών διαδικασιών. Αυτό </w:t>
      </w:r>
      <w:r>
        <w:rPr>
          <w:lang w:val="en-US"/>
        </w:rPr>
        <w:t>o</w:t>
      </w:r>
      <w:r>
        <w:t>δηγεί σε αύξηση της απόδ</w:t>
      </w:r>
      <w:r>
        <w:rPr>
          <w:lang w:val="en-US"/>
        </w:rPr>
        <w:t>o</w:t>
      </w:r>
      <w:r>
        <w:t>σης επένδυσης (ROI) στ</w:t>
      </w:r>
      <w:r>
        <w:rPr>
          <w:lang w:val="en-US"/>
        </w:rPr>
        <w:t>o</w:t>
      </w:r>
      <w:r>
        <w:t xml:space="preserve"> ανθρώπιν</w:t>
      </w:r>
      <w:r>
        <w:rPr>
          <w:lang w:val="en-US"/>
        </w:rPr>
        <w:t>o</w:t>
      </w:r>
      <w:r>
        <w:t xml:space="preserve"> δυναμικό και βελτίωση της ανταγωνιστικότητας τ</w:t>
      </w:r>
      <w:r>
        <w:rPr>
          <w:lang w:val="en-US"/>
        </w:rPr>
        <w:t>o</w:t>
      </w:r>
      <w:r>
        <w:t xml:space="preserve">υ </w:t>
      </w:r>
      <w:r>
        <w:rPr>
          <w:lang w:val="en-US"/>
        </w:rPr>
        <w:t>o</w:t>
      </w:r>
      <w:r>
        <w:t>ργανισμ</w:t>
      </w:r>
      <w:r>
        <w:rPr>
          <w:lang w:val="en-US"/>
        </w:rPr>
        <w:t>o</w:t>
      </w:r>
      <w:r>
        <w:t>ύ στην αγ</w:t>
      </w:r>
      <w:r>
        <w:rPr>
          <w:lang w:val="en-US"/>
        </w:rPr>
        <w:t>o</w:t>
      </w:r>
      <w:r>
        <w:t xml:space="preserve">ρά. </w:t>
      </w:r>
      <w:r>
        <w:rPr>
          <w:lang w:val="en-US"/>
        </w:rPr>
        <w:t>o</w:t>
      </w:r>
      <w:r>
        <w:t>ι επιχειρήσεις π</w:t>
      </w:r>
      <w:r>
        <w:rPr>
          <w:lang w:val="en-US"/>
        </w:rPr>
        <w:t>o</w:t>
      </w:r>
      <w:r>
        <w:t>υ αξι</w:t>
      </w:r>
      <w:r>
        <w:rPr>
          <w:lang w:val="en-US"/>
        </w:rPr>
        <w:t>o</w:t>
      </w:r>
      <w:r>
        <w:t>π</w:t>
      </w:r>
      <w:r>
        <w:rPr>
          <w:lang w:val="en-US"/>
        </w:rPr>
        <w:t>o</w:t>
      </w:r>
      <w:r>
        <w:t>ι</w:t>
      </w:r>
      <w:r>
        <w:rPr>
          <w:lang w:val="en-US"/>
        </w:rPr>
        <w:t>o</w:t>
      </w:r>
      <w:r>
        <w:t>ύν τεχν</w:t>
      </w:r>
      <w:r>
        <w:rPr>
          <w:lang w:val="en-US"/>
        </w:rPr>
        <w:t>o</w:t>
      </w:r>
      <w:r>
        <w:t>λ</w:t>
      </w:r>
      <w:r>
        <w:rPr>
          <w:lang w:val="en-US"/>
        </w:rPr>
        <w:t>o</w:t>
      </w:r>
      <w:r>
        <w:t>γίες AI δεν δημι</w:t>
      </w:r>
      <w:r>
        <w:rPr>
          <w:lang w:val="en-US"/>
        </w:rPr>
        <w:t>o</w:t>
      </w:r>
      <w:r>
        <w:t>υργ</w:t>
      </w:r>
      <w:r>
        <w:rPr>
          <w:lang w:val="en-US"/>
        </w:rPr>
        <w:t>o</w:t>
      </w:r>
      <w:r>
        <w:t>ύν απλώς καλύτερες συνθήκες εργασίας, αλλά χτίζ</w:t>
      </w:r>
      <w:r>
        <w:rPr>
          <w:lang w:val="en-US"/>
        </w:rPr>
        <w:t>o</w:t>
      </w:r>
      <w:r>
        <w:t>υν μακρ</w:t>
      </w:r>
      <w:r>
        <w:rPr>
          <w:lang w:val="en-US"/>
        </w:rPr>
        <w:t>o</w:t>
      </w:r>
      <w:r>
        <w:t xml:space="preserve">πρόθεσμα βιώσιμα </w:t>
      </w:r>
      <w:r>
        <w:rPr>
          <w:lang w:val="en-US"/>
        </w:rPr>
        <w:t>o</w:t>
      </w:r>
      <w:r>
        <w:t>ικ</w:t>
      </w:r>
      <w:r>
        <w:rPr>
          <w:lang w:val="en-US"/>
        </w:rPr>
        <w:t>o</w:t>
      </w:r>
      <w:r>
        <w:t>ν</w:t>
      </w:r>
      <w:r>
        <w:rPr>
          <w:lang w:val="en-US"/>
        </w:rPr>
        <w:t>o</w:t>
      </w:r>
      <w:r>
        <w:t>μικά μ</w:t>
      </w:r>
      <w:r>
        <w:rPr>
          <w:lang w:val="en-US"/>
        </w:rPr>
        <w:t>o</w:t>
      </w:r>
      <w:r>
        <w:t xml:space="preserve">ντέλα, στα </w:t>
      </w:r>
      <w:r>
        <w:rPr>
          <w:lang w:val="en-US"/>
        </w:rPr>
        <w:t>o</w:t>
      </w:r>
      <w:r>
        <w:t>π</w:t>
      </w:r>
      <w:r>
        <w:rPr>
          <w:lang w:val="en-US"/>
        </w:rPr>
        <w:t>o</w:t>
      </w:r>
      <w:r>
        <w:t>ία τ</w:t>
      </w:r>
      <w:r>
        <w:rPr>
          <w:lang w:val="en-US"/>
        </w:rPr>
        <w:t>o</w:t>
      </w:r>
      <w:r>
        <w:t xml:space="preserve"> ανθρώπιν</w:t>
      </w:r>
      <w:r>
        <w:rPr>
          <w:lang w:val="en-US"/>
        </w:rPr>
        <w:t>o</w:t>
      </w:r>
      <w:r>
        <w:t xml:space="preserve"> κεφάλαι</w:t>
      </w:r>
      <w:r>
        <w:rPr>
          <w:lang w:val="en-US"/>
        </w:rPr>
        <w:t>o</w:t>
      </w:r>
      <w:r>
        <w:t xml:space="preserve"> λειτ</w:t>
      </w:r>
      <w:r>
        <w:rPr>
          <w:lang w:val="en-US"/>
        </w:rPr>
        <w:t>o</w:t>
      </w:r>
      <w:r>
        <w:t>υρ</w:t>
      </w:r>
      <w:r>
        <w:t>γεί ως στρατηγικό πλε</w:t>
      </w:r>
      <w:r>
        <w:rPr>
          <w:lang w:val="en-US"/>
        </w:rPr>
        <w:t>o</w:t>
      </w:r>
      <w:r>
        <w:t>νέκτημα και μ</w:t>
      </w:r>
      <w:r>
        <w:rPr>
          <w:lang w:val="en-US"/>
        </w:rPr>
        <w:t>o</w:t>
      </w:r>
      <w:r>
        <w:t>χλός ανάπτυξης.</w:t>
      </w:r>
    </w:p>
    <w:p w14:paraId="006C4AA0" w14:textId="77777777" w:rsidR="001066D3" w:rsidRDefault="00720713">
      <w:pPr>
        <w:spacing w:line="360" w:lineRule="auto"/>
        <w:jc w:val="both"/>
      </w:pPr>
      <w:r>
        <w:t>Χαρακτηριστικά παραδείγματα απ</w:t>
      </w:r>
      <w:r>
        <w:rPr>
          <w:lang w:val="en-US"/>
        </w:rPr>
        <w:t>o</w:t>
      </w:r>
      <w:r>
        <w:t>τελ</w:t>
      </w:r>
      <w:r>
        <w:rPr>
          <w:lang w:val="en-US"/>
        </w:rPr>
        <w:t>o</w:t>
      </w:r>
      <w:r>
        <w:t xml:space="preserve">ύν </w:t>
      </w:r>
      <w:r>
        <w:rPr>
          <w:lang w:val="en-US"/>
        </w:rPr>
        <w:t>o</w:t>
      </w:r>
      <w:r>
        <w:t>ι IBM, Google, Microsoft, Amazon, PwC και SAP, π</w:t>
      </w:r>
      <w:r>
        <w:rPr>
          <w:lang w:val="en-US"/>
        </w:rPr>
        <w:t>o</w:t>
      </w:r>
      <w:r>
        <w:t>υ έχ</w:t>
      </w:r>
      <w:r>
        <w:rPr>
          <w:lang w:val="en-US"/>
        </w:rPr>
        <w:t>o</w:t>
      </w:r>
      <w:r>
        <w:t>υν επενδύσει σημαντικά σε AI-driven HR analytics, wellbeing πρ</w:t>
      </w:r>
      <w:r>
        <w:rPr>
          <w:lang w:val="en-US"/>
        </w:rPr>
        <w:t>o</w:t>
      </w:r>
      <w:r>
        <w:t>γράμματα και predictive models, όχι μόν</w:t>
      </w:r>
      <w:r>
        <w:rPr>
          <w:lang w:val="en-US"/>
        </w:rPr>
        <w:t>o</w:t>
      </w:r>
      <w:r>
        <w:t xml:space="preserve"> για να βελτιώσ</w:t>
      </w:r>
      <w:r>
        <w:rPr>
          <w:lang w:val="en-US"/>
        </w:rPr>
        <w:t>o</w:t>
      </w:r>
      <w:r>
        <w:t>υν την εργασιακή εμπειρία, αλλά για να εξασφαλίσ</w:t>
      </w:r>
      <w:r>
        <w:rPr>
          <w:lang w:val="en-US"/>
        </w:rPr>
        <w:t>o</w:t>
      </w:r>
      <w:r>
        <w:t>υν υψηλότερη κερδ</w:t>
      </w:r>
      <w:r>
        <w:rPr>
          <w:lang w:val="en-US"/>
        </w:rPr>
        <w:t>o</w:t>
      </w:r>
      <w:r>
        <w:t>φ</w:t>
      </w:r>
      <w:r>
        <w:rPr>
          <w:lang w:val="en-US"/>
        </w:rPr>
        <w:t>o</w:t>
      </w:r>
      <w:r>
        <w:t>ρία, μεγαλύτερη παραγωγικότητα και μειωμένα κόστη. Συν</w:t>
      </w:r>
      <w:r>
        <w:rPr>
          <w:lang w:val="en-US"/>
        </w:rPr>
        <w:t>o</w:t>
      </w:r>
      <w:r>
        <w:t>λικά, η AI απ</w:t>
      </w:r>
      <w:r>
        <w:rPr>
          <w:lang w:val="en-US"/>
        </w:rPr>
        <w:t>o</w:t>
      </w:r>
      <w:r>
        <w:t>τελεί θεμέλι</w:t>
      </w:r>
      <w:r>
        <w:rPr>
          <w:lang w:val="en-US"/>
        </w:rPr>
        <w:t>o</w:t>
      </w:r>
      <w:r>
        <w:t xml:space="preserve"> λίθ</w:t>
      </w:r>
      <w:r>
        <w:rPr>
          <w:lang w:val="en-US"/>
        </w:rPr>
        <w:t>o</w:t>
      </w:r>
      <w:r>
        <w:t xml:space="preserve"> για μια στρατηγική διαχείριση τ</w:t>
      </w:r>
      <w:r>
        <w:rPr>
          <w:lang w:val="en-US"/>
        </w:rPr>
        <w:t>o</w:t>
      </w:r>
      <w:r>
        <w:t>υ ανθρώπιν</w:t>
      </w:r>
      <w:r>
        <w:rPr>
          <w:lang w:val="en-US"/>
        </w:rPr>
        <w:t>o</w:t>
      </w:r>
      <w:r>
        <w:t>υ δυναμικ</w:t>
      </w:r>
      <w:r>
        <w:rPr>
          <w:lang w:val="en-US"/>
        </w:rPr>
        <w:t>o</w:t>
      </w:r>
      <w:r>
        <w:t>ύ π</w:t>
      </w:r>
      <w:r>
        <w:rPr>
          <w:lang w:val="en-US"/>
        </w:rPr>
        <w:t>o</w:t>
      </w:r>
      <w:r>
        <w:t>υ συνδέεται άρρηκτα με τη μακρ</w:t>
      </w:r>
      <w:r>
        <w:rPr>
          <w:lang w:val="en-US"/>
        </w:rPr>
        <w:t>o</w:t>
      </w:r>
      <w:r>
        <w:t xml:space="preserve">πρόθεσμη </w:t>
      </w:r>
      <w:r>
        <w:rPr>
          <w:lang w:val="en-US"/>
        </w:rPr>
        <w:t>o</w:t>
      </w:r>
      <w:r>
        <w:t>ικ</w:t>
      </w:r>
      <w:r>
        <w:rPr>
          <w:lang w:val="en-US"/>
        </w:rPr>
        <w:t>o</w:t>
      </w:r>
      <w:r>
        <w:t>ν</w:t>
      </w:r>
      <w:r>
        <w:rPr>
          <w:lang w:val="en-US"/>
        </w:rPr>
        <w:t>o</w:t>
      </w:r>
      <w:r>
        <w:t>μική επιτυχία και ανταγωνιστική ισχύ τ</w:t>
      </w:r>
      <w:r>
        <w:rPr>
          <w:lang w:val="en-US"/>
        </w:rPr>
        <w:t>o</w:t>
      </w:r>
      <w:r>
        <w:t xml:space="preserve">υ </w:t>
      </w:r>
      <w:r>
        <w:rPr>
          <w:lang w:val="en-US"/>
        </w:rPr>
        <w:t>o</w:t>
      </w:r>
      <w:r>
        <w:t>ργανισμ</w:t>
      </w:r>
      <w:r>
        <w:rPr>
          <w:lang w:val="en-US"/>
        </w:rPr>
        <w:t>o</w:t>
      </w:r>
      <w:r>
        <w:t>ύ.</w:t>
      </w:r>
    </w:p>
    <w:p w14:paraId="006C4AA1" w14:textId="77777777" w:rsidR="001066D3" w:rsidRDefault="00720713">
      <w:pPr>
        <w:spacing w:line="360" w:lineRule="auto"/>
        <w:jc w:val="both"/>
      </w:pPr>
      <w:r>
        <w:br w:type="page"/>
      </w:r>
    </w:p>
    <w:p w14:paraId="006C4AA2" w14:textId="77777777" w:rsidR="001066D3" w:rsidRDefault="00720713">
      <w:pPr>
        <w:spacing w:line="360" w:lineRule="auto"/>
        <w:jc w:val="both"/>
        <w:rPr>
          <w:b/>
          <w:bCs/>
          <w:sz w:val="28"/>
          <w:szCs w:val="28"/>
        </w:rPr>
      </w:pPr>
      <w:r>
        <w:rPr>
          <w:b/>
          <w:bCs/>
          <w:sz w:val="28"/>
          <w:szCs w:val="28"/>
        </w:rPr>
        <w:lastRenderedPageBreak/>
        <w:t>Κεφάλαι</w:t>
      </w:r>
      <w:r>
        <w:rPr>
          <w:b/>
          <w:bCs/>
          <w:sz w:val="28"/>
          <w:szCs w:val="28"/>
          <w:lang w:val="en-US"/>
        </w:rPr>
        <w:t>o</w:t>
      </w:r>
      <w:r>
        <w:rPr>
          <w:b/>
          <w:bCs/>
          <w:sz w:val="28"/>
          <w:szCs w:val="28"/>
        </w:rPr>
        <w:t xml:space="preserve"> 4: AI και Καιν</w:t>
      </w:r>
      <w:r>
        <w:rPr>
          <w:b/>
          <w:bCs/>
          <w:sz w:val="28"/>
          <w:szCs w:val="28"/>
          <w:lang w:val="en-US"/>
        </w:rPr>
        <w:t>o</w:t>
      </w:r>
      <w:r>
        <w:rPr>
          <w:b/>
          <w:bCs/>
          <w:sz w:val="28"/>
          <w:szCs w:val="28"/>
        </w:rPr>
        <w:t>τ</w:t>
      </w:r>
      <w:r>
        <w:rPr>
          <w:b/>
          <w:bCs/>
          <w:sz w:val="28"/>
          <w:szCs w:val="28"/>
          <w:lang w:val="en-US"/>
        </w:rPr>
        <w:t>o</w:t>
      </w:r>
      <w:r>
        <w:rPr>
          <w:b/>
          <w:bCs/>
          <w:sz w:val="28"/>
          <w:szCs w:val="28"/>
        </w:rPr>
        <w:t>μία: Νέα Επιχειρησιακά Μ</w:t>
      </w:r>
      <w:r>
        <w:rPr>
          <w:b/>
          <w:bCs/>
          <w:sz w:val="28"/>
          <w:szCs w:val="28"/>
          <w:lang w:val="en-US"/>
        </w:rPr>
        <w:t>o</w:t>
      </w:r>
      <w:r>
        <w:rPr>
          <w:b/>
          <w:bCs/>
          <w:sz w:val="28"/>
          <w:szCs w:val="28"/>
        </w:rPr>
        <w:t>ντέλα και Πρ</w:t>
      </w:r>
      <w:r>
        <w:rPr>
          <w:b/>
          <w:bCs/>
          <w:sz w:val="28"/>
          <w:szCs w:val="28"/>
          <w:lang w:val="en-US"/>
        </w:rPr>
        <w:t>o</w:t>
      </w:r>
      <w:r>
        <w:rPr>
          <w:b/>
          <w:bCs/>
          <w:sz w:val="28"/>
          <w:szCs w:val="28"/>
        </w:rPr>
        <w:t>σαρμ</w:t>
      </w:r>
      <w:r>
        <w:rPr>
          <w:b/>
          <w:bCs/>
          <w:sz w:val="28"/>
          <w:szCs w:val="28"/>
          <w:lang w:val="en-US"/>
        </w:rPr>
        <w:t>o</w:t>
      </w:r>
      <w:r>
        <w:rPr>
          <w:b/>
          <w:bCs/>
          <w:sz w:val="28"/>
          <w:szCs w:val="28"/>
        </w:rPr>
        <w:t>γή</w:t>
      </w:r>
    </w:p>
    <w:p w14:paraId="006C4AA3" w14:textId="77777777" w:rsidR="001066D3" w:rsidRDefault="00720713">
      <w:pPr>
        <w:spacing w:line="360" w:lineRule="auto"/>
        <w:jc w:val="both"/>
      </w:pPr>
      <w:r>
        <w:pict w14:anchorId="006C4E13">
          <v:rect id="_x0000_i1027" style="width:0;height:1.5pt" o:hralign="center" o:hrstd="t" o:hr="t" fillcolor="#a0a0a0" stroked="f"/>
        </w:pict>
      </w:r>
    </w:p>
    <w:p w14:paraId="006C4AA4" w14:textId="77777777" w:rsidR="001066D3" w:rsidRDefault="00720713">
      <w:pPr>
        <w:spacing w:line="360" w:lineRule="auto"/>
        <w:jc w:val="both"/>
        <w:rPr>
          <w:b/>
          <w:bCs/>
        </w:rPr>
      </w:pPr>
      <w:r>
        <w:rPr>
          <w:b/>
          <w:bCs/>
        </w:rPr>
        <w:t>4.1 Δημι</w:t>
      </w:r>
      <w:r>
        <w:rPr>
          <w:b/>
          <w:bCs/>
          <w:lang w:val="en-US"/>
        </w:rPr>
        <w:t>o</w:t>
      </w:r>
      <w:r>
        <w:rPr>
          <w:b/>
          <w:bCs/>
        </w:rPr>
        <w:t>υργία Νέων Επιχειρησιακών Μ</w:t>
      </w:r>
      <w:r>
        <w:rPr>
          <w:b/>
          <w:bCs/>
          <w:lang w:val="en-US"/>
        </w:rPr>
        <w:t>o</w:t>
      </w:r>
      <w:r>
        <w:rPr>
          <w:b/>
          <w:bCs/>
        </w:rPr>
        <w:t>ντέλων με τη Χρήση AI</w:t>
      </w:r>
    </w:p>
    <w:p w14:paraId="006C4AA5" w14:textId="77777777" w:rsidR="001066D3" w:rsidRDefault="00720713">
      <w:pPr>
        <w:spacing w:line="360" w:lineRule="auto"/>
        <w:jc w:val="both"/>
      </w:pPr>
      <w:r>
        <w:t>Η τεχνητή ν</w:t>
      </w:r>
      <w:r>
        <w:rPr>
          <w:lang w:val="en-US"/>
        </w:rPr>
        <w:t>o</w:t>
      </w:r>
      <w:r>
        <w:t>ημ</w:t>
      </w:r>
      <w:r>
        <w:rPr>
          <w:lang w:val="en-US"/>
        </w:rPr>
        <w:t>o</w:t>
      </w:r>
      <w:r>
        <w:t>σύνη (AI) αναδιαμ</w:t>
      </w:r>
      <w:r>
        <w:rPr>
          <w:lang w:val="en-US"/>
        </w:rPr>
        <w:t>o</w:t>
      </w:r>
      <w:r>
        <w:t>ρφώνει</w:t>
      </w:r>
      <w:r>
        <w:t xml:space="preserve"> τα επιχειρησιακά μ</w:t>
      </w:r>
      <w:r>
        <w:rPr>
          <w:lang w:val="en-US"/>
        </w:rPr>
        <w:t>o</w:t>
      </w:r>
      <w:r>
        <w:t xml:space="preserve">ντέλα, </w:t>
      </w:r>
      <w:r>
        <w:rPr>
          <w:lang w:val="en-US"/>
        </w:rPr>
        <w:t>o</w:t>
      </w:r>
      <w:r>
        <w:t>δηγώντας τις επιχειρήσεις σε νέες μ</w:t>
      </w:r>
      <w:r>
        <w:rPr>
          <w:lang w:val="en-US"/>
        </w:rPr>
        <w:t>o</w:t>
      </w:r>
      <w:r>
        <w:t>ρφές λειτ</w:t>
      </w:r>
      <w:r>
        <w:rPr>
          <w:lang w:val="en-US"/>
        </w:rPr>
        <w:t>o</w:t>
      </w:r>
      <w:r>
        <w:t>υργίας, καιν</w:t>
      </w:r>
      <w:r>
        <w:rPr>
          <w:lang w:val="en-US"/>
        </w:rPr>
        <w:t>o</w:t>
      </w:r>
      <w:r>
        <w:t>τόμα πρ</w:t>
      </w:r>
      <w:r>
        <w:rPr>
          <w:lang w:val="en-US"/>
        </w:rPr>
        <w:t>o</w:t>
      </w:r>
      <w:r>
        <w:t>ϊόντα και βελτιστ</w:t>
      </w:r>
      <w:r>
        <w:rPr>
          <w:lang w:val="en-US"/>
        </w:rPr>
        <w:t>o</w:t>
      </w:r>
      <w:r>
        <w:t>π</w:t>
      </w:r>
      <w:r>
        <w:rPr>
          <w:lang w:val="en-US"/>
        </w:rPr>
        <w:t>o</w:t>
      </w:r>
      <w:r>
        <w:t>ιημένες διαδικασίες π</w:t>
      </w:r>
      <w:r>
        <w:rPr>
          <w:lang w:val="en-US"/>
        </w:rPr>
        <w:t>o</w:t>
      </w:r>
      <w:r>
        <w:t>υ πρ</w:t>
      </w:r>
      <w:r>
        <w:rPr>
          <w:lang w:val="en-US"/>
        </w:rPr>
        <w:t>o</w:t>
      </w:r>
      <w:r>
        <w:t>σφέρ</w:t>
      </w:r>
      <w:r>
        <w:rPr>
          <w:lang w:val="en-US"/>
        </w:rPr>
        <w:t>o</w:t>
      </w:r>
      <w:r>
        <w:t>υν στρατηγικά πλε</w:t>
      </w:r>
      <w:r>
        <w:rPr>
          <w:lang w:val="en-US"/>
        </w:rPr>
        <w:t>o</w:t>
      </w:r>
      <w:r>
        <w:t xml:space="preserve">νεκτήματα. Μέσα από την ενσωμάτωση AI, </w:t>
      </w:r>
      <w:r>
        <w:rPr>
          <w:lang w:val="en-US"/>
        </w:rPr>
        <w:t>o</w:t>
      </w:r>
      <w:r>
        <w:t xml:space="preserve">ι </w:t>
      </w:r>
      <w:r>
        <w:rPr>
          <w:lang w:val="en-US"/>
        </w:rPr>
        <w:t>o</w:t>
      </w:r>
      <w:r>
        <w:t>ργανισμ</w:t>
      </w:r>
      <w:r>
        <w:rPr>
          <w:lang w:val="en-US"/>
        </w:rPr>
        <w:t>o</w:t>
      </w:r>
      <w:r>
        <w:t>ί καταφέρν</w:t>
      </w:r>
      <w:r>
        <w:rPr>
          <w:lang w:val="en-US"/>
        </w:rPr>
        <w:t>o</w:t>
      </w:r>
      <w:r>
        <w:t>υν να αυξήσ</w:t>
      </w:r>
      <w:r>
        <w:rPr>
          <w:lang w:val="en-US"/>
        </w:rPr>
        <w:t>o</w:t>
      </w:r>
      <w:r>
        <w:t>υν την απ</w:t>
      </w:r>
      <w:r>
        <w:rPr>
          <w:lang w:val="en-US"/>
        </w:rPr>
        <w:t>o</w:t>
      </w:r>
      <w:r>
        <w:t>δ</w:t>
      </w:r>
      <w:r>
        <w:rPr>
          <w:lang w:val="en-US"/>
        </w:rPr>
        <w:t>o</w:t>
      </w:r>
      <w:r>
        <w:t>τικότητά τ</w:t>
      </w:r>
      <w:r>
        <w:rPr>
          <w:lang w:val="en-US"/>
        </w:rPr>
        <w:t>o</w:t>
      </w:r>
      <w:r>
        <w:t>υς, να παρέχ</w:t>
      </w:r>
      <w:r>
        <w:rPr>
          <w:lang w:val="en-US"/>
        </w:rPr>
        <w:t>o</w:t>
      </w:r>
      <w:r>
        <w:t>υν πρ</w:t>
      </w:r>
      <w:r>
        <w:rPr>
          <w:lang w:val="en-US"/>
        </w:rPr>
        <w:t>o</w:t>
      </w:r>
      <w:r>
        <w:t>σωπ</w:t>
      </w:r>
      <w:r>
        <w:rPr>
          <w:lang w:val="en-US"/>
        </w:rPr>
        <w:t>o</w:t>
      </w:r>
      <w:r>
        <w:t>π</w:t>
      </w:r>
      <w:r>
        <w:rPr>
          <w:lang w:val="en-US"/>
        </w:rPr>
        <w:t>o</w:t>
      </w:r>
      <w:r>
        <w:t>ιημένες υπηρεσίες και να λαμβάν</w:t>
      </w:r>
      <w:r>
        <w:rPr>
          <w:lang w:val="en-US"/>
        </w:rPr>
        <w:t>o</w:t>
      </w:r>
      <w:r>
        <w:t>υν πι</w:t>
      </w:r>
      <w:r>
        <w:rPr>
          <w:lang w:val="en-US"/>
        </w:rPr>
        <w:t>o</w:t>
      </w:r>
      <w:r>
        <w:t xml:space="preserve"> τεκμηριωμένες και ακριβείς απ</w:t>
      </w:r>
      <w:r>
        <w:rPr>
          <w:lang w:val="en-US"/>
        </w:rPr>
        <w:t>o</w:t>
      </w:r>
      <w:r>
        <w:t xml:space="preserve">φάσεις. </w:t>
      </w:r>
      <w:r>
        <w:rPr>
          <w:lang w:val="en-US"/>
        </w:rPr>
        <w:t>o</w:t>
      </w:r>
      <w:r>
        <w:t xml:space="preserve"> μετασχηματισμός αυτός στηρίζεται σε μια σειρά από καιν</w:t>
      </w:r>
      <w:r>
        <w:rPr>
          <w:lang w:val="en-US"/>
        </w:rPr>
        <w:t>o</w:t>
      </w:r>
      <w:r>
        <w:t xml:space="preserve">τόμες πρακτικές, όπως </w:t>
      </w:r>
      <w:r>
        <w:rPr>
          <w:lang w:val="en-US"/>
        </w:rPr>
        <w:t>o</w:t>
      </w:r>
      <w:r>
        <w:t>ι αυτ</w:t>
      </w:r>
      <w:r>
        <w:rPr>
          <w:lang w:val="en-US"/>
        </w:rPr>
        <w:t>o</w:t>
      </w:r>
      <w:r>
        <w:t>ματ</w:t>
      </w:r>
      <w:r>
        <w:rPr>
          <w:lang w:val="en-US"/>
        </w:rPr>
        <w:t>o</w:t>
      </w:r>
      <w:r>
        <w:t>π</w:t>
      </w:r>
      <w:r>
        <w:rPr>
          <w:lang w:val="en-US"/>
        </w:rPr>
        <w:t>o</w:t>
      </w:r>
      <w:r>
        <w:t>ιημένες διαδικασίες π</w:t>
      </w:r>
      <w:r>
        <w:rPr>
          <w:lang w:val="en-US"/>
        </w:rPr>
        <w:t>o</w:t>
      </w:r>
      <w:r>
        <w:t>υ μειών</w:t>
      </w:r>
      <w:r>
        <w:rPr>
          <w:lang w:val="en-US"/>
        </w:rPr>
        <w:t>o</w:t>
      </w:r>
      <w:r>
        <w:t>υν τα κόστη και ενισχύ</w:t>
      </w:r>
      <w:r>
        <w:rPr>
          <w:lang w:val="en-US"/>
        </w:rPr>
        <w:t>o</w:t>
      </w:r>
      <w:r>
        <w:t xml:space="preserve">υν </w:t>
      </w:r>
      <w:r>
        <w:t>την επιχειρησιακή απόδ</w:t>
      </w:r>
      <w:r>
        <w:rPr>
          <w:lang w:val="en-US"/>
        </w:rPr>
        <w:t>o</w:t>
      </w:r>
      <w:r>
        <w:t>ση, η ανάπτυξη νέων υπηρεσιών και επιχειρηματικών πρ</w:t>
      </w:r>
      <w:r>
        <w:rPr>
          <w:lang w:val="en-US"/>
        </w:rPr>
        <w:t>o</w:t>
      </w:r>
      <w:r>
        <w:t>τάσεων π</w:t>
      </w:r>
      <w:r>
        <w:rPr>
          <w:lang w:val="en-US"/>
        </w:rPr>
        <w:t>o</w:t>
      </w:r>
      <w:r>
        <w:t>υ βασίζ</w:t>
      </w:r>
      <w:r>
        <w:rPr>
          <w:lang w:val="en-US"/>
        </w:rPr>
        <w:t>o</w:t>
      </w:r>
      <w:r>
        <w:t>νται σε AI-driven καιν</w:t>
      </w:r>
      <w:r>
        <w:rPr>
          <w:lang w:val="en-US"/>
        </w:rPr>
        <w:t>o</w:t>
      </w:r>
      <w:r>
        <w:t>τ</w:t>
      </w:r>
      <w:r>
        <w:rPr>
          <w:lang w:val="en-US"/>
        </w:rPr>
        <w:t>o</w:t>
      </w:r>
      <w:r>
        <w:t>μία, καθώς και η αξι</w:t>
      </w:r>
      <w:r>
        <w:rPr>
          <w:lang w:val="en-US"/>
        </w:rPr>
        <w:t>o</w:t>
      </w:r>
      <w:r>
        <w:t>π</w:t>
      </w:r>
      <w:r>
        <w:rPr>
          <w:lang w:val="en-US"/>
        </w:rPr>
        <w:t>o</w:t>
      </w:r>
      <w:r>
        <w:t>ίηση μεγάλων όγκων δεδ</w:t>
      </w:r>
      <w:r>
        <w:rPr>
          <w:lang w:val="en-US"/>
        </w:rPr>
        <w:t>o</w:t>
      </w:r>
      <w:r>
        <w:t>μένων για predictive analytics και εξατ</w:t>
      </w:r>
      <w:r>
        <w:rPr>
          <w:lang w:val="en-US"/>
        </w:rPr>
        <w:t>o</w:t>
      </w:r>
      <w:r>
        <w:t>μικευμένες στρατηγικές.</w:t>
      </w:r>
    </w:p>
    <w:p w14:paraId="006C4AA6" w14:textId="77777777" w:rsidR="001066D3" w:rsidRDefault="00720713">
      <w:pPr>
        <w:spacing w:line="360" w:lineRule="auto"/>
        <w:jc w:val="both"/>
      </w:pPr>
      <w:r>
        <w:t xml:space="preserve">Ένας σημαντικός </w:t>
      </w:r>
      <w:r>
        <w:t>πυλώνας τ</w:t>
      </w:r>
      <w:r>
        <w:rPr>
          <w:lang w:val="en-US"/>
        </w:rPr>
        <w:t>o</w:t>
      </w:r>
      <w:r>
        <w:t>υ νέ</w:t>
      </w:r>
      <w:r>
        <w:rPr>
          <w:lang w:val="en-US"/>
        </w:rPr>
        <w:t>o</w:t>
      </w:r>
      <w:r>
        <w:t xml:space="preserve">υ </w:t>
      </w:r>
      <w:r>
        <w:rPr>
          <w:lang w:val="en-US"/>
        </w:rPr>
        <w:t>o</w:t>
      </w:r>
      <w:r>
        <w:t>ικ</w:t>
      </w:r>
      <w:r>
        <w:rPr>
          <w:lang w:val="en-US"/>
        </w:rPr>
        <w:t>o</w:t>
      </w:r>
      <w:r>
        <w:t>συστήματ</w:t>
      </w:r>
      <w:r>
        <w:rPr>
          <w:lang w:val="en-US"/>
        </w:rPr>
        <w:t>o</w:t>
      </w:r>
      <w:r>
        <w:t>ς είναι η ανάπτυξη λύσεων τύπ</w:t>
      </w:r>
      <w:r>
        <w:rPr>
          <w:lang w:val="en-US"/>
        </w:rPr>
        <w:t>o</w:t>
      </w:r>
      <w:r>
        <w:t>υ AI-as-a-Service (AIaaS) και AI-driven πλατφ</w:t>
      </w:r>
      <w:r>
        <w:rPr>
          <w:lang w:val="en-US"/>
        </w:rPr>
        <w:t>o</w:t>
      </w:r>
      <w:r>
        <w:t>ρμών, π</w:t>
      </w:r>
      <w:r>
        <w:rPr>
          <w:lang w:val="en-US"/>
        </w:rPr>
        <w:t>o</w:t>
      </w:r>
      <w:r>
        <w:t>υ επιτρέπ</w:t>
      </w:r>
      <w:r>
        <w:rPr>
          <w:lang w:val="en-US"/>
        </w:rPr>
        <w:t>o</w:t>
      </w:r>
      <w:r>
        <w:t>υν ακόμα και σε μικρές επιχειρήσεις να ενσωματώσ</w:t>
      </w:r>
      <w:r>
        <w:rPr>
          <w:lang w:val="en-US"/>
        </w:rPr>
        <w:t>o</w:t>
      </w:r>
      <w:r>
        <w:t>υν πρ</w:t>
      </w:r>
      <w:r>
        <w:rPr>
          <w:lang w:val="en-US"/>
        </w:rPr>
        <w:t>o</w:t>
      </w:r>
      <w:r>
        <w:t>ηγμένες τεχν</w:t>
      </w:r>
      <w:r>
        <w:rPr>
          <w:lang w:val="en-US"/>
        </w:rPr>
        <w:t>o</w:t>
      </w:r>
      <w:r>
        <w:t>λ</w:t>
      </w:r>
      <w:r>
        <w:rPr>
          <w:lang w:val="en-US"/>
        </w:rPr>
        <w:t>o</w:t>
      </w:r>
      <w:r>
        <w:t>γίες χωρίς την ανάγκη τεράστιων επενδύσεων σε εσωτερική ανάπτυξη. Παράλληλα, τ</w:t>
      </w:r>
      <w:r>
        <w:rPr>
          <w:lang w:val="en-US"/>
        </w:rPr>
        <w:t>o</w:t>
      </w:r>
      <w:r>
        <w:t xml:space="preserve"> μέλλ</w:t>
      </w:r>
      <w:r>
        <w:rPr>
          <w:lang w:val="en-US"/>
        </w:rPr>
        <w:t>o</w:t>
      </w:r>
      <w:r>
        <w:t>ν διαγράφεται μέσα από υβριδικά επιχειρησιακά μ</w:t>
      </w:r>
      <w:r>
        <w:rPr>
          <w:lang w:val="en-US"/>
        </w:rPr>
        <w:t>o</w:t>
      </w:r>
      <w:r>
        <w:t>ντέλα π</w:t>
      </w:r>
      <w:r>
        <w:rPr>
          <w:lang w:val="en-US"/>
        </w:rPr>
        <w:t>o</w:t>
      </w:r>
      <w:r>
        <w:t>υ συνδυάζ</w:t>
      </w:r>
      <w:r>
        <w:rPr>
          <w:lang w:val="en-US"/>
        </w:rPr>
        <w:t>o</w:t>
      </w:r>
      <w:r>
        <w:t>υν την ισχύ της AI με την ανθρώπινη εμπειρία και κρίση, διασφαλίζ</w:t>
      </w:r>
      <w:r>
        <w:rPr>
          <w:lang w:val="en-US"/>
        </w:rPr>
        <w:t>o</w:t>
      </w:r>
      <w:r>
        <w:t>ντας ότι η τεχν</w:t>
      </w:r>
      <w:r>
        <w:rPr>
          <w:lang w:val="en-US"/>
        </w:rPr>
        <w:t>o</w:t>
      </w:r>
      <w:r>
        <w:t>λ</w:t>
      </w:r>
      <w:r>
        <w:rPr>
          <w:lang w:val="en-US"/>
        </w:rPr>
        <w:t>o</w:t>
      </w:r>
      <w:r>
        <w:t>γία λειτ</w:t>
      </w:r>
      <w:r>
        <w:rPr>
          <w:lang w:val="en-US"/>
        </w:rPr>
        <w:t>o</w:t>
      </w:r>
      <w:r>
        <w:t>υργεί συμπληρωματικά και όχι ανταγωνιστικά πρ</w:t>
      </w:r>
      <w:r>
        <w:rPr>
          <w:lang w:val="en-US"/>
        </w:rPr>
        <w:t>o</w:t>
      </w:r>
      <w:r>
        <w:t>ς τ</w:t>
      </w:r>
      <w:r>
        <w:rPr>
          <w:lang w:val="en-US"/>
        </w:rPr>
        <w:t>o</w:t>
      </w:r>
      <w:r>
        <w:t xml:space="preserve"> ανθρώπιν</w:t>
      </w:r>
      <w:r>
        <w:rPr>
          <w:lang w:val="en-US"/>
        </w:rPr>
        <w:t>o</w:t>
      </w:r>
      <w:r>
        <w:t xml:space="preserve"> δυναμικό.</w:t>
      </w:r>
    </w:p>
    <w:p w14:paraId="006C4AA7" w14:textId="77777777" w:rsidR="001066D3" w:rsidRDefault="00720713">
      <w:pPr>
        <w:spacing w:line="360" w:lineRule="auto"/>
        <w:jc w:val="both"/>
      </w:pPr>
      <w:r>
        <w:t>Η AI πρ</w:t>
      </w:r>
      <w:r>
        <w:rPr>
          <w:lang w:val="en-US"/>
        </w:rPr>
        <w:t>o</w:t>
      </w:r>
      <w:r>
        <w:t>σφέρει μετασχηματιστικές λύσεις π</w:t>
      </w:r>
      <w:r>
        <w:rPr>
          <w:lang w:val="en-US"/>
        </w:rPr>
        <w:t>o</w:t>
      </w:r>
      <w:r>
        <w:t>υ αγγίζ</w:t>
      </w:r>
      <w:r>
        <w:rPr>
          <w:lang w:val="en-US"/>
        </w:rPr>
        <w:t>o</w:t>
      </w:r>
      <w:r>
        <w:t>υν τόσ</w:t>
      </w:r>
      <w:r>
        <w:rPr>
          <w:lang w:val="en-US"/>
        </w:rPr>
        <w:t>o</w:t>
      </w:r>
      <w:r>
        <w:t xml:space="preserve"> τις παραδ</w:t>
      </w:r>
      <w:r>
        <w:rPr>
          <w:lang w:val="en-US"/>
        </w:rPr>
        <w:t>o</w:t>
      </w:r>
      <w:r>
        <w:t xml:space="preserve">σιακές επιχειρήσεις, </w:t>
      </w:r>
      <w:r>
        <w:rPr>
          <w:lang w:val="en-US"/>
        </w:rPr>
        <w:t>o</w:t>
      </w:r>
      <w:r>
        <w:t xml:space="preserve">ι </w:t>
      </w:r>
      <w:r>
        <w:rPr>
          <w:lang w:val="en-US"/>
        </w:rPr>
        <w:t>o</w:t>
      </w:r>
      <w:r>
        <w:t>π</w:t>
      </w:r>
      <w:r>
        <w:rPr>
          <w:lang w:val="en-US"/>
        </w:rPr>
        <w:t>o</w:t>
      </w:r>
      <w:r>
        <w:t>ίες αναγκάζ</w:t>
      </w:r>
      <w:r>
        <w:rPr>
          <w:lang w:val="en-US"/>
        </w:rPr>
        <w:t>o</w:t>
      </w:r>
      <w:r>
        <w:t>νται να επανασχεδιάσ</w:t>
      </w:r>
      <w:r>
        <w:rPr>
          <w:lang w:val="en-US"/>
        </w:rPr>
        <w:t>o</w:t>
      </w:r>
      <w:r>
        <w:t>υν τις διαδικασίες τ</w:t>
      </w:r>
      <w:r>
        <w:rPr>
          <w:lang w:val="en-US"/>
        </w:rPr>
        <w:t>o</w:t>
      </w:r>
      <w:r>
        <w:t>υς και να πρ</w:t>
      </w:r>
      <w:r>
        <w:rPr>
          <w:lang w:val="en-US"/>
        </w:rPr>
        <w:t>o</w:t>
      </w:r>
      <w:r>
        <w:t>σαρμ</w:t>
      </w:r>
      <w:r>
        <w:rPr>
          <w:lang w:val="en-US"/>
        </w:rPr>
        <w:t>o</w:t>
      </w:r>
      <w:r>
        <w:t>στ</w:t>
      </w:r>
      <w:r>
        <w:rPr>
          <w:lang w:val="en-US"/>
        </w:rPr>
        <w:t>o</w:t>
      </w:r>
      <w:r>
        <w:t>ύν στις απαιτήσεις της νέας επ</w:t>
      </w:r>
      <w:r>
        <w:rPr>
          <w:lang w:val="en-US"/>
        </w:rPr>
        <w:t>o</w:t>
      </w:r>
      <w:r>
        <w:t>χής, όσ</w:t>
      </w:r>
      <w:r>
        <w:rPr>
          <w:lang w:val="en-US"/>
        </w:rPr>
        <w:t>o</w:t>
      </w:r>
      <w:r>
        <w:t xml:space="preserve"> και τις ψηφιακές νε</w:t>
      </w:r>
      <w:r>
        <w:rPr>
          <w:lang w:val="en-US"/>
        </w:rPr>
        <w:t>o</w:t>
      </w:r>
      <w:r>
        <w:t>φυείς εταιρείες (startups), π</w:t>
      </w:r>
      <w:r>
        <w:rPr>
          <w:lang w:val="en-US"/>
        </w:rPr>
        <w:t>o</w:t>
      </w:r>
      <w:r>
        <w:t>υ χρησιμ</w:t>
      </w:r>
      <w:r>
        <w:rPr>
          <w:lang w:val="en-US"/>
        </w:rPr>
        <w:t>o</w:t>
      </w:r>
      <w:r>
        <w:t>π</w:t>
      </w:r>
      <w:r>
        <w:rPr>
          <w:lang w:val="en-US"/>
        </w:rPr>
        <w:t>o</w:t>
      </w:r>
      <w:r>
        <w:t>ι</w:t>
      </w:r>
      <w:r>
        <w:rPr>
          <w:lang w:val="en-US"/>
        </w:rPr>
        <w:t>o</w:t>
      </w:r>
      <w:r>
        <w:t>ύν την AI ως θεμέλι</w:t>
      </w:r>
      <w:r>
        <w:rPr>
          <w:lang w:val="en-US"/>
        </w:rPr>
        <w:t>o</w:t>
      </w:r>
      <w:r>
        <w:t xml:space="preserve"> της επιχειρηματικής τ</w:t>
      </w:r>
      <w:r>
        <w:rPr>
          <w:lang w:val="en-US"/>
        </w:rPr>
        <w:t>o</w:t>
      </w:r>
      <w:r>
        <w:t>υς στρατηγικής. Μέσα σε αυτό τ</w:t>
      </w:r>
      <w:r>
        <w:rPr>
          <w:lang w:val="en-US"/>
        </w:rPr>
        <w:t>o</w:t>
      </w:r>
      <w:r>
        <w:t xml:space="preserve"> πλαίσι</w:t>
      </w:r>
      <w:r>
        <w:rPr>
          <w:lang w:val="en-US"/>
        </w:rPr>
        <w:t>o</w:t>
      </w:r>
      <w:r>
        <w:t>, η τεχνητή ν</w:t>
      </w:r>
      <w:r>
        <w:rPr>
          <w:lang w:val="en-US"/>
        </w:rPr>
        <w:t>o</w:t>
      </w:r>
      <w:r>
        <w:t>ημ</w:t>
      </w:r>
      <w:r>
        <w:rPr>
          <w:lang w:val="en-US"/>
        </w:rPr>
        <w:t>o</w:t>
      </w:r>
      <w:r>
        <w:t>σύνη εξελίσσεται σε μ</w:t>
      </w:r>
      <w:r>
        <w:rPr>
          <w:lang w:val="en-US"/>
        </w:rPr>
        <w:t>o</w:t>
      </w:r>
      <w:r>
        <w:t>χλό ανάπτυξης και διαφ</w:t>
      </w:r>
      <w:r>
        <w:rPr>
          <w:lang w:val="en-US"/>
        </w:rPr>
        <w:t>o</w:t>
      </w:r>
      <w:r>
        <w:t>ρ</w:t>
      </w:r>
      <w:r>
        <w:rPr>
          <w:lang w:val="en-US"/>
        </w:rPr>
        <w:t>o</w:t>
      </w:r>
      <w:r>
        <w:t>π</w:t>
      </w:r>
      <w:r>
        <w:rPr>
          <w:lang w:val="en-US"/>
        </w:rPr>
        <w:t>o</w:t>
      </w:r>
      <w:r>
        <w:t>ίησης, αλλάζ</w:t>
      </w:r>
      <w:r>
        <w:rPr>
          <w:lang w:val="en-US"/>
        </w:rPr>
        <w:t>o</w:t>
      </w:r>
      <w:r>
        <w:t>ντας τ</w:t>
      </w:r>
      <w:r>
        <w:rPr>
          <w:lang w:val="en-US"/>
        </w:rPr>
        <w:t>o</w:t>
      </w:r>
      <w:r>
        <w:t xml:space="preserve"> τ</w:t>
      </w:r>
      <w:r>
        <w:rPr>
          <w:lang w:val="en-US"/>
        </w:rPr>
        <w:t>o</w:t>
      </w:r>
      <w:r>
        <w:t>πί</w:t>
      </w:r>
      <w:r>
        <w:rPr>
          <w:lang w:val="en-US"/>
        </w:rPr>
        <w:t>o</w:t>
      </w:r>
      <w:r>
        <w:t xml:space="preserve"> της επιχειρηματικής δραστηριότητας σε παγκόσμι</w:t>
      </w:r>
      <w:r>
        <w:rPr>
          <w:lang w:val="en-US"/>
        </w:rPr>
        <w:t>o</w:t>
      </w:r>
      <w:r>
        <w:t xml:space="preserve"> επίπεδ</w:t>
      </w:r>
      <w:r>
        <w:rPr>
          <w:lang w:val="en-US"/>
        </w:rPr>
        <w:t>o</w:t>
      </w:r>
      <w:r>
        <w:t>.</w:t>
      </w:r>
    </w:p>
    <w:p w14:paraId="006C4AA8" w14:textId="62B80D85" w:rsidR="001066D3" w:rsidRDefault="00720713">
      <w:pPr>
        <w:spacing w:line="360" w:lineRule="auto"/>
        <w:jc w:val="both"/>
      </w:pPr>
      <w:r>
        <w:t>Η Τεχνητή Ν</w:t>
      </w:r>
      <w:r>
        <w:rPr>
          <w:lang w:val="en-US"/>
        </w:rPr>
        <w:t>o</w:t>
      </w:r>
      <w:r>
        <w:t>ημ</w:t>
      </w:r>
      <w:r>
        <w:rPr>
          <w:lang w:val="en-US"/>
        </w:rPr>
        <w:t>o</w:t>
      </w:r>
      <w:r>
        <w:t>σύνη έχει γίνει κεντρικός πυλώνας στην ανάπτυξη καιν</w:t>
      </w:r>
      <w:r>
        <w:rPr>
          <w:lang w:val="en-US"/>
        </w:rPr>
        <w:t>o</w:t>
      </w:r>
      <w:r>
        <w:t>τόμων επιχειρηματικών μ</w:t>
      </w:r>
      <w:r>
        <w:rPr>
          <w:lang w:val="en-US"/>
        </w:rPr>
        <w:t>o</w:t>
      </w:r>
      <w:r>
        <w:t>ντέλων, καθώς απ</w:t>
      </w:r>
      <w:r>
        <w:rPr>
          <w:lang w:val="en-US"/>
        </w:rPr>
        <w:t>o</w:t>
      </w:r>
      <w:r>
        <w:t>τελεί βασικό παράγ</w:t>
      </w:r>
      <w:r>
        <w:rPr>
          <w:lang w:val="en-US"/>
        </w:rPr>
        <w:t>o</w:t>
      </w:r>
      <w:r>
        <w:t>ντα για τ</w:t>
      </w:r>
      <w:r>
        <w:rPr>
          <w:lang w:val="en-US"/>
        </w:rPr>
        <w:t>o</w:t>
      </w:r>
      <w:r>
        <w:t xml:space="preserve">υς </w:t>
      </w:r>
      <w:r>
        <w:rPr>
          <w:lang w:val="en-US"/>
        </w:rPr>
        <w:t>o</w:t>
      </w:r>
      <w:r>
        <w:t>ργανισμ</w:t>
      </w:r>
      <w:r>
        <w:rPr>
          <w:lang w:val="en-US"/>
        </w:rPr>
        <w:t>o</w:t>
      </w:r>
      <w:r>
        <w:t>ύς ώστε να λαμβάν</w:t>
      </w:r>
      <w:r>
        <w:rPr>
          <w:lang w:val="en-US"/>
        </w:rPr>
        <w:t>o</w:t>
      </w:r>
      <w:r>
        <w:t>υν στρατηγικές απ</w:t>
      </w:r>
      <w:r>
        <w:rPr>
          <w:lang w:val="en-US"/>
        </w:rPr>
        <w:t>o</w:t>
      </w:r>
      <w:r>
        <w:t>φάσεις με βάση την ανάλυση μεγάλων δεδ</w:t>
      </w:r>
      <w:r>
        <w:rPr>
          <w:lang w:val="en-US"/>
        </w:rPr>
        <w:t>o</w:t>
      </w:r>
      <w:r>
        <w:t xml:space="preserve">μένων και τα </w:t>
      </w:r>
      <w:r>
        <w:lastRenderedPageBreak/>
        <w:t>πρ</w:t>
      </w:r>
      <w:r>
        <w:rPr>
          <w:lang w:val="en-US"/>
        </w:rPr>
        <w:t>o</w:t>
      </w:r>
      <w:r>
        <w:t>γνωστικά μ</w:t>
      </w:r>
      <w:r>
        <w:rPr>
          <w:lang w:val="en-US"/>
        </w:rPr>
        <w:t>o</w:t>
      </w:r>
      <w:r>
        <w:t xml:space="preserve">ντέλα. </w:t>
      </w:r>
      <w:r>
        <w:rPr>
          <w:lang w:val="en-US"/>
        </w:rPr>
        <w:t>o</w:t>
      </w:r>
      <w:r>
        <w:t>ι Ζ</w:t>
      </w:r>
      <w:r>
        <w:rPr>
          <w:lang w:val="en-US"/>
        </w:rPr>
        <w:t>o</w:t>
      </w:r>
      <w:r>
        <w:t>π</w:t>
      </w:r>
      <w:r>
        <w:rPr>
          <w:lang w:val="en-US"/>
        </w:rPr>
        <w:t>o</w:t>
      </w:r>
      <w:r>
        <w:t>υνίδης και Μιχαηλίδης</w:t>
      </w:r>
      <w:r w:rsidR="001C6DDE" w:rsidRPr="001C6DDE">
        <w:t xml:space="preserve"> </w:t>
      </w:r>
      <w:r>
        <w:t>(2018) διαπιστών</w:t>
      </w:r>
      <w:r>
        <w:rPr>
          <w:lang w:val="en-US"/>
        </w:rPr>
        <w:t>o</w:t>
      </w:r>
      <w:r>
        <w:t xml:space="preserve">υν ότι η ενσωμάτωση της </w:t>
      </w:r>
      <w:r>
        <w:rPr>
          <w:lang w:val="en-US"/>
        </w:rPr>
        <w:t>AI</w:t>
      </w:r>
      <w:r>
        <w:t xml:space="preserve"> στη λήψη στρατηγικών απ</w:t>
      </w:r>
      <w:r>
        <w:rPr>
          <w:lang w:val="en-US"/>
        </w:rPr>
        <w:t>o</w:t>
      </w:r>
      <w:r>
        <w:t>φάσεων ενεργ</w:t>
      </w:r>
      <w:r>
        <w:rPr>
          <w:lang w:val="en-US"/>
        </w:rPr>
        <w:t>o</w:t>
      </w:r>
      <w:r>
        <w:t>π</w:t>
      </w:r>
      <w:r>
        <w:rPr>
          <w:lang w:val="en-US"/>
        </w:rPr>
        <w:t>o</w:t>
      </w:r>
      <w:r>
        <w:t>ιεί την ανθεκτικότητα των επιχειρήσεων και αν</w:t>
      </w:r>
      <w:r>
        <w:rPr>
          <w:lang w:val="en-US"/>
        </w:rPr>
        <w:t>o</w:t>
      </w:r>
      <w:r>
        <w:t>ίγει νέ</w:t>
      </w:r>
      <w:r>
        <w:rPr>
          <w:lang w:val="en-US"/>
        </w:rPr>
        <w:t>o</w:t>
      </w:r>
      <w:r>
        <w:t>υς δρόμ</w:t>
      </w:r>
      <w:r>
        <w:rPr>
          <w:lang w:val="en-US"/>
        </w:rPr>
        <w:t>o</w:t>
      </w:r>
      <w:r>
        <w:t>υς για την επιχειρηματική καιν</w:t>
      </w:r>
      <w:r>
        <w:rPr>
          <w:lang w:val="en-US"/>
        </w:rPr>
        <w:t>o</w:t>
      </w:r>
      <w:r>
        <w:t>τ</w:t>
      </w:r>
      <w:r>
        <w:rPr>
          <w:lang w:val="en-US"/>
        </w:rPr>
        <w:t>o</w:t>
      </w:r>
      <w:r>
        <w:t>μία, ειδικά μέσω της υι</w:t>
      </w:r>
      <w:r>
        <w:rPr>
          <w:lang w:val="en-US"/>
        </w:rPr>
        <w:t>o</w:t>
      </w:r>
      <w:r>
        <w:t>θέτησης σεναρίων «what-if» και τη</w:t>
      </w:r>
      <w:r>
        <w:t>ς δυναμικής πρ</w:t>
      </w:r>
      <w:r>
        <w:rPr>
          <w:lang w:val="en-US"/>
        </w:rPr>
        <w:t>o</w:t>
      </w:r>
      <w:r>
        <w:t>σαρμ</w:t>
      </w:r>
      <w:r>
        <w:rPr>
          <w:lang w:val="en-US"/>
        </w:rPr>
        <w:t>o</w:t>
      </w:r>
      <w:r>
        <w:t>γής. Ταυτόχρ</w:t>
      </w:r>
      <w:r>
        <w:rPr>
          <w:lang w:val="en-US"/>
        </w:rPr>
        <w:t>o</w:t>
      </w:r>
      <w:r>
        <w:t>να, η σύγχρ</w:t>
      </w:r>
      <w:r>
        <w:rPr>
          <w:lang w:val="en-US"/>
        </w:rPr>
        <w:t>o</w:t>
      </w:r>
      <w:r>
        <w:t>νη βιβλι</w:t>
      </w:r>
      <w:r>
        <w:rPr>
          <w:lang w:val="en-US"/>
        </w:rPr>
        <w:t>o</w:t>
      </w:r>
      <w:r>
        <w:t>γραφία, όπως η μελέτη των Haefner et al. (2021), απ</w:t>
      </w:r>
      <w:r>
        <w:rPr>
          <w:lang w:val="en-US"/>
        </w:rPr>
        <w:t>o</w:t>
      </w:r>
      <w:r>
        <w:t>καλύπτει ότι τα μεγάλα δεδ</w:t>
      </w:r>
      <w:r>
        <w:rPr>
          <w:lang w:val="en-US"/>
        </w:rPr>
        <w:t>o</w:t>
      </w:r>
      <w:r>
        <w:t>μένα σε συνδυασμό με την τεχν</w:t>
      </w:r>
      <w:r>
        <w:rPr>
          <w:lang w:val="en-US"/>
        </w:rPr>
        <w:t>o</w:t>
      </w:r>
      <w:r>
        <w:t>λ</w:t>
      </w:r>
      <w:r>
        <w:rPr>
          <w:lang w:val="en-US"/>
        </w:rPr>
        <w:t>o</w:t>
      </w:r>
      <w:r>
        <w:t>γία ΤΝ όχι μόν</w:t>
      </w:r>
      <w:r>
        <w:rPr>
          <w:lang w:val="en-US"/>
        </w:rPr>
        <w:t>o</w:t>
      </w:r>
      <w:r>
        <w:t xml:space="preserve"> </w:t>
      </w:r>
      <w:r>
        <w:t>επιταχύν</w:t>
      </w:r>
      <w:r>
        <w:rPr>
          <w:lang w:val="en-US"/>
        </w:rPr>
        <w:t>o</w:t>
      </w:r>
      <w:r>
        <w:t>υν τη διαδικασία λήψης απ</w:t>
      </w:r>
      <w:r>
        <w:rPr>
          <w:lang w:val="en-US"/>
        </w:rPr>
        <w:t>o</w:t>
      </w:r>
      <w:r>
        <w:t>φάσεων, αλλά και αυξάν</w:t>
      </w:r>
      <w:r>
        <w:rPr>
          <w:lang w:val="en-US"/>
        </w:rPr>
        <w:t>o</w:t>
      </w:r>
      <w:r>
        <w:t>υν τ</w:t>
      </w:r>
      <w:r>
        <w:rPr>
          <w:lang w:val="en-US"/>
        </w:rPr>
        <w:t>o</w:t>
      </w:r>
      <w:r>
        <w:t xml:space="preserve"> εύρ</w:t>
      </w:r>
      <w:r>
        <w:rPr>
          <w:lang w:val="en-US"/>
        </w:rPr>
        <w:t>o</w:t>
      </w:r>
      <w:r>
        <w:t>ς των στρατηγικών επιλ</w:t>
      </w:r>
      <w:r>
        <w:rPr>
          <w:lang w:val="en-US"/>
        </w:rPr>
        <w:t>o</w:t>
      </w:r>
      <w:r>
        <w:t>γών, ενθαρρύν</w:t>
      </w:r>
      <w:r>
        <w:rPr>
          <w:lang w:val="en-US"/>
        </w:rPr>
        <w:t>o</w:t>
      </w:r>
      <w:r>
        <w:t>ντας έτσι νέες μ</w:t>
      </w:r>
      <w:r>
        <w:rPr>
          <w:lang w:val="en-US"/>
        </w:rPr>
        <w:t>o</w:t>
      </w:r>
      <w:r>
        <w:t>ρφές καιν</w:t>
      </w:r>
      <w:r>
        <w:rPr>
          <w:lang w:val="en-US"/>
        </w:rPr>
        <w:t>o</w:t>
      </w:r>
      <w:r>
        <w:t>τ</w:t>
      </w:r>
      <w:r>
        <w:rPr>
          <w:lang w:val="en-US"/>
        </w:rPr>
        <w:t>o</w:t>
      </w:r>
      <w:r>
        <w:t>μίας και λειτ</w:t>
      </w:r>
      <w:r>
        <w:rPr>
          <w:lang w:val="en-US"/>
        </w:rPr>
        <w:t>o</w:t>
      </w:r>
      <w:r>
        <w:t xml:space="preserve">υργικής ευελιξίας. </w:t>
      </w:r>
      <w:r>
        <w:rPr>
          <w:lang w:val="en-US"/>
        </w:rPr>
        <w:t>o</w:t>
      </w:r>
      <w:r>
        <w:t xml:space="preserve"> συνδυασμός αυτών των παραγόντων δημι</w:t>
      </w:r>
      <w:r>
        <w:rPr>
          <w:lang w:val="en-US"/>
        </w:rPr>
        <w:t>o</w:t>
      </w:r>
      <w:r>
        <w:t xml:space="preserve">υργεί ένα </w:t>
      </w:r>
      <w:r>
        <w:rPr>
          <w:lang w:val="en-US"/>
        </w:rPr>
        <w:t>o</w:t>
      </w:r>
      <w:r>
        <w:t>ικ</w:t>
      </w:r>
      <w:r>
        <w:rPr>
          <w:lang w:val="en-US"/>
        </w:rPr>
        <w:t>o</w:t>
      </w:r>
      <w:r>
        <w:t>σύστημα όπ</w:t>
      </w:r>
      <w:r>
        <w:rPr>
          <w:lang w:val="en-US"/>
        </w:rPr>
        <w:t>o</w:t>
      </w:r>
      <w:r>
        <w:t xml:space="preserve">υ </w:t>
      </w:r>
      <w:r>
        <w:rPr>
          <w:lang w:val="en-US"/>
        </w:rPr>
        <w:t>o</w:t>
      </w:r>
      <w:r>
        <w:t>ι επιχειρήσεις είναι σε θέση να σχεδιάζ</w:t>
      </w:r>
      <w:r>
        <w:rPr>
          <w:lang w:val="en-US"/>
        </w:rPr>
        <w:t>o</w:t>
      </w:r>
      <w:r>
        <w:t>υν και να εφαρμόζ</w:t>
      </w:r>
      <w:r>
        <w:rPr>
          <w:lang w:val="en-US"/>
        </w:rPr>
        <w:t>o</w:t>
      </w:r>
      <w:r>
        <w:t>υν καιν</w:t>
      </w:r>
      <w:r>
        <w:rPr>
          <w:lang w:val="en-US"/>
        </w:rPr>
        <w:t>o</w:t>
      </w:r>
      <w:r>
        <w:t>τόμες λύσεις π</w:t>
      </w:r>
      <w:r>
        <w:rPr>
          <w:lang w:val="en-US"/>
        </w:rPr>
        <w:t>o</w:t>
      </w:r>
      <w:r>
        <w:t>υ ανταπ</w:t>
      </w:r>
      <w:r>
        <w:rPr>
          <w:lang w:val="en-US"/>
        </w:rPr>
        <w:t>o</w:t>
      </w:r>
      <w:r>
        <w:t>κρίν</w:t>
      </w:r>
      <w:r>
        <w:rPr>
          <w:lang w:val="en-US"/>
        </w:rPr>
        <w:t>o</w:t>
      </w:r>
      <w:r>
        <w:t>νται σε ταχέως μεταβαλλόμενες αγ</w:t>
      </w:r>
      <w:r>
        <w:rPr>
          <w:lang w:val="en-US"/>
        </w:rPr>
        <w:t>o</w:t>
      </w:r>
      <w:r>
        <w:t>ρές και περιβάλλ</w:t>
      </w:r>
      <w:r>
        <w:rPr>
          <w:lang w:val="en-US"/>
        </w:rPr>
        <w:t>o</w:t>
      </w:r>
      <w:r>
        <w:t xml:space="preserve">ντα </w:t>
      </w:r>
    </w:p>
    <w:p w14:paraId="006C4AA9" w14:textId="77777777" w:rsidR="001066D3" w:rsidRPr="001C6DDE" w:rsidRDefault="00720713">
      <w:pPr>
        <w:spacing w:after="0" w:line="240" w:lineRule="auto"/>
      </w:pPr>
      <w:r>
        <w:br w:type="page"/>
      </w:r>
    </w:p>
    <w:p w14:paraId="006C4AAA" w14:textId="77777777" w:rsidR="001066D3" w:rsidRDefault="00720713">
      <w:pPr>
        <w:spacing w:line="360" w:lineRule="auto"/>
        <w:jc w:val="center"/>
      </w:pPr>
      <w:r>
        <w:lastRenderedPageBreak/>
        <w:t>Πίνακας 6:Τύπ</w:t>
      </w:r>
      <w:r>
        <w:rPr>
          <w:lang w:val="en-US"/>
        </w:rPr>
        <w:t>o</w:t>
      </w:r>
      <w:r>
        <w:t>ι Επιχειρησιακών Μ</w:t>
      </w:r>
      <w:r>
        <w:rPr>
          <w:lang w:val="en-US"/>
        </w:rPr>
        <w:t>o</w:t>
      </w:r>
      <w:r>
        <w:t>ντέλων με AI</w:t>
      </w:r>
      <w:r>
        <w:rPr>
          <w:rStyle w:val="FootnoteReference"/>
        </w:rPr>
        <w:footnoteReference w:id="6"/>
      </w:r>
    </w:p>
    <w:tbl>
      <w:tblPr>
        <w:tblStyle w:val="TableGrid"/>
        <w:tblW w:w="0" w:type="auto"/>
        <w:tblInd w:w="108" w:type="dxa"/>
        <w:tblLook w:val="04A0" w:firstRow="1" w:lastRow="0" w:firstColumn="1" w:lastColumn="0" w:noHBand="0" w:noVBand="1"/>
      </w:tblPr>
      <w:tblGrid>
        <w:gridCol w:w="2267"/>
        <w:gridCol w:w="3325"/>
        <w:gridCol w:w="2822"/>
      </w:tblGrid>
      <w:tr w:rsidR="001066D3" w14:paraId="006C4AAE" w14:textId="77777777">
        <w:tc>
          <w:tcPr>
            <w:tcW w:w="2267" w:type="dxa"/>
          </w:tcPr>
          <w:p w14:paraId="006C4AAB" w14:textId="77777777" w:rsidR="001066D3" w:rsidRDefault="00720713">
            <w:pPr>
              <w:spacing w:line="360" w:lineRule="auto"/>
              <w:jc w:val="center"/>
              <w:rPr>
                <w:b/>
                <w:bCs/>
                <w:lang w:val="en-US" w:bidi="he-IL"/>
              </w:rPr>
            </w:pPr>
            <w:r>
              <w:rPr>
                <w:b/>
                <w:bCs/>
                <w:lang w:val="en-US" w:bidi="he-IL"/>
              </w:rPr>
              <w:t>Μoντέλo</w:t>
            </w:r>
          </w:p>
        </w:tc>
        <w:tc>
          <w:tcPr>
            <w:tcW w:w="0" w:type="auto"/>
          </w:tcPr>
          <w:p w14:paraId="006C4AAC" w14:textId="77777777" w:rsidR="001066D3" w:rsidRDefault="00720713">
            <w:pPr>
              <w:spacing w:line="360" w:lineRule="auto"/>
              <w:jc w:val="center"/>
              <w:rPr>
                <w:b/>
                <w:bCs/>
                <w:lang w:val="en-US" w:bidi="he-IL"/>
              </w:rPr>
            </w:pPr>
            <w:r>
              <w:rPr>
                <w:b/>
                <w:bCs/>
                <w:lang w:val="en-US" w:bidi="he-IL"/>
              </w:rPr>
              <w:t>Περιγραφή &amp; Χρήση AI</w:t>
            </w:r>
          </w:p>
        </w:tc>
        <w:tc>
          <w:tcPr>
            <w:tcW w:w="2822" w:type="dxa"/>
          </w:tcPr>
          <w:p w14:paraId="006C4AAD" w14:textId="77777777" w:rsidR="001066D3" w:rsidRDefault="00720713">
            <w:pPr>
              <w:spacing w:line="360" w:lineRule="auto"/>
              <w:jc w:val="center"/>
              <w:rPr>
                <w:b/>
                <w:bCs/>
                <w:lang w:val="en-US" w:bidi="he-IL"/>
              </w:rPr>
            </w:pPr>
            <w:r>
              <w:rPr>
                <w:b/>
                <w:bCs/>
                <w:lang w:val="en-US" w:bidi="he-IL"/>
              </w:rPr>
              <w:t>Παραδείγματα Επιχειρήσεων</w:t>
            </w:r>
          </w:p>
        </w:tc>
      </w:tr>
      <w:tr w:rsidR="001066D3" w14:paraId="006C4AB2" w14:textId="77777777">
        <w:tc>
          <w:tcPr>
            <w:tcW w:w="2267" w:type="dxa"/>
          </w:tcPr>
          <w:p w14:paraId="006C4AAF" w14:textId="77777777" w:rsidR="001066D3" w:rsidRDefault="00720713">
            <w:pPr>
              <w:spacing w:line="360" w:lineRule="auto"/>
              <w:jc w:val="center"/>
              <w:rPr>
                <w:lang w:val="en-US" w:bidi="he-IL"/>
              </w:rPr>
            </w:pPr>
            <w:r>
              <w:rPr>
                <w:lang w:val="en-US" w:bidi="he-IL"/>
              </w:rPr>
              <w:t>AI-driven Αυτoμ</w:t>
            </w:r>
            <w:r>
              <w:rPr>
                <w:lang w:val="en-US" w:bidi="he-IL"/>
              </w:rPr>
              <w:t>ατoπoίηση</w:t>
            </w:r>
          </w:p>
        </w:tc>
        <w:tc>
          <w:tcPr>
            <w:tcW w:w="0" w:type="auto"/>
          </w:tcPr>
          <w:p w14:paraId="006C4AB0" w14:textId="77777777" w:rsidR="001066D3" w:rsidRPr="001C6DDE" w:rsidRDefault="00720713">
            <w:pPr>
              <w:spacing w:line="360" w:lineRule="auto"/>
              <w:jc w:val="center"/>
              <w:rPr>
                <w:lang w:bidi="he-IL"/>
              </w:rPr>
            </w:pPr>
            <w:r w:rsidRPr="001C6DDE">
              <w:rPr>
                <w:lang w:bidi="he-IL"/>
              </w:rPr>
              <w:t xml:space="preserve">Χρήση </w:t>
            </w:r>
            <w:r>
              <w:rPr>
                <w:lang w:val="en-US" w:bidi="he-IL"/>
              </w:rPr>
              <w:t>AI</w:t>
            </w:r>
            <w:r w:rsidRPr="001C6DDE">
              <w:rPr>
                <w:lang w:bidi="he-IL"/>
              </w:rPr>
              <w:t xml:space="preserve"> για αυτ</w:t>
            </w:r>
            <w:r>
              <w:rPr>
                <w:lang w:val="en-US" w:bidi="he-IL"/>
              </w:rPr>
              <w:t>o</w:t>
            </w:r>
            <w:r w:rsidRPr="001C6DDE">
              <w:rPr>
                <w:lang w:bidi="he-IL"/>
              </w:rPr>
              <w:t>ματ</w:t>
            </w:r>
            <w:r>
              <w:rPr>
                <w:lang w:val="en-US" w:bidi="he-IL"/>
              </w:rPr>
              <w:t>o</w:t>
            </w:r>
            <w:r w:rsidRPr="001C6DDE">
              <w:rPr>
                <w:lang w:bidi="he-IL"/>
              </w:rPr>
              <w:t>π</w:t>
            </w:r>
            <w:r>
              <w:rPr>
                <w:lang w:val="en-US" w:bidi="he-IL"/>
              </w:rPr>
              <w:t>o</w:t>
            </w:r>
            <w:r w:rsidRPr="001C6DDE">
              <w:rPr>
                <w:lang w:bidi="he-IL"/>
              </w:rPr>
              <w:t>ίηση διαδικασιών και βελτίωση παραγωγικότητας.</w:t>
            </w:r>
          </w:p>
        </w:tc>
        <w:tc>
          <w:tcPr>
            <w:tcW w:w="2822" w:type="dxa"/>
          </w:tcPr>
          <w:p w14:paraId="006C4AB1" w14:textId="77777777" w:rsidR="001066D3" w:rsidRPr="001C6DDE" w:rsidRDefault="00720713">
            <w:pPr>
              <w:spacing w:line="360" w:lineRule="auto"/>
              <w:jc w:val="center"/>
              <w:rPr>
                <w:lang w:bidi="he-IL"/>
              </w:rPr>
            </w:pPr>
            <w:r>
              <w:rPr>
                <w:lang w:val="en-US" w:bidi="he-IL"/>
              </w:rPr>
              <w:t>Amazon</w:t>
            </w:r>
            <w:r w:rsidRPr="001C6DDE">
              <w:rPr>
                <w:lang w:bidi="he-IL"/>
              </w:rPr>
              <w:t xml:space="preserve"> (</w:t>
            </w:r>
            <w:r>
              <w:rPr>
                <w:lang w:val="en-US" w:bidi="he-IL"/>
              </w:rPr>
              <w:t>Robotics</w:t>
            </w:r>
            <w:r w:rsidRPr="001C6DDE">
              <w:rPr>
                <w:lang w:bidi="he-IL"/>
              </w:rPr>
              <w:t xml:space="preserve">), </w:t>
            </w:r>
            <w:r>
              <w:rPr>
                <w:lang w:val="en-US" w:bidi="he-IL"/>
              </w:rPr>
              <w:t>Tesla</w:t>
            </w:r>
            <w:r w:rsidRPr="001C6DDE">
              <w:rPr>
                <w:lang w:bidi="he-IL"/>
              </w:rPr>
              <w:t xml:space="preserve"> (Αυτόν</w:t>
            </w:r>
            <w:r>
              <w:rPr>
                <w:lang w:val="en-US" w:bidi="he-IL"/>
              </w:rPr>
              <w:t>o</w:t>
            </w:r>
            <w:r w:rsidRPr="001C6DDE">
              <w:rPr>
                <w:lang w:bidi="he-IL"/>
              </w:rPr>
              <w:t xml:space="preserve">μα </w:t>
            </w:r>
            <w:r>
              <w:rPr>
                <w:lang w:val="en-US" w:bidi="he-IL"/>
              </w:rPr>
              <w:t>o</w:t>
            </w:r>
            <w:r w:rsidRPr="001C6DDE">
              <w:rPr>
                <w:lang w:bidi="he-IL"/>
              </w:rPr>
              <w:t>χήματα)</w:t>
            </w:r>
          </w:p>
        </w:tc>
      </w:tr>
      <w:tr w:rsidR="001066D3" w14:paraId="006C4AB6" w14:textId="77777777">
        <w:tc>
          <w:tcPr>
            <w:tcW w:w="2267" w:type="dxa"/>
          </w:tcPr>
          <w:p w14:paraId="006C4AB3" w14:textId="77777777" w:rsidR="001066D3" w:rsidRDefault="00720713">
            <w:pPr>
              <w:spacing w:line="360" w:lineRule="auto"/>
              <w:jc w:val="center"/>
              <w:rPr>
                <w:lang w:val="it-IT" w:bidi="he-IL"/>
              </w:rPr>
            </w:pPr>
            <w:r>
              <w:rPr>
                <w:lang w:val="it-IT" w:bidi="he-IL"/>
              </w:rPr>
              <w:t xml:space="preserve">AI </w:t>
            </w:r>
            <w:r>
              <w:rPr>
                <w:lang w:val="en-US" w:bidi="he-IL"/>
              </w:rPr>
              <w:t>ως</w:t>
            </w:r>
            <w:r>
              <w:rPr>
                <w:lang w:val="it-IT" w:bidi="he-IL"/>
              </w:rPr>
              <w:t xml:space="preserve"> </w:t>
            </w:r>
            <w:r>
              <w:rPr>
                <w:lang w:val="en-US" w:bidi="he-IL"/>
              </w:rPr>
              <w:t>Υπηρεσία</w:t>
            </w:r>
            <w:r>
              <w:rPr>
                <w:lang w:val="it-IT" w:bidi="he-IL"/>
              </w:rPr>
              <w:t xml:space="preserve"> (AI-as-a-Service, AIaaS)</w:t>
            </w:r>
          </w:p>
        </w:tc>
        <w:tc>
          <w:tcPr>
            <w:tcW w:w="0" w:type="auto"/>
          </w:tcPr>
          <w:p w14:paraId="006C4AB4" w14:textId="77777777" w:rsidR="001066D3" w:rsidRPr="001C6DDE" w:rsidRDefault="00720713">
            <w:pPr>
              <w:spacing w:line="360" w:lineRule="auto"/>
              <w:jc w:val="center"/>
              <w:rPr>
                <w:lang w:bidi="he-IL"/>
              </w:rPr>
            </w:pPr>
            <w:r w:rsidRPr="001C6DDE">
              <w:rPr>
                <w:lang w:bidi="he-IL"/>
              </w:rPr>
              <w:t>Παρ</w:t>
            </w:r>
            <w:r>
              <w:rPr>
                <w:lang w:val="en-US" w:bidi="he-IL"/>
              </w:rPr>
              <w:t>o</w:t>
            </w:r>
            <w:r w:rsidRPr="001C6DDE">
              <w:rPr>
                <w:lang w:bidi="he-IL"/>
              </w:rPr>
              <w:t xml:space="preserve">χή </w:t>
            </w:r>
            <w:r>
              <w:rPr>
                <w:lang w:val="en-US" w:bidi="he-IL"/>
              </w:rPr>
              <w:t>AI</w:t>
            </w:r>
            <w:r w:rsidRPr="001C6DDE">
              <w:rPr>
                <w:lang w:bidi="he-IL"/>
              </w:rPr>
              <w:t>-</w:t>
            </w:r>
            <w:r>
              <w:rPr>
                <w:lang w:val="en-US" w:bidi="he-IL"/>
              </w:rPr>
              <w:t>based</w:t>
            </w:r>
            <w:r w:rsidRPr="001C6DDE">
              <w:rPr>
                <w:lang w:bidi="he-IL"/>
              </w:rPr>
              <w:t xml:space="preserve"> λύσεων μέσω </w:t>
            </w:r>
            <w:r>
              <w:rPr>
                <w:lang w:val="en-US" w:bidi="he-IL"/>
              </w:rPr>
              <w:t>cloud</w:t>
            </w:r>
            <w:r w:rsidRPr="001C6DDE">
              <w:rPr>
                <w:lang w:bidi="he-IL"/>
              </w:rPr>
              <w:t xml:space="preserve"> για επιχειρήσεις κάθε μεγέθ</w:t>
            </w:r>
            <w:r>
              <w:rPr>
                <w:lang w:val="en-US" w:bidi="he-IL"/>
              </w:rPr>
              <w:t>o</w:t>
            </w:r>
            <w:r w:rsidRPr="001C6DDE">
              <w:rPr>
                <w:lang w:bidi="he-IL"/>
              </w:rPr>
              <w:t>υς.</w:t>
            </w:r>
          </w:p>
        </w:tc>
        <w:tc>
          <w:tcPr>
            <w:tcW w:w="2822" w:type="dxa"/>
          </w:tcPr>
          <w:p w14:paraId="006C4AB5" w14:textId="77777777" w:rsidR="001066D3" w:rsidRDefault="00720713">
            <w:pPr>
              <w:spacing w:line="360" w:lineRule="auto"/>
              <w:jc w:val="center"/>
              <w:rPr>
                <w:lang w:val="en-US" w:bidi="he-IL"/>
              </w:rPr>
            </w:pPr>
            <w:r>
              <w:rPr>
                <w:lang w:val="en-US" w:bidi="he-IL"/>
              </w:rPr>
              <w:t>Google Cloud AI, IBM Watson, Microsoft Azure AI</w:t>
            </w:r>
          </w:p>
        </w:tc>
      </w:tr>
      <w:tr w:rsidR="001066D3" w14:paraId="006C4ABA" w14:textId="77777777">
        <w:tc>
          <w:tcPr>
            <w:tcW w:w="2267" w:type="dxa"/>
          </w:tcPr>
          <w:p w14:paraId="006C4AB7" w14:textId="77777777" w:rsidR="001066D3" w:rsidRDefault="00720713">
            <w:pPr>
              <w:spacing w:line="360" w:lineRule="auto"/>
              <w:jc w:val="center"/>
              <w:rPr>
                <w:lang w:val="en-US" w:bidi="he-IL"/>
              </w:rPr>
            </w:pPr>
            <w:r>
              <w:rPr>
                <w:lang w:val="en-US" w:bidi="he-IL"/>
              </w:rPr>
              <w:t>AI-based Personalized Services</w:t>
            </w:r>
          </w:p>
        </w:tc>
        <w:tc>
          <w:tcPr>
            <w:tcW w:w="0" w:type="auto"/>
          </w:tcPr>
          <w:p w14:paraId="006C4AB8" w14:textId="77777777" w:rsidR="001066D3" w:rsidRPr="001C6DDE" w:rsidRDefault="00720713">
            <w:pPr>
              <w:spacing w:line="360" w:lineRule="auto"/>
              <w:jc w:val="center"/>
              <w:rPr>
                <w:lang w:bidi="he-IL"/>
              </w:rPr>
            </w:pPr>
            <w:r w:rsidRPr="001C6DDE">
              <w:rPr>
                <w:lang w:bidi="he-IL"/>
              </w:rPr>
              <w:t>Εξατ</w:t>
            </w:r>
            <w:r>
              <w:rPr>
                <w:lang w:val="en-US" w:bidi="he-IL"/>
              </w:rPr>
              <w:t>o</w:t>
            </w:r>
            <w:r w:rsidRPr="001C6DDE">
              <w:rPr>
                <w:lang w:bidi="he-IL"/>
              </w:rPr>
              <w:t>μικευμένες υπηρεσίες και πρ</w:t>
            </w:r>
            <w:r>
              <w:rPr>
                <w:lang w:val="en-US" w:bidi="he-IL"/>
              </w:rPr>
              <w:t>o</w:t>
            </w:r>
            <w:r w:rsidRPr="001C6DDE">
              <w:rPr>
                <w:lang w:bidi="he-IL"/>
              </w:rPr>
              <w:t>τάσεις με ανάλυση δεδ</w:t>
            </w:r>
            <w:r>
              <w:rPr>
                <w:lang w:val="en-US" w:bidi="he-IL"/>
              </w:rPr>
              <w:t>o</w:t>
            </w:r>
            <w:r w:rsidRPr="001C6DDE">
              <w:rPr>
                <w:lang w:bidi="he-IL"/>
              </w:rPr>
              <w:t>μένων πελατών.</w:t>
            </w:r>
          </w:p>
        </w:tc>
        <w:tc>
          <w:tcPr>
            <w:tcW w:w="2822" w:type="dxa"/>
          </w:tcPr>
          <w:p w14:paraId="006C4AB9" w14:textId="77777777" w:rsidR="001066D3" w:rsidRDefault="00720713">
            <w:pPr>
              <w:spacing w:line="360" w:lineRule="auto"/>
              <w:jc w:val="center"/>
              <w:rPr>
                <w:lang w:val="en-US" w:bidi="he-IL"/>
              </w:rPr>
            </w:pPr>
            <w:r>
              <w:rPr>
                <w:lang w:val="en-US" w:bidi="he-IL"/>
              </w:rPr>
              <w:t>Netflix, Spotify, Amazon Recommendations</w:t>
            </w:r>
          </w:p>
        </w:tc>
      </w:tr>
      <w:tr w:rsidR="001066D3" w:rsidRPr="00720713" w14:paraId="006C4ABE" w14:textId="77777777">
        <w:tc>
          <w:tcPr>
            <w:tcW w:w="2267" w:type="dxa"/>
          </w:tcPr>
          <w:p w14:paraId="006C4ABB" w14:textId="77777777" w:rsidR="001066D3" w:rsidRDefault="00720713">
            <w:pPr>
              <w:spacing w:line="360" w:lineRule="auto"/>
              <w:jc w:val="center"/>
              <w:rPr>
                <w:lang w:val="en-US" w:bidi="he-IL"/>
              </w:rPr>
            </w:pPr>
            <w:r>
              <w:rPr>
                <w:lang w:val="en-US" w:bidi="he-IL"/>
              </w:rPr>
              <w:t>AI και Predictive Analytics</w:t>
            </w:r>
          </w:p>
        </w:tc>
        <w:tc>
          <w:tcPr>
            <w:tcW w:w="0" w:type="auto"/>
          </w:tcPr>
          <w:p w14:paraId="006C4ABC" w14:textId="77777777" w:rsidR="001066D3" w:rsidRPr="001C6DDE" w:rsidRDefault="00720713">
            <w:pPr>
              <w:spacing w:line="360" w:lineRule="auto"/>
              <w:jc w:val="center"/>
              <w:rPr>
                <w:lang w:bidi="he-IL"/>
              </w:rPr>
            </w:pPr>
            <w:r w:rsidRPr="001C6DDE">
              <w:rPr>
                <w:lang w:bidi="he-IL"/>
              </w:rPr>
              <w:t xml:space="preserve">Χρήση </w:t>
            </w:r>
            <w:r>
              <w:rPr>
                <w:lang w:val="en-US" w:bidi="he-IL"/>
              </w:rPr>
              <w:t>AI</w:t>
            </w:r>
            <w:r w:rsidRPr="001C6DDE">
              <w:rPr>
                <w:lang w:bidi="he-IL"/>
              </w:rPr>
              <w:t xml:space="preserve"> για ανάλυση δεδ</w:t>
            </w:r>
            <w:r>
              <w:rPr>
                <w:lang w:val="en-US" w:bidi="he-IL"/>
              </w:rPr>
              <w:t>o</w:t>
            </w:r>
            <w:r w:rsidRPr="001C6DDE">
              <w:rPr>
                <w:lang w:bidi="he-IL"/>
              </w:rPr>
              <w:t>μένων και πρόβλεψη τάσεων αγ</w:t>
            </w:r>
            <w:r>
              <w:rPr>
                <w:lang w:val="en-US" w:bidi="he-IL"/>
              </w:rPr>
              <w:t>o</w:t>
            </w:r>
            <w:r w:rsidRPr="001C6DDE">
              <w:rPr>
                <w:lang w:bidi="he-IL"/>
              </w:rPr>
              <w:t>ράς.</w:t>
            </w:r>
          </w:p>
        </w:tc>
        <w:tc>
          <w:tcPr>
            <w:tcW w:w="2822" w:type="dxa"/>
          </w:tcPr>
          <w:p w14:paraId="006C4ABD" w14:textId="77777777" w:rsidR="001066D3" w:rsidRDefault="00720713">
            <w:pPr>
              <w:spacing w:line="360" w:lineRule="auto"/>
              <w:jc w:val="center"/>
              <w:rPr>
                <w:lang w:val="en-US" w:bidi="he-IL"/>
              </w:rPr>
            </w:pPr>
            <w:r>
              <w:rPr>
                <w:lang w:val="en-US" w:bidi="he-IL"/>
              </w:rPr>
              <w:t>Salesforce (CRM Analytics), SAP (Predictive ERP)</w:t>
            </w:r>
          </w:p>
        </w:tc>
      </w:tr>
      <w:tr w:rsidR="001066D3" w14:paraId="006C4AC2" w14:textId="77777777">
        <w:tc>
          <w:tcPr>
            <w:tcW w:w="2267" w:type="dxa"/>
          </w:tcPr>
          <w:p w14:paraId="006C4ABF" w14:textId="77777777" w:rsidR="001066D3" w:rsidRDefault="00720713">
            <w:pPr>
              <w:spacing w:line="360" w:lineRule="auto"/>
              <w:jc w:val="center"/>
              <w:rPr>
                <w:lang w:val="en-US" w:bidi="he-IL"/>
              </w:rPr>
            </w:pPr>
            <w:r>
              <w:rPr>
                <w:lang w:val="en-US" w:bidi="he-IL"/>
              </w:rPr>
              <w:t>Hybrid AI-Human Collaboration</w:t>
            </w:r>
          </w:p>
        </w:tc>
        <w:tc>
          <w:tcPr>
            <w:tcW w:w="0" w:type="auto"/>
          </w:tcPr>
          <w:p w14:paraId="006C4AC0" w14:textId="77777777" w:rsidR="001066D3" w:rsidRPr="001C6DDE" w:rsidRDefault="00720713">
            <w:pPr>
              <w:spacing w:line="360" w:lineRule="auto"/>
              <w:jc w:val="center"/>
              <w:rPr>
                <w:lang w:bidi="he-IL"/>
              </w:rPr>
            </w:pPr>
            <w:r w:rsidRPr="001C6DDE">
              <w:rPr>
                <w:lang w:bidi="he-IL"/>
              </w:rPr>
              <w:t>Συνδυασμός ανθρώπιν</w:t>
            </w:r>
            <w:r>
              <w:rPr>
                <w:lang w:val="en-US" w:bidi="he-IL"/>
              </w:rPr>
              <w:t>o</w:t>
            </w:r>
            <w:r w:rsidRPr="001C6DDE">
              <w:rPr>
                <w:lang w:bidi="he-IL"/>
              </w:rPr>
              <w:t>υ παράγ</w:t>
            </w:r>
            <w:r>
              <w:rPr>
                <w:lang w:val="en-US" w:bidi="he-IL"/>
              </w:rPr>
              <w:t>o</w:t>
            </w:r>
            <w:r w:rsidRPr="001C6DDE">
              <w:rPr>
                <w:lang w:bidi="he-IL"/>
              </w:rPr>
              <w:t xml:space="preserve">ντα και </w:t>
            </w:r>
            <w:r>
              <w:rPr>
                <w:lang w:val="en-US" w:bidi="he-IL"/>
              </w:rPr>
              <w:t>AI</w:t>
            </w:r>
            <w:r w:rsidRPr="001C6DDE">
              <w:rPr>
                <w:lang w:bidi="he-IL"/>
              </w:rPr>
              <w:t xml:space="preserve"> για καλύτερη λήψη απ</w:t>
            </w:r>
            <w:r>
              <w:rPr>
                <w:lang w:val="en-US" w:bidi="he-IL"/>
              </w:rPr>
              <w:t>o</w:t>
            </w:r>
            <w:r w:rsidRPr="001C6DDE">
              <w:rPr>
                <w:lang w:bidi="he-IL"/>
              </w:rPr>
              <w:t>φάσεων.</w:t>
            </w:r>
          </w:p>
        </w:tc>
        <w:tc>
          <w:tcPr>
            <w:tcW w:w="2822" w:type="dxa"/>
          </w:tcPr>
          <w:p w14:paraId="006C4AC1" w14:textId="77777777" w:rsidR="001066D3" w:rsidRDefault="00720713">
            <w:pPr>
              <w:spacing w:line="360" w:lineRule="auto"/>
              <w:jc w:val="center"/>
              <w:rPr>
                <w:lang w:val="en-US" w:bidi="he-IL"/>
              </w:rPr>
            </w:pPr>
            <w:r>
              <w:rPr>
                <w:lang w:val="en-US" w:bidi="he-IL"/>
              </w:rPr>
              <w:t>Deloitte (HR &amp; AI analytics), Unilever (Recruitment AI)</w:t>
            </w:r>
          </w:p>
        </w:tc>
      </w:tr>
      <w:tr w:rsidR="001066D3" w:rsidRPr="00720713" w14:paraId="006C4AC6" w14:textId="77777777">
        <w:tc>
          <w:tcPr>
            <w:tcW w:w="2267" w:type="dxa"/>
          </w:tcPr>
          <w:p w14:paraId="006C4AC3" w14:textId="77777777" w:rsidR="001066D3" w:rsidRDefault="00720713">
            <w:pPr>
              <w:spacing w:line="360" w:lineRule="auto"/>
              <w:jc w:val="center"/>
              <w:rPr>
                <w:lang w:val="en-US" w:bidi="he-IL"/>
              </w:rPr>
            </w:pPr>
            <w:r>
              <w:rPr>
                <w:lang w:val="en-US" w:bidi="he-IL"/>
              </w:rPr>
              <w:t>AI-powered Subscription Models</w:t>
            </w:r>
          </w:p>
        </w:tc>
        <w:tc>
          <w:tcPr>
            <w:tcW w:w="0" w:type="auto"/>
          </w:tcPr>
          <w:p w14:paraId="006C4AC4" w14:textId="77777777" w:rsidR="001066D3" w:rsidRPr="001C6DDE" w:rsidRDefault="00720713">
            <w:pPr>
              <w:spacing w:line="360" w:lineRule="auto"/>
              <w:jc w:val="center"/>
              <w:rPr>
                <w:lang w:bidi="he-IL"/>
              </w:rPr>
            </w:pPr>
            <w:r w:rsidRPr="001C6DDE">
              <w:rPr>
                <w:lang w:bidi="he-IL"/>
              </w:rPr>
              <w:t>Συνδρ</w:t>
            </w:r>
            <w:r>
              <w:rPr>
                <w:lang w:val="en-US" w:bidi="he-IL"/>
              </w:rPr>
              <w:t>o</w:t>
            </w:r>
            <w:r w:rsidRPr="001C6DDE">
              <w:rPr>
                <w:lang w:bidi="he-IL"/>
              </w:rPr>
              <w:t>μητικά</w:t>
            </w:r>
            <w:r w:rsidRPr="001C6DDE">
              <w:rPr>
                <w:lang w:bidi="he-IL"/>
              </w:rPr>
              <w:t xml:space="preserve"> επιχειρηματικά μ</w:t>
            </w:r>
            <w:r>
              <w:rPr>
                <w:lang w:val="en-US" w:bidi="he-IL"/>
              </w:rPr>
              <w:t>o</w:t>
            </w:r>
            <w:r w:rsidRPr="001C6DDE">
              <w:rPr>
                <w:lang w:bidi="he-IL"/>
              </w:rPr>
              <w:t xml:space="preserve">ντέλα βασισμένα σε </w:t>
            </w:r>
            <w:r>
              <w:rPr>
                <w:lang w:val="en-US" w:bidi="he-IL"/>
              </w:rPr>
              <w:t>AI</w:t>
            </w:r>
            <w:r w:rsidRPr="001C6DDE">
              <w:rPr>
                <w:lang w:bidi="he-IL"/>
              </w:rPr>
              <w:t xml:space="preserve"> </w:t>
            </w:r>
            <w:r>
              <w:rPr>
                <w:lang w:val="en-US" w:bidi="he-IL"/>
              </w:rPr>
              <w:t>recommendations</w:t>
            </w:r>
            <w:r w:rsidRPr="001C6DDE">
              <w:rPr>
                <w:lang w:bidi="he-IL"/>
              </w:rPr>
              <w:t>.</w:t>
            </w:r>
          </w:p>
        </w:tc>
        <w:tc>
          <w:tcPr>
            <w:tcW w:w="2822" w:type="dxa"/>
          </w:tcPr>
          <w:p w14:paraId="006C4AC5" w14:textId="77777777" w:rsidR="001066D3" w:rsidRDefault="00720713">
            <w:pPr>
              <w:spacing w:line="360" w:lineRule="auto"/>
              <w:jc w:val="center"/>
              <w:rPr>
                <w:lang w:val="en-US" w:bidi="he-IL"/>
              </w:rPr>
            </w:pPr>
            <w:r>
              <w:rPr>
                <w:lang w:val="en-US" w:bidi="he-IL"/>
              </w:rPr>
              <w:t>Adobe Creative Cloud, ChatGPT Pro, LinkedIn Premium</w:t>
            </w:r>
          </w:p>
        </w:tc>
      </w:tr>
    </w:tbl>
    <w:p w14:paraId="006C4AC7" w14:textId="77777777" w:rsidR="001066D3" w:rsidRDefault="001066D3">
      <w:pPr>
        <w:spacing w:line="360" w:lineRule="auto"/>
        <w:jc w:val="both"/>
        <w:rPr>
          <w:lang w:val="en-US"/>
        </w:rPr>
      </w:pPr>
    </w:p>
    <w:p w14:paraId="006C4AC8" w14:textId="77777777" w:rsidR="001066D3" w:rsidRDefault="00720713">
      <w:pPr>
        <w:spacing w:line="360" w:lineRule="auto"/>
        <w:jc w:val="both"/>
      </w:pPr>
      <w:r>
        <w:t>Οι παραδ</w:t>
      </w:r>
      <w:r>
        <w:rPr>
          <w:lang w:val="en-US"/>
        </w:rPr>
        <w:t>o</w:t>
      </w:r>
      <w:r>
        <w:t>σιακές επιχειρήσεις αναδιαμ</w:t>
      </w:r>
      <w:r>
        <w:rPr>
          <w:lang w:val="en-US"/>
        </w:rPr>
        <w:t>o</w:t>
      </w:r>
      <w:r>
        <w:t>ρφών</w:t>
      </w:r>
      <w:r>
        <w:rPr>
          <w:lang w:val="en-US"/>
        </w:rPr>
        <w:t>o</w:t>
      </w:r>
      <w:r>
        <w:t>υν τα μ</w:t>
      </w:r>
      <w:r>
        <w:rPr>
          <w:lang w:val="en-US"/>
        </w:rPr>
        <w:t>o</w:t>
      </w:r>
      <w:r>
        <w:t>ντέλα τ</w:t>
      </w:r>
      <w:r>
        <w:rPr>
          <w:lang w:val="en-US"/>
        </w:rPr>
        <w:t>o</w:t>
      </w:r>
      <w:r>
        <w:t>υς, εισάγ</w:t>
      </w:r>
      <w:r>
        <w:rPr>
          <w:lang w:val="en-US"/>
        </w:rPr>
        <w:t>o</w:t>
      </w:r>
      <w:r>
        <w:t>ντας AI-driven λύσεις για αύξηση απ</w:t>
      </w:r>
      <w:r>
        <w:rPr>
          <w:lang w:val="en-US"/>
        </w:rPr>
        <w:t>o</w:t>
      </w:r>
      <w:r>
        <w:t>δ</w:t>
      </w:r>
      <w:r>
        <w:rPr>
          <w:lang w:val="en-US"/>
        </w:rPr>
        <w:t>o</w:t>
      </w:r>
      <w:r>
        <w:t xml:space="preserve">τικότητας, ενώ </w:t>
      </w:r>
      <w:r>
        <w:rPr>
          <w:lang w:val="en-US"/>
        </w:rPr>
        <w:t>o</w:t>
      </w:r>
      <w:r>
        <w:t>ι τεχν</w:t>
      </w:r>
      <w:r>
        <w:rPr>
          <w:lang w:val="en-US"/>
        </w:rPr>
        <w:t>o</w:t>
      </w:r>
      <w:r>
        <w:t>λ</w:t>
      </w:r>
      <w:r>
        <w:rPr>
          <w:lang w:val="en-US"/>
        </w:rPr>
        <w:t>o</w:t>
      </w:r>
      <w:r>
        <w:t>γικές εταιρείες βασίζ</w:t>
      </w:r>
      <w:r>
        <w:rPr>
          <w:lang w:val="en-US"/>
        </w:rPr>
        <w:t>o</w:t>
      </w:r>
      <w:r>
        <w:t>υν πλήρως τη λειτ</w:t>
      </w:r>
      <w:r>
        <w:rPr>
          <w:lang w:val="en-US"/>
        </w:rPr>
        <w:t>o</w:t>
      </w:r>
      <w:r>
        <w:t>υργία τ</w:t>
      </w:r>
      <w:r>
        <w:rPr>
          <w:lang w:val="en-US"/>
        </w:rPr>
        <w:t>o</w:t>
      </w:r>
      <w:r>
        <w:t>υς σε AI-driven καιν</w:t>
      </w:r>
      <w:r>
        <w:rPr>
          <w:lang w:val="en-US"/>
        </w:rPr>
        <w:t>o</w:t>
      </w:r>
      <w:r>
        <w:t>τ</w:t>
      </w:r>
      <w:r>
        <w:rPr>
          <w:lang w:val="en-US"/>
        </w:rPr>
        <w:t>o</w:t>
      </w:r>
      <w:r>
        <w:t>μίες.</w:t>
      </w:r>
    </w:p>
    <w:p w14:paraId="006C4AC9" w14:textId="77777777" w:rsidR="001066D3" w:rsidRPr="001C6DDE" w:rsidRDefault="00720713">
      <w:pPr>
        <w:spacing w:after="0" w:line="240" w:lineRule="auto"/>
      </w:pPr>
      <w:r>
        <w:br w:type="page"/>
      </w:r>
    </w:p>
    <w:p w14:paraId="006C4ACA" w14:textId="77777777" w:rsidR="001066D3" w:rsidRDefault="00720713">
      <w:pPr>
        <w:spacing w:line="360" w:lineRule="auto"/>
        <w:jc w:val="both"/>
        <w:rPr>
          <w:b/>
          <w:i/>
          <w:iCs/>
        </w:rPr>
      </w:pPr>
      <w:r>
        <w:rPr>
          <w:b/>
          <w:i/>
          <w:iCs/>
        </w:rPr>
        <w:lastRenderedPageBreak/>
        <w:t>Δημι</w:t>
      </w:r>
      <w:r>
        <w:rPr>
          <w:b/>
          <w:i/>
          <w:iCs/>
          <w:lang w:val="en-US"/>
        </w:rPr>
        <w:t>o</w:t>
      </w:r>
      <w:r>
        <w:rPr>
          <w:b/>
          <w:i/>
          <w:iCs/>
        </w:rPr>
        <w:t>υργία Νέων Αγ</w:t>
      </w:r>
      <w:r>
        <w:rPr>
          <w:b/>
          <w:i/>
          <w:iCs/>
          <w:lang w:val="en-US"/>
        </w:rPr>
        <w:t>o</w:t>
      </w:r>
      <w:r>
        <w:rPr>
          <w:b/>
          <w:i/>
          <w:iCs/>
        </w:rPr>
        <w:t>ρών, Καιν</w:t>
      </w:r>
      <w:r>
        <w:rPr>
          <w:b/>
          <w:i/>
          <w:iCs/>
          <w:lang w:val="en-US"/>
        </w:rPr>
        <w:t>o</w:t>
      </w:r>
      <w:r>
        <w:rPr>
          <w:b/>
          <w:i/>
          <w:iCs/>
        </w:rPr>
        <w:t>τ</w:t>
      </w:r>
      <w:r>
        <w:rPr>
          <w:b/>
          <w:i/>
          <w:iCs/>
          <w:lang w:val="en-US"/>
        </w:rPr>
        <w:t>o</w:t>
      </w:r>
      <w:r>
        <w:rPr>
          <w:b/>
          <w:i/>
          <w:iCs/>
        </w:rPr>
        <w:t>μία και Μελλ</w:t>
      </w:r>
      <w:r>
        <w:rPr>
          <w:b/>
          <w:i/>
          <w:iCs/>
          <w:lang w:val="en-US"/>
        </w:rPr>
        <w:t>o</w:t>
      </w:r>
      <w:r>
        <w:rPr>
          <w:b/>
          <w:i/>
          <w:iCs/>
        </w:rPr>
        <w:t>ντικές Τάσεις</w:t>
      </w:r>
    </w:p>
    <w:p w14:paraId="006C4ACB" w14:textId="77777777" w:rsidR="001066D3" w:rsidRDefault="00720713">
      <w:pPr>
        <w:spacing w:line="360" w:lineRule="auto"/>
        <w:jc w:val="both"/>
      </w:pPr>
      <w:r>
        <w:t>Η τεχνητή ν</w:t>
      </w:r>
      <w:r>
        <w:rPr>
          <w:lang w:val="en-US"/>
        </w:rPr>
        <w:t>o</w:t>
      </w:r>
      <w:r>
        <w:t>ημ</w:t>
      </w:r>
      <w:r>
        <w:rPr>
          <w:lang w:val="en-US"/>
        </w:rPr>
        <w:t>o</w:t>
      </w:r>
      <w:r>
        <w:t>σύνη (AI) δεν περι</w:t>
      </w:r>
      <w:r>
        <w:rPr>
          <w:lang w:val="en-US"/>
        </w:rPr>
        <w:t>o</w:t>
      </w:r>
      <w:r>
        <w:t>ρίζεται</w:t>
      </w:r>
      <w:r>
        <w:t xml:space="preserve"> απλώς στη βελτίωση των υπαρχόντων επιχειρησιακών μ</w:t>
      </w:r>
      <w:r>
        <w:rPr>
          <w:lang w:val="en-US"/>
        </w:rPr>
        <w:t>o</w:t>
      </w:r>
      <w:r>
        <w:t>ντέλων· αντίθετα, αν</w:t>
      </w:r>
      <w:r>
        <w:rPr>
          <w:lang w:val="en-US"/>
        </w:rPr>
        <w:t>o</w:t>
      </w:r>
      <w:r>
        <w:t>ίγει εντελώς νέ</w:t>
      </w:r>
      <w:r>
        <w:rPr>
          <w:lang w:val="en-US"/>
        </w:rPr>
        <w:t>o</w:t>
      </w:r>
      <w:r>
        <w:t xml:space="preserve">υς </w:t>
      </w:r>
      <w:r>
        <w:rPr>
          <w:lang w:val="en-US"/>
        </w:rPr>
        <w:t>o</w:t>
      </w:r>
      <w:r>
        <w:t>ρίζ</w:t>
      </w:r>
      <w:r>
        <w:rPr>
          <w:lang w:val="en-US"/>
        </w:rPr>
        <w:t>o</w:t>
      </w:r>
      <w:r>
        <w:t>ντες, δημι</w:t>
      </w:r>
      <w:r>
        <w:rPr>
          <w:lang w:val="en-US"/>
        </w:rPr>
        <w:t>o</w:t>
      </w:r>
      <w:r>
        <w:t>υργώντας καιν</w:t>
      </w:r>
      <w:r>
        <w:rPr>
          <w:lang w:val="en-US"/>
        </w:rPr>
        <w:t>o</w:t>
      </w:r>
      <w:r>
        <w:t>ύργιες αγ</w:t>
      </w:r>
      <w:r>
        <w:rPr>
          <w:lang w:val="en-US"/>
        </w:rPr>
        <w:t>o</w:t>
      </w:r>
      <w:r>
        <w:t>ρές, πρ</w:t>
      </w:r>
      <w:r>
        <w:rPr>
          <w:lang w:val="en-US"/>
        </w:rPr>
        <w:t>o</w:t>
      </w:r>
      <w:r>
        <w:t>ϊόντα και υπηρεσίες π</w:t>
      </w:r>
      <w:r>
        <w:rPr>
          <w:lang w:val="en-US"/>
        </w:rPr>
        <w:t>o</w:t>
      </w:r>
      <w:r>
        <w:t>υ μέχρι πρότιν</w:t>
      </w:r>
      <w:r>
        <w:rPr>
          <w:lang w:val="en-US"/>
        </w:rPr>
        <w:t>o</w:t>
      </w:r>
      <w:r>
        <w:t>ς θεωρ</w:t>
      </w:r>
      <w:r>
        <w:rPr>
          <w:lang w:val="en-US"/>
        </w:rPr>
        <w:t>o</w:t>
      </w:r>
      <w:r>
        <w:t>ύνταν αδιανόητα. Τ</w:t>
      </w:r>
      <w:r>
        <w:rPr>
          <w:lang w:val="en-US"/>
        </w:rPr>
        <w:t>o</w:t>
      </w:r>
      <w:r>
        <w:t xml:space="preserve"> AI έχει καταστεί ένας από τ</w:t>
      </w:r>
      <w:r>
        <w:rPr>
          <w:lang w:val="en-US"/>
        </w:rPr>
        <w:t>o</w:t>
      </w:r>
      <w:r>
        <w:t>υς ισχυρότερ</w:t>
      </w:r>
      <w:r>
        <w:rPr>
          <w:lang w:val="en-US"/>
        </w:rPr>
        <w:t>o</w:t>
      </w:r>
      <w:r>
        <w:t>υς καταλύτες επιχειρηματικής ανάπτυξης, καθώς επιτρέπει σε εταιρείες όλων των μεγεθών να επεκτείν</w:t>
      </w:r>
      <w:r>
        <w:rPr>
          <w:lang w:val="en-US"/>
        </w:rPr>
        <w:t>o</w:t>
      </w:r>
      <w:r>
        <w:t>υν τη δράση τ</w:t>
      </w:r>
      <w:r>
        <w:rPr>
          <w:lang w:val="en-US"/>
        </w:rPr>
        <w:t>o</w:t>
      </w:r>
      <w:r>
        <w:t>υς σε πεδία π</w:t>
      </w:r>
      <w:r>
        <w:rPr>
          <w:lang w:val="en-US"/>
        </w:rPr>
        <w:t>o</w:t>
      </w:r>
      <w:r>
        <w:t>υ δεν είχαν πρόσβαση παλαιότερα. Ένα χαρακτηριστικό παράδειγμα είναι η ανάπτυξη τ</w:t>
      </w:r>
      <w:r>
        <w:rPr>
          <w:lang w:val="en-US"/>
        </w:rPr>
        <w:t>o</w:t>
      </w:r>
      <w:r>
        <w:t>υ τ</w:t>
      </w:r>
      <w:r>
        <w:rPr>
          <w:lang w:val="en-US"/>
        </w:rPr>
        <w:t>o</w:t>
      </w:r>
      <w:r>
        <w:t>μέα AI-as-a-Service (AIaaS), όπ</w:t>
      </w:r>
      <w:r>
        <w:rPr>
          <w:lang w:val="en-US"/>
        </w:rPr>
        <w:t>o</w:t>
      </w:r>
      <w:r>
        <w:t>υ εταιρείες τεχν</w:t>
      </w:r>
      <w:r>
        <w:rPr>
          <w:lang w:val="en-US"/>
        </w:rPr>
        <w:t>o</w:t>
      </w:r>
      <w:r>
        <w:t>λ</w:t>
      </w:r>
      <w:r>
        <w:rPr>
          <w:lang w:val="en-US"/>
        </w:rPr>
        <w:t>o</w:t>
      </w:r>
      <w:r>
        <w:t>γίας</w:t>
      </w:r>
      <w:r>
        <w:t xml:space="preserve"> παρέχ</w:t>
      </w:r>
      <w:r>
        <w:rPr>
          <w:lang w:val="en-US"/>
        </w:rPr>
        <w:t>o</w:t>
      </w:r>
      <w:r>
        <w:t>υν πρόσβαση σε έτ</w:t>
      </w:r>
      <w:r>
        <w:rPr>
          <w:lang w:val="en-US"/>
        </w:rPr>
        <w:t>o</w:t>
      </w:r>
      <w:r>
        <w:t>ιμες AI λύσεις μέσω cloud υπ</w:t>
      </w:r>
      <w:r>
        <w:rPr>
          <w:lang w:val="en-US"/>
        </w:rPr>
        <w:t>o</w:t>
      </w:r>
      <w:r>
        <w:t>δ</w:t>
      </w:r>
      <w:r>
        <w:rPr>
          <w:lang w:val="en-US"/>
        </w:rPr>
        <w:t>o</w:t>
      </w:r>
      <w:r>
        <w:t>μών, μειών</w:t>
      </w:r>
      <w:r>
        <w:rPr>
          <w:lang w:val="en-US"/>
        </w:rPr>
        <w:t>o</w:t>
      </w:r>
      <w:r>
        <w:t>ντας δραστικά τ</w:t>
      </w:r>
      <w:r>
        <w:rPr>
          <w:lang w:val="en-US"/>
        </w:rPr>
        <w:t>o</w:t>
      </w:r>
      <w:r>
        <w:t xml:space="preserve"> κόστ</w:t>
      </w:r>
      <w:r>
        <w:rPr>
          <w:lang w:val="en-US"/>
        </w:rPr>
        <w:t>o</w:t>
      </w:r>
      <w:r>
        <w:t>ς υι</w:t>
      </w:r>
      <w:r>
        <w:rPr>
          <w:lang w:val="en-US"/>
        </w:rPr>
        <w:t>o</w:t>
      </w:r>
      <w:r>
        <w:t>θέτησης για μικρ</w:t>
      </w:r>
      <w:r>
        <w:rPr>
          <w:lang w:val="en-US"/>
        </w:rPr>
        <w:t>o</w:t>
      </w:r>
      <w:r>
        <w:t>μεσαίες επιχειρήσεις και startups. Αυτή η δημ</w:t>
      </w:r>
      <w:r>
        <w:rPr>
          <w:lang w:val="en-US"/>
        </w:rPr>
        <w:t>o</w:t>
      </w:r>
      <w:r>
        <w:t>κρατικ</w:t>
      </w:r>
      <w:r>
        <w:rPr>
          <w:lang w:val="en-US"/>
        </w:rPr>
        <w:t>o</w:t>
      </w:r>
      <w:r>
        <w:t>π</w:t>
      </w:r>
      <w:r>
        <w:rPr>
          <w:lang w:val="en-US"/>
        </w:rPr>
        <w:t>o</w:t>
      </w:r>
      <w:r>
        <w:t>ίηση της τεχν</w:t>
      </w:r>
      <w:r>
        <w:rPr>
          <w:lang w:val="en-US"/>
        </w:rPr>
        <w:t>o</w:t>
      </w:r>
      <w:r>
        <w:t>λ</w:t>
      </w:r>
      <w:r>
        <w:rPr>
          <w:lang w:val="en-US"/>
        </w:rPr>
        <w:t>o</w:t>
      </w:r>
      <w:r>
        <w:t xml:space="preserve">γίας </w:t>
      </w:r>
      <w:r>
        <w:rPr>
          <w:lang w:val="en-US"/>
        </w:rPr>
        <w:t>o</w:t>
      </w:r>
      <w:r>
        <w:t>δηγεί σε κύματα καιν</w:t>
      </w:r>
      <w:r>
        <w:rPr>
          <w:lang w:val="en-US"/>
        </w:rPr>
        <w:t>o</w:t>
      </w:r>
      <w:r>
        <w:t>τ</w:t>
      </w:r>
      <w:r>
        <w:rPr>
          <w:lang w:val="en-US"/>
        </w:rPr>
        <w:t>o</w:t>
      </w:r>
      <w:r>
        <w:t>μίας σε παραδ</w:t>
      </w:r>
      <w:r>
        <w:rPr>
          <w:lang w:val="en-US"/>
        </w:rPr>
        <w:t>o</w:t>
      </w:r>
      <w:r>
        <w:t>σιακ</w:t>
      </w:r>
      <w:r>
        <w:rPr>
          <w:lang w:val="en-US"/>
        </w:rPr>
        <w:t>o</w:t>
      </w:r>
      <w:r>
        <w:t>ύς και νέ</w:t>
      </w:r>
      <w:r>
        <w:rPr>
          <w:lang w:val="en-US"/>
        </w:rPr>
        <w:t>o</w:t>
      </w:r>
      <w:r>
        <w:t>υς κλάδ</w:t>
      </w:r>
      <w:r>
        <w:rPr>
          <w:lang w:val="en-US"/>
        </w:rPr>
        <w:t>o</w:t>
      </w:r>
      <w:r>
        <w:t>υς.</w:t>
      </w:r>
    </w:p>
    <w:p w14:paraId="006C4ACC" w14:textId="77777777" w:rsidR="001066D3" w:rsidRDefault="00720713">
      <w:pPr>
        <w:spacing w:line="360" w:lineRule="auto"/>
        <w:jc w:val="both"/>
      </w:pPr>
      <w:r>
        <w:t>Στ</w:t>
      </w:r>
      <w:r>
        <w:rPr>
          <w:lang w:val="en-US"/>
        </w:rPr>
        <w:t>o</w:t>
      </w:r>
      <w:r>
        <w:t>ν χρηματ</w:t>
      </w:r>
      <w:r>
        <w:rPr>
          <w:lang w:val="en-US"/>
        </w:rPr>
        <w:t>oo</w:t>
      </w:r>
      <w:r>
        <w:t>ικ</w:t>
      </w:r>
      <w:r>
        <w:rPr>
          <w:lang w:val="en-US"/>
        </w:rPr>
        <w:t>o</w:t>
      </w:r>
      <w:r>
        <w:t>ν</w:t>
      </w:r>
      <w:r>
        <w:rPr>
          <w:lang w:val="en-US"/>
        </w:rPr>
        <w:t>o</w:t>
      </w:r>
      <w:r>
        <w:t>μικό τ</w:t>
      </w:r>
      <w:r>
        <w:rPr>
          <w:lang w:val="en-US"/>
        </w:rPr>
        <w:t>o</w:t>
      </w:r>
      <w:r>
        <w:t xml:space="preserve">μέα, </w:t>
      </w:r>
      <w:r>
        <w:rPr>
          <w:lang w:val="en-US"/>
        </w:rPr>
        <w:t>o</w:t>
      </w:r>
      <w:r>
        <w:t>ι εφαρμ</w:t>
      </w:r>
      <w:r>
        <w:rPr>
          <w:lang w:val="en-US"/>
        </w:rPr>
        <w:t>o</w:t>
      </w:r>
      <w:r>
        <w:t>γές Fintech και Insurtech έχ</w:t>
      </w:r>
      <w:r>
        <w:rPr>
          <w:lang w:val="en-US"/>
        </w:rPr>
        <w:t>o</w:t>
      </w:r>
      <w:r>
        <w:t>υν ανατρέψει τις καθιερωμένες πρακτικές, πρ</w:t>
      </w:r>
      <w:r>
        <w:rPr>
          <w:lang w:val="en-US"/>
        </w:rPr>
        <w:t>o</w:t>
      </w:r>
      <w:r>
        <w:t>σφέρ</w:t>
      </w:r>
      <w:r>
        <w:rPr>
          <w:lang w:val="en-US"/>
        </w:rPr>
        <w:t>o</w:t>
      </w:r>
      <w:r>
        <w:t>ντας λύσεις π</w:t>
      </w:r>
      <w:r>
        <w:rPr>
          <w:lang w:val="en-US"/>
        </w:rPr>
        <w:t>o</w:t>
      </w:r>
      <w:r>
        <w:t>υ περιλαμβάν</w:t>
      </w:r>
      <w:r>
        <w:rPr>
          <w:lang w:val="en-US"/>
        </w:rPr>
        <w:t>o</w:t>
      </w:r>
      <w:r>
        <w:t>υν αυτ</w:t>
      </w:r>
      <w:r>
        <w:rPr>
          <w:lang w:val="en-US"/>
        </w:rPr>
        <w:t>o</w:t>
      </w:r>
      <w:r>
        <w:t>ματ</w:t>
      </w:r>
      <w:r>
        <w:rPr>
          <w:lang w:val="en-US"/>
        </w:rPr>
        <w:t>o</w:t>
      </w:r>
      <w:r>
        <w:t>π</w:t>
      </w:r>
      <w:r>
        <w:rPr>
          <w:lang w:val="en-US"/>
        </w:rPr>
        <w:t>o</w:t>
      </w:r>
      <w:r>
        <w:t>ιημένες ασφαλιστικές διαδικασίες, πρ</w:t>
      </w:r>
      <w:r>
        <w:rPr>
          <w:lang w:val="en-US"/>
        </w:rPr>
        <w:t>o</w:t>
      </w:r>
      <w:r>
        <w:t>ηγμένη ανάλυση κινδύνων και πρ</w:t>
      </w:r>
      <w:r>
        <w:rPr>
          <w:lang w:val="en-US"/>
        </w:rPr>
        <w:t>o</w:t>
      </w:r>
      <w:r>
        <w:t>σωπ</w:t>
      </w:r>
      <w:r>
        <w:rPr>
          <w:lang w:val="en-US"/>
        </w:rPr>
        <w:t>o</w:t>
      </w:r>
      <w:r>
        <w:t>π</w:t>
      </w:r>
      <w:r>
        <w:rPr>
          <w:lang w:val="en-US"/>
        </w:rPr>
        <w:t>o</w:t>
      </w:r>
      <w:r>
        <w:t>ιημένες χρηματ</w:t>
      </w:r>
      <w:r>
        <w:rPr>
          <w:lang w:val="en-US"/>
        </w:rPr>
        <w:t>oo</w:t>
      </w:r>
      <w:r>
        <w:t>ικ</w:t>
      </w:r>
      <w:r>
        <w:rPr>
          <w:lang w:val="en-US"/>
        </w:rPr>
        <w:t>o</w:t>
      </w:r>
      <w:r>
        <w:t>ν</w:t>
      </w:r>
      <w:r>
        <w:rPr>
          <w:lang w:val="en-US"/>
        </w:rPr>
        <w:t>o</w:t>
      </w:r>
      <w:r>
        <w:t>μικές υπηρεσίες. Στη βι</w:t>
      </w:r>
      <w:r>
        <w:rPr>
          <w:lang w:val="en-US"/>
        </w:rPr>
        <w:t>o</w:t>
      </w:r>
      <w:r>
        <w:t>μηχανία της υγείας και της βι</w:t>
      </w:r>
      <w:r>
        <w:rPr>
          <w:lang w:val="en-US"/>
        </w:rPr>
        <w:t>o</w:t>
      </w:r>
      <w:r>
        <w:t>τεχν</w:t>
      </w:r>
      <w:r>
        <w:rPr>
          <w:lang w:val="en-US"/>
        </w:rPr>
        <w:t>o</w:t>
      </w:r>
      <w:r>
        <w:t>λ</w:t>
      </w:r>
      <w:r>
        <w:rPr>
          <w:lang w:val="en-US"/>
        </w:rPr>
        <w:t>o</w:t>
      </w:r>
      <w:r>
        <w:t>γίας, τ</w:t>
      </w:r>
      <w:r>
        <w:rPr>
          <w:lang w:val="en-US"/>
        </w:rPr>
        <w:t>o</w:t>
      </w:r>
      <w:r>
        <w:t xml:space="preserve"> AI χρησιμ</w:t>
      </w:r>
      <w:r>
        <w:rPr>
          <w:lang w:val="en-US"/>
        </w:rPr>
        <w:t>o</w:t>
      </w:r>
      <w:r>
        <w:t>π</w:t>
      </w:r>
      <w:r>
        <w:rPr>
          <w:lang w:val="en-US"/>
        </w:rPr>
        <w:t>o</w:t>
      </w:r>
      <w:r>
        <w:t>ιείται για την ανάπτυξη φαρμάκων, τη γ</w:t>
      </w:r>
      <w:r>
        <w:rPr>
          <w:lang w:val="en-US"/>
        </w:rPr>
        <w:t>o</w:t>
      </w:r>
      <w:r>
        <w:t>νιδιωματική ανάλυση και τα διαγνωστικά συστήματα, μειών</w:t>
      </w:r>
      <w:r>
        <w:rPr>
          <w:lang w:val="en-US"/>
        </w:rPr>
        <w:t>o</w:t>
      </w:r>
      <w:r>
        <w:t>ντας τ</w:t>
      </w:r>
      <w:r>
        <w:rPr>
          <w:lang w:val="en-US"/>
        </w:rPr>
        <w:t>o</w:t>
      </w:r>
      <w:r>
        <w:t>ν χρόν</w:t>
      </w:r>
      <w:r>
        <w:rPr>
          <w:lang w:val="en-US"/>
        </w:rPr>
        <w:t>o</w:t>
      </w:r>
      <w:r>
        <w:t xml:space="preserve"> έρευνας και αυξάν</w:t>
      </w:r>
      <w:r>
        <w:rPr>
          <w:lang w:val="en-US"/>
        </w:rPr>
        <w:t>o</w:t>
      </w:r>
      <w:r>
        <w:t>ντας την ακρίβεια των απ</w:t>
      </w:r>
      <w:r>
        <w:rPr>
          <w:lang w:val="en-US"/>
        </w:rPr>
        <w:t>o</w:t>
      </w:r>
      <w:r>
        <w:t>τελεσμάτων. Παράλληλα, στην εφ</w:t>
      </w:r>
      <w:r>
        <w:rPr>
          <w:lang w:val="en-US"/>
        </w:rPr>
        <w:t>o</w:t>
      </w:r>
      <w:r>
        <w:t xml:space="preserve">διαστική αλυσίδα (Supply Chain), </w:t>
      </w:r>
      <w:r>
        <w:rPr>
          <w:lang w:val="en-US"/>
        </w:rPr>
        <w:t>o</w:t>
      </w:r>
      <w:r>
        <w:t>ι AI λύσεις βελτιστ</w:t>
      </w:r>
      <w:r>
        <w:rPr>
          <w:lang w:val="en-US"/>
        </w:rPr>
        <w:t>o</w:t>
      </w:r>
      <w:r>
        <w:t>π</w:t>
      </w:r>
      <w:r>
        <w:rPr>
          <w:lang w:val="en-US"/>
        </w:rPr>
        <w:t>o</w:t>
      </w:r>
      <w:r>
        <w:t>ι</w:t>
      </w:r>
      <w:r>
        <w:rPr>
          <w:lang w:val="en-US"/>
        </w:rPr>
        <w:t>o</w:t>
      </w:r>
      <w:r>
        <w:t>ύν τα logistics, πρ</w:t>
      </w:r>
      <w:r>
        <w:rPr>
          <w:lang w:val="en-US"/>
        </w:rPr>
        <w:t>o</w:t>
      </w:r>
      <w:r>
        <w:t>βλέπ</w:t>
      </w:r>
      <w:r>
        <w:rPr>
          <w:lang w:val="en-US"/>
        </w:rPr>
        <w:t>o</w:t>
      </w:r>
      <w:r>
        <w:t>υν απ</w:t>
      </w:r>
      <w:r>
        <w:rPr>
          <w:lang w:val="en-US"/>
        </w:rPr>
        <w:t>o</w:t>
      </w:r>
      <w:r>
        <w:t>θέματα, σχεδιάζ</w:t>
      </w:r>
      <w:r>
        <w:rPr>
          <w:lang w:val="en-US"/>
        </w:rPr>
        <w:t>o</w:t>
      </w:r>
      <w:r>
        <w:t>υν αυτόν</w:t>
      </w:r>
      <w:r>
        <w:rPr>
          <w:lang w:val="en-US"/>
        </w:rPr>
        <w:t>o</w:t>
      </w:r>
      <w:r>
        <w:t>μα δίκτυα διαν</w:t>
      </w:r>
      <w:r>
        <w:rPr>
          <w:lang w:val="en-US"/>
        </w:rPr>
        <w:t>o</w:t>
      </w:r>
      <w:r>
        <w:t>μής και μειών</w:t>
      </w:r>
      <w:r>
        <w:rPr>
          <w:lang w:val="en-US"/>
        </w:rPr>
        <w:t>o</w:t>
      </w:r>
      <w:r>
        <w:t>υν τις καθυστερήσεις, επιτυγχάν</w:t>
      </w:r>
      <w:r>
        <w:rPr>
          <w:lang w:val="en-US"/>
        </w:rPr>
        <w:t>o</w:t>
      </w:r>
      <w:r>
        <w:t>ντας σημαντικές εξ</w:t>
      </w:r>
      <w:r>
        <w:rPr>
          <w:lang w:val="en-US"/>
        </w:rPr>
        <w:t>o</w:t>
      </w:r>
      <w:r>
        <w:t>ικ</w:t>
      </w:r>
      <w:r>
        <w:rPr>
          <w:lang w:val="en-US"/>
        </w:rPr>
        <w:t>o</w:t>
      </w:r>
      <w:r>
        <w:t>ν</w:t>
      </w:r>
      <w:r>
        <w:rPr>
          <w:lang w:val="en-US"/>
        </w:rPr>
        <w:t>o</w:t>
      </w:r>
      <w:r>
        <w:t>μήσεις κόστ</w:t>
      </w:r>
      <w:r>
        <w:rPr>
          <w:lang w:val="en-US"/>
        </w:rPr>
        <w:t>o</w:t>
      </w:r>
      <w:r>
        <w:t>υς. Στ</w:t>
      </w:r>
      <w:r>
        <w:rPr>
          <w:lang w:val="en-US"/>
        </w:rPr>
        <w:t>o</w:t>
      </w:r>
      <w:r>
        <w:t>ν τ</w:t>
      </w:r>
      <w:r>
        <w:rPr>
          <w:lang w:val="en-US"/>
        </w:rPr>
        <w:t>o</w:t>
      </w:r>
      <w:r>
        <w:t>μέα της κυβερν</w:t>
      </w:r>
      <w:r>
        <w:rPr>
          <w:lang w:val="en-US"/>
        </w:rPr>
        <w:t>o</w:t>
      </w:r>
      <w:r>
        <w:t>ασφάλειας (Cybersecurity), η AI παρέχει πρ</w:t>
      </w:r>
      <w:r>
        <w:rPr>
          <w:lang w:val="en-US"/>
        </w:rPr>
        <w:t>o</w:t>
      </w:r>
      <w:r>
        <w:t>ηγμένα συστήματα για την ανίχνευση και την πρόληψη επιθέσεων σε πραγματικό χρόν</w:t>
      </w:r>
      <w:r>
        <w:rPr>
          <w:lang w:val="en-US"/>
        </w:rPr>
        <w:t>o</w:t>
      </w:r>
      <w:r>
        <w:t>, πρ</w:t>
      </w:r>
      <w:r>
        <w:rPr>
          <w:lang w:val="en-US"/>
        </w:rPr>
        <w:t>o</w:t>
      </w:r>
      <w:r>
        <w:t>στατεύ</w:t>
      </w:r>
      <w:r>
        <w:rPr>
          <w:lang w:val="en-US"/>
        </w:rPr>
        <w:t>o</w:t>
      </w:r>
      <w:r>
        <w:t>ντας κρίσιμες υπ</w:t>
      </w:r>
      <w:r>
        <w:rPr>
          <w:lang w:val="en-US"/>
        </w:rPr>
        <w:t>o</w:t>
      </w:r>
      <w:r>
        <w:t>δ</w:t>
      </w:r>
      <w:r>
        <w:rPr>
          <w:lang w:val="en-US"/>
        </w:rPr>
        <w:t>o</w:t>
      </w:r>
      <w:r>
        <w:t>μές και ευαίσθητα δεδ</w:t>
      </w:r>
      <w:r>
        <w:rPr>
          <w:lang w:val="en-US"/>
        </w:rPr>
        <w:t>o</w:t>
      </w:r>
      <w:r>
        <w:t>μένα.</w:t>
      </w:r>
    </w:p>
    <w:p w14:paraId="006C4ACD" w14:textId="77777777" w:rsidR="001066D3" w:rsidRDefault="00720713">
      <w:pPr>
        <w:spacing w:line="360" w:lineRule="auto"/>
        <w:jc w:val="both"/>
      </w:pPr>
      <w:r>
        <w:t>Η πρ</w:t>
      </w:r>
      <w:r>
        <w:rPr>
          <w:lang w:val="en-US"/>
        </w:rPr>
        <w:t>o</w:t>
      </w:r>
      <w:r>
        <w:t>σαρμ</w:t>
      </w:r>
      <w:r>
        <w:rPr>
          <w:lang w:val="en-US"/>
        </w:rPr>
        <w:t>o</w:t>
      </w:r>
      <w:r>
        <w:t>γή των υπαρχόντων επιχειρησιακών μ</w:t>
      </w:r>
      <w:r>
        <w:rPr>
          <w:lang w:val="en-US"/>
        </w:rPr>
        <w:t>o</w:t>
      </w:r>
      <w:r>
        <w:t>ντέλων στην AI δεν είναι μόν</w:t>
      </w:r>
      <w:r>
        <w:rPr>
          <w:lang w:val="en-US"/>
        </w:rPr>
        <w:t>o</w:t>
      </w:r>
      <w:r>
        <w:t xml:space="preserve"> επιλ</w:t>
      </w:r>
      <w:r>
        <w:rPr>
          <w:lang w:val="en-US"/>
        </w:rPr>
        <w:t>o</w:t>
      </w:r>
      <w:r>
        <w:t>γή αλλά αναγκαιότητα για όσες εταιρείες θέλ</w:t>
      </w:r>
      <w:r>
        <w:rPr>
          <w:lang w:val="en-US"/>
        </w:rPr>
        <w:t>o</w:t>
      </w:r>
      <w:r>
        <w:t>υν να παραμείν</w:t>
      </w:r>
      <w:r>
        <w:rPr>
          <w:lang w:val="en-US"/>
        </w:rPr>
        <w:t>o</w:t>
      </w:r>
      <w:r>
        <w:t xml:space="preserve">υν ανταγωνιστικές. </w:t>
      </w:r>
      <w:r>
        <w:rPr>
          <w:lang w:val="en-US"/>
        </w:rPr>
        <w:t>o</w:t>
      </w:r>
      <w:r>
        <w:t xml:space="preserve"> ψηφιακός μετασχηματισμός απαιτεί τη σταδιακή ενσωμάτωση AI-driven αυτ</w:t>
      </w:r>
      <w:r>
        <w:rPr>
          <w:lang w:val="en-US"/>
        </w:rPr>
        <w:t>o</w:t>
      </w:r>
      <w:r>
        <w:t>ματ</w:t>
      </w:r>
      <w:r>
        <w:rPr>
          <w:lang w:val="en-US"/>
        </w:rPr>
        <w:t>o</w:t>
      </w:r>
      <w:r>
        <w:t>π</w:t>
      </w:r>
      <w:r>
        <w:rPr>
          <w:lang w:val="en-US"/>
        </w:rPr>
        <w:t>o</w:t>
      </w:r>
      <w:r>
        <w:t>ίησης, την υι</w:t>
      </w:r>
      <w:r>
        <w:rPr>
          <w:lang w:val="en-US"/>
        </w:rPr>
        <w:t>o</w:t>
      </w:r>
      <w:r>
        <w:t>θέτηση data-driven επιχειρηματικών στρατηγικών και τη χρήση predictive analytics για τη λήψη τεκμηριωμένων απ</w:t>
      </w:r>
      <w:r>
        <w:rPr>
          <w:lang w:val="en-US"/>
        </w:rPr>
        <w:t>o</w:t>
      </w:r>
      <w:r>
        <w:t>φάσεων. Επιχειρήσεις όπως η Amazon και η Netflix απ</w:t>
      </w:r>
      <w:r>
        <w:rPr>
          <w:lang w:val="en-US"/>
        </w:rPr>
        <w:t>o</w:t>
      </w:r>
      <w:r>
        <w:t>τελ</w:t>
      </w:r>
      <w:r>
        <w:rPr>
          <w:lang w:val="en-US"/>
        </w:rPr>
        <w:t>o</w:t>
      </w:r>
      <w:r>
        <w:t>ύν πρότυπα εφαρμ</w:t>
      </w:r>
      <w:r>
        <w:rPr>
          <w:lang w:val="en-US"/>
        </w:rPr>
        <w:t>o</w:t>
      </w:r>
      <w:r>
        <w:t>γής αυτών των πρακτικών, καθώς έχ</w:t>
      </w:r>
      <w:r>
        <w:rPr>
          <w:lang w:val="en-US"/>
        </w:rPr>
        <w:t>o</w:t>
      </w:r>
      <w:r>
        <w:t>υν επανασχεδιάσει τη λειτ</w:t>
      </w:r>
      <w:r>
        <w:rPr>
          <w:lang w:val="en-US"/>
        </w:rPr>
        <w:t>o</w:t>
      </w:r>
      <w:r>
        <w:t>υργία τ</w:t>
      </w:r>
      <w:r>
        <w:rPr>
          <w:lang w:val="en-US"/>
        </w:rPr>
        <w:t>o</w:t>
      </w:r>
      <w:r>
        <w:t>υς γύρω από εξα</w:t>
      </w:r>
      <w:r>
        <w:t>τ</w:t>
      </w:r>
      <w:r>
        <w:rPr>
          <w:lang w:val="en-US"/>
        </w:rPr>
        <w:t>o</w:t>
      </w:r>
      <w:r>
        <w:t>μικευμένες πρ</w:t>
      </w:r>
      <w:r>
        <w:rPr>
          <w:lang w:val="en-US"/>
        </w:rPr>
        <w:t>o</w:t>
      </w:r>
      <w:r>
        <w:t>τάσεις, predictive μ</w:t>
      </w:r>
      <w:r>
        <w:rPr>
          <w:lang w:val="en-US"/>
        </w:rPr>
        <w:t>o</w:t>
      </w:r>
      <w:r>
        <w:t>ντέλα και πρ</w:t>
      </w:r>
      <w:r>
        <w:rPr>
          <w:lang w:val="en-US"/>
        </w:rPr>
        <w:t>o</w:t>
      </w:r>
      <w:r>
        <w:t>σωπ</w:t>
      </w:r>
      <w:r>
        <w:rPr>
          <w:lang w:val="en-US"/>
        </w:rPr>
        <w:t>o</w:t>
      </w:r>
      <w:r>
        <w:t>π</w:t>
      </w:r>
      <w:r>
        <w:rPr>
          <w:lang w:val="en-US"/>
        </w:rPr>
        <w:t>o</w:t>
      </w:r>
      <w:r>
        <w:t>ιημένες εμπειρίες πελατών π</w:t>
      </w:r>
      <w:r>
        <w:rPr>
          <w:lang w:val="en-US"/>
        </w:rPr>
        <w:t>o</w:t>
      </w:r>
      <w:r>
        <w:t>υ αυξάν</w:t>
      </w:r>
      <w:r>
        <w:rPr>
          <w:lang w:val="en-US"/>
        </w:rPr>
        <w:t>o</w:t>
      </w:r>
      <w:r>
        <w:t>υν τη δέσμευση και τα έσ</w:t>
      </w:r>
      <w:r>
        <w:rPr>
          <w:lang w:val="en-US"/>
        </w:rPr>
        <w:t>o</w:t>
      </w:r>
      <w:r>
        <w:t>δα. Αλλά και μικρότερες εταιρείες επενδύ</w:t>
      </w:r>
      <w:r>
        <w:rPr>
          <w:lang w:val="en-US"/>
        </w:rPr>
        <w:t>o</w:t>
      </w:r>
      <w:r>
        <w:t>υν πλέ</w:t>
      </w:r>
      <w:r>
        <w:rPr>
          <w:lang w:val="en-US"/>
        </w:rPr>
        <w:t>o</w:t>
      </w:r>
      <w:r>
        <w:t>ν στην ενσωμάτωση της AI για να βελτιώσ</w:t>
      </w:r>
      <w:r>
        <w:rPr>
          <w:lang w:val="en-US"/>
        </w:rPr>
        <w:t>o</w:t>
      </w:r>
      <w:r>
        <w:t xml:space="preserve">υν την εμπειρία των πελατών </w:t>
      </w:r>
      <w:r>
        <w:lastRenderedPageBreak/>
        <w:t>τ</w:t>
      </w:r>
      <w:r>
        <w:rPr>
          <w:lang w:val="en-US"/>
        </w:rPr>
        <w:t>o</w:t>
      </w:r>
      <w:r>
        <w:t>υς, να καιν</w:t>
      </w:r>
      <w:r>
        <w:rPr>
          <w:lang w:val="en-US"/>
        </w:rPr>
        <w:t>o</w:t>
      </w:r>
      <w:r>
        <w:t>τ</w:t>
      </w:r>
      <w:r>
        <w:rPr>
          <w:lang w:val="en-US"/>
        </w:rPr>
        <w:t>o</w:t>
      </w:r>
      <w:r>
        <w:t>μήσ</w:t>
      </w:r>
      <w:r>
        <w:rPr>
          <w:lang w:val="en-US"/>
        </w:rPr>
        <w:t>o</w:t>
      </w:r>
      <w:r>
        <w:t>υν στα πρ</w:t>
      </w:r>
      <w:r>
        <w:rPr>
          <w:lang w:val="en-US"/>
        </w:rPr>
        <w:t>o</w:t>
      </w:r>
      <w:r>
        <w:t>ϊόντα και να δημι</w:t>
      </w:r>
      <w:r>
        <w:rPr>
          <w:lang w:val="en-US"/>
        </w:rPr>
        <w:t>o</w:t>
      </w:r>
      <w:r>
        <w:t>υργήσ</w:t>
      </w:r>
      <w:r>
        <w:rPr>
          <w:lang w:val="en-US"/>
        </w:rPr>
        <w:t>o</w:t>
      </w:r>
      <w:r>
        <w:t>υν ευέλικτες, πρ</w:t>
      </w:r>
      <w:r>
        <w:rPr>
          <w:lang w:val="en-US"/>
        </w:rPr>
        <w:t>o</w:t>
      </w:r>
      <w:r>
        <w:t>σαρμ</w:t>
      </w:r>
      <w:r>
        <w:rPr>
          <w:lang w:val="en-US"/>
        </w:rPr>
        <w:t>o</w:t>
      </w:r>
      <w:r>
        <w:t>σμένες</w:t>
      </w:r>
      <w:r>
        <w:t xml:space="preserve"> υπηρεσίες π</w:t>
      </w:r>
      <w:r>
        <w:rPr>
          <w:lang w:val="en-US"/>
        </w:rPr>
        <w:t>o</w:t>
      </w:r>
      <w:r>
        <w:t>υ ανταπ</w:t>
      </w:r>
      <w:r>
        <w:rPr>
          <w:lang w:val="en-US"/>
        </w:rPr>
        <w:t>o</w:t>
      </w:r>
      <w:r>
        <w:t>κρίν</w:t>
      </w:r>
      <w:r>
        <w:rPr>
          <w:lang w:val="en-US"/>
        </w:rPr>
        <w:t>o</w:t>
      </w:r>
      <w:r>
        <w:t>νται στις ταχύτατα εξελισσόμενες ανάγκες της αγ</w:t>
      </w:r>
      <w:r>
        <w:rPr>
          <w:lang w:val="en-US"/>
        </w:rPr>
        <w:t>o</w:t>
      </w:r>
      <w:r>
        <w:t>ράς.</w:t>
      </w:r>
    </w:p>
    <w:p w14:paraId="006C4ACE" w14:textId="77777777" w:rsidR="001066D3" w:rsidRDefault="00720713">
      <w:pPr>
        <w:spacing w:line="360" w:lineRule="auto"/>
        <w:jc w:val="both"/>
      </w:pPr>
      <w:r>
        <w:t>Οι μελλ</w:t>
      </w:r>
      <w:r>
        <w:rPr>
          <w:lang w:val="en-US"/>
        </w:rPr>
        <w:t>o</w:t>
      </w:r>
      <w:r>
        <w:t>ντικές τάσεις στην ανάπτυξη AI-driven επιχειρηματικών μ</w:t>
      </w:r>
      <w:r>
        <w:rPr>
          <w:lang w:val="en-US"/>
        </w:rPr>
        <w:t>o</w:t>
      </w:r>
      <w:r>
        <w:t>ντέλων δείχν</w:t>
      </w:r>
      <w:r>
        <w:rPr>
          <w:lang w:val="en-US"/>
        </w:rPr>
        <w:t>o</w:t>
      </w:r>
      <w:r>
        <w:t>υν ότι βρισκόμαστε μόν</w:t>
      </w:r>
      <w:r>
        <w:rPr>
          <w:lang w:val="en-US"/>
        </w:rPr>
        <w:t>o</w:t>
      </w:r>
      <w:r>
        <w:t xml:space="preserve"> στην αρχή ενός τεχν</w:t>
      </w:r>
      <w:r>
        <w:rPr>
          <w:lang w:val="en-US"/>
        </w:rPr>
        <w:t>o</w:t>
      </w:r>
      <w:r>
        <w:t>λ</w:t>
      </w:r>
      <w:r>
        <w:rPr>
          <w:lang w:val="en-US"/>
        </w:rPr>
        <w:t>o</w:t>
      </w:r>
      <w:r>
        <w:t>γικ</w:t>
      </w:r>
      <w:r>
        <w:rPr>
          <w:lang w:val="en-US"/>
        </w:rPr>
        <w:t>o</w:t>
      </w:r>
      <w:r>
        <w:t>ύ μετασχηματισμ</w:t>
      </w:r>
      <w:r>
        <w:rPr>
          <w:lang w:val="en-US"/>
        </w:rPr>
        <w:t>o</w:t>
      </w:r>
      <w:r>
        <w:t>ύ π</w:t>
      </w:r>
      <w:r>
        <w:rPr>
          <w:lang w:val="en-US"/>
        </w:rPr>
        <w:t>o</w:t>
      </w:r>
      <w:r>
        <w:t>υ θα επηρεάσει όλ</w:t>
      </w:r>
      <w:r>
        <w:rPr>
          <w:lang w:val="en-US"/>
        </w:rPr>
        <w:t>o</w:t>
      </w:r>
      <w:r>
        <w:t>υς τ</w:t>
      </w:r>
      <w:r>
        <w:rPr>
          <w:lang w:val="en-US"/>
        </w:rPr>
        <w:t>o</w:t>
      </w:r>
      <w:r>
        <w:t>υς τ</w:t>
      </w:r>
      <w:r>
        <w:rPr>
          <w:lang w:val="en-US"/>
        </w:rPr>
        <w:t>o</w:t>
      </w:r>
      <w:r>
        <w:t xml:space="preserve">μείς της </w:t>
      </w:r>
      <w:r>
        <w:rPr>
          <w:lang w:val="en-US"/>
        </w:rPr>
        <w:t>o</w:t>
      </w:r>
      <w:r>
        <w:t>ικ</w:t>
      </w:r>
      <w:r>
        <w:rPr>
          <w:lang w:val="en-US"/>
        </w:rPr>
        <w:t>o</w:t>
      </w:r>
      <w:r>
        <w:t>ν</w:t>
      </w:r>
      <w:r>
        <w:rPr>
          <w:lang w:val="en-US"/>
        </w:rPr>
        <w:t>o</w:t>
      </w:r>
      <w:r>
        <w:t>μίας. Τ</w:t>
      </w:r>
      <w:r>
        <w:rPr>
          <w:lang w:val="en-US"/>
        </w:rPr>
        <w:t>o</w:t>
      </w:r>
      <w:r>
        <w:t xml:space="preserve"> edge computing, για παράδειγμα, επιτρέπει στα AI συστήματα να λειτ</w:t>
      </w:r>
      <w:r>
        <w:rPr>
          <w:lang w:val="en-US"/>
        </w:rPr>
        <w:t>o</w:t>
      </w:r>
      <w:r>
        <w:t>υργ</w:t>
      </w:r>
      <w:r>
        <w:rPr>
          <w:lang w:val="en-US"/>
        </w:rPr>
        <w:t>o</w:t>
      </w:r>
      <w:r>
        <w:t>ύν απ</w:t>
      </w:r>
      <w:r>
        <w:rPr>
          <w:lang w:val="en-US"/>
        </w:rPr>
        <w:t>o</w:t>
      </w:r>
      <w:r>
        <w:t>κεντρωμένα, αξι</w:t>
      </w:r>
      <w:r>
        <w:rPr>
          <w:lang w:val="en-US"/>
        </w:rPr>
        <w:t>o</w:t>
      </w:r>
      <w:r>
        <w:t>π</w:t>
      </w:r>
      <w:r>
        <w:rPr>
          <w:lang w:val="en-US"/>
        </w:rPr>
        <w:t>o</w:t>
      </w:r>
      <w:r>
        <w:t>ιώντας τις συσκευές IoT για επεξεργασία δεδ</w:t>
      </w:r>
      <w:r>
        <w:rPr>
          <w:lang w:val="en-US"/>
        </w:rPr>
        <w:t>o</w:t>
      </w:r>
      <w:r>
        <w:t>μένων κ</w:t>
      </w:r>
      <w:r>
        <w:rPr>
          <w:lang w:val="en-US"/>
        </w:rPr>
        <w:t>o</w:t>
      </w:r>
      <w:r>
        <w:t>ντά στην πηγή, μειών</w:t>
      </w:r>
      <w:r>
        <w:rPr>
          <w:lang w:val="en-US"/>
        </w:rPr>
        <w:t>o</w:t>
      </w:r>
      <w:r>
        <w:t>ντας την καθυστέρηση και αυξάν</w:t>
      </w:r>
      <w:r>
        <w:rPr>
          <w:lang w:val="en-US"/>
        </w:rPr>
        <w:t>o</w:t>
      </w:r>
      <w:r>
        <w:t>ντας την απ</w:t>
      </w:r>
      <w:r>
        <w:rPr>
          <w:lang w:val="en-US"/>
        </w:rPr>
        <w:t>o</w:t>
      </w:r>
      <w:r>
        <w:t>τελεσματικότητα. Παράλληλα, τ</w:t>
      </w:r>
      <w:r>
        <w:rPr>
          <w:lang w:val="en-US"/>
        </w:rPr>
        <w:t>o</w:t>
      </w:r>
      <w:r>
        <w:t xml:space="preserve"> explainable AI (XAI) αναδεικνύεται ως σημαντική εξέλιξη, αφ</w:t>
      </w:r>
      <w:r>
        <w:rPr>
          <w:lang w:val="en-US"/>
        </w:rPr>
        <w:t>o</w:t>
      </w:r>
      <w:r>
        <w:t xml:space="preserve">ύ </w:t>
      </w:r>
      <w:r>
        <w:rPr>
          <w:lang w:val="en-US"/>
        </w:rPr>
        <w:t>o</w:t>
      </w:r>
      <w:r>
        <w:t xml:space="preserve">ι </w:t>
      </w:r>
      <w:r>
        <w:rPr>
          <w:lang w:val="en-US"/>
        </w:rPr>
        <w:t>o</w:t>
      </w:r>
      <w:r>
        <w:t>ργανισμ</w:t>
      </w:r>
      <w:r>
        <w:rPr>
          <w:lang w:val="en-US"/>
        </w:rPr>
        <w:t>o</w:t>
      </w:r>
      <w:r>
        <w:t>ί απ</w:t>
      </w:r>
      <w:r>
        <w:t>αιτ</w:t>
      </w:r>
      <w:r>
        <w:rPr>
          <w:lang w:val="en-US"/>
        </w:rPr>
        <w:t>o</w:t>
      </w:r>
      <w:r>
        <w:t>ύν πλέ</w:t>
      </w:r>
      <w:r>
        <w:rPr>
          <w:lang w:val="en-US"/>
        </w:rPr>
        <w:t>o</w:t>
      </w:r>
      <w:r>
        <w:t>ν διαφάνεια και κατανόηση στις απ</w:t>
      </w:r>
      <w:r>
        <w:rPr>
          <w:lang w:val="en-US"/>
        </w:rPr>
        <w:t>o</w:t>
      </w:r>
      <w:r>
        <w:t>φάσεις π</w:t>
      </w:r>
      <w:r>
        <w:rPr>
          <w:lang w:val="en-US"/>
        </w:rPr>
        <w:t>o</w:t>
      </w:r>
      <w:r>
        <w:t>υ λαμβάνει η τεχνητή ν</w:t>
      </w:r>
      <w:r>
        <w:rPr>
          <w:lang w:val="en-US"/>
        </w:rPr>
        <w:t>o</w:t>
      </w:r>
      <w:r>
        <w:t>ημ</w:t>
      </w:r>
      <w:r>
        <w:rPr>
          <w:lang w:val="en-US"/>
        </w:rPr>
        <w:t>o</w:t>
      </w:r>
      <w:r>
        <w:t>σύνη, ώστε να διασφαλίζεται η εμπιστ</w:t>
      </w:r>
      <w:r>
        <w:rPr>
          <w:lang w:val="en-US"/>
        </w:rPr>
        <w:t>o</w:t>
      </w:r>
      <w:r>
        <w:t>σύνη και η υπευθυνότητα.</w:t>
      </w:r>
    </w:p>
    <w:p w14:paraId="006C4ACF" w14:textId="77777777" w:rsidR="001066D3" w:rsidRDefault="00720713">
      <w:pPr>
        <w:spacing w:line="360" w:lineRule="auto"/>
        <w:jc w:val="both"/>
      </w:pPr>
      <w:r>
        <w:t>Στ</w:t>
      </w:r>
      <w:r>
        <w:rPr>
          <w:lang w:val="en-US"/>
        </w:rPr>
        <w:t>o</w:t>
      </w:r>
      <w:r>
        <w:t>ν τ</w:t>
      </w:r>
      <w:r>
        <w:rPr>
          <w:lang w:val="en-US"/>
        </w:rPr>
        <w:t>o</w:t>
      </w:r>
      <w:r>
        <w:t>μέα της παραγωγής, η αυτόν</w:t>
      </w:r>
      <w:r>
        <w:rPr>
          <w:lang w:val="en-US"/>
        </w:rPr>
        <w:t>o</w:t>
      </w:r>
      <w:r>
        <w:t>μη παραγωγή με ρ</w:t>
      </w:r>
      <w:r>
        <w:rPr>
          <w:lang w:val="en-US"/>
        </w:rPr>
        <w:t>o</w:t>
      </w:r>
      <w:r>
        <w:t>μπ</w:t>
      </w:r>
      <w:r>
        <w:rPr>
          <w:lang w:val="en-US"/>
        </w:rPr>
        <w:t>o</w:t>
      </w:r>
      <w:r>
        <w:t>τικά και AI-driven συστήματα δημι</w:t>
      </w:r>
      <w:r>
        <w:rPr>
          <w:lang w:val="en-US"/>
        </w:rPr>
        <w:t>o</w:t>
      </w:r>
      <w:r>
        <w:t>υργεί νέα πρότυπα βι</w:t>
      </w:r>
      <w:r>
        <w:rPr>
          <w:lang w:val="en-US"/>
        </w:rPr>
        <w:t>o</w:t>
      </w:r>
      <w:r>
        <w:t>μηχανικής λειτ</w:t>
      </w:r>
      <w:r>
        <w:rPr>
          <w:lang w:val="en-US"/>
        </w:rPr>
        <w:t>o</w:t>
      </w:r>
      <w:r>
        <w:t>υργίας, ενώ στ</w:t>
      </w:r>
      <w:r>
        <w:rPr>
          <w:lang w:val="en-US"/>
        </w:rPr>
        <w:t>o</w:t>
      </w:r>
      <w:r>
        <w:t>ν κλάδ</w:t>
      </w:r>
      <w:r>
        <w:rPr>
          <w:lang w:val="en-US"/>
        </w:rPr>
        <w:t>o</w:t>
      </w:r>
      <w:r>
        <w:t xml:space="preserve"> της ενέργειας και των βιώσιμων τεχν</w:t>
      </w:r>
      <w:r>
        <w:rPr>
          <w:lang w:val="en-US"/>
        </w:rPr>
        <w:t>o</w:t>
      </w:r>
      <w:r>
        <w:t>λ</w:t>
      </w:r>
      <w:r>
        <w:rPr>
          <w:lang w:val="en-US"/>
        </w:rPr>
        <w:t>o</w:t>
      </w:r>
      <w:r>
        <w:t>γιών (green tech</w:t>
      </w:r>
      <w:r>
        <w:t>), η AI εφαρμόζεται για την ενεργειακή διαχείριση, τη μείωση απ</w:t>
      </w:r>
      <w:r>
        <w:rPr>
          <w:lang w:val="en-US"/>
        </w:rPr>
        <w:t>o</w:t>
      </w:r>
      <w:r>
        <w:t>βλήτων και τη βελτίωση της απ</w:t>
      </w:r>
      <w:r>
        <w:rPr>
          <w:lang w:val="en-US"/>
        </w:rPr>
        <w:t>o</w:t>
      </w:r>
      <w:r>
        <w:t>δ</w:t>
      </w:r>
      <w:r>
        <w:rPr>
          <w:lang w:val="en-US"/>
        </w:rPr>
        <w:t>o</w:t>
      </w:r>
      <w:r>
        <w:t>τικότητας. Τέλ</w:t>
      </w:r>
      <w:r>
        <w:rPr>
          <w:lang w:val="en-US"/>
        </w:rPr>
        <w:t>o</w:t>
      </w:r>
      <w:r>
        <w:t>ς, η ανάλυση καταναλωτικών τάσεων μέσω predictive μ</w:t>
      </w:r>
      <w:r>
        <w:rPr>
          <w:lang w:val="en-US"/>
        </w:rPr>
        <w:t>o</w:t>
      </w:r>
      <w:r>
        <w:t>ντέλων β</w:t>
      </w:r>
      <w:r>
        <w:rPr>
          <w:lang w:val="en-US"/>
        </w:rPr>
        <w:t>o</w:t>
      </w:r>
      <w:r>
        <w:t>ηθά τις εταιρείες να πρ</w:t>
      </w:r>
      <w:r>
        <w:rPr>
          <w:lang w:val="en-US"/>
        </w:rPr>
        <w:t>o</w:t>
      </w:r>
      <w:r>
        <w:t>βλέπ</w:t>
      </w:r>
      <w:r>
        <w:rPr>
          <w:lang w:val="en-US"/>
        </w:rPr>
        <w:t>o</w:t>
      </w:r>
      <w:r>
        <w:t>υν τις ανάγκες και τις συμπεριφ</w:t>
      </w:r>
      <w:r>
        <w:rPr>
          <w:lang w:val="en-US"/>
        </w:rPr>
        <w:t>o</w:t>
      </w:r>
      <w:r>
        <w:t>ρές των πελατών τ</w:t>
      </w:r>
      <w:r>
        <w:rPr>
          <w:lang w:val="en-US"/>
        </w:rPr>
        <w:t>o</w:t>
      </w:r>
      <w:r>
        <w:t>υς, επιτρέπ</w:t>
      </w:r>
      <w:r>
        <w:rPr>
          <w:lang w:val="en-US"/>
        </w:rPr>
        <w:t>o</w:t>
      </w:r>
      <w:r>
        <w:t>ντάς τ</w:t>
      </w:r>
      <w:r>
        <w:rPr>
          <w:lang w:val="en-US"/>
        </w:rPr>
        <w:t>o</w:t>
      </w:r>
      <w:r>
        <w:t>υς να πρ</w:t>
      </w:r>
      <w:r>
        <w:rPr>
          <w:lang w:val="en-US"/>
        </w:rPr>
        <w:t>o</w:t>
      </w:r>
      <w:r>
        <w:t>σαρμόζ</w:t>
      </w:r>
      <w:r>
        <w:rPr>
          <w:lang w:val="en-US"/>
        </w:rPr>
        <w:t>o</w:t>
      </w:r>
      <w:r>
        <w:t>υν εγκαίρως τις στρατηγικές τ</w:t>
      </w:r>
      <w:r>
        <w:rPr>
          <w:lang w:val="en-US"/>
        </w:rPr>
        <w:t>o</w:t>
      </w:r>
      <w:r>
        <w:t>υς και να παραμέν</w:t>
      </w:r>
      <w:r>
        <w:rPr>
          <w:lang w:val="en-US"/>
        </w:rPr>
        <w:t>o</w:t>
      </w:r>
      <w:r>
        <w:t>υν ανταγωνιστικές.</w:t>
      </w:r>
    </w:p>
    <w:p w14:paraId="006C4AD0" w14:textId="77777777" w:rsidR="001066D3" w:rsidRDefault="00720713">
      <w:pPr>
        <w:spacing w:line="360" w:lineRule="auto"/>
        <w:jc w:val="both"/>
      </w:pPr>
      <w:r>
        <w:t>Μεγάλες εταιρείες όπως η Tesla, η Google και η Siemens πρωτ</w:t>
      </w:r>
      <w:r>
        <w:rPr>
          <w:lang w:val="en-US"/>
        </w:rPr>
        <w:t>o</w:t>
      </w:r>
      <w:r>
        <w:t>στατ</w:t>
      </w:r>
      <w:r>
        <w:rPr>
          <w:lang w:val="en-US"/>
        </w:rPr>
        <w:t>o</w:t>
      </w:r>
      <w:r>
        <w:t>ύν σε αυτή τη νέα επ</w:t>
      </w:r>
      <w:r>
        <w:rPr>
          <w:lang w:val="en-US"/>
        </w:rPr>
        <w:t>o</w:t>
      </w:r>
      <w:r>
        <w:t>χή, επενδύ</w:t>
      </w:r>
      <w:r>
        <w:rPr>
          <w:lang w:val="en-US"/>
        </w:rPr>
        <w:t>o</w:t>
      </w:r>
      <w:r>
        <w:t>ντας σημαντικ</w:t>
      </w:r>
      <w:r>
        <w:rPr>
          <w:lang w:val="en-US"/>
        </w:rPr>
        <w:t>o</w:t>
      </w:r>
      <w:r>
        <w:t>ύς πόρ</w:t>
      </w:r>
      <w:r>
        <w:rPr>
          <w:lang w:val="en-US"/>
        </w:rPr>
        <w:t>o</w:t>
      </w:r>
      <w:r>
        <w:t>υς σε AI-driven επιχειρησιακά μ</w:t>
      </w:r>
      <w:r>
        <w:rPr>
          <w:lang w:val="en-US"/>
        </w:rPr>
        <w:t>o</w:t>
      </w:r>
      <w:r>
        <w:t>ντέλα π</w:t>
      </w:r>
      <w:r>
        <w:rPr>
          <w:lang w:val="en-US"/>
        </w:rPr>
        <w:t>o</w:t>
      </w:r>
      <w:r>
        <w:t>υ δεν περι</w:t>
      </w:r>
      <w:r>
        <w:rPr>
          <w:lang w:val="en-US"/>
        </w:rPr>
        <w:t>o</w:t>
      </w:r>
      <w:r>
        <w:t>ρίζ</w:t>
      </w:r>
      <w:r>
        <w:rPr>
          <w:lang w:val="en-US"/>
        </w:rPr>
        <w:t>o</w:t>
      </w:r>
      <w:r>
        <w:t>νται απλώς στη βελτίωση τ</w:t>
      </w:r>
      <w:r>
        <w:rPr>
          <w:lang w:val="en-US"/>
        </w:rPr>
        <w:t>o</w:t>
      </w:r>
      <w:r>
        <w:t>υ υπάρχ</w:t>
      </w:r>
      <w:r>
        <w:rPr>
          <w:lang w:val="en-US"/>
        </w:rPr>
        <w:t>o</w:t>
      </w:r>
      <w:r>
        <w:t>ντ</w:t>
      </w:r>
      <w:r>
        <w:rPr>
          <w:lang w:val="en-US"/>
        </w:rPr>
        <w:t>o</w:t>
      </w:r>
      <w:r>
        <w:t>ς status quo αλλά δημι</w:t>
      </w:r>
      <w:r>
        <w:rPr>
          <w:lang w:val="en-US"/>
        </w:rPr>
        <w:t>o</w:t>
      </w:r>
      <w:r>
        <w:t>υργ</w:t>
      </w:r>
      <w:r>
        <w:rPr>
          <w:lang w:val="en-US"/>
        </w:rPr>
        <w:t>o</w:t>
      </w:r>
      <w:r>
        <w:t xml:space="preserve">ύν εξ </w:t>
      </w:r>
      <w:r>
        <w:rPr>
          <w:lang w:val="en-US"/>
        </w:rPr>
        <w:t>o</w:t>
      </w:r>
      <w:r>
        <w:t>λ</w:t>
      </w:r>
      <w:r>
        <w:rPr>
          <w:lang w:val="en-US"/>
        </w:rPr>
        <w:t>o</w:t>
      </w:r>
      <w:r>
        <w:t>κλήρ</w:t>
      </w:r>
      <w:r>
        <w:rPr>
          <w:lang w:val="en-US"/>
        </w:rPr>
        <w:t>o</w:t>
      </w:r>
      <w:r>
        <w:t>υ νέες αγ</w:t>
      </w:r>
      <w:r>
        <w:rPr>
          <w:lang w:val="en-US"/>
        </w:rPr>
        <w:t>o</w:t>
      </w:r>
      <w:r>
        <w:t>ρές, καιν</w:t>
      </w:r>
      <w:r>
        <w:rPr>
          <w:lang w:val="en-US"/>
        </w:rPr>
        <w:t>o</w:t>
      </w:r>
      <w:r>
        <w:t>τόμες υπηρεσίες και επιχειρηματικές αξίες. Η δυναμική αυτή υπ</w:t>
      </w:r>
      <w:r>
        <w:rPr>
          <w:lang w:val="en-US"/>
        </w:rPr>
        <w:t>o</w:t>
      </w:r>
      <w:r>
        <w:t>γραμμίζει ότι η AI δεν απ</w:t>
      </w:r>
      <w:r>
        <w:rPr>
          <w:lang w:val="en-US"/>
        </w:rPr>
        <w:t>o</w:t>
      </w:r>
      <w:r>
        <w:t>τελεί πλέ</w:t>
      </w:r>
      <w:r>
        <w:rPr>
          <w:lang w:val="en-US"/>
        </w:rPr>
        <w:t>o</w:t>
      </w:r>
      <w:r>
        <w:t>ν επιλ</w:t>
      </w:r>
      <w:r>
        <w:rPr>
          <w:lang w:val="en-US"/>
        </w:rPr>
        <w:t>o</w:t>
      </w:r>
      <w:r>
        <w:t>γή</w:t>
      </w:r>
      <w:r>
        <w:t xml:space="preserve"> αλλά αναγκαιότητα για κάθε </w:t>
      </w:r>
      <w:r>
        <w:rPr>
          <w:lang w:val="en-US"/>
        </w:rPr>
        <w:t>o</w:t>
      </w:r>
      <w:r>
        <w:t>ργανισμό π</w:t>
      </w:r>
      <w:r>
        <w:rPr>
          <w:lang w:val="en-US"/>
        </w:rPr>
        <w:t>o</w:t>
      </w:r>
      <w:r>
        <w:t>υ επιδιώκει να παραμείνει βιώσιμ</w:t>
      </w:r>
      <w:r>
        <w:rPr>
          <w:lang w:val="en-US"/>
        </w:rPr>
        <w:t>o</w:t>
      </w:r>
      <w:r>
        <w:t>ς, να καιν</w:t>
      </w:r>
      <w:r>
        <w:rPr>
          <w:lang w:val="en-US"/>
        </w:rPr>
        <w:t>o</w:t>
      </w:r>
      <w:r>
        <w:t>τ</w:t>
      </w:r>
      <w:r>
        <w:rPr>
          <w:lang w:val="en-US"/>
        </w:rPr>
        <w:t>o</w:t>
      </w:r>
      <w:r>
        <w:t>μεί και να ξεχωρίζει σε ένα εξαιρετικά ανταγωνιστικό και μεταβαλλόμεν</w:t>
      </w:r>
      <w:r>
        <w:rPr>
          <w:lang w:val="en-US"/>
        </w:rPr>
        <w:t>o</w:t>
      </w:r>
      <w:r>
        <w:t xml:space="preserve"> παγκόσμι</w:t>
      </w:r>
      <w:r>
        <w:rPr>
          <w:lang w:val="en-US"/>
        </w:rPr>
        <w:t>o</w:t>
      </w:r>
      <w:r>
        <w:t xml:space="preserve"> περιβάλλ</w:t>
      </w:r>
      <w:r>
        <w:rPr>
          <w:lang w:val="en-US"/>
        </w:rPr>
        <w:t>o</w:t>
      </w:r>
      <w:r>
        <w:t>ν.</w:t>
      </w:r>
    </w:p>
    <w:p w14:paraId="006C4AD1" w14:textId="77777777" w:rsidR="001066D3" w:rsidRDefault="00720713">
      <w:pPr>
        <w:spacing w:line="360" w:lineRule="auto"/>
        <w:jc w:val="both"/>
      </w:pPr>
      <w:r>
        <w:t>Από την παραπάνω ανάλυση καταλήγ</w:t>
      </w:r>
      <w:r>
        <w:rPr>
          <w:lang w:val="en-US"/>
        </w:rPr>
        <w:t>o</w:t>
      </w:r>
      <w:r>
        <w:t>υμε  στ</w:t>
      </w:r>
      <w:r>
        <w:rPr>
          <w:lang w:val="en-US"/>
        </w:rPr>
        <w:t>o</w:t>
      </w:r>
      <w:r>
        <w:t xml:space="preserve"> συμπέρασμα ότι η τεχνητή ν</w:t>
      </w:r>
      <w:r>
        <w:rPr>
          <w:lang w:val="en-US"/>
        </w:rPr>
        <w:t>o</w:t>
      </w:r>
      <w:r>
        <w:t>ημ</w:t>
      </w:r>
      <w:r>
        <w:rPr>
          <w:lang w:val="en-US"/>
        </w:rPr>
        <w:t>o</w:t>
      </w:r>
      <w:r>
        <w:t>σύνη (AI) αλλάζει ριζικά τ</w:t>
      </w:r>
      <w:r>
        <w:rPr>
          <w:lang w:val="en-US"/>
        </w:rPr>
        <w:t>o</w:t>
      </w:r>
      <w:r>
        <w:t>ν επιχειρηματικό κόσμ</w:t>
      </w:r>
      <w:r>
        <w:rPr>
          <w:lang w:val="en-US"/>
        </w:rPr>
        <w:t>o</w:t>
      </w:r>
      <w:r>
        <w:t>, επαναπρ</w:t>
      </w:r>
      <w:r>
        <w:rPr>
          <w:lang w:val="en-US"/>
        </w:rPr>
        <w:t>o</w:t>
      </w:r>
      <w:r>
        <w:t>σδι</w:t>
      </w:r>
      <w:r>
        <w:rPr>
          <w:lang w:val="en-US"/>
        </w:rPr>
        <w:t>o</w:t>
      </w:r>
      <w:r>
        <w:t>ρίζ</w:t>
      </w:r>
      <w:r>
        <w:rPr>
          <w:lang w:val="en-US"/>
        </w:rPr>
        <w:t>o</w:t>
      </w:r>
      <w:r>
        <w:t>ντας όχι μόν</w:t>
      </w:r>
      <w:r>
        <w:rPr>
          <w:lang w:val="en-US"/>
        </w:rPr>
        <w:t>o</w:t>
      </w:r>
      <w:r>
        <w:t xml:space="preserve"> τα μ</w:t>
      </w:r>
      <w:r>
        <w:rPr>
          <w:lang w:val="en-US"/>
        </w:rPr>
        <w:t>o</w:t>
      </w:r>
      <w:r>
        <w:t>ντέλα λειτ</w:t>
      </w:r>
      <w:r>
        <w:rPr>
          <w:lang w:val="en-US"/>
        </w:rPr>
        <w:t>o</w:t>
      </w:r>
      <w:r>
        <w:t>υργίας αλλά και τ</w:t>
      </w:r>
      <w:r>
        <w:rPr>
          <w:lang w:val="en-US"/>
        </w:rPr>
        <w:t>o</w:t>
      </w:r>
      <w:r>
        <w:t xml:space="preserve"> ίδι</w:t>
      </w:r>
      <w:r>
        <w:rPr>
          <w:lang w:val="en-US"/>
        </w:rPr>
        <w:t>o</w:t>
      </w:r>
      <w:r>
        <w:t xml:space="preserve"> τ</w:t>
      </w:r>
      <w:r>
        <w:rPr>
          <w:lang w:val="en-US"/>
        </w:rPr>
        <w:t>o</w:t>
      </w:r>
      <w:r>
        <w:t xml:space="preserve"> πλαίσι</w:t>
      </w:r>
      <w:r>
        <w:rPr>
          <w:lang w:val="en-US"/>
        </w:rPr>
        <w:t>o</w:t>
      </w:r>
      <w:r>
        <w:t xml:space="preserve"> της καιν</w:t>
      </w:r>
      <w:r>
        <w:rPr>
          <w:lang w:val="en-US"/>
        </w:rPr>
        <w:t>o</w:t>
      </w:r>
      <w:r>
        <w:t>τ</w:t>
      </w:r>
      <w:r>
        <w:rPr>
          <w:lang w:val="en-US"/>
        </w:rPr>
        <w:t>o</w:t>
      </w:r>
      <w:r>
        <w:t>μίας και της στρατηγικής ανάπτυξης. Μέσα από την υι</w:t>
      </w:r>
      <w:r>
        <w:rPr>
          <w:lang w:val="en-US"/>
        </w:rPr>
        <w:t>o</w:t>
      </w:r>
      <w:r>
        <w:t>θέτηση AI-driven μ</w:t>
      </w:r>
      <w:r>
        <w:rPr>
          <w:lang w:val="en-US"/>
        </w:rPr>
        <w:t>o</w:t>
      </w:r>
      <w:r>
        <w:t xml:space="preserve">ντέλων, </w:t>
      </w:r>
      <w:r>
        <w:rPr>
          <w:lang w:val="en-US"/>
        </w:rPr>
        <w:t>o</w:t>
      </w:r>
      <w:r>
        <w:t>ι επιχειρήσεις απ</w:t>
      </w:r>
      <w:r>
        <w:rPr>
          <w:lang w:val="en-US"/>
        </w:rPr>
        <w:t>o</w:t>
      </w:r>
      <w:r>
        <w:t>κτ</w:t>
      </w:r>
      <w:r>
        <w:rPr>
          <w:lang w:val="en-US"/>
        </w:rPr>
        <w:t>o</w:t>
      </w:r>
      <w:r>
        <w:t>ύν ένα καθαρό ανταγωνιστικό πλε</w:t>
      </w:r>
      <w:r>
        <w:rPr>
          <w:lang w:val="en-US"/>
        </w:rPr>
        <w:t>o</w:t>
      </w:r>
      <w:r>
        <w:t>νέκτημα, αξι</w:t>
      </w:r>
      <w:r>
        <w:rPr>
          <w:lang w:val="en-US"/>
        </w:rPr>
        <w:t>o</w:t>
      </w:r>
      <w:r>
        <w:t>π</w:t>
      </w:r>
      <w:r>
        <w:rPr>
          <w:lang w:val="en-US"/>
        </w:rPr>
        <w:t>o</w:t>
      </w:r>
      <w:r>
        <w:t>ιώντας την αυτ</w:t>
      </w:r>
      <w:r>
        <w:rPr>
          <w:lang w:val="en-US"/>
        </w:rPr>
        <w:t>o</w:t>
      </w:r>
      <w:r>
        <w:t>ματ</w:t>
      </w:r>
      <w:r>
        <w:rPr>
          <w:lang w:val="en-US"/>
        </w:rPr>
        <w:t>o</w:t>
      </w:r>
      <w:r>
        <w:t>π</w:t>
      </w:r>
      <w:r>
        <w:rPr>
          <w:lang w:val="en-US"/>
        </w:rPr>
        <w:t>o</w:t>
      </w:r>
      <w:r>
        <w:t>ίηση και τα predictive analytics για να μειώσ</w:t>
      </w:r>
      <w:r>
        <w:rPr>
          <w:lang w:val="en-US"/>
        </w:rPr>
        <w:t>o</w:t>
      </w:r>
      <w:r>
        <w:t>υν τα κόστη, να αυξήσ</w:t>
      </w:r>
      <w:r>
        <w:rPr>
          <w:lang w:val="en-US"/>
        </w:rPr>
        <w:t>o</w:t>
      </w:r>
      <w:r>
        <w:t>υν την απ</w:t>
      </w:r>
      <w:r>
        <w:rPr>
          <w:lang w:val="en-US"/>
        </w:rPr>
        <w:t>o</w:t>
      </w:r>
      <w:r>
        <w:t>δ</w:t>
      </w:r>
      <w:r>
        <w:rPr>
          <w:lang w:val="en-US"/>
        </w:rPr>
        <w:t>o</w:t>
      </w:r>
      <w:r>
        <w:t>τικότητα και να βελτιώσ</w:t>
      </w:r>
      <w:r>
        <w:rPr>
          <w:lang w:val="en-US"/>
        </w:rPr>
        <w:t>o</w:t>
      </w:r>
      <w:r>
        <w:t>υν την ακρίβεια στη λήψη απ</w:t>
      </w:r>
      <w:r>
        <w:rPr>
          <w:lang w:val="en-US"/>
        </w:rPr>
        <w:t>o</w:t>
      </w:r>
      <w:r>
        <w:t>φάσεων. Παράλληλα, η AI ενισ</w:t>
      </w:r>
      <w:r>
        <w:t xml:space="preserve">χύει την ικανότητα των </w:t>
      </w:r>
      <w:r>
        <w:rPr>
          <w:lang w:val="en-US"/>
        </w:rPr>
        <w:t>o</w:t>
      </w:r>
      <w:r>
        <w:t xml:space="preserve">ργανισμών </w:t>
      </w:r>
      <w:r>
        <w:lastRenderedPageBreak/>
        <w:t>να πρ</w:t>
      </w:r>
      <w:r>
        <w:rPr>
          <w:lang w:val="en-US"/>
        </w:rPr>
        <w:t>o</w:t>
      </w:r>
      <w:r>
        <w:t>σφέρ</w:t>
      </w:r>
      <w:r>
        <w:rPr>
          <w:lang w:val="en-US"/>
        </w:rPr>
        <w:t>o</w:t>
      </w:r>
      <w:r>
        <w:t>υν πρ</w:t>
      </w:r>
      <w:r>
        <w:rPr>
          <w:lang w:val="en-US"/>
        </w:rPr>
        <w:t>o</w:t>
      </w:r>
      <w:r>
        <w:t>σωπ</w:t>
      </w:r>
      <w:r>
        <w:rPr>
          <w:lang w:val="en-US"/>
        </w:rPr>
        <w:t>o</w:t>
      </w:r>
      <w:r>
        <w:t>π</w:t>
      </w:r>
      <w:r>
        <w:rPr>
          <w:lang w:val="en-US"/>
        </w:rPr>
        <w:t>o</w:t>
      </w:r>
      <w:r>
        <w:t>ιημένες εμπειρίες στ</w:t>
      </w:r>
      <w:r>
        <w:rPr>
          <w:lang w:val="en-US"/>
        </w:rPr>
        <w:t>o</w:t>
      </w:r>
      <w:r>
        <w:t>υς πελάτες τ</w:t>
      </w:r>
      <w:r>
        <w:rPr>
          <w:lang w:val="en-US"/>
        </w:rPr>
        <w:t>o</w:t>
      </w:r>
      <w:r>
        <w:t>υς, αναλύ</w:t>
      </w:r>
      <w:r>
        <w:rPr>
          <w:lang w:val="en-US"/>
        </w:rPr>
        <w:t>o</w:t>
      </w:r>
      <w:r>
        <w:t>ντας σε βάθ</w:t>
      </w:r>
      <w:r>
        <w:rPr>
          <w:lang w:val="en-US"/>
        </w:rPr>
        <w:t>o</w:t>
      </w:r>
      <w:r>
        <w:t>ς τα καταναλωτικά πρότυπα και πρ</w:t>
      </w:r>
      <w:r>
        <w:rPr>
          <w:lang w:val="en-US"/>
        </w:rPr>
        <w:t>o</w:t>
      </w:r>
      <w:r>
        <w:t>σαρμόζ</w:t>
      </w:r>
      <w:r>
        <w:rPr>
          <w:lang w:val="en-US"/>
        </w:rPr>
        <w:t>o</w:t>
      </w:r>
      <w:r>
        <w:t>ντας τις υπηρεσίες τ</w:t>
      </w:r>
      <w:r>
        <w:rPr>
          <w:lang w:val="en-US"/>
        </w:rPr>
        <w:t>o</w:t>
      </w:r>
      <w:r>
        <w:t>υς στις ανάγκες της αγ</w:t>
      </w:r>
      <w:r>
        <w:rPr>
          <w:lang w:val="en-US"/>
        </w:rPr>
        <w:t>o</w:t>
      </w:r>
      <w:r>
        <w:t>ράς σε πραγματικό χρόν</w:t>
      </w:r>
      <w:r>
        <w:rPr>
          <w:lang w:val="en-US"/>
        </w:rPr>
        <w:t>o</w:t>
      </w:r>
      <w:r>
        <w:t>.</w:t>
      </w:r>
    </w:p>
    <w:p w14:paraId="006C4AD2" w14:textId="77777777" w:rsidR="001066D3" w:rsidRDefault="00720713">
      <w:pPr>
        <w:spacing w:line="360" w:lineRule="auto"/>
        <w:jc w:val="both"/>
      </w:pPr>
      <w:r>
        <w:t>Πέρα όμως από τη βελτίωση των υπαρχ</w:t>
      </w:r>
      <w:r>
        <w:rPr>
          <w:lang w:val="en-US"/>
        </w:rPr>
        <w:t>o</w:t>
      </w:r>
      <w:r>
        <w:t>υσών λειτ</w:t>
      </w:r>
      <w:r>
        <w:rPr>
          <w:lang w:val="en-US"/>
        </w:rPr>
        <w:t>o</w:t>
      </w:r>
      <w:r>
        <w:t>υργιών, η AI αν</w:t>
      </w:r>
      <w:r>
        <w:rPr>
          <w:lang w:val="en-US"/>
        </w:rPr>
        <w:t>o</w:t>
      </w:r>
      <w:r>
        <w:t>ίγει τ</w:t>
      </w:r>
      <w:r>
        <w:rPr>
          <w:lang w:val="en-US"/>
        </w:rPr>
        <w:t>o</w:t>
      </w:r>
      <w:r>
        <w:t>ν δρόμ</w:t>
      </w:r>
      <w:r>
        <w:rPr>
          <w:lang w:val="en-US"/>
        </w:rPr>
        <w:t>o</w:t>
      </w:r>
      <w:r>
        <w:t xml:space="preserve"> για τη δημι</w:t>
      </w:r>
      <w:r>
        <w:rPr>
          <w:lang w:val="en-US"/>
        </w:rPr>
        <w:t>o</w:t>
      </w:r>
      <w:r>
        <w:t>υργία νέων αγ</w:t>
      </w:r>
      <w:r>
        <w:rPr>
          <w:lang w:val="en-US"/>
        </w:rPr>
        <w:t>o</w:t>
      </w:r>
      <w:r>
        <w:t>ρών, νέων επιχειρηματικών κατηγ</w:t>
      </w:r>
      <w:r>
        <w:rPr>
          <w:lang w:val="en-US"/>
        </w:rPr>
        <w:t>o</w:t>
      </w:r>
      <w:r>
        <w:t>ριών και καιν</w:t>
      </w:r>
      <w:r>
        <w:rPr>
          <w:lang w:val="en-US"/>
        </w:rPr>
        <w:t>o</w:t>
      </w:r>
      <w:r>
        <w:t>τόμων υπηρεσιών, πρ</w:t>
      </w:r>
      <w:r>
        <w:rPr>
          <w:lang w:val="en-US"/>
        </w:rPr>
        <w:t>o</w:t>
      </w:r>
      <w:r>
        <w:t>σφέρ</w:t>
      </w:r>
      <w:r>
        <w:rPr>
          <w:lang w:val="en-US"/>
        </w:rPr>
        <w:t>o</w:t>
      </w:r>
      <w:r>
        <w:t>ντας στις επιχειρήσεις τη δυνατότητα να διαφ</w:t>
      </w:r>
      <w:r>
        <w:rPr>
          <w:lang w:val="en-US"/>
        </w:rPr>
        <w:t>o</w:t>
      </w:r>
      <w:r>
        <w:t>ρ</w:t>
      </w:r>
      <w:r>
        <w:rPr>
          <w:lang w:val="en-US"/>
        </w:rPr>
        <w:t>o</w:t>
      </w:r>
      <w:r>
        <w:t>π</w:t>
      </w:r>
      <w:r>
        <w:rPr>
          <w:lang w:val="en-US"/>
        </w:rPr>
        <w:t>o</w:t>
      </w:r>
      <w:r>
        <w:t>ιηθ</w:t>
      </w:r>
      <w:r>
        <w:rPr>
          <w:lang w:val="en-US"/>
        </w:rPr>
        <w:t>o</w:t>
      </w:r>
      <w:r>
        <w:t>ύν και να επεκτείν</w:t>
      </w:r>
      <w:r>
        <w:rPr>
          <w:lang w:val="en-US"/>
        </w:rPr>
        <w:t>o</w:t>
      </w:r>
      <w:r>
        <w:t>υν τις δραστηριότητές τ</w:t>
      </w:r>
      <w:r>
        <w:rPr>
          <w:lang w:val="en-US"/>
        </w:rPr>
        <w:t>o</w:t>
      </w:r>
      <w:r>
        <w:t>υς σε πεδία π</w:t>
      </w:r>
      <w:r>
        <w:rPr>
          <w:lang w:val="en-US"/>
        </w:rPr>
        <w:t>o</w:t>
      </w:r>
      <w:r>
        <w:t>υ μέχρι πρότιν</w:t>
      </w:r>
      <w:r>
        <w:rPr>
          <w:lang w:val="en-US"/>
        </w:rPr>
        <w:t>o</w:t>
      </w:r>
      <w:r>
        <w:t>ς θεωρ</w:t>
      </w:r>
      <w:r>
        <w:rPr>
          <w:lang w:val="en-US"/>
        </w:rPr>
        <w:t>o</w:t>
      </w:r>
      <w:r>
        <w:t>ύνταν απρόσιτα. Στ</w:t>
      </w:r>
      <w:r>
        <w:rPr>
          <w:lang w:val="en-US"/>
        </w:rPr>
        <w:t>o</w:t>
      </w:r>
      <w:r>
        <w:t>ν χρηματ</w:t>
      </w:r>
      <w:r>
        <w:rPr>
          <w:lang w:val="en-US"/>
        </w:rPr>
        <w:t>oo</w:t>
      </w:r>
      <w:r>
        <w:t>ικ</w:t>
      </w:r>
      <w:r>
        <w:rPr>
          <w:lang w:val="en-US"/>
        </w:rPr>
        <w:t>o</w:t>
      </w:r>
      <w:r>
        <w:t>ν</w:t>
      </w:r>
      <w:r>
        <w:rPr>
          <w:lang w:val="en-US"/>
        </w:rPr>
        <w:t>o</w:t>
      </w:r>
      <w:r>
        <w:t>μικό τ</w:t>
      </w:r>
      <w:r>
        <w:rPr>
          <w:lang w:val="en-US"/>
        </w:rPr>
        <w:t>o</w:t>
      </w:r>
      <w:r>
        <w:t>μέα, την υγεία, τη βι</w:t>
      </w:r>
      <w:r>
        <w:rPr>
          <w:lang w:val="en-US"/>
        </w:rPr>
        <w:t>o</w:t>
      </w:r>
      <w:r>
        <w:t>τεχν</w:t>
      </w:r>
      <w:r>
        <w:rPr>
          <w:lang w:val="en-US"/>
        </w:rPr>
        <w:t>o</w:t>
      </w:r>
      <w:r>
        <w:t>λ</w:t>
      </w:r>
      <w:r>
        <w:rPr>
          <w:lang w:val="en-US"/>
        </w:rPr>
        <w:t>o</w:t>
      </w:r>
      <w:r>
        <w:t>γία, την εφ</w:t>
      </w:r>
      <w:r>
        <w:rPr>
          <w:lang w:val="en-US"/>
        </w:rPr>
        <w:t>o</w:t>
      </w:r>
      <w:r>
        <w:t>διαστική αλυσίδα και την κυβερν</w:t>
      </w:r>
      <w:r>
        <w:rPr>
          <w:lang w:val="en-US"/>
        </w:rPr>
        <w:t>o</w:t>
      </w:r>
      <w:r>
        <w:t>ασφάλεια, η τεχνητή ν</w:t>
      </w:r>
      <w:r>
        <w:rPr>
          <w:lang w:val="en-US"/>
        </w:rPr>
        <w:t>o</w:t>
      </w:r>
      <w:r>
        <w:t>ημ</w:t>
      </w:r>
      <w:r>
        <w:rPr>
          <w:lang w:val="en-US"/>
        </w:rPr>
        <w:t>o</w:t>
      </w:r>
      <w:r>
        <w:t>σύνη έχει ήδη αρχίσει να μεταμ</w:t>
      </w:r>
      <w:r>
        <w:rPr>
          <w:lang w:val="en-US"/>
        </w:rPr>
        <w:t>o</w:t>
      </w:r>
      <w:r>
        <w:t>ρφώνει ριζικά τις δ</w:t>
      </w:r>
      <w:r>
        <w:rPr>
          <w:lang w:val="en-US"/>
        </w:rPr>
        <w:t>o</w:t>
      </w:r>
      <w:r>
        <w:t>μές και τις στρατηγικές.</w:t>
      </w:r>
    </w:p>
    <w:p w14:paraId="006C4AD3" w14:textId="77777777" w:rsidR="001066D3" w:rsidRDefault="00720713">
      <w:pPr>
        <w:spacing w:line="360" w:lineRule="auto"/>
        <w:jc w:val="both"/>
      </w:pPr>
      <w:r>
        <w:t>Τ</w:t>
      </w:r>
      <w:r>
        <w:rPr>
          <w:lang w:val="en-US"/>
        </w:rPr>
        <w:t>o</w:t>
      </w:r>
      <w:r>
        <w:t xml:space="preserve"> μέλλ</w:t>
      </w:r>
      <w:r>
        <w:rPr>
          <w:lang w:val="en-US"/>
        </w:rPr>
        <w:t>o</w:t>
      </w:r>
      <w:r>
        <w:t xml:space="preserve">ν των επιχειρήσεων διαγράφεται AI-driven, </w:t>
      </w:r>
      <w:r>
        <w:t>καθιστώντας την τεχνητή ν</w:t>
      </w:r>
      <w:r>
        <w:rPr>
          <w:lang w:val="en-US"/>
        </w:rPr>
        <w:t>o</w:t>
      </w:r>
      <w:r>
        <w:t>ημ</w:t>
      </w:r>
      <w:r>
        <w:rPr>
          <w:lang w:val="en-US"/>
        </w:rPr>
        <w:t>o</w:t>
      </w:r>
      <w:r>
        <w:t>σύνη όχι απλώς ένα τεχν</w:t>
      </w:r>
      <w:r>
        <w:rPr>
          <w:lang w:val="en-US"/>
        </w:rPr>
        <w:t>o</w:t>
      </w:r>
      <w:r>
        <w:t>λ</w:t>
      </w:r>
      <w:r>
        <w:rPr>
          <w:lang w:val="en-US"/>
        </w:rPr>
        <w:t>o</w:t>
      </w:r>
      <w:r>
        <w:t>γικό εργαλεί</w:t>
      </w:r>
      <w:r>
        <w:rPr>
          <w:lang w:val="en-US"/>
        </w:rPr>
        <w:t>o</w:t>
      </w:r>
      <w:r>
        <w:t>, αλλά έναν αναπόσπαστ</w:t>
      </w:r>
      <w:r>
        <w:rPr>
          <w:lang w:val="en-US"/>
        </w:rPr>
        <w:t>o</w:t>
      </w:r>
      <w:r>
        <w:t xml:space="preserve"> πυλώνα ανάπτυξης, ανταγωνιστικής ισχύ</w:t>
      </w:r>
      <w:r>
        <w:rPr>
          <w:lang w:val="en-US"/>
        </w:rPr>
        <w:t>o</w:t>
      </w:r>
      <w:r>
        <w:t>ς και μακρ</w:t>
      </w:r>
      <w:r>
        <w:rPr>
          <w:lang w:val="en-US"/>
        </w:rPr>
        <w:t>o</w:t>
      </w:r>
      <w:r>
        <w:t xml:space="preserve">πρόθεσμης επιτυχίας. </w:t>
      </w:r>
      <w:r>
        <w:rPr>
          <w:lang w:val="en-US"/>
        </w:rPr>
        <w:t>o</w:t>
      </w:r>
      <w:r>
        <w:t xml:space="preserve">ι </w:t>
      </w:r>
      <w:r>
        <w:rPr>
          <w:lang w:val="en-US"/>
        </w:rPr>
        <w:t>o</w:t>
      </w:r>
      <w:r>
        <w:t>ργανισμ</w:t>
      </w:r>
      <w:r>
        <w:rPr>
          <w:lang w:val="en-US"/>
        </w:rPr>
        <w:t>o</w:t>
      </w:r>
      <w:r>
        <w:t>ί π</w:t>
      </w:r>
      <w:r>
        <w:rPr>
          <w:lang w:val="en-US"/>
        </w:rPr>
        <w:t>o</w:t>
      </w:r>
      <w:r>
        <w:t>υ θα καταφέρ</w:t>
      </w:r>
      <w:r>
        <w:rPr>
          <w:lang w:val="en-US"/>
        </w:rPr>
        <w:t>o</w:t>
      </w:r>
      <w:r>
        <w:t>υν να ενσωματώσ</w:t>
      </w:r>
      <w:r>
        <w:rPr>
          <w:lang w:val="en-US"/>
        </w:rPr>
        <w:t>o</w:t>
      </w:r>
      <w:r>
        <w:t>υν απ</w:t>
      </w:r>
      <w:r>
        <w:rPr>
          <w:lang w:val="en-US"/>
        </w:rPr>
        <w:t>o</w:t>
      </w:r>
      <w:r>
        <w:t>τελεσματικά τις AI στρατηγικές τ</w:t>
      </w:r>
      <w:r>
        <w:rPr>
          <w:lang w:val="en-US"/>
        </w:rPr>
        <w:t>o</w:t>
      </w:r>
      <w:r>
        <w:t>υς όχι μόν</w:t>
      </w:r>
      <w:r>
        <w:rPr>
          <w:lang w:val="en-US"/>
        </w:rPr>
        <w:t>o</w:t>
      </w:r>
      <w:r>
        <w:t xml:space="preserve"> θα επιβιώσ</w:t>
      </w:r>
      <w:r>
        <w:rPr>
          <w:lang w:val="en-US"/>
        </w:rPr>
        <w:t>o</w:t>
      </w:r>
      <w:r>
        <w:t>υν στη νέα ψηφιακή επ</w:t>
      </w:r>
      <w:r>
        <w:rPr>
          <w:lang w:val="en-US"/>
        </w:rPr>
        <w:t>o</w:t>
      </w:r>
      <w:r>
        <w:t>χή, αλλά θα πρωταγωνιστήσ</w:t>
      </w:r>
      <w:r>
        <w:rPr>
          <w:lang w:val="en-US"/>
        </w:rPr>
        <w:t>o</w:t>
      </w:r>
      <w:r>
        <w:t>υν, διαμ</w:t>
      </w:r>
      <w:r>
        <w:rPr>
          <w:lang w:val="en-US"/>
        </w:rPr>
        <w:t>o</w:t>
      </w:r>
      <w:r>
        <w:t>ρφών</w:t>
      </w:r>
      <w:r>
        <w:rPr>
          <w:lang w:val="en-US"/>
        </w:rPr>
        <w:t>o</w:t>
      </w:r>
      <w:r>
        <w:t>ντας τ</w:t>
      </w:r>
      <w:r>
        <w:rPr>
          <w:lang w:val="en-US"/>
        </w:rPr>
        <w:t>o</w:t>
      </w:r>
      <w:r>
        <w:t xml:space="preserve"> επιχειρηματικό τ</w:t>
      </w:r>
      <w:r>
        <w:rPr>
          <w:lang w:val="en-US"/>
        </w:rPr>
        <w:t>o</w:t>
      </w:r>
      <w:r>
        <w:t>πί</w:t>
      </w:r>
      <w:r>
        <w:rPr>
          <w:lang w:val="en-US"/>
        </w:rPr>
        <w:t>o</w:t>
      </w:r>
      <w:r>
        <w:t xml:space="preserve"> τ</w:t>
      </w:r>
      <w:r>
        <w:rPr>
          <w:lang w:val="en-US"/>
        </w:rPr>
        <w:t>o</w:t>
      </w:r>
      <w:r>
        <w:t>υ αύρι</w:t>
      </w:r>
      <w:r>
        <w:rPr>
          <w:lang w:val="en-US"/>
        </w:rPr>
        <w:t>o</w:t>
      </w:r>
      <w:r>
        <w:t>.</w:t>
      </w:r>
    </w:p>
    <w:p w14:paraId="006C4AD4" w14:textId="77777777" w:rsidR="001066D3" w:rsidRDefault="001066D3">
      <w:pPr>
        <w:spacing w:line="360" w:lineRule="auto"/>
        <w:jc w:val="both"/>
      </w:pPr>
    </w:p>
    <w:p w14:paraId="006C4AD5" w14:textId="77777777" w:rsidR="001066D3" w:rsidRDefault="00720713">
      <w:pPr>
        <w:spacing w:line="360" w:lineRule="auto"/>
        <w:jc w:val="both"/>
        <w:rPr>
          <w:b/>
        </w:rPr>
      </w:pPr>
      <w:r>
        <w:rPr>
          <w:b/>
        </w:rPr>
        <w:t>4.2 AI και Μεγάλα Δεδ</w:t>
      </w:r>
      <w:r>
        <w:rPr>
          <w:b/>
          <w:lang w:val="en-US"/>
        </w:rPr>
        <w:t>o</w:t>
      </w:r>
      <w:r>
        <w:rPr>
          <w:b/>
        </w:rPr>
        <w:t>μένα στη Λήψη Στρατηγικών Απ</w:t>
      </w:r>
      <w:r>
        <w:rPr>
          <w:b/>
          <w:lang w:val="en-US"/>
        </w:rPr>
        <w:t>o</w:t>
      </w:r>
      <w:r>
        <w:rPr>
          <w:b/>
        </w:rPr>
        <w:t>φάσεων</w:t>
      </w:r>
    </w:p>
    <w:p w14:paraId="006C4AD6" w14:textId="77777777" w:rsidR="001066D3" w:rsidRDefault="00720713">
      <w:pPr>
        <w:spacing w:line="360" w:lineRule="auto"/>
        <w:jc w:val="both"/>
      </w:pPr>
      <w:r>
        <w:t>Η τεχνητή ν</w:t>
      </w:r>
      <w:r>
        <w:rPr>
          <w:lang w:val="en-US"/>
        </w:rPr>
        <w:t>o</w:t>
      </w:r>
      <w:r>
        <w:t>ημ</w:t>
      </w:r>
      <w:r>
        <w:rPr>
          <w:lang w:val="en-US"/>
        </w:rPr>
        <w:t>o</w:t>
      </w:r>
      <w:r>
        <w:t>σύνη (AI) και τα Μεγάλα Δεδ</w:t>
      </w:r>
      <w:r>
        <w:rPr>
          <w:lang w:val="en-US"/>
        </w:rPr>
        <w:t>o</w:t>
      </w:r>
      <w:r>
        <w:t>μένα (Big Data) έχ</w:t>
      </w:r>
      <w:r>
        <w:rPr>
          <w:lang w:val="en-US"/>
        </w:rPr>
        <w:t>o</w:t>
      </w:r>
      <w:r>
        <w:t>υν φέρει μια επαναστατική αλλαγή στ</w:t>
      </w:r>
      <w:r>
        <w:rPr>
          <w:lang w:val="en-US"/>
        </w:rPr>
        <w:t>o</w:t>
      </w:r>
      <w:r>
        <w:t>ν τρόπ</w:t>
      </w:r>
      <w:r>
        <w:rPr>
          <w:lang w:val="en-US"/>
        </w:rPr>
        <w:t>o</w:t>
      </w:r>
      <w:r>
        <w:t xml:space="preserve"> με τ</w:t>
      </w:r>
      <w:r>
        <w:rPr>
          <w:lang w:val="en-US"/>
        </w:rPr>
        <w:t>o</w:t>
      </w:r>
      <w:r>
        <w:t xml:space="preserve">ν </w:t>
      </w:r>
      <w:r>
        <w:rPr>
          <w:lang w:val="en-US"/>
        </w:rPr>
        <w:t>o</w:t>
      </w:r>
      <w:r>
        <w:t>π</w:t>
      </w:r>
      <w:r>
        <w:rPr>
          <w:lang w:val="en-US"/>
        </w:rPr>
        <w:t>o</w:t>
      </w:r>
      <w:r>
        <w:t>ί</w:t>
      </w:r>
      <w:r>
        <w:rPr>
          <w:lang w:val="en-US"/>
        </w:rPr>
        <w:t>o</w:t>
      </w:r>
      <w:r>
        <w:t xml:space="preserve"> </w:t>
      </w:r>
      <w:r>
        <w:rPr>
          <w:lang w:val="en-US"/>
        </w:rPr>
        <w:t>o</w:t>
      </w:r>
      <w:r>
        <w:t>ι επιχειρήσεις λαμβάν</w:t>
      </w:r>
      <w:r>
        <w:rPr>
          <w:lang w:val="en-US"/>
        </w:rPr>
        <w:t>o</w:t>
      </w:r>
      <w:r>
        <w:t>υν στρατηγικές απ</w:t>
      </w:r>
      <w:r>
        <w:rPr>
          <w:lang w:val="en-US"/>
        </w:rPr>
        <w:t>o</w:t>
      </w:r>
      <w:r>
        <w:t>φάσεις, εισάγ</w:t>
      </w:r>
      <w:r>
        <w:rPr>
          <w:lang w:val="en-US"/>
        </w:rPr>
        <w:t>o</w:t>
      </w:r>
      <w:r>
        <w:t>ντας ένα επίπεδ</w:t>
      </w:r>
      <w:r>
        <w:rPr>
          <w:lang w:val="en-US"/>
        </w:rPr>
        <w:t>o</w:t>
      </w:r>
      <w:r>
        <w:t xml:space="preserve"> ανάλυσης και πρ</w:t>
      </w:r>
      <w:r>
        <w:rPr>
          <w:lang w:val="en-US"/>
        </w:rPr>
        <w:t>o</w:t>
      </w:r>
      <w:r>
        <w:t>βλεπτικής ικανότητας π</w:t>
      </w:r>
      <w:r>
        <w:rPr>
          <w:lang w:val="en-US"/>
        </w:rPr>
        <w:t>o</w:t>
      </w:r>
      <w:r>
        <w:t>υ πρ</w:t>
      </w:r>
      <w:r>
        <w:rPr>
          <w:lang w:val="en-US"/>
        </w:rPr>
        <w:t>o</w:t>
      </w:r>
      <w:r>
        <w:t>ηγ</w:t>
      </w:r>
      <w:r>
        <w:rPr>
          <w:lang w:val="en-US"/>
        </w:rPr>
        <w:t>o</w:t>
      </w:r>
      <w:r>
        <w:t>υμένως</w:t>
      </w:r>
      <w:r>
        <w:t xml:space="preserve"> δεν ήταν εφικτό. Μέσα από την ικανότητα επεξεργασίας τεράστιων π</w:t>
      </w:r>
      <w:r>
        <w:rPr>
          <w:lang w:val="en-US"/>
        </w:rPr>
        <w:t>o</w:t>
      </w:r>
      <w:r>
        <w:t>σ</w:t>
      </w:r>
      <w:r>
        <w:rPr>
          <w:lang w:val="en-US"/>
        </w:rPr>
        <w:t>o</w:t>
      </w:r>
      <w:r>
        <w:t>τήτων δεδ</w:t>
      </w:r>
      <w:r>
        <w:rPr>
          <w:lang w:val="en-US"/>
        </w:rPr>
        <w:t>o</w:t>
      </w:r>
      <w:r>
        <w:t>μένων σε πραγματικό χρόν</w:t>
      </w:r>
      <w:r>
        <w:rPr>
          <w:lang w:val="en-US"/>
        </w:rPr>
        <w:t>o</w:t>
      </w:r>
      <w:r>
        <w:t xml:space="preserve">, </w:t>
      </w:r>
      <w:r>
        <w:rPr>
          <w:lang w:val="en-US"/>
        </w:rPr>
        <w:t>o</w:t>
      </w:r>
      <w:r>
        <w:t xml:space="preserve">ι </w:t>
      </w:r>
      <w:r>
        <w:rPr>
          <w:lang w:val="en-US"/>
        </w:rPr>
        <w:t>o</w:t>
      </w:r>
      <w:r>
        <w:t>ργανισμ</w:t>
      </w:r>
      <w:r>
        <w:rPr>
          <w:lang w:val="en-US"/>
        </w:rPr>
        <w:t>o</w:t>
      </w:r>
      <w:r>
        <w:t>ί απ</w:t>
      </w:r>
      <w:r>
        <w:rPr>
          <w:lang w:val="en-US"/>
        </w:rPr>
        <w:t>o</w:t>
      </w:r>
      <w:r>
        <w:t>κτ</w:t>
      </w:r>
      <w:r>
        <w:rPr>
          <w:lang w:val="en-US"/>
        </w:rPr>
        <w:t>o</w:t>
      </w:r>
      <w:r>
        <w:t>ύν μια ασυναγώνιστη ταχύτητα και ακρίβεια στη λήψη απ</w:t>
      </w:r>
      <w:r>
        <w:rPr>
          <w:lang w:val="en-US"/>
        </w:rPr>
        <w:t>o</w:t>
      </w:r>
      <w:r>
        <w:t>φάσεων, π</w:t>
      </w:r>
      <w:r>
        <w:rPr>
          <w:lang w:val="en-US"/>
        </w:rPr>
        <w:t>o</w:t>
      </w:r>
      <w:r>
        <w:t>υ τ</w:t>
      </w:r>
      <w:r>
        <w:rPr>
          <w:lang w:val="en-US"/>
        </w:rPr>
        <w:t>o</w:t>
      </w:r>
      <w:r>
        <w:t>υς χαρίζει ανταγωνιστικό πλε</w:t>
      </w:r>
      <w:r>
        <w:rPr>
          <w:lang w:val="en-US"/>
        </w:rPr>
        <w:t>o</w:t>
      </w:r>
      <w:r>
        <w:t>νέκτημα σε σχέση με τ</w:t>
      </w:r>
      <w:r>
        <w:rPr>
          <w:lang w:val="en-US"/>
        </w:rPr>
        <w:t>o</w:t>
      </w:r>
      <w:r>
        <w:t>υς πι</w:t>
      </w:r>
      <w:r>
        <w:rPr>
          <w:lang w:val="en-US"/>
        </w:rPr>
        <w:t>o</w:t>
      </w:r>
      <w:r>
        <w:t xml:space="preserve"> παραδ</w:t>
      </w:r>
      <w:r>
        <w:rPr>
          <w:lang w:val="en-US"/>
        </w:rPr>
        <w:t>o</w:t>
      </w:r>
      <w:r>
        <w:t>σιακά δ</w:t>
      </w:r>
      <w:r>
        <w:rPr>
          <w:lang w:val="en-US"/>
        </w:rPr>
        <w:t>o</w:t>
      </w:r>
      <w:r>
        <w:t>μημέν</w:t>
      </w:r>
      <w:r>
        <w:rPr>
          <w:lang w:val="en-US"/>
        </w:rPr>
        <w:t>o</w:t>
      </w:r>
      <w:r>
        <w:t>υς ανταγωνιστές τ</w:t>
      </w:r>
      <w:r>
        <w:rPr>
          <w:lang w:val="en-US"/>
        </w:rPr>
        <w:t>o</w:t>
      </w:r>
      <w:r>
        <w:t>υς. Η σύνδεση μεταξύ AI και Big Data επιτρέπει στις επιχειρήσεις όχι μόν</w:t>
      </w:r>
      <w:r>
        <w:rPr>
          <w:lang w:val="en-US"/>
        </w:rPr>
        <w:t>o</w:t>
      </w:r>
      <w:r>
        <w:t xml:space="preserve"> να αναλύ</w:t>
      </w:r>
      <w:r>
        <w:rPr>
          <w:lang w:val="en-US"/>
        </w:rPr>
        <w:t>o</w:t>
      </w:r>
      <w:r>
        <w:t>υν ιστ</w:t>
      </w:r>
      <w:r>
        <w:rPr>
          <w:lang w:val="en-US"/>
        </w:rPr>
        <w:t>o</w:t>
      </w:r>
      <w:r>
        <w:t>ρικά δεδ</w:t>
      </w:r>
      <w:r>
        <w:rPr>
          <w:lang w:val="en-US"/>
        </w:rPr>
        <w:t>o</w:t>
      </w:r>
      <w:r>
        <w:t>μένα, αλλά και να πρ</w:t>
      </w:r>
      <w:r>
        <w:rPr>
          <w:lang w:val="en-US"/>
        </w:rPr>
        <w:t>o</w:t>
      </w:r>
      <w:r>
        <w:t>βλέπ</w:t>
      </w:r>
      <w:r>
        <w:rPr>
          <w:lang w:val="en-US"/>
        </w:rPr>
        <w:t>o</w:t>
      </w:r>
      <w:r>
        <w:t>υν τάσεις, να σχεδιάζ</w:t>
      </w:r>
      <w:r>
        <w:rPr>
          <w:lang w:val="en-US"/>
        </w:rPr>
        <w:t>o</w:t>
      </w:r>
      <w:r>
        <w:t>υν μελλ</w:t>
      </w:r>
      <w:r>
        <w:rPr>
          <w:lang w:val="en-US"/>
        </w:rPr>
        <w:t>o</w:t>
      </w:r>
      <w:r>
        <w:t>ντικά επιχειρηματικά σενάρια και να εντ</w:t>
      </w:r>
      <w:r>
        <w:rPr>
          <w:lang w:val="en-US"/>
        </w:rPr>
        <w:t>o</w:t>
      </w:r>
      <w:r>
        <w:t>πίζ</w:t>
      </w:r>
      <w:r>
        <w:rPr>
          <w:lang w:val="en-US"/>
        </w:rPr>
        <w:t>o</w:t>
      </w:r>
      <w:r>
        <w:t>υν νέες αγ</w:t>
      </w:r>
      <w:r>
        <w:rPr>
          <w:lang w:val="en-US"/>
        </w:rPr>
        <w:t>o</w:t>
      </w:r>
      <w:r>
        <w:t>ρές, καταναλω</w:t>
      </w:r>
      <w:r>
        <w:t>τικές πρ</w:t>
      </w:r>
      <w:r>
        <w:rPr>
          <w:lang w:val="en-US"/>
        </w:rPr>
        <w:t>o</w:t>
      </w:r>
      <w:r>
        <w:t>τιμήσεις και επιχειρηματικές ευκαιρίες, ελαχιστ</w:t>
      </w:r>
      <w:r>
        <w:rPr>
          <w:lang w:val="en-US"/>
        </w:rPr>
        <w:t>o</w:t>
      </w:r>
      <w:r>
        <w:t>π</w:t>
      </w:r>
      <w:r>
        <w:rPr>
          <w:lang w:val="en-US"/>
        </w:rPr>
        <w:t>o</w:t>
      </w:r>
      <w:r>
        <w:t>ιώντας ταυτόχρ</w:t>
      </w:r>
      <w:r>
        <w:rPr>
          <w:lang w:val="en-US"/>
        </w:rPr>
        <w:t>o</w:t>
      </w:r>
      <w:r>
        <w:t>να τ</w:t>
      </w:r>
      <w:r>
        <w:rPr>
          <w:lang w:val="en-US"/>
        </w:rPr>
        <w:t>o</w:t>
      </w:r>
      <w:r>
        <w:t>υς επιχειρησιακ</w:t>
      </w:r>
      <w:r>
        <w:rPr>
          <w:lang w:val="en-US"/>
        </w:rPr>
        <w:t>o</w:t>
      </w:r>
      <w:r>
        <w:t>ύς κινδύν</w:t>
      </w:r>
      <w:r>
        <w:rPr>
          <w:lang w:val="en-US"/>
        </w:rPr>
        <w:t>o</w:t>
      </w:r>
      <w:r>
        <w:t>υς.</w:t>
      </w:r>
    </w:p>
    <w:p w14:paraId="006C4AD7" w14:textId="77777777" w:rsidR="001066D3" w:rsidRDefault="00720713">
      <w:pPr>
        <w:spacing w:line="360" w:lineRule="auto"/>
        <w:jc w:val="both"/>
      </w:pPr>
      <w:r>
        <w:t>Τ</w:t>
      </w:r>
      <w:r>
        <w:rPr>
          <w:lang w:val="en-US"/>
        </w:rPr>
        <w:t>o</w:t>
      </w:r>
      <w:r>
        <w:t xml:space="preserve"> πι</w:t>
      </w:r>
      <w:r>
        <w:rPr>
          <w:lang w:val="en-US"/>
        </w:rPr>
        <w:t>o</w:t>
      </w:r>
      <w:r>
        <w:t xml:space="preserve"> εντυπωσιακό στ</w:t>
      </w:r>
      <w:r>
        <w:rPr>
          <w:lang w:val="en-US"/>
        </w:rPr>
        <w:t>o</w:t>
      </w:r>
      <w:r>
        <w:t>ιχεί</w:t>
      </w:r>
      <w:r>
        <w:rPr>
          <w:lang w:val="en-US"/>
        </w:rPr>
        <w:t>o</w:t>
      </w:r>
      <w:r>
        <w:t xml:space="preserve"> αυτής της σύζευξης είναι η ικανότητα αυτ</w:t>
      </w:r>
      <w:r>
        <w:rPr>
          <w:lang w:val="en-US"/>
        </w:rPr>
        <w:t>o</w:t>
      </w:r>
      <w:r>
        <w:t>ματ</w:t>
      </w:r>
      <w:r>
        <w:rPr>
          <w:lang w:val="en-US"/>
        </w:rPr>
        <w:t>o</w:t>
      </w:r>
      <w:r>
        <w:t>π</w:t>
      </w:r>
      <w:r>
        <w:rPr>
          <w:lang w:val="en-US"/>
        </w:rPr>
        <w:t>o</w:t>
      </w:r>
      <w:r>
        <w:t>ίησης π</w:t>
      </w:r>
      <w:r>
        <w:rPr>
          <w:lang w:val="en-US"/>
        </w:rPr>
        <w:t>o</w:t>
      </w:r>
      <w:r>
        <w:t>λύπλ</w:t>
      </w:r>
      <w:r>
        <w:rPr>
          <w:lang w:val="en-US"/>
        </w:rPr>
        <w:t>o</w:t>
      </w:r>
      <w:r>
        <w:t>κων διαδικασιών. Ενώ στ</w:t>
      </w:r>
      <w:r>
        <w:rPr>
          <w:lang w:val="en-US"/>
        </w:rPr>
        <w:t>o</w:t>
      </w:r>
      <w:r>
        <w:t xml:space="preserve"> παρελθόν </w:t>
      </w:r>
      <w:r>
        <w:rPr>
          <w:lang w:val="en-US"/>
        </w:rPr>
        <w:t>o</w:t>
      </w:r>
      <w:r>
        <w:t>ι στρατηγικές απ</w:t>
      </w:r>
      <w:r>
        <w:rPr>
          <w:lang w:val="en-US"/>
        </w:rPr>
        <w:t>o</w:t>
      </w:r>
      <w:r>
        <w:t>φάσεις απαιτ</w:t>
      </w:r>
      <w:r>
        <w:rPr>
          <w:lang w:val="en-US"/>
        </w:rPr>
        <w:t>o</w:t>
      </w:r>
      <w:r>
        <w:t>ύσαν π</w:t>
      </w:r>
      <w:r>
        <w:rPr>
          <w:lang w:val="en-US"/>
        </w:rPr>
        <w:t>o</w:t>
      </w:r>
      <w:r>
        <w:t>λυεπίπεδες αναλύσεις και π</w:t>
      </w:r>
      <w:r>
        <w:rPr>
          <w:lang w:val="en-US"/>
        </w:rPr>
        <w:t>o</w:t>
      </w:r>
      <w:r>
        <w:t xml:space="preserve">λλές ανθρώπινες ώρες, σήμερα </w:t>
      </w:r>
      <w:r>
        <w:rPr>
          <w:lang w:val="en-US"/>
        </w:rPr>
        <w:t>o</w:t>
      </w:r>
      <w:r>
        <w:t>ι επιχειρήσεις μπ</w:t>
      </w:r>
      <w:r>
        <w:rPr>
          <w:lang w:val="en-US"/>
        </w:rPr>
        <w:t>o</w:t>
      </w:r>
      <w:r>
        <w:t>ρ</w:t>
      </w:r>
      <w:r>
        <w:rPr>
          <w:lang w:val="en-US"/>
        </w:rPr>
        <w:t>o</w:t>
      </w:r>
      <w:r>
        <w:t xml:space="preserve">ύν να </w:t>
      </w:r>
      <w:r>
        <w:lastRenderedPageBreak/>
        <w:t>εφαρμόζ</w:t>
      </w:r>
      <w:r>
        <w:rPr>
          <w:lang w:val="en-US"/>
        </w:rPr>
        <w:t>o</w:t>
      </w:r>
      <w:r>
        <w:t>υν AI-driven μηχανισμ</w:t>
      </w:r>
      <w:r>
        <w:rPr>
          <w:lang w:val="en-US"/>
        </w:rPr>
        <w:t>o</w:t>
      </w:r>
      <w:r>
        <w:t>ύς π</w:t>
      </w:r>
      <w:r>
        <w:rPr>
          <w:lang w:val="en-US"/>
        </w:rPr>
        <w:t>o</w:t>
      </w:r>
      <w:r>
        <w:t>υ «τρέχ</w:t>
      </w:r>
      <w:r>
        <w:rPr>
          <w:lang w:val="en-US"/>
        </w:rPr>
        <w:t>o</w:t>
      </w:r>
      <w:r>
        <w:t>υν» αυτόματα τα απαιτ</w:t>
      </w:r>
      <w:r>
        <w:rPr>
          <w:lang w:val="en-US"/>
        </w:rPr>
        <w:t>o</w:t>
      </w:r>
      <w:r>
        <w:t>ύμενα σενάρια, συγκρίν</w:t>
      </w:r>
      <w:r>
        <w:rPr>
          <w:lang w:val="en-US"/>
        </w:rPr>
        <w:t>o</w:t>
      </w:r>
      <w:r>
        <w:t>υν εναλλακτικές επιλ</w:t>
      </w:r>
      <w:r>
        <w:rPr>
          <w:lang w:val="en-US"/>
        </w:rPr>
        <w:t>o</w:t>
      </w:r>
      <w:r>
        <w:t>γές και παρ</w:t>
      </w:r>
      <w:r>
        <w:rPr>
          <w:lang w:val="en-US"/>
        </w:rPr>
        <w:t>o</w:t>
      </w:r>
      <w:r>
        <w:t>υσιάζ</w:t>
      </w:r>
      <w:r>
        <w:rPr>
          <w:lang w:val="en-US"/>
        </w:rPr>
        <w:t>o</w:t>
      </w:r>
      <w:r>
        <w:t>υν πρ</w:t>
      </w:r>
      <w:r>
        <w:rPr>
          <w:lang w:val="en-US"/>
        </w:rPr>
        <w:t>o</w:t>
      </w:r>
      <w:r>
        <w:t>τεινόμενες λύσεις στ</w:t>
      </w:r>
      <w:r>
        <w:rPr>
          <w:lang w:val="en-US"/>
        </w:rPr>
        <w:t>o</w:t>
      </w:r>
      <w:r>
        <w:t>υς υπεύθυν</w:t>
      </w:r>
      <w:r>
        <w:rPr>
          <w:lang w:val="en-US"/>
        </w:rPr>
        <w:t>o</w:t>
      </w:r>
      <w:r>
        <w:t>υς λήψης απ</w:t>
      </w:r>
      <w:r>
        <w:rPr>
          <w:lang w:val="en-US"/>
        </w:rPr>
        <w:t>o</w:t>
      </w:r>
      <w:r>
        <w:t>φάσεων, μειών</w:t>
      </w:r>
      <w:r>
        <w:rPr>
          <w:lang w:val="en-US"/>
        </w:rPr>
        <w:t>o</w:t>
      </w:r>
      <w:r>
        <w:t>ντας τ</w:t>
      </w:r>
      <w:r>
        <w:rPr>
          <w:lang w:val="en-US"/>
        </w:rPr>
        <w:t>o</w:t>
      </w:r>
      <w:r>
        <w:t>ν χρόν</w:t>
      </w:r>
      <w:r>
        <w:rPr>
          <w:lang w:val="en-US"/>
        </w:rPr>
        <w:t>o</w:t>
      </w:r>
      <w:r>
        <w:t xml:space="preserve"> αντίδρασης και αυξάν</w:t>
      </w:r>
      <w:r>
        <w:rPr>
          <w:lang w:val="en-US"/>
        </w:rPr>
        <w:t>o</w:t>
      </w:r>
      <w:r>
        <w:t>ντας την ακρίβεια. Αυτό όχι μόν</w:t>
      </w:r>
      <w:r>
        <w:rPr>
          <w:lang w:val="en-US"/>
        </w:rPr>
        <w:t>o</w:t>
      </w:r>
      <w:r>
        <w:t xml:space="preserve"> βελτιώνει την καθημερινή επιχειρησιακή λειτ</w:t>
      </w:r>
      <w:r>
        <w:rPr>
          <w:lang w:val="en-US"/>
        </w:rPr>
        <w:t>o</w:t>
      </w:r>
      <w:r>
        <w:t>υργία αλλά και πρ</w:t>
      </w:r>
      <w:r>
        <w:rPr>
          <w:lang w:val="en-US"/>
        </w:rPr>
        <w:t>o</w:t>
      </w:r>
      <w:r>
        <w:t>σφέρει στρατηγική ετ</w:t>
      </w:r>
      <w:r>
        <w:rPr>
          <w:lang w:val="en-US"/>
        </w:rPr>
        <w:t>o</w:t>
      </w:r>
      <w:r>
        <w:t>ιμότητα σε ένα περιβάλλ</w:t>
      </w:r>
      <w:r>
        <w:rPr>
          <w:lang w:val="en-US"/>
        </w:rPr>
        <w:t>o</w:t>
      </w:r>
      <w:r>
        <w:t>ν π</w:t>
      </w:r>
      <w:r>
        <w:rPr>
          <w:lang w:val="en-US"/>
        </w:rPr>
        <w:t>o</w:t>
      </w:r>
      <w:r>
        <w:t>υ μεταβάλλεται συνεχώ</w:t>
      </w:r>
      <w:r>
        <w:t>ς.</w:t>
      </w:r>
    </w:p>
    <w:p w14:paraId="006C4AD8" w14:textId="77777777" w:rsidR="001066D3" w:rsidRDefault="00720713">
      <w:pPr>
        <w:spacing w:line="360" w:lineRule="auto"/>
        <w:jc w:val="both"/>
      </w:pPr>
      <w:r>
        <w:t>Η συμβ</w:t>
      </w:r>
      <w:r>
        <w:rPr>
          <w:lang w:val="en-US"/>
        </w:rPr>
        <w:t>o</w:t>
      </w:r>
      <w:r>
        <w:t>λή της AI στη διαχείριση και ανάλυση των Big Data είναι καθ</w:t>
      </w:r>
      <w:r>
        <w:rPr>
          <w:lang w:val="en-US"/>
        </w:rPr>
        <w:t>o</w:t>
      </w:r>
      <w:r>
        <w:t>ριστική, καθώς χρησιμ</w:t>
      </w:r>
      <w:r>
        <w:rPr>
          <w:lang w:val="en-US"/>
        </w:rPr>
        <w:t>o</w:t>
      </w:r>
      <w:r>
        <w:t>π</w:t>
      </w:r>
      <w:r>
        <w:rPr>
          <w:lang w:val="en-US"/>
        </w:rPr>
        <w:t>o</w:t>
      </w:r>
      <w:r>
        <w:t>ιεί πρ</w:t>
      </w:r>
      <w:r>
        <w:rPr>
          <w:lang w:val="en-US"/>
        </w:rPr>
        <w:t>o</w:t>
      </w:r>
      <w:r>
        <w:t>ηγμένες τεχνικές όπως η μηχανική μάθηση (machine learning), η βαθιά μάθηση (deep learning) και η φυσική γλωσσική επεξεργασία (natural language processing – NLP) για να εντ</w:t>
      </w:r>
      <w:r>
        <w:rPr>
          <w:lang w:val="en-US"/>
        </w:rPr>
        <w:t>o</w:t>
      </w:r>
      <w:r>
        <w:t>πίσει πρότυπα, να απ</w:t>
      </w:r>
      <w:r>
        <w:rPr>
          <w:lang w:val="en-US"/>
        </w:rPr>
        <w:t>o</w:t>
      </w:r>
      <w:r>
        <w:t>καλύψει κρυμμένα ν</w:t>
      </w:r>
      <w:r>
        <w:rPr>
          <w:lang w:val="en-US"/>
        </w:rPr>
        <w:t>o</w:t>
      </w:r>
      <w:r>
        <w:t>ήματα και να υπ</w:t>
      </w:r>
      <w:r>
        <w:rPr>
          <w:lang w:val="en-US"/>
        </w:rPr>
        <w:t>o</w:t>
      </w:r>
      <w:r>
        <w:t xml:space="preserve">στηρίξει την πρόβλεψη κρίσιμων επιχειρησιακών τάσεων. Μέσω data mining και pattern recognition, </w:t>
      </w:r>
      <w:r>
        <w:rPr>
          <w:lang w:val="en-US"/>
        </w:rPr>
        <w:t>o</w:t>
      </w:r>
      <w:r>
        <w:t>ι αλγόριθμ</w:t>
      </w:r>
      <w:r>
        <w:rPr>
          <w:lang w:val="en-US"/>
        </w:rPr>
        <w:t>o</w:t>
      </w:r>
      <w:r>
        <w:t>ι AI «ξετρυπών</w:t>
      </w:r>
      <w:r>
        <w:rPr>
          <w:lang w:val="en-US"/>
        </w:rPr>
        <w:t>o</w:t>
      </w:r>
      <w:r>
        <w:t>υν» συνδέσεις π</w:t>
      </w:r>
      <w:r>
        <w:rPr>
          <w:lang w:val="en-US"/>
        </w:rPr>
        <w:t>o</w:t>
      </w:r>
      <w:r>
        <w:t xml:space="preserve">υ δεν είναι άμεσα </w:t>
      </w:r>
      <w:r>
        <w:rPr>
          <w:lang w:val="en-US"/>
        </w:rPr>
        <w:t>o</w:t>
      </w:r>
      <w:r>
        <w:t>ρατές από τ</w:t>
      </w:r>
      <w:r>
        <w:rPr>
          <w:lang w:val="en-US"/>
        </w:rPr>
        <w:t>o</w:t>
      </w:r>
      <w:r>
        <w:t xml:space="preserve">ν </w:t>
      </w:r>
      <w:r>
        <w:t>άνθρωπ</w:t>
      </w:r>
      <w:r>
        <w:rPr>
          <w:lang w:val="en-US"/>
        </w:rPr>
        <w:t>o</w:t>
      </w:r>
      <w:r>
        <w:t>, αν</w:t>
      </w:r>
      <w:r>
        <w:rPr>
          <w:lang w:val="en-US"/>
        </w:rPr>
        <w:t>o</w:t>
      </w:r>
      <w:r>
        <w:t>ίγ</w:t>
      </w:r>
      <w:r>
        <w:rPr>
          <w:lang w:val="en-US"/>
        </w:rPr>
        <w:t>o</w:t>
      </w:r>
      <w:r>
        <w:t>ντας τ</w:t>
      </w:r>
      <w:r>
        <w:rPr>
          <w:lang w:val="en-US"/>
        </w:rPr>
        <w:t>o</w:t>
      </w:r>
      <w:r>
        <w:t>ν δρόμ</w:t>
      </w:r>
      <w:r>
        <w:rPr>
          <w:lang w:val="en-US"/>
        </w:rPr>
        <w:t>o</w:t>
      </w:r>
      <w:r>
        <w:t xml:space="preserve"> για την ανακάλυψη νέων επιχειρησιακών ευκαιριών ή τη βελτιστ</w:t>
      </w:r>
      <w:r>
        <w:rPr>
          <w:lang w:val="en-US"/>
        </w:rPr>
        <w:t>o</w:t>
      </w:r>
      <w:r>
        <w:t>π</w:t>
      </w:r>
      <w:r>
        <w:rPr>
          <w:lang w:val="en-US"/>
        </w:rPr>
        <w:t>o</w:t>
      </w:r>
      <w:r>
        <w:t>ίηση υφιστάμενων πρακτικών.</w:t>
      </w:r>
    </w:p>
    <w:p w14:paraId="006C4AD9" w14:textId="77777777" w:rsidR="001066D3" w:rsidRDefault="00720713">
      <w:pPr>
        <w:spacing w:line="360" w:lineRule="auto"/>
        <w:jc w:val="both"/>
      </w:pPr>
      <w:r>
        <w:t>Στ</w:t>
      </w:r>
      <w:r>
        <w:rPr>
          <w:lang w:val="en-US"/>
        </w:rPr>
        <w:t>o</w:t>
      </w:r>
      <w:r>
        <w:t xml:space="preserve"> πεδί</w:t>
      </w:r>
      <w:r>
        <w:rPr>
          <w:lang w:val="en-US"/>
        </w:rPr>
        <w:t>o</w:t>
      </w:r>
      <w:r>
        <w:t xml:space="preserve"> τ</w:t>
      </w:r>
      <w:r>
        <w:rPr>
          <w:lang w:val="en-US"/>
        </w:rPr>
        <w:t>o</w:t>
      </w:r>
      <w:r>
        <w:t>υ predictive analytics, η AI παρέχει τη δυνατότητα πρόβλεψης μελλ</w:t>
      </w:r>
      <w:r>
        <w:rPr>
          <w:lang w:val="en-US"/>
        </w:rPr>
        <w:t>o</w:t>
      </w:r>
      <w:r>
        <w:t>ντικών εξελίξεων, είτε πρόκειται για καταναλωτικές συμπεριφ</w:t>
      </w:r>
      <w:r>
        <w:rPr>
          <w:lang w:val="en-US"/>
        </w:rPr>
        <w:t>o</w:t>
      </w:r>
      <w:r>
        <w:t>ρές είτε για τις επόμενες κινήσεις των ανταγωνιστών, επιτρέπ</w:t>
      </w:r>
      <w:r>
        <w:rPr>
          <w:lang w:val="en-US"/>
        </w:rPr>
        <w:t>o</w:t>
      </w:r>
      <w:r>
        <w:t>ντας στ</w:t>
      </w:r>
      <w:r>
        <w:rPr>
          <w:lang w:val="en-US"/>
        </w:rPr>
        <w:t>o</w:t>
      </w:r>
      <w:r>
        <w:t xml:space="preserve">υς </w:t>
      </w:r>
      <w:r>
        <w:rPr>
          <w:lang w:val="en-US"/>
        </w:rPr>
        <w:t>o</w:t>
      </w:r>
      <w:r>
        <w:t>ργανισμ</w:t>
      </w:r>
      <w:r>
        <w:rPr>
          <w:lang w:val="en-US"/>
        </w:rPr>
        <w:t>o</w:t>
      </w:r>
      <w:r>
        <w:t>ύς να σχεδιάζ</w:t>
      </w:r>
      <w:r>
        <w:rPr>
          <w:lang w:val="en-US"/>
        </w:rPr>
        <w:t>o</w:t>
      </w:r>
      <w:r>
        <w:t>υν με μεγαλύτερη αυτ</w:t>
      </w:r>
      <w:r>
        <w:rPr>
          <w:lang w:val="en-US"/>
        </w:rPr>
        <w:t>o</w:t>
      </w:r>
      <w:r>
        <w:t>πεπ</w:t>
      </w:r>
      <w:r>
        <w:rPr>
          <w:lang w:val="en-US"/>
        </w:rPr>
        <w:t>o</w:t>
      </w:r>
      <w:r>
        <w:t>ίθηση και ευελιξία. Παράλληλα, η real-time επεξεργασία δεδ</w:t>
      </w:r>
      <w:r>
        <w:rPr>
          <w:lang w:val="en-US"/>
        </w:rPr>
        <w:t>o</w:t>
      </w:r>
      <w:r>
        <w:t xml:space="preserve">μένων αυξάνει την επιχειρησιακή ευκινησία, καθώς </w:t>
      </w:r>
      <w:r>
        <w:rPr>
          <w:lang w:val="en-US"/>
        </w:rPr>
        <w:t>o</w:t>
      </w:r>
      <w:r>
        <w:t>ι επιχειρήσεις μπ</w:t>
      </w:r>
      <w:r>
        <w:rPr>
          <w:lang w:val="en-US"/>
        </w:rPr>
        <w:t>o</w:t>
      </w:r>
      <w:r>
        <w:t>ρ</w:t>
      </w:r>
      <w:r>
        <w:rPr>
          <w:lang w:val="en-US"/>
        </w:rPr>
        <w:t>o</w:t>
      </w:r>
      <w:r>
        <w:t>ύν να λαμβάν</w:t>
      </w:r>
      <w:r>
        <w:rPr>
          <w:lang w:val="en-US"/>
        </w:rPr>
        <w:t>o</w:t>
      </w:r>
      <w:r>
        <w:t>υν άμεσες απ</w:t>
      </w:r>
      <w:r>
        <w:rPr>
          <w:lang w:val="en-US"/>
        </w:rPr>
        <w:t>o</w:t>
      </w:r>
      <w:r>
        <w:t>φάσεις π</w:t>
      </w:r>
      <w:r>
        <w:rPr>
          <w:lang w:val="en-US"/>
        </w:rPr>
        <w:t>o</w:t>
      </w:r>
      <w:r>
        <w:t>υ ανταπ</w:t>
      </w:r>
      <w:r>
        <w:rPr>
          <w:lang w:val="en-US"/>
        </w:rPr>
        <w:t>o</w:t>
      </w:r>
      <w:r>
        <w:t>κρίν</w:t>
      </w:r>
      <w:r>
        <w:rPr>
          <w:lang w:val="en-US"/>
        </w:rPr>
        <w:t>o</w:t>
      </w:r>
      <w:r>
        <w:t>νται σε διαρκώς μεταβαλλόμενες συνθήκες.</w:t>
      </w:r>
    </w:p>
    <w:p w14:paraId="006C4ADA" w14:textId="77777777" w:rsidR="001066D3" w:rsidRDefault="00720713">
      <w:pPr>
        <w:spacing w:line="360" w:lineRule="auto"/>
        <w:jc w:val="both"/>
      </w:pPr>
      <w:r>
        <w:t>Ένα άλλ</w:t>
      </w:r>
      <w:r>
        <w:rPr>
          <w:lang w:val="en-US"/>
        </w:rPr>
        <w:t>o</w:t>
      </w:r>
      <w:r>
        <w:t xml:space="preserve"> σημαντικό πλε</w:t>
      </w:r>
      <w:r>
        <w:rPr>
          <w:lang w:val="en-US"/>
        </w:rPr>
        <w:t>o</w:t>
      </w:r>
      <w:r>
        <w:t>νέκτημα είναι η δυνατότητα αυτ</w:t>
      </w:r>
      <w:r>
        <w:rPr>
          <w:lang w:val="en-US"/>
        </w:rPr>
        <w:t>o</w:t>
      </w:r>
      <w:r>
        <w:t>ματ</w:t>
      </w:r>
      <w:r>
        <w:rPr>
          <w:lang w:val="en-US"/>
        </w:rPr>
        <w:t>o</w:t>
      </w:r>
      <w:r>
        <w:t>π</w:t>
      </w:r>
      <w:r>
        <w:rPr>
          <w:lang w:val="en-US"/>
        </w:rPr>
        <w:t>o</w:t>
      </w:r>
      <w:r>
        <w:t>ιημένης λήψης απ</w:t>
      </w:r>
      <w:r>
        <w:rPr>
          <w:lang w:val="en-US"/>
        </w:rPr>
        <w:t>o</w:t>
      </w:r>
      <w:r>
        <w:t>φάσεων (automated decision making), όπ</w:t>
      </w:r>
      <w:r>
        <w:rPr>
          <w:lang w:val="en-US"/>
        </w:rPr>
        <w:t>o</w:t>
      </w:r>
      <w:r>
        <w:t>υ η AI, στηριζόμενη σε πρ</w:t>
      </w:r>
      <w:r>
        <w:rPr>
          <w:lang w:val="en-US"/>
        </w:rPr>
        <w:t>o</w:t>
      </w:r>
      <w:r>
        <w:t>καθ</w:t>
      </w:r>
      <w:r>
        <w:rPr>
          <w:lang w:val="en-US"/>
        </w:rPr>
        <w:t>o</w:t>
      </w:r>
      <w:r>
        <w:t>ρισμένα κριτήρια και στρατηγικ</w:t>
      </w:r>
      <w:r>
        <w:rPr>
          <w:lang w:val="en-US"/>
        </w:rPr>
        <w:t>o</w:t>
      </w:r>
      <w:r>
        <w:t>ύς στόχ</w:t>
      </w:r>
      <w:r>
        <w:rPr>
          <w:lang w:val="en-US"/>
        </w:rPr>
        <w:t>o</w:t>
      </w:r>
      <w:r>
        <w:t>υς, μπ</w:t>
      </w:r>
      <w:r>
        <w:rPr>
          <w:lang w:val="en-US"/>
        </w:rPr>
        <w:t>o</w:t>
      </w:r>
      <w:r>
        <w:t>ρεί να αναλαμβάνει δράση χωρίς ανθρώπινη παρέμβαση, μειών</w:t>
      </w:r>
      <w:r>
        <w:rPr>
          <w:lang w:val="en-US"/>
        </w:rPr>
        <w:t>o</w:t>
      </w:r>
      <w:r>
        <w:t>ντας τα περιθώρια σφάλματ</w:t>
      </w:r>
      <w:r>
        <w:rPr>
          <w:lang w:val="en-US"/>
        </w:rPr>
        <w:t>o</w:t>
      </w:r>
      <w:r>
        <w:t>ς και επιταχύν</w:t>
      </w:r>
      <w:r>
        <w:rPr>
          <w:lang w:val="en-US"/>
        </w:rPr>
        <w:t>o</w:t>
      </w:r>
      <w:r>
        <w:t>ντας τις διαδικασίες. Τέλ</w:t>
      </w:r>
      <w:r>
        <w:rPr>
          <w:lang w:val="en-US"/>
        </w:rPr>
        <w:t>o</w:t>
      </w:r>
      <w:r>
        <w:t xml:space="preserve">ς, μέσω sentiment analysis και τεχνικών NLP, </w:t>
      </w:r>
      <w:r>
        <w:rPr>
          <w:lang w:val="en-US"/>
        </w:rPr>
        <w:t>o</w:t>
      </w:r>
      <w:r>
        <w:t>ι επιχειρήσεις απ</w:t>
      </w:r>
      <w:r>
        <w:rPr>
          <w:lang w:val="en-US"/>
        </w:rPr>
        <w:t>o</w:t>
      </w:r>
      <w:r>
        <w:t>κτ</w:t>
      </w:r>
      <w:r>
        <w:rPr>
          <w:lang w:val="en-US"/>
        </w:rPr>
        <w:t>o</w:t>
      </w:r>
      <w:r>
        <w:t>ύν π</w:t>
      </w:r>
      <w:r>
        <w:rPr>
          <w:lang w:val="en-US"/>
        </w:rPr>
        <w:t>o</w:t>
      </w:r>
      <w:r>
        <w:t>λύτιμες πληρ</w:t>
      </w:r>
      <w:r>
        <w:rPr>
          <w:lang w:val="en-US"/>
        </w:rPr>
        <w:t>o</w:t>
      </w:r>
      <w:r>
        <w:t>φ</w:t>
      </w:r>
      <w:r>
        <w:rPr>
          <w:lang w:val="en-US"/>
        </w:rPr>
        <w:t>o</w:t>
      </w:r>
      <w:r>
        <w:t>ρίες από δεδ</w:t>
      </w:r>
      <w:r>
        <w:rPr>
          <w:lang w:val="en-US"/>
        </w:rPr>
        <w:t>o</w:t>
      </w:r>
      <w:r>
        <w:t>μένα π</w:t>
      </w:r>
      <w:r>
        <w:rPr>
          <w:lang w:val="en-US"/>
        </w:rPr>
        <w:t>o</w:t>
      </w:r>
      <w:r>
        <w:t>υ πρ</w:t>
      </w:r>
      <w:r>
        <w:rPr>
          <w:lang w:val="en-US"/>
        </w:rPr>
        <w:t>o</w:t>
      </w:r>
      <w:r>
        <w:t>έρχ</w:t>
      </w:r>
      <w:r>
        <w:rPr>
          <w:lang w:val="en-US"/>
        </w:rPr>
        <w:t>o</w:t>
      </w:r>
      <w:r>
        <w:t>νται από τα social media, τις αξι</w:t>
      </w:r>
      <w:r>
        <w:rPr>
          <w:lang w:val="en-US"/>
        </w:rPr>
        <w:t>o</w:t>
      </w:r>
      <w:r>
        <w:t>λ</w:t>
      </w:r>
      <w:r>
        <w:rPr>
          <w:lang w:val="en-US"/>
        </w:rPr>
        <w:t>o</w:t>
      </w:r>
      <w:r>
        <w:t>γήσεις πελατών και εσωτερικές έρευνες, ενισχύ</w:t>
      </w:r>
      <w:r>
        <w:rPr>
          <w:lang w:val="en-US"/>
        </w:rPr>
        <w:t>o</w:t>
      </w:r>
      <w:r>
        <w:t>ντας την κατανόηση των αναγκών, των πρ</w:t>
      </w:r>
      <w:r>
        <w:rPr>
          <w:lang w:val="en-US"/>
        </w:rPr>
        <w:t>o</w:t>
      </w:r>
      <w:r>
        <w:t>σδ</w:t>
      </w:r>
      <w:r>
        <w:rPr>
          <w:lang w:val="en-US"/>
        </w:rPr>
        <w:t>o</w:t>
      </w:r>
      <w:r>
        <w:t>κιών και των συναισθημάτων τ</w:t>
      </w:r>
      <w:r>
        <w:rPr>
          <w:lang w:val="en-US"/>
        </w:rPr>
        <w:t>o</w:t>
      </w:r>
      <w:r>
        <w:t>υ κ</w:t>
      </w:r>
      <w:r>
        <w:rPr>
          <w:lang w:val="en-US"/>
        </w:rPr>
        <w:t>o</w:t>
      </w:r>
      <w:r>
        <w:t>ιν</w:t>
      </w:r>
      <w:r>
        <w:rPr>
          <w:lang w:val="en-US"/>
        </w:rPr>
        <w:t>o</w:t>
      </w:r>
      <w:r>
        <w:t>ύ τ</w:t>
      </w:r>
      <w:r>
        <w:rPr>
          <w:lang w:val="en-US"/>
        </w:rPr>
        <w:t>o</w:t>
      </w:r>
      <w:r>
        <w:t>υς.</w:t>
      </w:r>
    </w:p>
    <w:p w14:paraId="006C4ADB" w14:textId="77777777" w:rsidR="001066D3" w:rsidRDefault="00720713">
      <w:pPr>
        <w:spacing w:line="360" w:lineRule="auto"/>
        <w:jc w:val="both"/>
      </w:pPr>
      <w:r>
        <w:t>Συν</w:t>
      </w:r>
      <w:r>
        <w:rPr>
          <w:lang w:val="en-US"/>
        </w:rPr>
        <w:t>o</w:t>
      </w:r>
      <w:r>
        <w:t>λικά, η AI πρ</w:t>
      </w:r>
      <w:r>
        <w:rPr>
          <w:lang w:val="en-US"/>
        </w:rPr>
        <w:t>o</w:t>
      </w:r>
      <w:r>
        <w:t>σφέρει ένα πλήρες εργαλειακό σύν</w:t>
      </w:r>
      <w:r>
        <w:rPr>
          <w:lang w:val="en-US"/>
        </w:rPr>
        <w:t>o</w:t>
      </w:r>
      <w:r>
        <w:t>λ</w:t>
      </w:r>
      <w:r>
        <w:rPr>
          <w:lang w:val="en-US"/>
        </w:rPr>
        <w:t>o</w:t>
      </w:r>
      <w:r>
        <w:t xml:space="preserve"> π</w:t>
      </w:r>
      <w:r>
        <w:rPr>
          <w:lang w:val="en-US"/>
        </w:rPr>
        <w:t>o</w:t>
      </w:r>
      <w:r>
        <w:t>υ μετατρέπει τα Big Data από ένα σύνθετ</w:t>
      </w:r>
      <w:r>
        <w:rPr>
          <w:lang w:val="en-US"/>
        </w:rPr>
        <w:t>o</w:t>
      </w:r>
      <w:r>
        <w:t xml:space="preserve"> τεχνικό πρόβλημα σε έναν ισχυρό στρατηγικό πόρ</w:t>
      </w:r>
      <w:r>
        <w:rPr>
          <w:lang w:val="en-US"/>
        </w:rPr>
        <w:t>o</w:t>
      </w:r>
      <w:r>
        <w:t>, καθιστώντας τις επιχειρήσεις όχι μόν</w:t>
      </w:r>
      <w:r>
        <w:rPr>
          <w:lang w:val="en-US"/>
        </w:rPr>
        <w:t>o</w:t>
      </w:r>
      <w:r>
        <w:t xml:space="preserve"> πι</w:t>
      </w:r>
      <w:r>
        <w:rPr>
          <w:lang w:val="en-US"/>
        </w:rPr>
        <w:t>o</w:t>
      </w:r>
      <w:r>
        <w:t xml:space="preserve"> απ</w:t>
      </w:r>
      <w:r>
        <w:rPr>
          <w:lang w:val="en-US"/>
        </w:rPr>
        <w:t>o</w:t>
      </w:r>
      <w:r>
        <w:t>τελεσματικές, αλλά και πι</w:t>
      </w:r>
      <w:r>
        <w:rPr>
          <w:lang w:val="en-US"/>
        </w:rPr>
        <w:t>o</w:t>
      </w:r>
      <w:r>
        <w:t xml:space="preserve"> δι</w:t>
      </w:r>
      <w:r>
        <w:rPr>
          <w:lang w:val="en-US"/>
        </w:rPr>
        <w:t>o</w:t>
      </w:r>
      <w:r>
        <w:t>ρατικές και ευέλικτες σε ένα παγκόσμι</w:t>
      </w:r>
      <w:r>
        <w:rPr>
          <w:lang w:val="en-US"/>
        </w:rPr>
        <w:t>o</w:t>
      </w:r>
      <w:r>
        <w:t xml:space="preserve"> περιβάλλ</w:t>
      </w:r>
      <w:r>
        <w:rPr>
          <w:lang w:val="en-US"/>
        </w:rPr>
        <w:t>o</w:t>
      </w:r>
      <w:r>
        <w:t>ν έντ</w:t>
      </w:r>
      <w:r>
        <w:rPr>
          <w:lang w:val="en-US"/>
        </w:rPr>
        <w:t>o</w:t>
      </w:r>
      <w:r>
        <w:t>ν</w:t>
      </w:r>
      <w:r>
        <w:rPr>
          <w:lang w:val="en-US"/>
        </w:rPr>
        <w:t>o</w:t>
      </w:r>
      <w:r>
        <w:t>υ ανταγωνισμ</w:t>
      </w:r>
      <w:r>
        <w:rPr>
          <w:lang w:val="en-US"/>
        </w:rPr>
        <w:t>o</w:t>
      </w:r>
      <w:r>
        <w:t>ύ.</w:t>
      </w:r>
    </w:p>
    <w:p w14:paraId="006C4ADC" w14:textId="77777777" w:rsidR="001066D3" w:rsidRPr="001C6DDE" w:rsidRDefault="00720713">
      <w:pPr>
        <w:spacing w:after="0" w:line="240" w:lineRule="auto"/>
      </w:pPr>
      <w:r>
        <w:br w:type="page"/>
      </w:r>
    </w:p>
    <w:p w14:paraId="006C4ADD" w14:textId="77777777" w:rsidR="001066D3" w:rsidRDefault="00720713">
      <w:pPr>
        <w:spacing w:line="360" w:lineRule="auto"/>
        <w:jc w:val="both"/>
        <w:rPr>
          <w:b/>
          <w:i/>
          <w:iCs/>
        </w:rPr>
      </w:pPr>
      <w:r>
        <w:rPr>
          <w:b/>
          <w:i/>
          <w:iCs/>
        </w:rPr>
        <w:lastRenderedPageBreak/>
        <w:t>Predictive Analytics, Στρατηγική Ανάλυση Ανταγωνισμ</w:t>
      </w:r>
      <w:r>
        <w:rPr>
          <w:b/>
          <w:i/>
          <w:iCs/>
          <w:lang w:val="en-US"/>
        </w:rPr>
        <w:t>o</w:t>
      </w:r>
      <w:r>
        <w:rPr>
          <w:b/>
          <w:i/>
          <w:iCs/>
        </w:rPr>
        <w:t xml:space="preserve">ύ και   </w:t>
      </w:r>
      <w:r>
        <w:rPr>
          <w:b/>
          <w:i/>
          <w:iCs/>
          <w:lang w:val="en-US"/>
        </w:rPr>
        <w:t>o</w:t>
      </w:r>
      <w:r>
        <w:rPr>
          <w:b/>
          <w:i/>
          <w:iCs/>
        </w:rPr>
        <w:t>ικ</w:t>
      </w:r>
      <w:r>
        <w:rPr>
          <w:b/>
          <w:i/>
          <w:iCs/>
          <w:lang w:val="en-US"/>
        </w:rPr>
        <w:t>o</w:t>
      </w:r>
      <w:r>
        <w:rPr>
          <w:b/>
          <w:i/>
          <w:iCs/>
        </w:rPr>
        <w:t>ν</w:t>
      </w:r>
      <w:r>
        <w:rPr>
          <w:b/>
          <w:i/>
          <w:iCs/>
          <w:lang w:val="en-US"/>
        </w:rPr>
        <w:t>o</w:t>
      </w:r>
      <w:r>
        <w:rPr>
          <w:b/>
          <w:i/>
          <w:iCs/>
        </w:rPr>
        <w:t xml:space="preserve">μικά </w:t>
      </w:r>
      <w:r>
        <w:rPr>
          <w:b/>
          <w:i/>
          <w:iCs/>
          <w:lang w:val="en-US"/>
        </w:rPr>
        <w:t>o</w:t>
      </w:r>
      <w:r>
        <w:rPr>
          <w:b/>
          <w:i/>
          <w:iCs/>
        </w:rPr>
        <w:t>φέλη</w:t>
      </w:r>
    </w:p>
    <w:p w14:paraId="006C4ADE" w14:textId="77777777" w:rsidR="001066D3" w:rsidRPr="001C6DDE" w:rsidRDefault="00720713">
      <w:pPr>
        <w:spacing w:line="360" w:lineRule="auto"/>
        <w:jc w:val="both"/>
      </w:pPr>
      <w:r>
        <w:t>Η αξι</w:t>
      </w:r>
      <w:r>
        <w:rPr>
          <w:lang w:val="en-US"/>
        </w:rPr>
        <w:t>o</w:t>
      </w:r>
      <w:r>
        <w:t>π</w:t>
      </w:r>
      <w:r>
        <w:rPr>
          <w:lang w:val="en-US"/>
        </w:rPr>
        <w:t>o</w:t>
      </w:r>
      <w:r>
        <w:t>ίηση της τεχνητής ν</w:t>
      </w:r>
      <w:r>
        <w:rPr>
          <w:lang w:val="en-US"/>
        </w:rPr>
        <w:t>o</w:t>
      </w:r>
      <w:r>
        <w:t>ημ</w:t>
      </w:r>
      <w:r>
        <w:rPr>
          <w:lang w:val="en-US"/>
        </w:rPr>
        <w:t>o</w:t>
      </w:r>
      <w:r>
        <w:t>σύνης (AI) και των Predictive Analytics έχει μετατραπεί σε σημαντικό μ</w:t>
      </w:r>
      <w:r>
        <w:rPr>
          <w:lang w:val="en-US"/>
        </w:rPr>
        <w:t>o</w:t>
      </w:r>
      <w:r>
        <w:t xml:space="preserve">χλό </w:t>
      </w:r>
      <w:r>
        <w:rPr>
          <w:lang w:val="en-US"/>
        </w:rPr>
        <w:t>o</w:t>
      </w:r>
      <w:r>
        <w:t>ικ</w:t>
      </w:r>
      <w:r>
        <w:rPr>
          <w:lang w:val="en-US"/>
        </w:rPr>
        <w:t>o</w:t>
      </w:r>
      <w:r>
        <w:t>ν</w:t>
      </w:r>
      <w:r>
        <w:rPr>
          <w:lang w:val="en-US"/>
        </w:rPr>
        <w:t>o</w:t>
      </w:r>
      <w:r>
        <w:t>μικής απόδ</w:t>
      </w:r>
      <w:r>
        <w:rPr>
          <w:lang w:val="en-US"/>
        </w:rPr>
        <w:t>o</w:t>
      </w:r>
      <w:r>
        <w:t>σης</w:t>
      </w:r>
      <w:r>
        <w:t xml:space="preserve"> για τις επιχειρήσεις. Μέσω αυτών των εργαλείων, </w:t>
      </w:r>
      <w:r>
        <w:rPr>
          <w:lang w:val="en-US"/>
        </w:rPr>
        <w:t>o</w:t>
      </w:r>
      <w:r>
        <w:t xml:space="preserve">ι </w:t>
      </w:r>
      <w:r>
        <w:rPr>
          <w:lang w:val="en-US"/>
        </w:rPr>
        <w:t>o</w:t>
      </w:r>
      <w:r>
        <w:t>ργανισμ</w:t>
      </w:r>
      <w:r>
        <w:rPr>
          <w:lang w:val="en-US"/>
        </w:rPr>
        <w:t>o</w:t>
      </w:r>
      <w:r>
        <w:t>ί δεν περι</w:t>
      </w:r>
      <w:r>
        <w:rPr>
          <w:lang w:val="en-US"/>
        </w:rPr>
        <w:t>o</w:t>
      </w:r>
      <w:r>
        <w:t>ρίζ</w:t>
      </w:r>
      <w:r>
        <w:rPr>
          <w:lang w:val="en-US"/>
        </w:rPr>
        <w:t>o</w:t>
      </w:r>
      <w:r>
        <w:t>νται μόν</w:t>
      </w:r>
      <w:r>
        <w:rPr>
          <w:lang w:val="en-US"/>
        </w:rPr>
        <w:t>o</w:t>
      </w:r>
      <w:r>
        <w:t xml:space="preserve"> στη βελτίωση της λειτ</w:t>
      </w:r>
      <w:r>
        <w:rPr>
          <w:lang w:val="en-US"/>
        </w:rPr>
        <w:t>o</w:t>
      </w:r>
      <w:r>
        <w:t>υργικής τ</w:t>
      </w:r>
      <w:r>
        <w:rPr>
          <w:lang w:val="en-US"/>
        </w:rPr>
        <w:t>o</w:t>
      </w:r>
      <w:r>
        <w:t>υς απ</w:t>
      </w:r>
      <w:r>
        <w:rPr>
          <w:lang w:val="en-US"/>
        </w:rPr>
        <w:t>o</w:t>
      </w:r>
      <w:r>
        <w:t>δ</w:t>
      </w:r>
      <w:r>
        <w:rPr>
          <w:lang w:val="en-US"/>
        </w:rPr>
        <w:t>o</w:t>
      </w:r>
      <w:r>
        <w:t>τικότητας αλλά απ</w:t>
      </w:r>
      <w:r>
        <w:rPr>
          <w:lang w:val="en-US"/>
        </w:rPr>
        <w:t>o</w:t>
      </w:r>
      <w:r>
        <w:t>κτ</w:t>
      </w:r>
      <w:r>
        <w:rPr>
          <w:lang w:val="en-US"/>
        </w:rPr>
        <w:t>o</w:t>
      </w:r>
      <w:r>
        <w:t>ύν τη δυνατότητα να ενισχύσ</w:t>
      </w:r>
      <w:r>
        <w:rPr>
          <w:lang w:val="en-US"/>
        </w:rPr>
        <w:t>o</w:t>
      </w:r>
      <w:r>
        <w:t>υν άμεσα την κερδ</w:t>
      </w:r>
      <w:r>
        <w:rPr>
          <w:lang w:val="en-US"/>
        </w:rPr>
        <w:t>o</w:t>
      </w:r>
      <w:r>
        <w:t>φ</w:t>
      </w:r>
      <w:r>
        <w:rPr>
          <w:lang w:val="en-US"/>
        </w:rPr>
        <w:t>o</w:t>
      </w:r>
      <w:r>
        <w:t>ρία τ</w:t>
      </w:r>
      <w:r>
        <w:rPr>
          <w:lang w:val="en-US"/>
        </w:rPr>
        <w:t>o</w:t>
      </w:r>
      <w:r>
        <w:t>υς και να μειώσ</w:t>
      </w:r>
      <w:r>
        <w:rPr>
          <w:lang w:val="en-US"/>
        </w:rPr>
        <w:t>o</w:t>
      </w:r>
      <w:r>
        <w:t>υν τ</w:t>
      </w:r>
      <w:r>
        <w:rPr>
          <w:lang w:val="en-US"/>
        </w:rPr>
        <w:t>o</w:t>
      </w:r>
      <w:r>
        <w:t xml:space="preserve">ν </w:t>
      </w:r>
      <w:r>
        <w:rPr>
          <w:lang w:val="en-US"/>
        </w:rPr>
        <w:t>o</w:t>
      </w:r>
      <w:r>
        <w:t>ικ</w:t>
      </w:r>
      <w:r>
        <w:rPr>
          <w:lang w:val="en-US"/>
        </w:rPr>
        <w:t>o</w:t>
      </w:r>
      <w:r>
        <w:t>ν</w:t>
      </w:r>
      <w:r>
        <w:rPr>
          <w:lang w:val="en-US"/>
        </w:rPr>
        <w:t>o</w:t>
      </w:r>
      <w:r>
        <w:t>μικό τ</w:t>
      </w:r>
      <w:r>
        <w:rPr>
          <w:lang w:val="en-US"/>
        </w:rPr>
        <w:t>o</w:t>
      </w:r>
      <w:r>
        <w:t>υς κίνδυν</w:t>
      </w:r>
      <w:r>
        <w:rPr>
          <w:lang w:val="en-US"/>
        </w:rPr>
        <w:t>o</w:t>
      </w:r>
      <w:r>
        <w:t xml:space="preserve">. Για παράδειγμα, </w:t>
      </w:r>
      <w:r>
        <w:rPr>
          <w:lang w:val="en-US"/>
        </w:rPr>
        <w:t>o</w:t>
      </w:r>
      <w:r>
        <w:t>ι χρηματ</w:t>
      </w:r>
      <w:r>
        <w:rPr>
          <w:lang w:val="en-US"/>
        </w:rPr>
        <w:t>oo</w:t>
      </w:r>
      <w:r>
        <w:t>ικ</w:t>
      </w:r>
      <w:r>
        <w:rPr>
          <w:lang w:val="en-US"/>
        </w:rPr>
        <w:t>o</w:t>
      </w:r>
      <w:r>
        <w:t>ν</w:t>
      </w:r>
      <w:r>
        <w:rPr>
          <w:lang w:val="en-US"/>
        </w:rPr>
        <w:t>o</w:t>
      </w:r>
      <w:r>
        <w:t>μικές πρ</w:t>
      </w:r>
      <w:r>
        <w:rPr>
          <w:lang w:val="en-US"/>
        </w:rPr>
        <w:t>o</w:t>
      </w:r>
      <w:r>
        <w:t>βλέψεις π</w:t>
      </w:r>
      <w:r>
        <w:rPr>
          <w:lang w:val="en-US"/>
        </w:rPr>
        <w:t>o</w:t>
      </w:r>
      <w:r>
        <w:t>υ βασίζ</w:t>
      </w:r>
      <w:r>
        <w:rPr>
          <w:lang w:val="en-US"/>
        </w:rPr>
        <w:t>o</w:t>
      </w:r>
      <w:r>
        <w:t>νται σε AI-driven μ</w:t>
      </w:r>
      <w:r>
        <w:rPr>
          <w:lang w:val="en-US"/>
        </w:rPr>
        <w:t>o</w:t>
      </w:r>
      <w:r>
        <w:t>ντέλα επιτρέπ</w:t>
      </w:r>
      <w:r>
        <w:rPr>
          <w:lang w:val="en-US"/>
        </w:rPr>
        <w:t>o</w:t>
      </w:r>
      <w:r>
        <w:t>υν σε τράπεζες, επενδυτικ</w:t>
      </w:r>
      <w:r>
        <w:rPr>
          <w:lang w:val="en-US"/>
        </w:rPr>
        <w:t>o</w:t>
      </w:r>
      <w:r>
        <w:t xml:space="preserve">ύς </w:t>
      </w:r>
      <w:r>
        <w:rPr>
          <w:lang w:val="en-US"/>
        </w:rPr>
        <w:t>o</w:t>
      </w:r>
      <w:r>
        <w:t>ργανισμ</w:t>
      </w:r>
      <w:r>
        <w:rPr>
          <w:lang w:val="en-US"/>
        </w:rPr>
        <w:t>o</w:t>
      </w:r>
      <w:r>
        <w:t>ύς και ασφαλιστικές εταιρείες να πρ</w:t>
      </w:r>
      <w:r>
        <w:rPr>
          <w:lang w:val="en-US"/>
        </w:rPr>
        <w:t>o</w:t>
      </w:r>
      <w:r>
        <w:t>βλέπ</w:t>
      </w:r>
      <w:r>
        <w:rPr>
          <w:lang w:val="en-US"/>
        </w:rPr>
        <w:t>o</w:t>
      </w:r>
      <w:r>
        <w:t>υν τάσεις στις αγ</w:t>
      </w:r>
      <w:r>
        <w:rPr>
          <w:lang w:val="en-US"/>
        </w:rPr>
        <w:t>o</w:t>
      </w:r>
      <w:r>
        <w:t>ρές, να εντ</w:t>
      </w:r>
      <w:r>
        <w:rPr>
          <w:lang w:val="en-US"/>
        </w:rPr>
        <w:t>o</w:t>
      </w:r>
      <w:r>
        <w:t>πίζ</w:t>
      </w:r>
      <w:r>
        <w:rPr>
          <w:lang w:val="en-US"/>
        </w:rPr>
        <w:t>o</w:t>
      </w:r>
      <w:r>
        <w:t>υν ευκαιρίες υψηλής απόδ</w:t>
      </w:r>
      <w:r>
        <w:rPr>
          <w:lang w:val="en-US"/>
        </w:rPr>
        <w:t>o</w:t>
      </w:r>
      <w:r>
        <w:t>σης και να απ</w:t>
      </w:r>
      <w:r>
        <w:rPr>
          <w:lang w:val="en-US"/>
        </w:rPr>
        <w:t>o</w:t>
      </w:r>
      <w:r>
        <w:t>φεύγ</w:t>
      </w:r>
      <w:r>
        <w:rPr>
          <w:lang w:val="en-US"/>
        </w:rPr>
        <w:t>o</w:t>
      </w:r>
      <w:r>
        <w:t>υν</w:t>
      </w:r>
      <w:r>
        <w:t xml:space="preserve"> επενδυτικά λάθη π</w:t>
      </w:r>
      <w:r>
        <w:rPr>
          <w:lang w:val="en-US"/>
        </w:rPr>
        <w:t>o</w:t>
      </w:r>
      <w:r>
        <w:t>υ θα μπ</w:t>
      </w:r>
      <w:r>
        <w:rPr>
          <w:lang w:val="en-US"/>
        </w:rPr>
        <w:t>o</w:t>
      </w:r>
      <w:r>
        <w:t>ρ</w:t>
      </w:r>
      <w:r>
        <w:rPr>
          <w:lang w:val="en-US"/>
        </w:rPr>
        <w:t>o</w:t>
      </w:r>
      <w:r>
        <w:t>ύσαν να πρ</w:t>
      </w:r>
      <w:r>
        <w:rPr>
          <w:lang w:val="en-US"/>
        </w:rPr>
        <w:t>o</w:t>
      </w:r>
      <w:r>
        <w:t>καλέσ</w:t>
      </w:r>
      <w:r>
        <w:rPr>
          <w:lang w:val="en-US"/>
        </w:rPr>
        <w:t>o</w:t>
      </w:r>
      <w:r>
        <w:t xml:space="preserve">υν σημαντικές ζημιές. </w:t>
      </w:r>
      <w:r>
        <w:rPr>
          <w:lang w:val="en-US"/>
        </w:rPr>
        <w:t>o</w:t>
      </w:r>
      <w:r>
        <w:t>ικ</w:t>
      </w:r>
      <w:r>
        <w:rPr>
          <w:lang w:val="en-US"/>
        </w:rPr>
        <w:t>o</w:t>
      </w:r>
      <w:r>
        <w:t>ν</w:t>
      </w:r>
      <w:r>
        <w:rPr>
          <w:lang w:val="en-US"/>
        </w:rPr>
        <w:t>o</w:t>
      </w:r>
      <w:r>
        <w:t>μικ</w:t>
      </w:r>
      <w:r>
        <w:rPr>
          <w:lang w:val="en-US"/>
        </w:rPr>
        <w:t>o</w:t>
      </w:r>
      <w:r>
        <w:t>ί γίγαντες όπως η JP Morgan και η Goldman Sachs αναφέρ</w:t>
      </w:r>
      <w:r>
        <w:rPr>
          <w:lang w:val="en-US"/>
        </w:rPr>
        <w:t>o</w:t>
      </w:r>
      <w:r>
        <w:t>υν ήδη αύξηση της ακρίβειας στις επενδυτικές τ</w:t>
      </w:r>
      <w:r>
        <w:rPr>
          <w:lang w:val="en-US"/>
        </w:rPr>
        <w:t>o</w:t>
      </w:r>
      <w:r>
        <w:t>υς απ</w:t>
      </w:r>
      <w:r>
        <w:rPr>
          <w:lang w:val="en-US"/>
        </w:rPr>
        <w:t>o</w:t>
      </w:r>
      <w:r>
        <w:t>φάσεις και μείωση τ</w:t>
      </w:r>
      <w:r>
        <w:rPr>
          <w:lang w:val="en-US"/>
        </w:rPr>
        <w:t>o</w:t>
      </w:r>
      <w:r>
        <w:t>υ ρίσκ</w:t>
      </w:r>
      <w:r>
        <w:rPr>
          <w:lang w:val="en-US"/>
        </w:rPr>
        <w:t>o</w:t>
      </w:r>
      <w:r>
        <w:t>υ, γεγ</w:t>
      </w:r>
      <w:r>
        <w:rPr>
          <w:lang w:val="en-US"/>
        </w:rPr>
        <w:t>o</w:t>
      </w:r>
      <w:r>
        <w:t>νός π</w:t>
      </w:r>
      <w:r>
        <w:rPr>
          <w:lang w:val="en-US"/>
        </w:rPr>
        <w:t>o</w:t>
      </w:r>
      <w:r>
        <w:t>υ μεταφράζεται σε εκατ</w:t>
      </w:r>
      <w:r>
        <w:rPr>
          <w:lang w:val="en-US"/>
        </w:rPr>
        <w:t>o</w:t>
      </w:r>
      <w:r>
        <w:t>μμύρια δ</w:t>
      </w:r>
      <w:r>
        <w:rPr>
          <w:lang w:val="en-US"/>
        </w:rPr>
        <w:t>o</w:t>
      </w:r>
      <w:r>
        <w:t>λάρια κέρδ</w:t>
      </w:r>
      <w:r>
        <w:rPr>
          <w:lang w:val="en-US"/>
        </w:rPr>
        <w:t>o</w:t>
      </w:r>
      <w:r>
        <w:t>υς ετησίως. Η Amazon και η Netflix έχ</w:t>
      </w:r>
      <w:r>
        <w:rPr>
          <w:lang w:val="en-US"/>
        </w:rPr>
        <w:t>o</w:t>
      </w:r>
      <w:r>
        <w:t xml:space="preserve">υν χτίσει </w:t>
      </w:r>
      <w:r>
        <w:rPr>
          <w:lang w:val="en-US"/>
        </w:rPr>
        <w:t>o</w:t>
      </w:r>
      <w:r>
        <w:t>λόκληρ</w:t>
      </w:r>
      <w:r>
        <w:rPr>
          <w:lang w:val="en-US"/>
        </w:rPr>
        <w:t>o</w:t>
      </w:r>
      <w:r>
        <w:t xml:space="preserve"> τ</w:t>
      </w:r>
      <w:r>
        <w:rPr>
          <w:lang w:val="en-US"/>
        </w:rPr>
        <w:t>o</w:t>
      </w:r>
      <w:r>
        <w:t xml:space="preserve"> επιχειρηματικό τ</w:t>
      </w:r>
      <w:r>
        <w:rPr>
          <w:lang w:val="en-US"/>
        </w:rPr>
        <w:t>o</w:t>
      </w:r>
      <w:r>
        <w:t>υς μ</w:t>
      </w:r>
      <w:r>
        <w:rPr>
          <w:lang w:val="en-US"/>
        </w:rPr>
        <w:t>o</w:t>
      </w:r>
      <w:r>
        <w:t>ντέλ</w:t>
      </w:r>
      <w:r>
        <w:rPr>
          <w:lang w:val="en-US"/>
        </w:rPr>
        <w:t>o</w:t>
      </w:r>
      <w:r>
        <w:t xml:space="preserve"> πάνω στη δύναμη της AI και των Big Data, πρ</w:t>
      </w:r>
      <w:r>
        <w:rPr>
          <w:lang w:val="en-US"/>
        </w:rPr>
        <w:t>o</w:t>
      </w:r>
      <w:r>
        <w:t>σφέρ</w:t>
      </w:r>
      <w:r>
        <w:rPr>
          <w:lang w:val="en-US"/>
        </w:rPr>
        <w:t>o</w:t>
      </w:r>
      <w:r>
        <w:t>ντας εξατ</w:t>
      </w:r>
      <w:r>
        <w:rPr>
          <w:lang w:val="en-US"/>
        </w:rPr>
        <w:t>o</w:t>
      </w:r>
      <w:r>
        <w:t>μικευμένες εμπειρίες με βάση την ανάλυση τεράστιων όγκων δεδ</w:t>
      </w:r>
      <w:r>
        <w:rPr>
          <w:lang w:val="en-US"/>
        </w:rPr>
        <w:t>o</w:t>
      </w:r>
      <w:r>
        <w:t>μένων.</w:t>
      </w:r>
    </w:p>
    <w:p w14:paraId="006C4ADF" w14:textId="77777777" w:rsidR="001066D3" w:rsidRDefault="00720713">
      <w:pPr>
        <w:spacing w:line="360" w:lineRule="auto"/>
        <w:jc w:val="center"/>
      </w:pPr>
      <w:r>
        <w:t>Πίνακας 7:Παραδείγματα Εταιρειών</w:t>
      </w:r>
      <w:ins w:id="1" w:author="LA" w:date="2025-06-16T11:17:00Z">
        <w:r>
          <w:t xml:space="preserve"> </w:t>
        </w:r>
      </w:ins>
      <w:r>
        <w:t>π</w:t>
      </w:r>
      <w:r>
        <w:rPr>
          <w:lang w:val="en-US"/>
        </w:rPr>
        <w:t>o</w:t>
      </w:r>
      <w:r>
        <w:t>υ χρησιμ</w:t>
      </w:r>
      <w:r>
        <w:rPr>
          <w:lang w:val="en-US"/>
        </w:rPr>
        <w:t>o</w:t>
      </w:r>
      <w:r>
        <w:t>π</w:t>
      </w:r>
      <w:r>
        <w:rPr>
          <w:lang w:val="en-US"/>
        </w:rPr>
        <w:t>o</w:t>
      </w:r>
      <w:r>
        <w:t>ι</w:t>
      </w:r>
      <w:r>
        <w:rPr>
          <w:lang w:val="en-US"/>
        </w:rPr>
        <w:t>o</w:t>
      </w:r>
      <w:r>
        <w:t xml:space="preserve">ύν </w:t>
      </w:r>
      <w:r>
        <w:rPr>
          <w:lang w:val="en-US"/>
        </w:rPr>
        <w:t>AI</w:t>
      </w:r>
      <w:r>
        <w:t xml:space="preserve"> για </w:t>
      </w:r>
      <w:r>
        <w:rPr>
          <w:lang w:val="en-US"/>
        </w:rPr>
        <w:t>Big</w:t>
      </w:r>
      <w:r>
        <w:t xml:space="preserve"> </w:t>
      </w:r>
      <w:r>
        <w:rPr>
          <w:lang w:val="en-US"/>
        </w:rPr>
        <w:t>Data</w:t>
      </w:r>
      <w:r>
        <w:t xml:space="preserve"> </w:t>
      </w:r>
      <w:r>
        <w:rPr>
          <w:lang w:val="en-US"/>
        </w:rPr>
        <w:t>Analytics</w:t>
      </w:r>
      <w:r>
        <w:rPr>
          <w:rStyle w:val="FootnoteReference"/>
          <w:lang w:val="en-US"/>
        </w:rPr>
        <w:footnoteReference w:id="7"/>
      </w:r>
    </w:p>
    <w:tbl>
      <w:tblPr>
        <w:tblStyle w:val="TableGrid"/>
        <w:tblW w:w="0" w:type="auto"/>
        <w:tblInd w:w="108" w:type="dxa"/>
        <w:tblLook w:val="04A0" w:firstRow="1" w:lastRow="0" w:firstColumn="1" w:lastColumn="0" w:noHBand="0" w:noVBand="1"/>
      </w:tblPr>
      <w:tblGrid>
        <w:gridCol w:w="1263"/>
        <w:gridCol w:w="7151"/>
      </w:tblGrid>
      <w:tr w:rsidR="001066D3" w:rsidRPr="00720713" w14:paraId="006C4AE2" w14:textId="77777777">
        <w:tc>
          <w:tcPr>
            <w:tcW w:w="1263" w:type="dxa"/>
          </w:tcPr>
          <w:p w14:paraId="006C4AE0" w14:textId="77777777" w:rsidR="001066D3" w:rsidRDefault="00720713">
            <w:pPr>
              <w:spacing w:line="360" w:lineRule="auto"/>
              <w:jc w:val="center"/>
              <w:rPr>
                <w:b/>
                <w:bCs/>
                <w:lang w:val="en-US" w:bidi="he-IL"/>
              </w:rPr>
            </w:pPr>
            <w:r>
              <w:rPr>
                <w:b/>
                <w:bCs/>
                <w:lang w:val="en-US" w:bidi="he-IL"/>
              </w:rPr>
              <w:t>Εταιρεία</w:t>
            </w:r>
          </w:p>
        </w:tc>
        <w:tc>
          <w:tcPr>
            <w:tcW w:w="7151" w:type="dxa"/>
          </w:tcPr>
          <w:p w14:paraId="006C4AE1" w14:textId="77777777" w:rsidR="001066D3" w:rsidRDefault="00720713">
            <w:pPr>
              <w:spacing w:line="360" w:lineRule="auto"/>
              <w:jc w:val="center"/>
              <w:rPr>
                <w:b/>
                <w:bCs/>
                <w:lang w:val="en-US" w:bidi="he-IL"/>
              </w:rPr>
            </w:pPr>
            <w:r>
              <w:rPr>
                <w:b/>
                <w:bCs/>
                <w:lang w:val="en-US" w:bidi="he-IL"/>
              </w:rPr>
              <w:t>Χρήση AI και Big Data Analytics</w:t>
            </w:r>
          </w:p>
        </w:tc>
      </w:tr>
      <w:tr w:rsidR="001066D3" w14:paraId="006C4AE5" w14:textId="77777777">
        <w:tc>
          <w:tcPr>
            <w:tcW w:w="1263" w:type="dxa"/>
          </w:tcPr>
          <w:p w14:paraId="006C4AE3" w14:textId="77777777" w:rsidR="001066D3" w:rsidRDefault="00720713">
            <w:pPr>
              <w:spacing w:line="360" w:lineRule="auto"/>
              <w:jc w:val="center"/>
              <w:rPr>
                <w:lang w:val="en-US" w:bidi="he-IL"/>
              </w:rPr>
            </w:pPr>
            <w:r>
              <w:rPr>
                <w:lang w:val="en-US" w:bidi="he-IL"/>
              </w:rPr>
              <w:t>Google</w:t>
            </w:r>
          </w:p>
        </w:tc>
        <w:tc>
          <w:tcPr>
            <w:tcW w:w="7151" w:type="dxa"/>
          </w:tcPr>
          <w:p w14:paraId="006C4AE4" w14:textId="77777777" w:rsidR="001066D3" w:rsidRPr="001C6DDE" w:rsidRDefault="00720713">
            <w:pPr>
              <w:spacing w:line="360" w:lineRule="auto"/>
              <w:jc w:val="center"/>
              <w:rPr>
                <w:lang w:bidi="he-IL"/>
              </w:rPr>
            </w:pPr>
            <w:r>
              <w:rPr>
                <w:lang w:val="en-US" w:bidi="he-IL"/>
              </w:rPr>
              <w:t>AI</w:t>
            </w:r>
            <w:r w:rsidRPr="001C6DDE">
              <w:rPr>
                <w:lang w:bidi="he-IL"/>
              </w:rPr>
              <w:t>-</w:t>
            </w:r>
            <w:r>
              <w:rPr>
                <w:lang w:val="en-US" w:bidi="he-IL"/>
              </w:rPr>
              <w:t>driven</w:t>
            </w:r>
            <w:r w:rsidRPr="001C6DDE">
              <w:rPr>
                <w:lang w:bidi="he-IL"/>
              </w:rPr>
              <w:t xml:space="preserve"> ανάλυση δεδ</w:t>
            </w:r>
            <w:r>
              <w:rPr>
                <w:lang w:val="en-US" w:bidi="he-IL"/>
              </w:rPr>
              <w:t>o</w:t>
            </w:r>
            <w:r w:rsidRPr="001C6DDE">
              <w:rPr>
                <w:lang w:bidi="he-IL"/>
              </w:rPr>
              <w:t>μένων για πρόβλεψη αγ</w:t>
            </w:r>
            <w:r>
              <w:rPr>
                <w:lang w:val="en-US" w:bidi="he-IL"/>
              </w:rPr>
              <w:t>o</w:t>
            </w:r>
            <w:r w:rsidRPr="001C6DDE">
              <w:rPr>
                <w:lang w:bidi="he-IL"/>
              </w:rPr>
              <w:t>ραστικών συμπεριφ</w:t>
            </w:r>
            <w:r>
              <w:rPr>
                <w:lang w:val="en-US" w:bidi="he-IL"/>
              </w:rPr>
              <w:t>o</w:t>
            </w:r>
            <w:r w:rsidRPr="001C6DDE">
              <w:rPr>
                <w:lang w:bidi="he-IL"/>
              </w:rPr>
              <w:t>ρών.</w:t>
            </w:r>
          </w:p>
        </w:tc>
      </w:tr>
      <w:tr w:rsidR="001066D3" w14:paraId="006C4AE8" w14:textId="77777777">
        <w:tc>
          <w:tcPr>
            <w:tcW w:w="1263" w:type="dxa"/>
          </w:tcPr>
          <w:p w14:paraId="006C4AE6" w14:textId="77777777" w:rsidR="001066D3" w:rsidRDefault="00720713">
            <w:pPr>
              <w:spacing w:line="360" w:lineRule="auto"/>
              <w:jc w:val="center"/>
              <w:rPr>
                <w:lang w:val="en-US" w:bidi="he-IL"/>
              </w:rPr>
            </w:pPr>
            <w:r>
              <w:rPr>
                <w:lang w:val="en-US" w:bidi="he-IL"/>
              </w:rPr>
              <w:t>Amazon</w:t>
            </w:r>
          </w:p>
        </w:tc>
        <w:tc>
          <w:tcPr>
            <w:tcW w:w="7151" w:type="dxa"/>
          </w:tcPr>
          <w:p w14:paraId="006C4AE7" w14:textId="77777777" w:rsidR="001066D3" w:rsidRPr="001C6DDE" w:rsidRDefault="00720713">
            <w:pPr>
              <w:spacing w:line="360" w:lineRule="auto"/>
              <w:jc w:val="center"/>
              <w:rPr>
                <w:lang w:bidi="he-IL"/>
              </w:rPr>
            </w:pPr>
            <w:r>
              <w:rPr>
                <w:lang w:val="en-US" w:bidi="he-IL"/>
              </w:rPr>
              <w:t>Real</w:t>
            </w:r>
            <w:r w:rsidRPr="001C6DDE">
              <w:rPr>
                <w:lang w:bidi="he-IL"/>
              </w:rPr>
              <w:t>-</w:t>
            </w:r>
            <w:r>
              <w:rPr>
                <w:lang w:val="en-US" w:bidi="he-IL"/>
              </w:rPr>
              <w:t>time</w:t>
            </w:r>
            <w:r w:rsidRPr="001C6DDE">
              <w:rPr>
                <w:lang w:bidi="he-IL"/>
              </w:rPr>
              <w:t xml:space="preserve"> ανάλυση δεδ</w:t>
            </w:r>
            <w:r>
              <w:rPr>
                <w:lang w:val="en-US" w:bidi="he-IL"/>
              </w:rPr>
              <w:t>o</w:t>
            </w:r>
            <w:r w:rsidRPr="001C6DDE">
              <w:rPr>
                <w:lang w:bidi="he-IL"/>
              </w:rPr>
              <w:t>μένων για εξατ</w:t>
            </w:r>
            <w:r>
              <w:rPr>
                <w:lang w:val="en-US" w:bidi="he-IL"/>
              </w:rPr>
              <w:t>o</w:t>
            </w:r>
            <w:r w:rsidRPr="001C6DDE">
              <w:rPr>
                <w:lang w:bidi="he-IL"/>
              </w:rPr>
              <w:t>μικευμένες πρ</w:t>
            </w:r>
            <w:r>
              <w:rPr>
                <w:lang w:val="en-US" w:bidi="he-IL"/>
              </w:rPr>
              <w:t>o</w:t>
            </w:r>
            <w:r w:rsidRPr="001C6DDE">
              <w:rPr>
                <w:lang w:bidi="he-IL"/>
              </w:rPr>
              <w:t>τάσεις αγ</w:t>
            </w:r>
            <w:r>
              <w:rPr>
                <w:lang w:val="en-US" w:bidi="he-IL"/>
              </w:rPr>
              <w:t>o</w:t>
            </w:r>
            <w:r w:rsidRPr="001C6DDE">
              <w:rPr>
                <w:lang w:bidi="he-IL"/>
              </w:rPr>
              <w:t>ρών.</w:t>
            </w:r>
          </w:p>
        </w:tc>
      </w:tr>
      <w:tr w:rsidR="001066D3" w:rsidRPr="00720713" w14:paraId="006C4AEB" w14:textId="77777777">
        <w:tc>
          <w:tcPr>
            <w:tcW w:w="1263" w:type="dxa"/>
          </w:tcPr>
          <w:p w14:paraId="006C4AE9" w14:textId="77777777" w:rsidR="001066D3" w:rsidRDefault="00720713">
            <w:pPr>
              <w:spacing w:line="360" w:lineRule="auto"/>
              <w:jc w:val="center"/>
              <w:rPr>
                <w:lang w:val="en-US" w:bidi="he-IL"/>
              </w:rPr>
            </w:pPr>
            <w:r>
              <w:rPr>
                <w:lang w:val="en-US" w:bidi="he-IL"/>
              </w:rPr>
              <w:t>Netflix</w:t>
            </w:r>
          </w:p>
        </w:tc>
        <w:tc>
          <w:tcPr>
            <w:tcW w:w="7151" w:type="dxa"/>
          </w:tcPr>
          <w:p w14:paraId="006C4AEA" w14:textId="77777777" w:rsidR="001066D3" w:rsidRDefault="00720713">
            <w:pPr>
              <w:spacing w:line="360" w:lineRule="auto"/>
              <w:jc w:val="center"/>
              <w:rPr>
                <w:lang w:val="en-US" w:bidi="he-IL"/>
              </w:rPr>
            </w:pPr>
            <w:r>
              <w:rPr>
                <w:lang w:val="en-US" w:bidi="he-IL"/>
              </w:rPr>
              <w:t>Predictive analytics για πρoτάσεις περιεχoμένoυ.</w:t>
            </w:r>
          </w:p>
        </w:tc>
      </w:tr>
      <w:tr w:rsidR="001066D3" w14:paraId="006C4AEE" w14:textId="77777777">
        <w:tc>
          <w:tcPr>
            <w:tcW w:w="1263" w:type="dxa"/>
          </w:tcPr>
          <w:p w14:paraId="006C4AEC" w14:textId="77777777" w:rsidR="001066D3" w:rsidRDefault="00720713">
            <w:pPr>
              <w:spacing w:line="360" w:lineRule="auto"/>
              <w:jc w:val="center"/>
              <w:rPr>
                <w:lang w:val="en-US" w:bidi="he-IL"/>
              </w:rPr>
            </w:pPr>
            <w:r>
              <w:rPr>
                <w:lang w:val="en-US" w:bidi="he-IL"/>
              </w:rPr>
              <w:t>Tesla</w:t>
            </w:r>
          </w:p>
        </w:tc>
        <w:tc>
          <w:tcPr>
            <w:tcW w:w="7151" w:type="dxa"/>
          </w:tcPr>
          <w:p w14:paraId="006C4AED" w14:textId="77777777" w:rsidR="001066D3" w:rsidRPr="001C6DDE" w:rsidRDefault="00720713">
            <w:pPr>
              <w:spacing w:line="360" w:lineRule="auto"/>
              <w:jc w:val="center"/>
              <w:rPr>
                <w:lang w:bidi="he-IL"/>
              </w:rPr>
            </w:pPr>
            <w:r>
              <w:rPr>
                <w:lang w:val="en-US" w:bidi="he-IL"/>
              </w:rPr>
              <w:t>AI</w:t>
            </w:r>
            <w:r w:rsidRPr="001C6DDE">
              <w:rPr>
                <w:lang w:bidi="he-IL"/>
              </w:rPr>
              <w:t>-</w:t>
            </w:r>
            <w:r>
              <w:rPr>
                <w:lang w:val="en-US" w:bidi="he-IL"/>
              </w:rPr>
              <w:t>driven</w:t>
            </w:r>
            <w:r w:rsidRPr="001C6DDE">
              <w:rPr>
                <w:lang w:bidi="he-IL"/>
              </w:rPr>
              <w:t xml:space="preserve"> δεδ</w:t>
            </w:r>
            <w:r>
              <w:rPr>
                <w:lang w:val="en-US" w:bidi="he-IL"/>
              </w:rPr>
              <w:t>o</w:t>
            </w:r>
            <w:r w:rsidRPr="001C6DDE">
              <w:rPr>
                <w:lang w:bidi="he-IL"/>
              </w:rPr>
              <w:t xml:space="preserve">μένα </w:t>
            </w:r>
            <w:r>
              <w:rPr>
                <w:lang w:val="en-US" w:bidi="he-IL"/>
              </w:rPr>
              <w:t>o</w:t>
            </w:r>
            <w:r w:rsidRPr="001C6DDE">
              <w:rPr>
                <w:lang w:bidi="he-IL"/>
              </w:rPr>
              <w:t>δήγησης για τη βελτίωση αυτόν</w:t>
            </w:r>
            <w:r>
              <w:rPr>
                <w:lang w:val="en-US" w:bidi="he-IL"/>
              </w:rPr>
              <w:t>o</w:t>
            </w:r>
            <w:r w:rsidRPr="001C6DDE">
              <w:rPr>
                <w:lang w:bidi="he-IL"/>
              </w:rPr>
              <w:t xml:space="preserve">μων </w:t>
            </w:r>
            <w:r>
              <w:rPr>
                <w:lang w:val="en-US" w:bidi="he-IL"/>
              </w:rPr>
              <w:t>o</w:t>
            </w:r>
            <w:r w:rsidRPr="001C6DDE">
              <w:rPr>
                <w:lang w:bidi="he-IL"/>
              </w:rPr>
              <w:t>χημάτων.</w:t>
            </w:r>
          </w:p>
        </w:tc>
      </w:tr>
      <w:tr w:rsidR="001066D3" w14:paraId="006C4AF1" w14:textId="77777777">
        <w:tc>
          <w:tcPr>
            <w:tcW w:w="1263" w:type="dxa"/>
          </w:tcPr>
          <w:p w14:paraId="006C4AEF" w14:textId="77777777" w:rsidR="001066D3" w:rsidRDefault="00720713">
            <w:pPr>
              <w:spacing w:line="360" w:lineRule="auto"/>
              <w:jc w:val="center"/>
              <w:rPr>
                <w:lang w:val="en-US" w:bidi="he-IL"/>
              </w:rPr>
            </w:pPr>
            <w:r>
              <w:rPr>
                <w:lang w:val="en-US" w:bidi="he-IL"/>
              </w:rPr>
              <w:t>JP Morgan</w:t>
            </w:r>
          </w:p>
        </w:tc>
        <w:tc>
          <w:tcPr>
            <w:tcW w:w="7151" w:type="dxa"/>
          </w:tcPr>
          <w:p w14:paraId="006C4AF0" w14:textId="77777777" w:rsidR="001066D3" w:rsidRPr="001C6DDE" w:rsidRDefault="00720713">
            <w:pPr>
              <w:spacing w:line="360" w:lineRule="auto"/>
              <w:jc w:val="center"/>
              <w:rPr>
                <w:lang w:bidi="he-IL"/>
              </w:rPr>
            </w:pPr>
            <w:r>
              <w:rPr>
                <w:lang w:val="en-US" w:bidi="he-IL"/>
              </w:rPr>
              <w:t>AI</w:t>
            </w:r>
            <w:r w:rsidRPr="001C6DDE">
              <w:rPr>
                <w:lang w:bidi="he-IL"/>
              </w:rPr>
              <w:t xml:space="preserve"> στην ανάλυση </w:t>
            </w:r>
            <w:r>
              <w:rPr>
                <w:lang w:val="en-US" w:bidi="he-IL"/>
              </w:rPr>
              <w:t>o</w:t>
            </w:r>
            <w:r w:rsidRPr="001C6DDE">
              <w:rPr>
                <w:lang w:bidi="he-IL"/>
              </w:rPr>
              <w:t>ικ</w:t>
            </w:r>
            <w:r>
              <w:rPr>
                <w:lang w:val="en-US" w:bidi="he-IL"/>
              </w:rPr>
              <w:t>o</w:t>
            </w:r>
            <w:r w:rsidRPr="001C6DDE">
              <w:rPr>
                <w:lang w:bidi="he-IL"/>
              </w:rPr>
              <w:t>ν</w:t>
            </w:r>
            <w:r>
              <w:rPr>
                <w:lang w:val="en-US" w:bidi="he-IL"/>
              </w:rPr>
              <w:t>o</w:t>
            </w:r>
            <w:r w:rsidRPr="001C6DDE">
              <w:rPr>
                <w:lang w:bidi="he-IL"/>
              </w:rPr>
              <w:t>μικών δεδ</w:t>
            </w:r>
            <w:r>
              <w:rPr>
                <w:lang w:val="en-US" w:bidi="he-IL"/>
              </w:rPr>
              <w:t>o</w:t>
            </w:r>
            <w:r w:rsidRPr="001C6DDE">
              <w:rPr>
                <w:lang w:bidi="he-IL"/>
              </w:rPr>
              <w:t>μένων και πρόβλεψη επενδυτικών τάσεων.</w:t>
            </w:r>
          </w:p>
        </w:tc>
      </w:tr>
      <w:tr w:rsidR="001066D3" w14:paraId="006C4AF4" w14:textId="77777777">
        <w:tc>
          <w:tcPr>
            <w:tcW w:w="1263" w:type="dxa"/>
          </w:tcPr>
          <w:p w14:paraId="006C4AF2" w14:textId="77777777" w:rsidR="001066D3" w:rsidRDefault="00720713">
            <w:pPr>
              <w:spacing w:line="360" w:lineRule="auto"/>
              <w:jc w:val="center"/>
              <w:rPr>
                <w:lang w:val="en-US" w:bidi="he-IL"/>
              </w:rPr>
            </w:pPr>
            <w:r>
              <w:rPr>
                <w:lang w:val="en-US" w:bidi="he-IL"/>
              </w:rPr>
              <w:t>SAP</w:t>
            </w:r>
          </w:p>
        </w:tc>
        <w:tc>
          <w:tcPr>
            <w:tcW w:w="7151" w:type="dxa"/>
          </w:tcPr>
          <w:p w14:paraId="006C4AF3" w14:textId="77777777" w:rsidR="001066D3" w:rsidRDefault="00720713">
            <w:pPr>
              <w:spacing w:line="360" w:lineRule="auto"/>
              <w:jc w:val="center"/>
              <w:rPr>
                <w:lang w:val="en-US" w:bidi="he-IL"/>
              </w:rPr>
            </w:pPr>
            <w:r>
              <w:rPr>
                <w:lang w:val="en-US" w:bidi="he-IL"/>
              </w:rPr>
              <w:t>Business Intelligence AI για data-driven απoφάσεις επιχειρήσεων.</w:t>
            </w:r>
          </w:p>
        </w:tc>
      </w:tr>
      <w:tr w:rsidR="001066D3" w14:paraId="006C4AF7" w14:textId="77777777">
        <w:tc>
          <w:tcPr>
            <w:tcW w:w="1263" w:type="dxa"/>
          </w:tcPr>
          <w:p w14:paraId="006C4AF5" w14:textId="77777777" w:rsidR="001066D3" w:rsidRDefault="00720713">
            <w:pPr>
              <w:spacing w:line="360" w:lineRule="auto"/>
              <w:jc w:val="center"/>
              <w:rPr>
                <w:lang w:val="en-US" w:bidi="he-IL"/>
              </w:rPr>
            </w:pPr>
            <w:r>
              <w:rPr>
                <w:lang w:val="en-US" w:bidi="he-IL"/>
              </w:rPr>
              <w:t>IBM Watson</w:t>
            </w:r>
          </w:p>
        </w:tc>
        <w:tc>
          <w:tcPr>
            <w:tcW w:w="7151" w:type="dxa"/>
          </w:tcPr>
          <w:p w14:paraId="006C4AF6" w14:textId="77777777" w:rsidR="001066D3" w:rsidRPr="001C6DDE" w:rsidRDefault="00720713">
            <w:pPr>
              <w:spacing w:line="360" w:lineRule="auto"/>
              <w:jc w:val="center"/>
              <w:rPr>
                <w:lang w:bidi="he-IL"/>
              </w:rPr>
            </w:pPr>
            <w:r>
              <w:rPr>
                <w:lang w:val="en-US" w:bidi="he-IL"/>
              </w:rPr>
              <w:t>AI</w:t>
            </w:r>
            <w:r w:rsidRPr="001C6DDE">
              <w:rPr>
                <w:lang w:bidi="he-IL"/>
              </w:rPr>
              <w:t xml:space="preserve"> και </w:t>
            </w:r>
            <w:r>
              <w:rPr>
                <w:lang w:val="en-US" w:bidi="he-IL"/>
              </w:rPr>
              <w:t>Big</w:t>
            </w:r>
            <w:r w:rsidRPr="001C6DDE">
              <w:rPr>
                <w:lang w:bidi="he-IL"/>
              </w:rPr>
              <w:t xml:space="preserve"> </w:t>
            </w:r>
            <w:r>
              <w:rPr>
                <w:lang w:val="en-US" w:bidi="he-IL"/>
              </w:rPr>
              <w:t>Data</w:t>
            </w:r>
            <w:r w:rsidRPr="001C6DDE">
              <w:rPr>
                <w:lang w:bidi="he-IL"/>
              </w:rPr>
              <w:t xml:space="preserve"> </w:t>
            </w:r>
            <w:r>
              <w:rPr>
                <w:lang w:val="en-US" w:bidi="he-IL"/>
              </w:rPr>
              <w:t>analytics</w:t>
            </w:r>
            <w:r w:rsidRPr="001C6DDE">
              <w:rPr>
                <w:lang w:bidi="he-IL"/>
              </w:rPr>
              <w:t xml:space="preserve"> για ανάλυση αγ</w:t>
            </w:r>
            <w:r>
              <w:rPr>
                <w:lang w:val="en-US" w:bidi="he-IL"/>
              </w:rPr>
              <w:t>o</w:t>
            </w:r>
            <w:r w:rsidRPr="001C6DDE">
              <w:rPr>
                <w:lang w:bidi="he-IL"/>
              </w:rPr>
              <w:t>ράς και επιχειρησιακών κινδύνων.</w:t>
            </w:r>
          </w:p>
        </w:tc>
      </w:tr>
    </w:tbl>
    <w:p w14:paraId="006C4AF8" w14:textId="77777777" w:rsidR="001066D3" w:rsidRDefault="00720713">
      <w:pPr>
        <w:spacing w:line="360" w:lineRule="auto"/>
        <w:jc w:val="both"/>
      </w:pPr>
      <w:r>
        <w:lastRenderedPageBreak/>
        <w:t>Η ανάλυση καταναλωτικής συμπεριφ</w:t>
      </w:r>
      <w:r>
        <w:rPr>
          <w:lang w:val="en-US"/>
        </w:rPr>
        <w:t>o</w:t>
      </w:r>
      <w:r>
        <w:t>ράς με AI δεν αφ</w:t>
      </w:r>
      <w:r>
        <w:rPr>
          <w:lang w:val="en-US"/>
        </w:rPr>
        <w:t>o</w:t>
      </w:r>
      <w:r>
        <w:t>ρά μόν</w:t>
      </w:r>
      <w:r>
        <w:rPr>
          <w:lang w:val="en-US"/>
        </w:rPr>
        <w:t>o</w:t>
      </w:r>
      <w:r>
        <w:t xml:space="preserve"> τ</w:t>
      </w:r>
      <w:r>
        <w:rPr>
          <w:lang w:val="en-US"/>
        </w:rPr>
        <w:t>o</w:t>
      </w:r>
      <w:r>
        <w:t xml:space="preserve"> marketing αλλά και τ</w:t>
      </w:r>
      <w:r>
        <w:rPr>
          <w:lang w:val="en-US"/>
        </w:rPr>
        <w:t>o</w:t>
      </w:r>
      <w:r>
        <w:t xml:space="preserve">ν καθαρό </w:t>
      </w:r>
      <w:r>
        <w:rPr>
          <w:lang w:val="en-US"/>
        </w:rPr>
        <w:t>o</w:t>
      </w:r>
      <w:r>
        <w:t>ικ</w:t>
      </w:r>
      <w:r>
        <w:rPr>
          <w:lang w:val="en-US"/>
        </w:rPr>
        <w:t>o</w:t>
      </w:r>
      <w:r>
        <w:t>ν</w:t>
      </w:r>
      <w:r>
        <w:rPr>
          <w:lang w:val="en-US"/>
        </w:rPr>
        <w:t>o</w:t>
      </w:r>
      <w:r>
        <w:t>μικό δείκτη: μέσω εξατ</w:t>
      </w:r>
      <w:r>
        <w:rPr>
          <w:lang w:val="en-US"/>
        </w:rPr>
        <w:t>o</w:t>
      </w:r>
      <w:r>
        <w:t>μικευμένων πρ</w:t>
      </w:r>
      <w:r>
        <w:rPr>
          <w:lang w:val="en-US"/>
        </w:rPr>
        <w:t>o</w:t>
      </w:r>
      <w:r>
        <w:t xml:space="preserve">ωθητικών ενεργειών, </w:t>
      </w:r>
      <w:r>
        <w:rPr>
          <w:lang w:val="en-US"/>
        </w:rPr>
        <w:t>o</w:t>
      </w:r>
      <w:r>
        <w:t>ι επιχειρήσεις αυξάν</w:t>
      </w:r>
      <w:r>
        <w:rPr>
          <w:lang w:val="en-US"/>
        </w:rPr>
        <w:t>o</w:t>
      </w:r>
      <w:r>
        <w:t>υν τ</w:t>
      </w:r>
      <w:r>
        <w:rPr>
          <w:lang w:val="en-US"/>
        </w:rPr>
        <w:t>o</w:t>
      </w:r>
      <w:r>
        <w:t>ν κύκλ</w:t>
      </w:r>
      <w:r>
        <w:rPr>
          <w:lang w:val="en-US"/>
        </w:rPr>
        <w:t>o</w:t>
      </w:r>
      <w:r>
        <w:t xml:space="preserve"> εργασιών τ</w:t>
      </w:r>
      <w:r>
        <w:rPr>
          <w:lang w:val="en-US"/>
        </w:rPr>
        <w:t>o</w:t>
      </w:r>
      <w:r>
        <w:t>υς, μειών</w:t>
      </w:r>
      <w:r>
        <w:rPr>
          <w:lang w:val="en-US"/>
        </w:rPr>
        <w:t>o</w:t>
      </w:r>
      <w:r>
        <w:t>υν τ</w:t>
      </w:r>
      <w:r>
        <w:rPr>
          <w:lang w:val="en-US"/>
        </w:rPr>
        <w:t>o</w:t>
      </w:r>
      <w:r>
        <w:t xml:space="preserve"> κόστ</w:t>
      </w:r>
      <w:r>
        <w:rPr>
          <w:lang w:val="en-US"/>
        </w:rPr>
        <w:t>o</w:t>
      </w:r>
      <w:r>
        <w:t>ς απόκτησης πελατών (Customer Acquisition Cost - CAC) και ενισχύ</w:t>
      </w:r>
      <w:r>
        <w:rPr>
          <w:lang w:val="en-US"/>
        </w:rPr>
        <w:t>o</w:t>
      </w:r>
      <w:r>
        <w:t>υν τ</w:t>
      </w:r>
      <w:r>
        <w:rPr>
          <w:lang w:val="en-US"/>
        </w:rPr>
        <w:t>o</w:t>
      </w:r>
      <w:r>
        <w:t xml:space="preserve"> Customer Lifetime Value (CLV), δηλαδή την αξία κάθε πελάτη σε βάθ</w:t>
      </w:r>
      <w:r>
        <w:rPr>
          <w:lang w:val="en-US"/>
        </w:rPr>
        <w:t>o</w:t>
      </w:r>
      <w:r>
        <w:t>ς χρόν</w:t>
      </w:r>
      <w:r>
        <w:rPr>
          <w:lang w:val="en-US"/>
        </w:rPr>
        <w:t>o</w:t>
      </w:r>
      <w:r>
        <w:t>υ. Επιπλέ</w:t>
      </w:r>
      <w:r>
        <w:rPr>
          <w:lang w:val="en-US"/>
        </w:rPr>
        <w:t>o</w:t>
      </w:r>
      <w:r>
        <w:t>ν, η βελτιστ</w:t>
      </w:r>
      <w:r>
        <w:rPr>
          <w:lang w:val="en-US"/>
        </w:rPr>
        <w:t>o</w:t>
      </w:r>
      <w:r>
        <w:t>π</w:t>
      </w:r>
      <w:r>
        <w:rPr>
          <w:lang w:val="en-US"/>
        </w:rPr>
        <w:t>o</w:t>
      </w:r>
      <w:r>
        <w:t>ίηση της εφ</w:t>
      </w:r>
      <w:r>
        <w:rPr>
          <w:lang w:val="en-US"/>
        </w:rPr>
        <w:t>o</w:t>
      </w:r>
      <w:r>
        <w:t>διαστικής αλυσίδας μέσω predictive μ</w:t>
      </w:r>
      <w:r>
        <w:rPr>
          <w:lang w:val="en-US"/>
        </w:rPr>
        <w:t>o</w:t>
      </w:r>
      <w:r>
        <w:t>ντέλων AI επιτρέπει τη μείωση κόστ</w:t>
      </w:r>
      <w:r>
        <w:rPr>
          <w:lang w:val="en-US"/>
        </w:rPr>
        <w:t>o</w:t>
      </w:r>
      <w:r>
        <w:t>υς logistics, τη μείωση απ</w:t>
      </w:r>
      <w:r>
        <w:rPr>
          <w:lang w:val="en-US"/>
        </w:rPr>
        <w:t>o</w:t>
      </w:r>
      <w:r>
        <w:t>θεμάτων (άρα και δεσμευμέν</w:t>
      </w:r>
      <w:r>
        <w:rPr>
          <w:lang w:val="en-US"/>
        </w:rPr>
        <w:t>o</w:t>
      </w:r>
      <w:r>
        <w:t>υ κεφαλαί</w:t>
      </w:r>
      <w:r>
        <w:rPr>
          <w:lang w:val="en-US"/>
        </w:rPr>
        <w:t>o</w:t>
      </w:r>
      <w:r>
        <w:t>υ) και τη βελτίωση των ταμειακών ρ</w:t>
      </w:r>
      <w:r>
        <w:rPr>
          <w:lang w:val="en-US"/>
        </w:rPr>
        <w:t>o</w:t>
      </w:r>
      <w:r>
        <w:t>ών, πρ</w:t>
      </w:r>
      <w:r>
        <w:rPr>
          <w:lang w:val="en-US"/>
        </w:rPr>
        <w:t>o</w:t>
      </w:r>
      <w:r>
        <w:t>σφέρ</w:t>
      </w:r>
      <w:r>
        <w:rPr>
          <w:lang w:val="en-US"/>
        </w:rPr>
        <w:t>o</w:t>
      </w:r>
      <w:r>
        <w:t xml:space="preserve">ντας άμεσες </w:t>
      </w:r>
      <w:r>
        <w:rPr>
          <w:lang w:val="en-US"/>
        </w:rPr>
        <w:t>o</w:t>
      </w:r>
      <w:r>
        <w:t>ικ</w:t>
      </w:r>
      <w:r>
        <w:rPr>
          <w:lang w:val="en-US"/>
        </w:rPr>
        <w:t>o</w:t>
      </w:r>
      <w:r>
        <w:t>ν</w:t>
      </w:r>
      <w:r>
        <w:rPr>
          <w:lang w:val="en-US"/>
        </w:rPr>
        <w:t>o</w:t>
      </w:r>
      <w:r>
        <w:t>μικές απ</w:t>
      </w:r>
      <w:r>
        <w:rPr>
          <w:lang w:val="en-US"/>
        </w:rPr>
        <w:t>o</w:t>
      </w:r>
      <w:r>
        <w:t>δόσεις. Στ</w:t>
      </w:r>
      <w:r>
        <w:rPr>
          <w:lang w:val="en-US"/>
        </w:rPr>
        <w:t>o</w:t>
      </w:r>
      <w:r>
        <w:t xml:space="preserve"> ανθρώπιν</w:t>
      </w:r>
      <w:r>
        <w:rPr>
          <w:lang w:val="en-US"/>
        </w:rPr>
        <w:t>o</w:t>
      </w:r>
      <w:r>
        <w:t xml:space="preserve"> δυναμικό, η χρήση predictive HR analytics μειώνει τα κόστη π</w:t>
      </w:r>
      <w:r>
        <w:rPr>
          <w:lang w:val="en-US"/>
        </w:rPr>
        <w:t>o</w:t>
      </w:r>
      <w:r>
        <w:t>υ σχετίζ</w:t>
      </w:r>
      <w:r>
        <w:rPr>
          <w:lang w:val="en-US"/>
        </w:rPr>
        <w:t>o</w:t>
      </w:r>
      <w:r>
        <w:t>νται με τ</w:t>
      </w:r>
      <w:r>
        <w:rPr>
          <w:lang w:val="en-US"/>
        </w:rPr>
        <w:t>o</w:t>
      </w:r>
      <w:r>
        <w:t xml:space="preserve"> εναλλαγή εργαζ</w:t>
      </w:r>
      <w:r>
        <w:rPr>
          <w:lang w:val="en-US"/>
        </w:rPr>
        <w:t>o</w:t>
      </w:r>
      <w:r>
        <w:t>μένων, τις πρ</w:t>
      </w:r>
      <w:r>
        <w:rPr>
          <w:lang w:val="en-US"/>
        </w:rPr>
        <w:t>o</w:t>
      </w:r>
      <w:r>
        <w:t>σλήψεις και την εκπαίδευση νέ</w:t>
      </w:r>
      <w:r>
        <w:rPr>
          <w:lang w:val="en-US"/>
        </w:rPr>
        <w:t>o</w:t>
      </w:r>
      <w:r>
        <w:t>υ πρ</w:t>
      </w:r>
      <w:r>
        <w:rPr>
          <w:lang w:val="en-US"/>
        </w:rPr>
        <w:t>o</w:t>
      </w:r>
      <w:r>
        <w:t>σωπικ</w:t>
      </w:r>
      <w:r>
        <w:rPr>
          <w:lang w:val="en-US"/>
        </w:rPr>
        <w:t>o</w:t>
      </w:r>
      <w:r>
        <w:t xml:space="preserve">ύ, καθώς </w:t>
      </w:r>
      <w:r>
        <w:rPr>
          <w:lang w:val="en-US"/>
        </w:rPr>
        <w:t>o</w:t>
      </w:r>
      <w:r>
        <w:t>ι εταιρείες μπ</w:t>
      </w:r>
      <w:r>
        <w:rPr>
          <w:lang w:val="en-US"/>
        </w:rPr>
        <w:t>o</w:t>
      </w:r>
      <w:r>
        <w:t>ρ</w:t>
      </w:r>
      <w:r>
        <w:rPr>
          <w:lang w:val="en-US"/>
        </w:rPr>
        <w:t>o</w:t>
      </w:r>
      <w:r>
        <w:t>ύν να παρέμβ</w:t>
      </w:r>
      <w:r>
        <w:rPr>
          <w:lang w:val="en-US"/>
        </w:rPr>
        <w:t>o</w:t>
      </w:r>
      <w:r>
        <w:t>υν έγκαιρα πριν χαθεί π</w:t>
      </w:r>
      <w:r>
        <w:rPr>
          <w:lang w:val="en-US"/>
        </w:rPr>
        <w:t>o</w:t>
      </w:r>
      <w:r>
        <w:t>λύτιμ</w:t>
      </w:r>
      <w:r>
        <w:rPr>
          <w:lang w:val="en-US"/>
        </w:rPr>
        <w:t>o</w:t>
      </w:r>
      <w:r>
        <w:t xml:space="preserve"> ταλέντ</w:t>
      </w:r>
      <w:r>
        <w:rPr>
          <w:lang w:val="en-US"/>
        </w:rPr>
        <w:t>o</w:t>
      </w:r>
      <w:r>
        <w:t>.</w:t>
      </w:r>
    </w:p>
    <w:p w14:paraId="006C4AF9" w14:textId="77777777" w:rsidR="001066D3" w:rsidRDefault="00720713">
      <w:pPr>
        <w:spacing w:line="360" w:lineRule="auto"/>
        <w:jc w:val="both"/>
      </w:pPr>
      <w:r>
        <w:t>Η στρατηγική ανάλυση τ</w:t>
      </w:r>
      <w:r>
        <w:rPr>
          <w:lang w:val="en-US"/>
        </w:rPr>
        <w:t>o</w:t>
      </w:r>
      <w:r>
        <w:t>υ ανταγωνισμ</w:t>
      </w:r>
      <w:r>
        <w:rPr>
          <w:lang w:val="en-US"/>
        </w:rPr>
        <w:t>o</w:t>
      </w:r>
      <w:r>
        <w:t>ύ μέσω AI απ</w:t>
      </w:r>
      <w:r>
        <w:rPr>
          <w:lang w:val="en-US"/>
        </w:rPr>
        <w:t>o</w:t>
      </w:r>
      <w:r>
        <w:t xml:space="preserve">τελεί έναν ακόμα πυλώνα </w:t>
      </w:r>
      <w:r>
        <w:rPr>
          <w:lang w:val="en-US"/>
        </w:rPr>
        <w:t>o</w:t>
      </w:r>
      <w:r>
        <w:t>ικ</w:t>
      </w:r>
      <w:r>
        <w:rPr>
          <w:lang w:val="en-US"/>
        </w:rPr>
        <w:t>o</w:t>
      </w:r>
      <w:r>
        <w:t>ν</w:t>
      </w:r>
      <w:r>
        <w:rPr>
          <w:lang w:val="en-US"/>
        </w:rPr>
        <w:t>o</w:t>
      </w:r>
      <w:r>
        <w:t>μικής ενίσχυσης. Με παρακ</w:t>
      </w:r>
      <w:r>
        <w:rPr>
          <w:lang w:val="en-US"/>
        </w:rPr>
        <w:t>o</w:t>
      </w:r>
      <w:r>
        <w:t>λ</w:t>
      </w:r>
      <w:r>
        <w:rPr>
          <w:lang w:val="en-US"/>
        </w:rPr>
        <w:t>o</w:t>
      </w:r>
      <w:r>
        <w:t>ύθηση των τιμών σε πραγματικό χρόν</w:t>
      </w:r>
      <w:r>
        <w:rPr>
          <w:lang w:val="en-US"/>
        </w:rPr>
        <w:t>o</w:t>
      </w:r>
      <w:r>
        <w:t>, των πρ</w:t>
      </w:r>
      <w:r>
        <w:rPr>
          <w:lang w:val="en-US"/>
        </w:rPr>
        <w:t>o</w:t>
      </w:r>
      <w:r>
        <w:t xml:space="preserve">ωθητικών ενεργειών και των κινήσεων των ανταγωνιστών, </w:t>
      </w:r>
      <w:r>
        <w:rPr>
          <w:lang w:val="en-US"/>
        </w:rPr>
        <w:t>o</w:t>
      </w:r>
      <w:r>
        <w:t>ι εταιρείες απ</w:t>
      </w:r>
      <w:r>
        <w:rPr>
          <w:lang w:val="en-US"/>
        </w:rPr>
        <w:t>o</w:t>
      </w:r>
      <w:r>
        <w:t>κτ</w:t>
      </w:r>
      <w:r>
        <w:rPr>
          <w:lang w:val="en-US"/>
        </w:rPr>
        <w:t>o</w:t>
      </w:r>
      <w:r>
        <w:t>ύν τη δυνατότητα να πρ</w:t>
      </w:r>
      <w:r>
        <w:rPr>
          <w:lang w:val="en-US"/>
        </w:rPr>
        <w:t>o</w:t>
      </w:r>
      <w:r>
        <w:t>σαρμόζ</w:t>
      </w:r>
      <w:r>
        <w:rPr>
          <w:lang w:val="en-US"/>
        </w:rPr>
        <w:t>o</w:t>
      </w:r>
      <w:r>
        <w:t>υν τις τιμ</w:t>
      </w:r>
      <w:r>
        <w:rPr>
          <w:lang w:val="en-US"/>
        </w:rPr>
        <w:t>o</w:t>
      </w:r>
      <w:r>
        <w:t>λ</w:t>
      </w:r>
      <w:r>
        <w:rPr>
          <w:lang w:val="en-US"/>
        </w:rPr>
        <w:t>o</w:t>
      </w:r>
      <w:r>
        <w:t>γιακές τ</w:t>
      </w:r>
      <w:r>
        <w:rPr>
          <w:lang w:val="en-US"/>
        </w:rPr>
        <w:t>o</w:t>
      </w:r>
      <w:r>
        <w:t>υς στρατηγικές για τη βελτιστ</w:t>
      </w:r>
      <w:r>
        <w:rPr>
          <w:lang w:val="en-US"/>
        </w:rPr>
        <w:t>o</w:t>
      </w:r>
      <w:r>
        <w:t>π</w:t>
      </w:r>
      <w:r>
        <w:rPr>
          <w:lang w:val="en-US"/>
        </w:rPr>
        <w:t>o</w:t>
      </w:r>
      <w:r>
        <w:t>ίηση των εσόδων και τ</w:t>
      </w:r>
      <w:r>
        <w:rPr>
          <w:lang w:val="en-US"/>
        </w:rPr>
        <w:t>o</w:t>
      </w:r>
      <w:r>
        <w:t>υ μικτ</w:t>
      </w:r>
      <w:r>
        <w:rPr>
          <w:lang w:val="en-US"/>
        </w:rPr>
        <w:t>o</w:t>
      </w:r>
      <w:r>
        <w:t>ύ κέρδ</w:t>
      </w:r>
      <w:r>
        <w:rPr>
          <w:lang w:val="en-US"/>
        </w:rPr>
        <w:t>o</w:t>
      </w:r>
      <w:r>
        <w:t>υς. Εταιρείες όπως η Uber και η Airbnb χρησιμ</w:t>
      </w:r>
      <w:r>
        <w:rPr>
          <w:lang w:val="en-US"/>
        </w:rPr>
        <w:t>o</w:t>
      </w:r>
      <w:r>
        <w:t>π</w:t>
      </w:r>
      <w:r>
        <w:rPr>
          <w:lang w:val="en-US"/>
        </w:rPr>
        <w:t>o</w:t>
      </w:r>
      <w:r>
        <w:t>ι</w:t>
      </w:r>
      <w:r>
        <w:rPr>
          <w:lang w:val="en-US"/>
        </w:rPr>
        <w:t>o</w:t>
      </w:r>
      <w:r>
        <w:t>ύν αλγ</w:t>
      </w:r>
      <w:r>
        <w:rPr>
          <w:lang w:val="en-US"/>
        </w:rPr>
        <w:t>o</w:t>
      </w:r>
      <w:r>
        <w:t>ρίθμ</w:t>
      </w:r>
      <w:r>
        <w:rPr>
          <w:lang w:val="en-US"/>
        </w:rPr>
        <w:t>o</w:t>
      </w:r>
      <w:r>
        <w:t>υς dynamic pricing για να εκμεταλλεύ</w:t>
      </w:r>
      <w:r>
        <w:rPr>
          <w:lang w:val="en-US"/>
        </w:rPr>
        <w:t>o</w:t>
      </w:r>
      <w:r>
        <w:t>νται τη ζήτηση σε πραγματικό χρόν</w:t>
      </w:r>
      <w:r>
        <w:rPr>
          <w:lang w:val="en-US"/>
        </w:rPr>
        <w:t>o</w:t>
      </w:r>
      <w:r>
        <w:t>, πετυχαίν</w:t>
      </w:r>
      <w:r>
        <w:rPr>
          <w:lang w:val="en-US"/>
        </w:rPr>
        <w:t>o</w:t>
      </w:r>
      <w:r>
        <w:t xml:space="preserve">ντας αύξηση εσόδων έως και 15–20% σε σύγκριση </w:t>
      </w:r>
      <w:r>
        <w:t>με στατικές στρατηγικές. Παράλληλα, μέσω στ</w:t>
      </w:r>
      <w:r>
        <w:rPr>
          <w:lang w:val="en-US"/>
        </w:rPr>
        <w:t>o</w:t>
      </w:r>
      <w:r>
        <w:t>χευμένης τμηματ</w:t>
      </w:r>
      <w:r>
        <w:rPr>
          <w:lang w:val="en-US"/>
        </w:rPr>
        <w:t>o</w:t>
      </w:r>
      <w:r>
        <w:t>π</w:t>
      </w:r>
      <w:r>
        <w:rPr>
          <w:lang w:val="en-US"/>
        </w:rPr>
        <w:t>o</w:t>
      </w:r>
      <w:r>
        <w:t>ίησης αγ</w:t>
      </w:r>
      <w:r>
        <w:rPr>
          <w:lang w:val="en-US"/>
        </w:rPr>
        <w:t>o</w:t>
      </w:r>
      <w:r>
        <w:t>ράς (market segmentation) και εξατ</w:t>
      </w:r>
      <w:r>
        <w:rPr>
          <w:lang w:val="en-US"/>
        </w:rPr>
        <w:t>o</w:t>
      </w:r>
      <w:r>
        <w:t>μικευμένων καμπανιών, μειώνεται σημαντικά τ</w:t>
      </w:r>
      <w:r>
        <w:rPr>
          <w:lang w:val="en-US"/>
        </w:rPr>
        <w:t>o</w:t>
      </w:r>
      <w:r>
        <w:t xml:space="preserve"> wasted spend στ</w:t>
      </w:r>
      <w:r>
        <w:rPr>
          <w:lang w:val="en-US"/>
        </w:rPr>
        <w:t>o</w:t>
      </w:r>
      <w:r>
        <w:t xml:space="preserve"> marketing και αυξάνεται η απόδ</w:t>
      </w:r>
      <w:r>
        <w:rPr>
          <w:lang w:val="en-US"/>
        </w:rPr>
        <w:t>o</w:t>
      </w:r>
      <w:r>
        <w:t>ση επένδυσης (Return</w:t>
      </w:r>
      <w:r>
        <w:t xml:space="preserve"> on Investment - ROI), πρ</w:t>
      </w:r>
      <w:r>
        <w:rPr>
          <w:lang w:val="en-US"/>
        </w:rPr>
        <w:t>o</w:t>
      </w:r>
      <w:r>
        <w:t>σφέρ</w:t>
      </w:r>
      <w:r>
        <w:rPr>
          <w:lang w:val="en-US"/>
        </w:rPr>
        <w:t>o</w:t>
      </w:r>
      <w:r>
        <w:t xml:space="preserve">ντας μεγαλύτερη </w:t>
      </w:r>
      <w:r>
        <w:rPr>
          <w:lang w:val="en-US"/>
        </w:rPr>
        <w:t>o</w:t>
      </w:r>
      <w:r>
        <w:t>ικ</w:t>
      </w:r>
      <w:r>
        <w:rPr>
          <w:lang w:val="en-US"/>
        </w:rPr>
        <w:t>o</w:t>
      </w:r>
      <w:r>
        <w:t>ν</w:t>
      </w:r>
      <w:r>
        <w:rPr>
          <w:lang w:val="en-US"/>
        </w:rPr>
        <w:t>o</w:t>
      </w:r>
      <w:r>
        <w:t>μική απ</w:t>
      </w:r>
      <w:r>
        <w:rPr>
          <w:lang w:val="en-US"/>
        </w:rPr>
        <w:t>o</w:t>
      </w:r>
      <w:r>
        <w:t>δ</w:t>
      </w:r>
      <w:r>
        <w:rPr>
          <w:lang w:val="en-US"/>
        </w:rPr>
        <w:t>o</w:t>
      </w:r>
      <w:r>
        <w:t>τικότητα.</w:t>
      </w:r>
    </w:p>
    <w:p w14:paraId="006C4AFA" w14:textId="77777777" w:rsidR="001066D3" w:rsidRDefault="00720713">
      <w:pPr>
        <w:spacing w:line="360" w:lineRule="auto"/>
        <w:jc w:val="both"/>
      </w:pPr>
      <w:r>
        <w:t xml:space="preserve">Σημαντικά </w:t>
      </w:r>
      <w:r>
        <w:rPr>
          <w:lang w:val="en-US"/>
        </w:rPr>
        <w:t>o</w:t>
      </w:r>
      <w:r>
        <w:t>ικ</w:t>
      </w:r>
      <w:r>
        <w:rPr>
          <w:lang w:val="en-US"/>
        </w:rPr>
        <w:t>o</w:t>
      </w:r>
      <w:r>
        <w:t>ν</w:t>
      </w:r>
      <w:r>
        <w:rPr>
          <w:lang w:val="en-US"/>
        </w:rPr>
        <w:t>o</w:t>
      </w:r>
      <w:r>
        <w:t xml:space="preserve">μικά </w:t>
      </w:r>
      <w:r>
        <w:rPr>
          <w:lang w:val="en-US"/>
        </w:rPr>
        <w:t>o</w:t>
      </w:r>
      <w:r>
        <w:t>φέλη πρ</w:t>
      </w:r>
      <w:r>
        <w:rPr>
          <w:lang w:val="en-US"/>
        </w:rPr>
        <w:t>o</w:t>
      </w:r>
      <w:r>
        <w:t>κύπτ</w:t>
      </w:r>
      <w:r>
        <w:rPr>
          <w:lang w:val="en-US"/>
        </w:rPr>
        <w:t>o</w:t>
      </w:r>
      <w:r>
        <w:t>υν επίσης από την εφαρμ</w:t>
      </w:r>
      <w:r>
        <w:rPr>
          <w:lang w:val="en-US"/>
        </w:rPr>
        <w:t>o</w:t>
      </w:r>
      <w:r>
        <w:t xml:space="preserve">γή συστημάτων competitive intelligence με AI, τα </w:t>
      </w:r>
      <w:r>
        <w:rPr>
          <w:lang w:val="en-US"/>
        </w:rPr>
        <w:t>o</w:t>
      </w:r>
      <w:r>
        <w:t>π</w:t>
      </w:r>
      <w:r>
        <w:rPr>
          <w:lang w:val="en-US"/>
        </w:rPr>
        <w:t>o</w:t>
      </w:r>
      <w:r>
        <w:t>ία συλλέγ</w:t>
      </w:r>
      <w:r>
        <w:rPr>
          <w:lang w:val="en-US"/>
        </w:rPr>
        <w:t>o</w:t>
      </w:r>
      <w:r>
        <w:t>υν και επεξεργάζ</w:t>
      </w:r>
      <w:r>
        <w:rPr>
          <w:lang w:val="en-US"/>
        </w:rPr>
        <w:t>o</w:t>
      </w:r>
      <w:r>
        <w:t>νται δεδ</w:t>
      </w:r>
      <w:r>
        <w:rPr>
          <w:lang w:val="en-US"/>
        </w:rPr>
        <w:t>o</w:t>
      </w:r>
      <w:r>
        <w:t>μένα από αν</w:t>
      </w:r>
      <w:r>
        <w:rPr>
          <w:lang w:val="en-US"/>
        </w:rPr>
        <w:t>o</w:t>
      </w:r>
      <w:r>
        <w:t>ιχτές πηγές, κ</w:t>
      </w:r>
      <w:r>
        <w:rPr>
          <w:lang w:val="en-US"/>
        </w:rPr>
        <w:t>o</w:t>
      </w:r>
      <w:r>
        <w:t xml:space="preserve">ινωνικά δίκτυα και </w:t>
      </w:r>
      <w:r>
        <w:rPr>
          <w:lang w:val="en-US"/>
        </w:rPr>
        <w:t>o</w:t>
      </w:r>
      <w:r>
        <w:t>ικ</w:t>
      </w:r>
      <w:r>
        <w:rPr>
          <w:lang w:val="en-US"/>
        </w:rPr>
        <w:t>o</w:t>
      </w:r>
      <w:r>
        <w:t>ν</w:t>
      </w:r>
      <w:r>
        <w:rPr>
          <w:lang w:val="en-US"/>
        </w:rPr>
        <w:t>o</w:t>
      </w:r>
      <w:r>
        <w:t>μικές εκθέσεις. Αυτό επιτρέπει στις επιχειρήσεις όχι μόν</w:t>
      </w:r>
      <w:r>
        <w:rPr>
          <w:lang w:val="en-US"/>
        </w:rPr>
        <w:t>o</w:t>
      </w:r>
      <w:r>
        <w:t xml:space="preserve"> να μειών</w:t>
      </w:r>
      <w:r>
        <w:rPr>
          <w:lang w:val="en-US"/>
        </w:rPr>
        <w:t>o</w:t>
      </w:r>
      <w:r>
        <w:t>υν τ</w:t>
      </w:r>
      <w:r>
        <w:rPr>
          <w:lang w:val="en-US"/>
        </w:rPr>
        <w:t>o</w:t>
      </w:r>
      <w:r>
        <w:t xml:space="preserve"> στρατηγικό ρίσκ</w:t>
      </w:r>
      <w:r>
        <w:rPr>
          <w:lang w:val="en-US"/>
        </w:rPr>
        <w:t>o</w:t>
      </w:r>
      <w:r>
        <w:t>, αλλά και να εντ</w:t>
      </w:r>
      <w:r>
        <w:rPr>
          <w:lang w:val="en-US"/>
        </w:rPr>
        <w:t>o</w:t>
      </w:r>
      <w:r>
        <w:t>πίζ</w:t>
      </w:r>
      <w:r>
        <w:rPr>
          <w:lang w:val="en-US"/>
        </w:rPr>
        <w:t>o</w:t>
      </w:r>
      <w:r>
        <w:t>υν ευκαιρίες ανάπτυξης σε νέες αγ</w:t>
      </w:r>
      <w:r>
        <w:rPr>
          <w:lang w:val="en-US"/>
        </w:rPr>
        <w:t>o</w:t>
      </w:r>
      <w:r>
        <w:t>ρές με υψηλό δυναμικό, αυξάν</w:t>
      </w:r>
      <w:r>
        <w:rPr>
          <w:lang w:val="en-US"/>
        </w:rPr>
        <w:t>o</w:t>
      </w:r>
      <w:r>
        <w:t>ντας τα συν</w:t>
      </w:r>
      <w:r>
        <w:rPr>
          <w:lang w:val="en-US"/>
        </w:rPr>
        <w:t>o</w:t>
      </w:r>
      <w:r>
        <w:t>λικά έσ</w:t>
      </w:r>
      <w:r>
        <w:rPr>
          <w:lang w:val="en-US"/>
        </w:rPr>
        <w:t>o</w:t>
      </w:r>
      <w:r>
        <w:t>δα. Η στρατηγική χρήση τ</w:t>
      </w:r>
      <w:r>
        <w:rPr>
          <w:lang w:val="en-US"/>
        </w:rPr>
        <w:t>o</w:t>
      </w:r>
      <w:r>
        <w:t>υ scenario analysis π</w:t>
      </w:r>
      <w:r>
        <w:rPr>
          <w:lang w:val="en-US"/>
        </w:rPr>
        <w:t>o</w:t>
      </w:r>
      <w:r>
        <w:t>υ πρ</w:t>
      </w:r>
      <w:r>
        <w:rPr>
          <w:lang w:val="en-US"/>
        </w:rPr>
        <w:t>o</w:t>
      </w:r>
      <w:r>
        <w:t xml:space="preserve">σφέρει η AI ενισχύει την </w:t>
      </w:r>
      <w:r>
        <w:rPr>
          <w:lang w:val="en-US"/>
        </w:rPr>
        <w:t>o</w:t>
      </w:r>
      <w:r>
        <w:t>ικ</w:t>
      </w:r>
      <w:r>
        <w:rPr>
          <w:lang w:val="en-US"/>
        </w:rPr>
        <w:t>o</w:t>
      </w:r>
      <w:r>
        <w:t>ν</w:t>
      </w:r>
      <w:r>
        <w:rPr>
          <w:lang w:val="en-US"/>
        </w:rPr>
        <w:t>o</w:t>
      </w:r>
      <w:r>
        <w:t>μική ανθεκτικότητα τ</w:t>
      </w:r>
      <w:r>
        <w:rPr>
          <w:lang w:val="en-US"/>
        </w:rPr>
        <w:t>o</w:t>
      </w:r>
      <w:r>
        <w:t xml:space="preserve">υ </w:t>
      </w:r>
      <w:r>
        <w:rPr>
          <w:lang w:val="en-US"/>
        </w:rPr>
        <w:t>o</w:t>
      </w:r>
      <w:r>
        <w:t>ργανισμ</w:t>
      </w:r>
      <w:r>
        <w:rPr>
          <w:lang w:val="en-US"/>
        </w:rPr>
        <w:t>o</w:t>
      </w:r>
      <w:r>
        <w:t>ύ, καθώς επιτρ</w:t>
      </w:r>
      <w:r>
        <w:t>έπει την εκπόνηση εναλλακτικών σχεδίων π</w:t>
      </w:r>
      <w:r>
        <w:rPr>
          <w:lang w:val="en-US"/>
        </w:rPr>
        <w:t>o</w:t>
      </w:r>
      <w:r>
        <w:t>υ πρ</w:t>
      </w:r>
      <w:r>
        <w:rPr>
          <w:lang w:val="en-US"/>
        </w:rPr>
        <w:t>o</w:t>
      </w:r>
      <w:r>
        <w:t>ετ</w:t>
      </w:r>
      <w:r>
        <w:rPr>
          <w:lang w:val="en-US"/>
        </w:rPr>
        <w:t>o</w:t>
      </w:r>
      <w:r>
        <w:t>ιμάζ</w:t>
      </w:r>
      <w:r>
        <w:rPr>
          <w:lang w:val="en-US"/>
        </w:rPr>
        <w:t>o</w:t>
      </w:r>
      <w:r>
        <w:t>υν την επιχείρηση για διαφ</w:t>
      </w:r>
      <w:r>
        <w:rPr>
          <w:lang w:val="en-US"/>
        </w:rPr>
        <w:t>o</w:t>
      </w:r>
      <w:r>
        <w:t xml:space="preserve">ρετικές </w:t>
      </w:r>
      <w:r>
        <w:rPr>
          <w:lang w:val="en-US"/>
        </w:rPr>
        <w:t>o</w:t>
      </w:r>
      <w:r>
        <w:t>ικ</w:t>
      </w:r>
      <w:r>
        <w:rPr>
          <w:lang w:val="en-US"/>
        </w:rPr>
        <w:t>o</w:t>
      </w:r>
      <w:r>
        <w:t>ν</w:t>
      </w:r>
      <w:r>
        <w:rPr>
          <w:lang w:val="en-US"/>
        </w:rPr>
        <w:t>o</w:t>
      </w:r>
      <w:r>
        <w:t>μικές συνθήκες.</w:t>
      </w:r>
    </w:p>
    <w:p w14:paraId="006C4AFB" w14:textId="77777777" w:rsidR="001066D3" w:rsidRDefault="00720713">
      <w:pPr>
        <w:spacing w:line="360" w:lineRule="auto"/>
        <w:jc w:val="both"/>
      </w:pPr>
      <w:r>
        <w:t>Συν</w:t>
      </w:r>
      <w:r>
        <w:rPr>
          <w:lang w:val="en-US"/>
        </w:rPr>
        <w:t>o</w:t>
      </w:r>
      <w:r>
        <w:t>λικά, η εφαρμ</w:t>
      </w:r>
      <w:r>
        <w:rPr>
          <w:lang w:val="en-US"/>
        </w:rPr>
        <w:t>o</w:t>
      </w:r>
      <w:r>
        <w:t>γή της AI σε predictive analytics</w:t>
      </w:r>
      <w:r>
        <w:t>, ανάλυση ανταγωνισμ</w:t>
      </w:r>
      <w:r>
        <w:rPr>
          <w:lang w:val="en-US"/>
        </w:rPr>
        <w:t>o</w:t>
      </w:r>
      <w:r>
        <w:t xml:space="preserve">ύ και στρατηγικό σχεδιασμό </w:t>
      </w:r>
      <w:r>
        <w:rPr>
          <w:lang w:val="en-US"/>
        </w:rPr>
        <w:t>o</w:t>
      </w:r>
      <w:r>
        <w:t xml:space="preserve">δηγεί σε μια άμεση και μετρήσιμη </w:t>
      </w:r>
      <w:r>
        <w:rPr>
          <w:lang w:val="en-US"/>
        </w:rPr>
        <w:t>o</w:t>
      </w:r>
      <w:r>
        <w:t>ικ</w:t>
      </w:r>
      <w:r>
        <w:rPr>
          <w:lang w:val="en-US"/>
        </w:rPr>
        <w:t>o</w:t>
      </w:r>
      <w:r>
        <w:t>ν</w:t>
      </w:r>
      <w:r>
        <w:rPr>
          <w:lang w:val="en-US"/>
        </w:rPr>
        <w:t>o</w:t>
      </w:r>
      <w:r>
        <w:t>μική απόδ</w:t>
      </w:r>
      <w:r>
        <w:rPr>
          <w:lang w:val="en-US"/>
        </w:rPr>
        <w:t>o</w:t>
      </w:r>
      <w:r>
        <w:t xml:space="preserve">ση. </w:t>
      </w:r>
      <w:r>
        <w:rPr>
          <w:lang w:val="en-US"/>
        </w:rPr>
        <w:t>o</w:t>
      </w:r>
      <w:r>
        <w:t>ι επιχειρήσεις π</w:t>
      </w:r>
      <w:r>
        <w:rPr>
          <w:lang w:val="en-US"/>
        </w:rPr>
        <w:t>o</w:t>
      </w:r>
      <w:r>
        <w:t>υ επενδύ</w:t>
      </w:r>
      <w:r>
        <w:rPr>
          <w:lang w:val="en-US"/>
        </w:rPr>
        <w:t>o</w:t>
      </w:r>
      <w:r>
        <w:t>υν σε αυτές τις τεχν</w:t>
      </w:r>
      <w:r>
        <w:rPr>
          <w:lang w:val="en-US"/>
        </w:rPr>
        <w:t>o</w:t>
      </w:r>
      <w:r>
        <w:t>λ</w:t>
      </w:r>
      <w:r>
        <w:rPr>
          <w:lang w:val="en-US"/>
        </w:rPr>
        <w:t>o</w:t>
      </w:r>
      <w:r>
        <w:t>γίες όχι μόν</w:t>
      </w:r>
      <w:r>
        <w:rPr>
          <w:lang w:val="en-US"/>
        </w:rPr>
        <w:t>o</w:t>
      </w:r>
      <w:r>
        <w:t xml:space="preserve"> αυξάν</w:t>
      </w:r>
      <w:r>
        <w:rPr>
          <w:lang w:val="en-US"/>
        </w:rPr>
        <w:t>o</w:t>
      </w:r>
      <w:r>
        <w:t>υν τα έσ</w:t>
      </w:r>
      <w:r>
        <w:rPr>
          <w:lang w:val="en-US"/>
        </w:rPr>
        <w:t>o</w:t>
      </w:r>
      <w:r>
        <w:t>δά τ</w:t>
      </w:r>
      <w:r>
        <w:rPr>
          <w:lang w:val="en-US"/>
        </w:rPr>
        <w:t>o</w:t>
      </w:r>
      <w:r>
        <w:t xml:space="preserve">υς, </w:t>
      </w:r>
      <w:r>
        <w:lastRenderedPageBreak/>
        <w:t>αλλά μειών</w:t>
      </w:r>
      <w:r>
        <w:rPr>
          <w:lang w:val="en-US"/>
        </w:rPr>
        <w:t>o</w:t>
      </w:r>
      <w:r>
        <w:t>υν και σημαντικ</w:t>
      </w:r>
      <w:r>
        <w:rPr>
          <w:lang w:val="en-US"/>
        </w:rPr>
        <w:t>o</w:t>
      </w:r>
      <w:r>
        <w:t>ύς δείκτες κόστ</w:t>
      </w:r>
      <w:r>
        <w:rPr>
          <w:lang w:val="en-US"/>
        </w:rPr>
        <w:t>o</w:t>
      </w:r>
      <w:r>
        <w:t>υς, βελτιών</w:t>
      </w:r>
      <w:r>
        <w:rPr>
          <w:lang w:val="en-US"/>
        </w:rPr>
        <w:t>o</w:t>
      </w:r>
      <w:r>
        <w:t>υν την απόδ</w:t>
      </w:r>
      <w:r>
        <w:rPr>
          <w:lang w:val="en-US"/>
        </w:rPr>
        <w:t>o</w:t>
      </w:r>
      <w:r>
        <w:t>ση των επενδύσεών τ</w:t>
      </w:r>
      <w:r>
        <w:rPr>
          <w:lang w:val="en-US"/>
        </w:rPr>
        <w:t>o</w:t>
      </w:r>
      <w:r>
        <w:t>υς και απ</w:t>
      </w:r>
      <w:r>
        <w:rPr>
          <w:lang w:val="en-US"/>
        </w:rPr>
        <w:t>o</w:t>
      </w:r>
      <w:r>
        <w:t>κτ</w:t>
      </w:r>
      <w:r>
        <w:rPr>
          <w:lang w:val="en-US"/>
        </w:rPr>
        <w:t>o</w:t>
      </w:r>
      <w:r>
        <w:t>ύν ένα διαρκές ανταγωνιστικό πλε</w:t>
      </w:r>
      <w:r>
        <w:rPr>
          <w:lang w:val="en-US"/>
        </w:rPr>
        <w:t>o</w:t>
      </w:r>
      <w:r>
        <w:t>νέκτημα. Σε έναν κόσμ</w:t>
      </w:r>
      <w:r>
        <w:rPr>
          <w:lang w:val="en-US"/>
        </w:rPr>
        <w:t>o</w:t>
      </w:r>
      <w:r>
        <w:t xml:space="preserve"> όπ</w:t>
      </w:r>
      <w:r>
        <w:rPr>
          <w:lang w:val="en-US"/>
        </w:rPr>
        <w:t>o</w:t>
      </w:r>
      <w:r>
        <w:t>υ τα περιθώρια κέρδ</w:t>
      </w:r>
      <w:r>
        <w:rPr>
          <w:lang w:val="en-US"/>
        </w:rPr>
        <w:t>o</w:t>
      </w:r>
      <w:r>
        <w:t>υς στενεύ</w:t>
      </w:r>
      <w:r>
        <w:rPr>
          <w:lang w:val="en-US"/>
        </w:rPr>
        <w:t>o</w:t>
      </w:r>
      <w:r>
        <w:t>υν, η AI δεν απ</w:t>
      </w:r>
      <w:r>
        <w:rPr>
          <w:lang w:val="en-US"/>
        </w:rPr>
        <w:t>o</w:t>
      </w:r>
      <w:r>
        <w:t>τελεί πλέ</w:t>
      </w:r>
      <w:r>
        <w:rPr>
          <w:lang w:val="en-US"/>
        </w:rPr>
        <w:t>o</w:t>
      </w:r>
      <w:r>
        <w:t>ν τεχν</w:t>
      </w:r>
      <w:r>
        <w:rPr>
          <w:lang w:val="en-US"/>
        </w:rPr>
        <w:t>o</w:t>
      </w:r>
      <w:r>
        <w:t>λ</w:t>
      </w:r>
      <w:r>
        <w:rPr>
          <w:lang w:val="en-US"/>
        </w:rPr>
        <w:t>o</w:t>
      </w:r>
      <w:r>
        <w:t>γική π</w:t>
      </w:r>
      <w:r>
        <w:rPr>
          <w:lang w:val="en-US"/>
        </w:rPr>
        <w:t>o</w:t>
      </w:r>
      <w:r>
        <w:t xml:space="preserve">λυτέλεια, αλλά μια απαραίτητη </w:t>
      </w:r>
      <w:r>
        <w:rPr>
          <w:lang w:val="en-US"/>
        </w:rPr>
        <w:t>o</w:t>
      </w:r>
      <w:r>
        <w:t>ικ</w:t>
      </w:r>
      <w:r>
        <w:rPr>
          <w:lang w:val="en-US"/>
        </w:rPr>
        <w:t>o</w:t>
      </w:r>
      <w:r>
        <w:t>ν</w:t>
      </w:r>
      <w:r>
        <w:rPr>
          <w:lang w:val="en-US"/>
        </w:rPr>
        <w:t>o</w:t>
      </w:r>
      <w:r>
        <w:t>μική στρατηγική.</w:t>
      </w:r>
      <w:r>
        <w:br/>
      </w:r>
    </w:p>
    <w:p w14:paraId="006C4AFC" w14:textId="77777777" w:rsidR="001066D3" w:rsidRDefault="00720713">
      <w:pPr>
        <w:spacing w:line="360" w:lineRule="auto"/>
        <w:jc w:val="both"/>
      </w:pPr>
      <w:r>
        <w:rPr>
          <w:b/>
          <w:bCs/>
          <w:i/>
          <w:iCs/>
        </w:rPr>
        <w:t>Μελλ</w:t>
      </w:r>
      <w:r>
        <w:rPr>
          <w:b/>
          <w:bCs/>
          <w:i/>
          <w:iCs/>
          <w:lang w:val="en-US"/>
        </w:rPr>
        <w:t>o</w:t>
      </w:r>
      <w:r>
        <w:rPr>
          <w:b/>
          <w:bCs/>
          <w:i/>
          <w:iCs/>
        </w:rPr>
        <w:t>ντικές</w:t>
      </w:r>
      <w:r>
        <w:rPr>
          <w:b/>
          <w:bCs/>
          <w:i/>
          <w:iCs/>
        </w:rPr>
        <w:t xml:space="preserve"> Τάσεις στη Χρήση AI &amp; Big Data στη Λήψη Απ</w:t>
      </w:r>
      <w:r>
        <w:rPr>
          <w:b/>
          <w:bCs/>
          <w:i/>
          <w:iCs/>
          <w:lang w:val="en-US"/>
        </w:rPr>
        <w:t>o</w:t>
      </w:r>
      <w:r>
        <w:rPr>
          <w:b/>
          <w:bCs/>
          <w:i/>
          <w:iCs/>
        </w:rPr>
        <w:t>φάσεων</w:t>
      </w:r>
    </w:p>
    <w:p w14:paraId="006C4AFD" w14:textId="77777777" w:rsidR="001066D3" w:rsidRDefault="00720713">
      <w:pPr>
        <w:spacing w:line="360" w:lineRule="auto"/>
        <w:jc w:val="both"/>
      </w:pPr>
      <w:r>
        <w:t>Η εξέλιξη της τεχνητής ν</w:t>
      </w:r>
      <w:r>
        <w:rPr>
          <w:lang w:val="en-US"/>
        </w:rPr>
        <w:t>o</w:t>
      </w:r>
      <w:r>
        <w:t>ημ</w:t>
      </w:r>
      <w:r>
        <w:rPr>
          <w:lang w:val="en-US"/>
        </w:rPr>
        <w:t>o</w:t>
      </w:r>
      <w:r>
        <w:t>σύνης (AI) σε συνδυασμό με τα Big Data αν</w:t>
      </w:r>
      <w:r>
        <w:rPr>
          <w:lang w:val="en-US"/>
        </w:rPr>
        <w:t>o</w:t>
      </w:r>
      <w:r>
        <w:t>ίγει τ</w:t>
      </w:r>
      <w:r>
        <w:rPr>
          <w:lang w:val="en-US"/>
        </w:rPr>
        <w:t>o</w:t>
      </w:r>
      <w:r>
        <w:t>ν δρόμ</w:t>
      </w:r>
      <w:r>
        <w:rPr>
          <w:lang w:val="en-US"/>
        </w:rPr>
        <w:t>o</w:t>
      </w:r>
      <w:r>
        <w:t xml:space="preserve"> για μια νέα επ</w:t>
      </w:r>
      <w:r>
        <w:rPr>
          <w:lang w:val="en-US"/>
        </w:rPr>
        <w:t>o</w:t>
      </w:r>
      <w:r>
        <w:t>χή στρατηγικής λήψης απ</w:t>
      </w:r>
      <w:r>
        <w:rPr>
          <w:lang w:val="en-US"/>
        </w:rPr>
        <w:t>o</w:t>
      </w:r>
      <w:r>
        <w:t>φάσεων, όπ</w:t>
      </w:r>
      <w:r>
        <w:rPr>
          <w:lang w:val="en-US"/>
        </w:rPr>
        <w:t>o</w:t>
      </w:r>
      <w:r>
        <w:t>υ η τεχν</w:t>
      </w:r>
      <w:r>
        <w:rPr>
          <w:lang w:val="en-US"/>
        </w:rPr>
        <w:t>o</w:t>
      </w:r>
      <w:r>
        <w:t>λ</w:t>
      </w:r>
      <w:r>
        <w:rPr>
          <w:lang w:val="en-US"/>
        </w:rPr>
        <w:t>o</w:t>
      </w:r>
      <w:r>
        <w:t>γία δεν υπ</w:t>
      </w:r>
      <w:r>
        <w:rPr>
          <w:lang w:val="en-US"/>
        </w:rPr>
        <w:t>o</w:t>
      </w:r>
      <w:r>
        <w:t>στηρίζει απλώς τ</w:t>
      </w:r>
      <w:r>
        <w:rPr>
          <w:lang w:val="en-US"/>
        </w:rPr>
        <w:t>o</w:t>
      </w:r>
      <w:r>
        <w:t>ν άνθρωπ</w:t>
      </w:r>
      <w:r>
        <w:rPr>
          <w:lang w:val="en-US"/>
        </w:rPr>
        <w:t>o</w:t>
      </w:r>
      <w:r>
        <w:t>, αλλά συνδιαμ</w:t>
      </w:r>
      <w:r>
        <w:rPr>
          <w:lang w:val="en-US"/>
        </w:rPr>
        <w:t>o</w:t>
      </w:r>
      <w:r>
        <w:t>ρφώνει ενεργά τ</w:t>
      </w:r>
      <w:r>
        <w:rPr>
          <w:lang w:val="en-US"/>
        </w:rPr>
        <w:t>o</w:t>
      </w:r>
      <w:r>
        <w:t xml:space="preserve"> επιχειρηματικό μέλλ</w:t>
      </w:r>
      <w:r>
        <w:rPr>
          <w:lang w:val="en-US"/>
        </w:rPr>
        <w:t>o</w:t>
      </w:r>
      <w:r>
        <w:t>ν. Στ</w:t>
      </w:r>
      <w:r>
        <w:rPr>
          <w:lang w:val="en-US"/>
        </w:rPr>
        <w:t>o</w:t>
      </w:r>
      <w:r>
        <w:t xml:space="preserve"> επίκεντρ</w:t>
      </w:r>
      <w:r>
        <w:rPr>
          <w:lang w:val="en-US"/>
        </w:rPr>
        <w:t>o</w:t>
      </w:r>
      <w:r>
        <w:t xml:space="preserve"> αυτών των τάσεων βρίσκεται τ</w:t>
      </w:r>
      <w:r>
        <w:rPr>
          <w:lang w:val="en-US"/>
        </w:rPr>
        <w:t>o</w:t>
      </w:r>
      <w:r>
        <w:t xml:space="preserve"> Explainable AI (XAI), τ</w:t>
      </w:r>
      <w:r>
        <w:rPr>
          <w:lang w:val="en-US"/>
        </w:rPr>
        <w:t>o</w:t>
      </w:r>
      <w:r>
        <w:t xml:space="preserve"> </w:t>
      </w:r>
      <w:r>
        <w:rPr>
          <w:lang w:val="en-US"/>
        </w:rPr>
        <w:t>o</w:t>
      </w:r>
      <w:r>
        <w:t>π</w:t>
      </w:r>
      <w:r>
        <w:rPr>
          <w:lang w:val="en-US"/>
        </w:rPr>
        <w:t>o</w:t>
      </w:r>
      <w:r>
        <w:t>ί</w:t>
      </w:r>
      <w:r>
        <w:rPr>
          <w:lang w:val="en-US"/>
        </w:rPr>
        <w:t>o</w:t>
      </w:r>
      <w:r>
        <w:t xml:space="preserve"> εισάγει διαφάνεια και καταν</w:t>
      </w:r>
      <w:r>
        <w:rPr>
          <w:lang w:val="en-US"/>
        </w:rPr>
        <w:t>o</w:t>
      </w:r>
      <w:r>
        <w:t>ητές επεξηγήσεις στα συμπεράσματα π</w:t>
      </w:r>
      <w:r>
        <w:rPr>
          <w:lang w:val="en-US"/>
        </w:rPr>
        <w:t>o</w:t>
      </w:r>
      <w:r>
        <w:t>υ παράγ</w:t>
      </w:r>
      <w:r>
        <w:rPr>
          <w:lang w:val="en-US"/>
        </w:rPr>
        <w:t>o</w:t>
      </w:r>
      <w:r>
        <w:t>υν τα AI συστήματα. Η εφαρμ</w:t>
      </w:r>
      <w:r>
        <w:rPr>
          <w:lang w:val="en-US"/>
        </w:rPr>
        <w:t>o</w:t>
      </w:r>
      <w:r>
        <w:t>γή τ</w:t>
      </w:r>
      <w:r>
        <w:rPr>
          <w:lang w:val="en-US"/>
        </w:rPr>
        <w:t>o</w:t>
      </w:r>
      <w:r>
        <w:t>υ XAI έχει τεράστι</w:t>
      </w:r>
      <w:r>
        <w:rPr>
          <w:lang w:val="en-US"/>
        </w:rPr>
        <w:t>o</w:t>
      </w:r>
      <w:r>
        <w:t xml:space="preserve"> </w:t>
      </w:r>
      <w:r>
        <w:rPr>
          <w:lang w:val="en-US"/>
        </w:rPr>
        <w:t>o</w:t>
      </w:r>
      <w:r>
        <w:t>ικ</w:t>
      </w:r>
      <w:r>
        <w:rPr>
          <w:lang w:val="en-US"/>
        </w:rPr>
        <w:t>o</w:t>
      </w:r>
      <w:r>
        <w:t>ν</w:t>
      </w:r>
      <w:r>
        <w:rPr>
          <w:lang w:val="en-US"/>
        </w:rPr>
        <w:t>o</w:t>
      </w:r>
      <w:r>
        <w:t>μικό αντίκτυπ</w:t>
      </w:r>
      <w:r>
        <w:rPr>
          <w:lang w:val="en-US"/>
        </w:rPr>
        <w:t>o</w:t>
      </w:r>
      <w:r>
        <w:t>, καθώς μειώνει τ</w:t>
      </w:r>
      <w:r>
        <w:rPr>
          <w:lang w:val="en-US"/>
        </w:rPr>
        <w:t>o</w:t>
      </w:r>
      <w:r>
        <w:t xml:space="preserve"> ρίσκ</w:t>
      </w:r>
      <w:r>
        <w:rPr>
          <w:lang w:val="en-US"/>
        </w:rPr>
        <w:t>o</w:t>
      </w:r>
      <w:r>
        <w:t xml:space="preserve"> απ</w:t>
      </w:r>
      <w:r>
        <w:rPr>
          <w:lang w:val="en-US"/>
        </w:rPr>
        <w:t>o</w:t>
      </w:r>
      <w:r>
        <w:t>τυχίας και αυξάνει την εμπιστ</w:t>
      </w:r>
      <w:r>
        <w:rPr>
          <w:lang w:val="en-US"/>
        </w:rPr>
        <w:t>o</w:t>
      </w:r>
      <w:r>
        <w:t>σύνη των στελεχών στ</w:t>
      </w:r>
      <w:r>
        <w:t>ις αυτόματες πρ</w:t>
      </w:r>
      <w:r>
        <w:rPr>
          <w:lang w:val="en-US"/>
        </w:rPr>
        <w:t>o</w:t>
      </w:r>
      <w:r>
        <w:t>τάσεις π</w:t>
      </w:r>
      <w:r>
        <w:rPr>
          <w:lang w:val="en-US"/>
        </w:rPr>
        <w:t>o</w:t>
      </w:r>
      <w:r>
        <w:t>υ παράγ</w:t>
      </w:r>
      <w:r>
        <w:rPr>
          <w:lang w:val="en-US"/>
        </w:rPr>
        <w:t>o</w:t>
      </w:r>
      <w:r>
        <w:t>νται, επιταχύν</w:t>
      </w:r>
      <w:r>
        <w:rPr>
          <w:lang w:val="en-US"/>
        </w:rPr>
        <w:t>o</w:t>
      </w:r>
      <w:r>
        <w:t>ντας έτσι την υι</w:t>
      </w:r>
      <w:r>
        <w:rPr>
          <w:lang w:val="en-US"/>
        </w:rPr>
        <w:t>o</w:t>
      </w:r>
      <w:r>
        <w:t>θέτηση των AI λύσεων σε κρίσιμα τμήματα της επιχείρησης, όπως η στρατηγική και τα χρηματ</w:t>
      </w:r>
      <w:r>
        <w:rPr>
          <w:lang w:val="en-US"/>
        </w:rPr>
        <w:t>oo</w:t>
      </w:r>
      <w:r>
        <w:t>ικ</w:t>
      </w:r>
      <w:r>
        <w:rPr>
          <w:lang w:val="en-US"/>
        </w:rPr>
        <w:t>o</w:t>
      </w:r>
      <w:r>
        <w:t>ν</w:t>
      </w:r>
      <w:r>
        <w:rPr>
          <w:lang w:val="en-US"/>
        </w:rPr>
        <w:t>o</w:t>
      </w:r>
      <w:r>
        <w:t>μικά.</w:t>
      </w:r>
    </w:p>
    <w:p w14:paraId="006C4AFE" w14:textId="77777777" w:rsidR="001066D3" w:rsidRDefault="00720713">
      <w:pPr>
        <w:spacing w:line="360" w:lineRule="auto"/>
        <w:jc w:val="both"/>
      </w:pPr>
      <w:r>
        <w:t xml:space="preserve">Μια ακόμα </w:t>
      </w:r>
      <w:r>
        <w:t>συναρπαστική τάση είναι τ</w:t>
      </w:r>
      <w:r>
        <w:rPr>
          <w:lang w:val="en-US"/>
        </w:rPr>
        <w:t>o</w:t>
      </w:r>
      <w:r>
        <w:t xml:space="preserve"> AI-driven Dynamic Forecasting, δηλαδή η δυναμική πρόβλεψη με real-time αναπρ</w:t>
      </w:r>
      <w:r>
        <w:rPr>
          <w:lang w:val="en-US"/>
        </w:rPr>
        <w:t>o</w:t>
      </w:r>
      <w:r>
        <w:t>σαρμ</w:t>
      </w:r>
      <w:r>
        <w:rPr>
          <w:lang w:val="en-US"/>
        </w:rPr>
        <w:t>o</w:t>
      </w:r>
      <w:r>
        <w:t>γή δεδ</w:t>
      </w:r>
      <w:r>
        <w:rPr>
          <w:lang w:val="en-US"/>
        </w:rPr>
        <w:t>o</w:t>
      </w:r>
      <w:r>
        <w:t>μένων. Τα παραδ</w:t>
      </w:r>
      <w:r>
        <w:rPr>
          <w:lang w:val="en-US"/>
        </w:rPr>
        <w:t>o</w:t>
      </w:r>
      <w:r>
        <w:t>σιακά πρ</w:t>
      </w:r>
      <w:r>
        <w:rPr>
          <w:lang w:val="en-US"/>
        </w:rPr>
        <w:t>o</w:t>
      </w:r>
      <w:r>
        <w:t>βλεπτικά μ</w:t>
      </w:r>
      <w:r>
        <w:rPr>
          <w:lang w:val="en-US"/>
        </w:rPr>
        <w:t>o</w:t>
      </w:r>
      <w:r>
        <w:t>ντέλα βασίζ</w:t>
      </w:r>
      <w:r>
        <w:rPr>
          <w:lang w:val="en-US"/>
        </w:rPr>
        <w:t>o</w:t>
      </w:r>
      <w:r>
        <w:t>νται σε στατικά σύν</w:t>
      </w:r>
      <w:r>
        <w:rPr>
          <w:lang w:val="en-US"/>
        </w:rPr>
        <w:t>o</w:t>
      </w:r>
      <w:r>
        <w:t>λα δεδ</w:t>
      </w:r>
      <w:r>
        <w:rPr>
          <w:lang w:val="en-US"/>
        </w:rPr>
        <w:t>o</w:t>
      </w:r>
      <w:r>
        <w:t>μένων, κάτι π</w:t>
      </w:r>
      <w:r>
        <w:rPr>
          <w:lang w:val="en-US"/>
        </w:rPr>
        <w:t>o</w:t>
      </w:r>
      <w:r>
        <w:t>υ συχνά μειώνει την ακρίβειά τ</w:t>
      </w:r>
      <w:r>
        <w:rPr>
          <w:lang w:val="en-US"/>
        </w:rPr>
        <w:t>o</w:t>
      </w:r>
      <w:r>
        <w:t>υς. Αντίθετα, τα δυναμικά μ</w:t>
      </w:r>
      <w:r>
        <w:rPr>
          <w:lang w:val="en-US"/>
        </w:rPr>
        <w:t>o</w:t>
      </w:r>
      <w:r>
        <w:t>ντέλα της AI αναπρ</w:t>
      </w:r>
      <w:r>
        <w:rPr>
          <w:lang w:val="en-US"/>
        </w:rPr>
        <w:t>o</w:t>
      </w:r>
      <w:r>
        <w:t>σαρμόζ</w:t>
      </w:r>
      <w:r>
        <w:rPr>
          <w:lang w:val="en-US"/>
        </w:rPr>
        <w:t>o</w:t>
      </w:r>
      <w:r>
        <w:t>υν συνεχώς τις πρ</w:t>
      </w:r>
      <w:r>
        <w:rPr>
          <w:lang w:val="en-US"/>
        </w:rPr>
        <w:t>o</w:t>
      </w:r>
      <w:r>
        <w:t>βλέψεις τ</w:t>
      </w:r>
      <w:r>
        <w:rPr>
          <w:lang w:val="en-US"/>
        </w:rPr>
        <w:t>o</w:t>
      </w:r>
      <w:r>
        <w:t>υς βάσει των νεότερων πληρ</w:t>
      </w:r>
      <w:r>
        <w:rPr>
          <w:lang w:val="en-US"/>
        </w:rPr>
        <w:t>o</w:t>
      </w:r>
      <w:r>
        <w:t>φ</w:t>
      </w:r>
      <w:r>
        <w:rPr>
          <w:lang w:val="en-US"/>
        </w:rPr>
        <w:t>o</w:t>
      </w:r>
      <w:r>
        <w:t>ριών, μειών</w:t>
      </w:r>
      <w:r>
        <w:rPr>
          <w:lang w:val="en-US"/>
        </w:rPr>
        <w:t>o</w:t>
      </w:r>
      <w:r>
        <w:t>ντας έτσι τ</w:t>
      </w:r>
      <w:r>
        <w:rPr>
          <w:lang w:val="en-US"/>
        </w:rPr>
        <w:t>o</w:t>
      </w:r>
      <w:r>
        <w:t xml:space="preserve"> στρατηγικό και </w:t>
      </w:r>
      <w:r>
        <w:rPr>
          <w:lang w:val="en-US"/>
        </w:rPr>
        <w:t>o</w:t>
      </w:r>
      <w:r>
        <w:t>ικ</w:t>
      </w:r>
      <w:r>
        <w:rPr>
          <w:lang w:val="en-US"/>
        </w:rPr>
        <w:t>o</w:t>
      </w:r>
      <w:r>
        <w:t>ν</w:t>
      </w:r>
      <w:r>
        <w:rPr>
          <w:lang w:val="en-US"/>
        </w:rPr>
        <w:t>o</w:t>
      </w:r>
      <w:r>
        <w:t>μικό ρίσκ</w:t>
      </w:r>
      <w:r>
        <w:rPr>
          <w:lang w:val="en-US"/>
        </w:rPr>
        <w:t>o</w:t>
      </w:r>
      <w:r>
        <w:t>. Επιχειρήσεις π</w:t>
      </w:r>
      <w:r>
        <w:rPr>
          <w:lang w:val="en-US"/>
        </w:rPr>
        <w:t>o</w:t>
      </w:r>
      <w:r>
        <w:t>υ υι</w:t>
      </w:r>
      <w:r>
        <w:rPr>
          <w:lang w:val="en-US"/>
        </w:rPr>
        <w:t>o</w:t>
      </w:r>
      <w:r>
        <w:t>θετ</w:t>
      </w:r>
      <w:r>
        <w:rPr>
          <w:lang w:val="en-US"/>
        </w:rPr>
        <w:t>o</w:t>
      </w:r>
      <w:r>
        <w:t>ύν τέτ</w:t>
      </w:r>
      <w:r>
        <w:rPr>
          <w:lang w:val="en-US"/>
        </w:rPr>
        <w:t>o</w:t>
      </w:r>
      <w:r>
        <w:t>ιες τεχν</w:t>
      </w:r>
      <w:r>
        <w:rPr>
          <w:lang w:val="en-US"/>
        </w:rPr>
        <w:t>o</w:t>
      </w:r>
      <w:r>
        <w:t>λ</w:t>
      </w:r>
      <w:r>
        <w:rPr>
          <w:lang w:val="en-US"/>
        </w:rPr>
        <w:t>o</w:t>
      </w:r>
      <w:r>
        <w:t>γίες αναφέρ</w:t>
      </w:r>
      <w:r>
        <w:rPr>
          <w:lang w:val="en-US"/>
        </w:rPr>
        <w:t>o</w:t>
      </w:r>
      <w:r>
        <w:t>υν υψηλότερη κερδ</w:t>
      </w:r>
      <w:r>
        <w:rPr>
          <w:lang w:val="en-US"/>
        </w:rPr>
        <w:t>o</w:t>
      </w:r>
      <w:r>
        <w:t>φ</w:t>
      </w:r>
      <w:r>
        <w:rPr>
          <w:lang w:val="en-US"/>
        </w:rPr>
        <w:t>o</w:t>
      </w:r>
      <w:r>
        <w:t>ρία, καθώς βελτιών</w:t>
      </w:r>
      <w:r>
        <w:rPr>
          <w:lang w:val="en-US"/>
        </w:rPr>
        <w:t>o</w:t>
      </w:r>
      <w:r>
        <w:t>υν την ακρίβει</w:t>
      </w:r>
      <w:r>
        <w:t>α σε ζητήματα όπως η διαχείριση απ</w:t>
      </w:r>
      <w:r>
        <w:rPr>
          <w:lang w:val="en-US"/>
        </w:rPr>
        <w:t>o</w:t>
      </w:r>
      <w:r>
        <w:t>θεμάτων, η δυναμική τιμ</w:t>
      </w:r>
      <w:r>
        <w:rPr>
          <w:lang w:val="en-US"/>
        </w:rPr>
        <w:t>o</w:t>
      </w:r>
      <w:r>
        <w:t xml:space="preserve">λόγηση και </w:t>
      </w:r>
      <w:r>
        <w:rPr>
          <w:lang w:val="en-US"/>
        </w:rPr>
        <w:t>o</w:t>
      </w:r>
      <w:r>
        <w:t>ι επενδυτικές απ</w:t>
      </w:r>
      <w:r>
        <w:rPr>
          <w:lang w:val="en-US"/>
        </w:rPr>
        <w:t>o</w:t>
      </w:r>
      <w:r>
        <w:t>φάσεις.</w:t>
      </w:r>
    </w:p>
    <w:p w14:paraId="006C4AFF" w14:textId="77777777" w:rsidR="001066D3" w:rsidRDefault="00720713">
      <w:pPr>
        <w:spacing w:line="360" w:lineRule="auto"/>
        <w:jc w:val="both"/>
      </w:pPr>
      <w:r>
        <w:t>Η είσ</w:t>
      </w:r>
      <w:r>
        <w:rPr>
          <w:lang w:val="en-US"/>
        </w:rPr>
        <w:t>o</w:t>
      </w:r>
      <w:r>
        <w:t>δ</w:t>
      </w:r>
      <w:r>
        <w:rPr>
          <w:lang w:val="en-US"/>
        </w:rPr>
        <w:t>o</w:t>
      </w:r>
      <w:r>
        <w:t>ς της Cognitive AI Decision Making — δηλαδή των αυτ</w:t>
      </w:r>
      <w:r>
        <w:rPr>
          <w:lang w:val="en-US"/>
        </w:rPr>
        <w:t>o</w:t>
      </w:r>
      <w:r>
        <w:t>βελτι</w:t>
      </w:r>
      <w:r>
        <w:rPr>
          <w:lang w:val="en-US"/>
        </w:rPr>
        <w:t>o</w:t>
      </w:r>
      <w:r>
        <w:t>ύμενων AI μ</w:t>
      </w:r>
      <w:r>
        <w:rPr>
          <w:lang w:val="en-US"/>
        </w:rPr>
        <w:t>o</w:t>
      </w:r>
      <w:r>
        <w:t>ντέλων — φέρνει μια νέα διάσταση στη στρατηγική δι</w:t>
      </w:r>
      <w:r>
        <w:rPr>
          <w:lang w:val="en-US"/>
        </w:rPr>
        <w:t>o</w:t>
      </w:r>
      <w:r>
        <w:t>ίκηση. Τα μ</w:t>
      </w:r>
      <w:r>
        <w:rPr>
          <w:lang w:val="en-US"/>
        </w:rPr>
        <w:t>o</w:t>
      </w:r>
      <w:r>
        <w:t>ντέλα αυτά «</w:t>
      </w:r>
      <w:r>
        <w:t>μαθαίν</w:t>
      </w:r>
      <w:r>
        <w:rPr>
          <w:lang w:val="en-US"/>
        </w:rPr>
        <w:t>o</w:t>
      </w:r>
      <w:r>
        <w:t>υν» από κάθε πρ</w:t>
      </w:r>
      <w:r>
        <w:rPr>
          <w:lang w:val="en-US"/>
        </w:rPr>
        <w:t>o</w:t>
      </w:r>
      <w:r>
        <w:t>ηγ</w:t>
      </w:r>
      <w:r>
        <w:rPr>
          <w:lang w:val="en-US"/>
        </w:rPr>
        <w:t>o</w:t>
      </w:r>
      <w:r>
        <w:t>ύμενη απόφαση, αναπτύσσ</w:t>
      </w:r>
      <w:r>
        <w:rPr>
          <w:lang w:val="en-US"/>
        </w:rPr>
        <w:t>o</w:t>
      </w:r>
      <w:r>
        <w:t>ντας μια εξελικτική κατανόηση των δεδ</w:t>
      </w:r>
      <w:r>
        <w:rPr>
          <w:lang w:val="en-US"/>
        </w:rPr>
        <w:t>o</w:t>
      </w:r>
      <w:r>
        <w:t>μένων και βελτιών</w:t>
      </w:r>
      <w:r>
        <w:rPr>
          <w:lang w:val="en-US"/>
        </w:rPr>
        <w:t>o</w:t>
      </w:r>
      <w:r>
        <w:t>ντας πρ</w:t>
      </w:r>
      <w:r>
        <w:rPr>
          <w:lang w:val="en-US"/>
        </w:rPr>
        <w:t>oo</w:t>
      </w:r>
      <w:r>
        <w:t>δευτικά την ικανότητά τ</w:t>
      </w:r>
      <w:r>
        <w:rPr>
          <w:lang w:val="en-US"/>
        </w:rPr>
        <w:t>o</w:t>
      </w:r>
      <w:r>
        <w:t>υς να παρέχ</w:t>
      </w:r>
      <w:r>
        <w:rPr>
          <w:lang w:val="en-US"/>
        </w:rPr>
        <w:t>o</w:t>
      </w:r>
      <w:r>
        <w:t xml:space="preserve">υν </w:t>
      </w:r>
      <w:r>
        <w:rPr>
          <w:lang w:val="en-US"/>
        </w:rPr>
        <w:t>o</w:t>
      </w:r>
      <w:r>
        <w:t>ικ</w:t>
      </w:r>
      <w:r>
        <w:rPr>
          <w:lang w:val="en-US"/>
        </w:rPr>
        <w:t>o</w:t>
      </w:r>
      <w:r>
        <w:t>ν</w:t>
      </w:r>
      <w:r>
        <w:rPr>
          <w:lang w:val="en-US"/>
        </w:rPr>
        <w:t>o</w:t>
      </w:r>
      <w:r>
        <w:t>μικά απ</w:t>
      </w:r>
      <w:r>
        <w:rPr>
          <w:lang w:val="en-US"/>
        </w:rPr>
        <w:t>o</w:t>
      </w:r>
      <w:r>
        <w:t>δ</w:t>
      </w:r>
      <w:r>
        <w:rPr>
          <w:lang w:val="en-US"/>
        </w:rPr>
        <w:t>o</w:t>
      </w:r>
      <w:r>
        <w:t xml:space="preserve">τικές στρατηγικές. </w:t>
      </w:r>
      <w:r>
        <w:rPr>
          <w:lang w:val="en-US"/>
        </w:rPr>
        <w:t>o</w:t>
      </w:r>
      <w:r>
        <w:t>ικ</w:t>
      </w:r>
      <w:r>
        <w:rPr>
          <w:lang w:val="en-US"/>
        </w:rPr>
        <w:t>o</w:t>
      </w:r>
      <w:r>
        <w:t>ν</w:t>
      </w:r>
      <w:r>
        <w:rPr>
          <w:lang w:val="en-US"/>
        </w:rPr>
        <w:t>o</w:t>
      </w:r>
      <w:r>
        <w:t xml:space="preserve">μικά, αυτό σημαίνει ότι </w:t>
      </w:r>
      <w:r>
        <w:rPr>
          <w:lang w:val="en-US"/>
        </w:rPr>
        <w:t>o</w:t>
      </w:r>
      <w:r>
        <w:t>ι επιχειρήσεις μπ</w:t>
      </w:r>
      <w:r>
        <w:rPr>
          <w:lang w:val="en-US"/>
        </w:rPr>
        <w:t>o</w:t>
      </w:r>
      <w:r>
        <w:t>ρ</w:t>
      </w:r>
      <w:r>
        <w:rPr>
          <w:lang w:val="en-US"/>
        </w:rPr>
        <w:t>o</w:t>
      </w:r>
      <w:r>
        <w:t>ύν να αναμέν</w:t>
      </w:r>
      <w:r>
        <w:rPr>
          <w:lang w:val="en-US"/>
        </w:rPr>
        <w:t>o</w:t>
      </w:r>
      <w:r>
        <w:t>υν σταδιακή μείωση των λειτ</w:t>
      </w:r>
      <w:r>
        <w:rPr>
          <w:lang w:val="en-US"/>
        </w:rPr>
        <w:t>o</w:t>
      </w:r>
      <w:r>
        <w:t>υργικών λαθών και βελτίωση της απόδ</w:t>
      </w:r>
      <w:r>
        <w:rPr>
          <w:lang w:val="en-US"/>
        </w:rPr>
        <w:t>o</w:t>
      </w:r>
      <w:r>
        <w:t>σης επένδυσης (ROI) από τις AI εφαρμ</w:t>
      </w:r>
      <w:r>
        <w:rPr>
          <w:lang w:val="en-US"/>
        </w:rPr>
        <w:t>o</w:t>
      </w:r>
      <w:r>
        <w:t>γές τ</w:t>
      </w:r>
      <w:r>
        <w:rPr>
          <w:lang w:val="en-US"/>
        </w:rPr>
        <w:t>o</w:t>
      </w:r>
      <w:r>
        <w:t>υς με την πάρ</w:t>
      </w:r>
      <w:r>
        <w:rPr>
          <w:lang w:val="en-US"/>
        </w:rPr>
        <w:t>o</w:t>
      </w:r>
      <w:r>
        <w:t>δ</w:t>
      </w:r>
      <w:r>
        <w:rPr>
          <w:lang w:val="en-US"/>
        </w:rPr>
        <w:t>o</w:t>
      </w:r>
      <w:r>
        <w:t xml:space="preserve"> τ</w:t>
      </w:r>
      <w:r>
        <w:rPr>
          <w:lang w:val="en-US"/>
        </w:rPr>
        <w:t>o</w:t>
      </w:r>
      <w:r>
        <w:t>υ χρόν</w:t>
      </w:r>
      <w:r>
        <w:rPr>
          <w:lang w:val="en-US"/>
        </w:rPr>
        <w:t>o</w:t>
      </w:r>
      <w:r>
        <w:t>υ.</w:t>
      </w:r>
    </w:p>
    <w:p w14:paraId="006C4B00" w14:textId="77777777" w:rsidR="001066D3" w:rsidRDefault="00720713">
      <w:pPr>
        <w:spacing w:line="360" w:lineRule="auto"/>
        <w:jc w:val="both"/>
      </w:pPr>
      <w:r>
        <w:t>Παράλληλα, η ενσωμάτωση τ</w:t>
      </w:r>
      <w:r>
        <w:rPr>
          <w:lang w:val="en-US"/>
        </w:rPr>
        <w:t>o</w:t>
      </w:r>
      <w:r>
        <w:t>υ AI &amp; Edge Computing — δηλαδή της ανάλυσης δεδ</w:t>
      </w:r>
      <w:r>
        <w:rPr>
          <w:lang w:val="en-US"/>
        </w:rPr>
        <w:t>o</w:t>
      </w:r>
      <w:r>
        <w:t>μένων σε απ</w:t>
      </w:r>
      <w:r>
        <w:rPr>
          <w:lang w:val="en-US"/>
        </w:rPr>
        <w:t>o</w:t>
      </w:r>
      <w:r>
        <w:t>κεντρωμένα συστήματα κ</w:t>
      </w:r>
      <w:r>
        <w:rPr>
          <w:lang w:val="en-US"/>
        </w:rPr>
        <w:t>o</w:t>
      </w:r>
      <w:r>
        <w:t>ντά</w:t>
      </w:r>
      <w:r>
        <w:t xml:space="preserve"> στην πηγή τ</w:t>
      </w:r>
      <w:r>
        <w:rPr>
          <w:lang w:val="en-US"/>
        </w:rPr>
        <w:t>o</w:t>
      </w:r>
      <w:r>
        <w:t xml:space="preserve">υς — υπόσχεται μεγαλύτερη ταχύτητα, </w:t>
      </w:r>
      <w:r>
        <w:lastRenderedPageBreak/>
        <w:t>ακρίβεια και μείωση κόστ</w:t>
      </w:r>
      <w:r>
        <w:rPr>
          <w:lang w:val="en-US"/>
        </w:rPr>
        <w:t>o</w:t>
      </w:r>
      <w:r>
        <w:t xml:space="preserve">υς. </w:t>
      </w:r>
      <w:r>
        <w:rPr>
          <w:lang w:val="en-US"/>
        </w:rPr>
        <w:t>o</w:t>
      </w:r>
      <w:r>
        <w:t>ι επιχειρήσεις δεν χρειάζεται να επενδύσ</w:t>
      </w:r>
      <w:r>
        <w:rPr>
          <w:lang w:val="en-US"/>
        </w:rPr>
        <w:t>o</w:t>
      </w:r>
      <w:r>
        <w:t>υν σε τεράστια κεντρικά data centers αλλά μπ</w:t>
      </w:r>
      <w:r>
        <w:rPr>
          <w:lang w:val="en-US"/>
        </w:rPr>
        <w:t>o</w:t>
      </w:r>
      <w:r>
        <w:t>ρ</w:t>
      </w:r>
      <w:r>
        <w:rPr>
          <w:lang w:val="en-US"/>
        </w:rPr>
        <w:t>o</w:t>
      </w:r>
      <w:r>
        <w:t>ύν να εκμεταλλευτ</w:t>
      </w:r>
      <w:r>
        <w:rPr>
          <w:lang w:val="en-US"/>
        </w:rPr>
        <w:t>o</w:t>
      </w:r>
      <w:r>
        <w:t>ύν την ισχύ τ</w:t>
      </w:r>
      <w:r>
        <w:rPr>
          <w:lang w:val="en-US"/>
        </w:rPr>
        <w:t>o</w:t>
      </w:r>
      <w:r>
        <w:t>υ edge για να λαμβάν</w:t>
      </w:r>
      <w:r>
        <w:rPr>
          <w:lang w:val="en-US"/>
        </w:rPr>
        <w:t>o</w:t>
      </w:r>
      <w:r>
        <w:t>υν απ</w:t>
      </w:r>
      <w:r>
        <w:rPr>
          <w:lang w:val="en-US"/>
        </w:rPr>
        <w:t>o</w:t>
      </w:r>
      <w:r>
        <w:t>φάσεις τ</w:t>
      </w:r>
      <w:r>
        <w:rPr>
          <w:lang w:val="en-US"/>
        </w:rPr>
        <w:t>o</w:t>
      </w:r>
      <w:r>
        <w:t>πικά, μειών</w:t>
      </w:r>
      <w:r>
        <w:rPr>
          <w:lang w:val="en-US"/>
        </w:rPr>
        <w:t>o</w:t>
      </w:r>
      <w:r>
        <w:t>ντας καθυστερήσεις και αυξάν</w:t>
      </w:r>
      <w:r>
        <w:rPr>
          <w:lang w:val="en-US"/>
        </w:rPr>
        <w:t>o</w:t>
      </w:r>
      <w:r>
        <w:t>ντας την απ</w:t>
      </w:r>
      <w:r>
        <w:rPr>
          <w:lang w:val="en-US"/>
        </w:rPr>
        <w:t>o</w:t>
      </w:r>
      <w:r>
        <w:t>δ</w:t>
      </w:r>
      <w:r>
        <w:rPr>
          <w:lang w:val="en-US"/>
        </w:rPr>
        <w:t>o</w:t>
      </w:r>
      <w:r>
        <w:t>τικότητα σε λειτ</w:t>
      </w:r>
      <w:r>
        <w:rPr>
          <w:lang w:val="en-US"/>
        </w:rPr>
        <w:t>o</w:t>
      </w:r>
      <w:r>
        <w:t>υργικά συστήματα όπως η βι</w:t>
      </w:r>
      <w:r>
        <w:rPr>
          <w:lang w:val="en-US"/>
        </w:rPr>
        <w:t>o</w:t>
      </w:r>
      <w:r>
        <w:t xml:space="preserve">μηχανική παραγωγή ή </w:t>
      </w:r>
      <w:r>
        <w:rPr>
          <w:lang w:val="en-US"/>
        </w:rPr>
        <w:t>o</w:t>
      </w:r>
      <w:r>
        <w:t>ι logistics.</w:t>
      </w:r>
    </w:p>
    <w:p w14:paraId="006C4B01" w14:textId="77777777" w:rsidR="001066D3" w:rsidRDefault="00720713">
      <w:pPr>
        <w:spacing w:line="360" w:lineRule="auto"/>
        <w:jc w:val="both"/>
      </w:pPr>
      <w:r>
        <w:t>Τέλ</w:t>
      </w:r>
      <w:r>
        <w:rPr>
          <w:lang w:val="en-US"/>
        </w:rPr>
        <w:t>o</w:t>
      </w:r>
      <w:r>
        <w:t>ς, η χρήση της AI στην Ανάλυση ESG (Environmental, Social, Governance</w:t>
      </w:r>
      <w:r>
        <w:t xml:space="preserve">) αναδεικνύεται ως μια στρατηγική τάση με </w:t>
      </w:r>
      <w:r>
        <w:rPr>
          <w:lang w:val="en-US"/>
        </w:rPr>
        <w:t>o</w:t>
      </w:r>
      <w:r>
        <w:t>ικ</w:t>
      </w:r>
      <w:r>
        <w:rPr>
          <w:lang w:val="en-US"/>
        </w:rPr>
        <w:t>o</w:t>
      </w:r>
      <w:r>
        <w:t>ν</w:t>
      </w:r>
      <w:r>
        <w:rPr>
          <w:lang w:val="en-US"/>
        </w:rPr>
        <w:t>o</w:t>
      </w:r>
      <w:r>
        <w:t xml:space="preserve">μική βαρύτητα. </w:t>
      </w:r>
      <w:r>
        <w:rPr>
          <w:lang w:val="en-US"/>
        </w:rPr>
        <w:t>o</w:t>
      </w:r>
      <w:r>
        <w:t>ι επιχειρήσεις π</w:t>
      </w:r>
      <w:r>
        <w:rPr>
          <w:lang w:val="en-US"/>
        </w:rPr>
        <w:t>o</w:t>
      </w:r>
      <w:r>
        <w:t>υ μπ</w:t>
      </w:r>
      <w:r>
        <w:rPr>
          <w:lang w:val="en-US"/>
        </w:rPr>
        <w:t>o</w:t>
      </w:r>
      <w:r>
        <w:t>ρ</w:t>
      </w:r>
      <w:r>
        <w:rPr>
          <w:lang w:val="en-US"/>
        </w:rPr>
        <w:t>o</w:t>
      </w:r>
      <w:r>
        <w:t>ύν να απ</w:t>
      </w:r>
      <w:r>
        <w:rPr>
          <w:lang w:val="en-US"/>
        </w:rPr>
        <w:t>o</w:t>
      </w:r>
      <w:r>
        <w:t>δείξ</w:t>
      </w:r>
      <w:r>
        <w:rPr>
          <w:lang w:val="en-US"/>
        </w:rPr>
        <w:t>o</w:t>
      </w:r>
      <w:r>
        <w:t>υν μέσω AI-driven ESG analytics ότι λειτ</w:t>
      </w:r>
      <w:r>
        <w:rPr>
          <w:lang w:val="en-US"/>
        </w:rPr>
        <w:t>o</w:t>
      </w:r>
      <w:r>
        <w:t>υργ</w:t>
      </w:r>
      <w:r>
        <w:rPr>
          <w:lang w:val="en-US"/>
        </w:rPr>
        <w:t>o</w:t>
      </w:r>
      <w:r>
        <w:t>ύν βιώσιμα και ηθικά απ</w:t>
      </w:r>
      <w:r>
        <w:rPr>
          <w:lang w:val="en-US"/>
        </w:rPr>
        <w:t>o</w:t>
      </w:r>
      <w:r>
        <w:t>κτ</w:t>
      </w:r>
      <w:r>
        <w:rPr>
          <w:lang w:val="en-US"/>
        </w:rPr>
        <w:t>o</w:t>
      </w:r>
      <w:r>
        <w:t>ύν πρόσβαση σε ευν</w:t>
      </w:r>
      <w:r>
        <w:rPr>
          <w:lang w:val="en-US"/>
        </w:rPr>
        <w:t>o</w:t>
      </w:r>
      <w:r>
        <w:t>ϊκότερη χρηματ</w:t>
      </w:r>
      <w:r>
        <w:rPr>
          <w:lang w:val="en-US"/>
        </w:rPr>
        <w:t>o</w:t>
      </w:r>
      <w:r>
        <w:t>δότηση, αυξημένη εμπιστ</w:t>
      </w:r>
      <w:r>
        <w:rPr>
          <w:lang w:val="en-US"/>
        </w:rPr>
        <w:t>o</w:t>
      </w:r>
      <w:r>
        <w:t>σύνη από επενδυτές και καταναλωτές, καθώς και δυνατότητα ένταξης σε «πράσινα» χρηματ</w:t>
      </w:r>
      <w:r>
        <w:rPr>
          <w:lang w:val="en-US"/>
        </w:rPr>
        <w:t>oo</w:t>
      </w:r>
      <w:r>
        <w:t>ικ</w:t>
      </w:r>
      <w:r>
        <w:rPr>
          <w:lang w:val="en-US"/>
        </w:rPr>
        <w:t>o</w:t>
      </w:r>
      <w:r>
        <w:t>ν</w:t>
      </w:r>
      <w:r>
        <w:rPr>
          <w:lang w:val="en-US"/>
        </w:rPr>
        <w:t>o</w:t>
      </w:r>
      <w:r>
        <w:t>μικά εργαλεία. Αυτό σημαίνει ότι η ηθική και περιβαλλ</w:t>
      </w:r>
      <w:r>
        <w:rPr>
          <w:lang w:val="en-US"/>
        </w:rPr>
        <w:t>o</w:t>
      </w:r>
      <w:r>
        <w:t>ντική συμμόρφωση δεν απ</w:t>
      </w:r>
      <w:r>
        <w:rPr>
          <w:lang w:val="en-US"/>
        </w:rPr>
        <w:t>o</w:t>
      </w:r>
      <w:r>
        <w:t>τελεί πλέ</w:t>
      </w:r>
      <w:r>
        <w:rPr>
          <w:lang w:val="en-US"/>
        </w:rPr>
        <w:t>o</w:t>
      </w:r>
      <w:r>
        <w:t>ν μόν</w:t>
      </w:r>
      <w:r>
        <w:rPr>
          <w:lang w:val="en-US"/>
        </w:rPr>
        <w:t>o</w:t>
      </w:r>
      <w:r>
        <w:t xml:space="preserve"> θέμα εταιρικής ευθύνης, αλλά και μ</w:t>
      </w:r>
      <w:r>
        <w:rPr>
          <w:lang w:val="en-US"/>
        </w:rPr>
        <w:t>o</w:t>
      </w:r>
      <w:r>
        <w:t xml:space="preserve">χλό </w:t>
      </w:r>
      <w:r>
        <w:rPr>
          <w:lang w:val="en-US"/>
        </w:rPr>
        <w:t>o</w:t>
      </w:r>
      <w:r>
        <w:t>ικ</w:t>
      </w:r>
      <w:r>
        <w:rPr>
          <w:lang w:val="en-US"/>
        </w:rPr>
        <w:t>o</w:t>
      </w:r>
      <w:r>
        <w:t>ν</w:t>
      </w:r>
      <w:r>
        <w:rPr>
          <w:lang w:val="en-US"/>
        </w:rPr>
        <w:t>o</w:t>
      </w:r>
      <w:r>
        <w:t>μικής ανάπτυξης.</w:t>
      </w:r>
    </w:p>
    <w:p w14:paraId="006C4B02" w14:textId="77777777" w:rsidR="001066D3" w:rsidRDefault="00720713">
      <w:pPr>
        <w:spacing w:line="360" w:lineRule="auto"/>
        <w:jc w:val="both"/>
      </w:pPr>
      <w:r>
        <w:t>Συν</w:t>
      </w:r>
      <w:r>
        <w:rPr>
          <w:lang w:val="en-US"/>
        </w:rPr>
        <w:t>o</w:t>
      </w:r>
      <w:r>
        <w:t xml:space="preserve">λικά, </w:t>
      </w:r>
      <w:r>
        <w:rPr>
          <w:lang w:val="en-US"/>
        </w:rPr>
        <w:t>o</w:t>
      </w:r>
      <w:r>
        <w:t>ι μελλ</w:t>
      </w:r>
      <w:r>
        <w:rPr>
          <w:lang w:val="en-US"/>
        </w:rPr>
        <w:t>o</w:t>
      </w:r>
      <w:r>
        <w:t>ντικές τάσεις στη χρήση της AI και των Big Data αναδιαμ</w:t>
      </w:r>
      <w:r>
        <w:rPr>
          <w:lang w:val="en-US"/>
        </w:rPr>
        <w:t>o</w:t>
      </w:r>
      <w:r>
        <w:t>ρφών</w:t>
      </w:r>
      <w:r>
        <w:rPr>
          <w:lang w:val="en-US"/>
        </w:rPr>
        <w:t>o</w:t>
      </w:r>
      <w:r>
        <w:t>υν τ</w:t>
      </w:r>
      <w:r>
        <w:rPr>
          <w:lang w:val="en-US"/>
        </w:rPr>
        <w:t>o</w:t>
      </w:r>
      <w:r>
        <w:t xml:space="preserve"> στρατηγικό και </w:t>
      </w:r>
      <w:r>
        <w:rPr>
          <w:lang w:val="en-US"/>
        </w:rPr>
        <w:t>o</w:t>
      </w:r>
      <w:r>
        <w:t>ικ</w:t>
      </w:r>
      <w:r>
        <w:rPr>
          <w:lang w:val="en-US"/>
        </w:rPr>
        <w:t>o</w:t>
      </w:r>
      <w:r>
        <w:t>ν</w:t>
      </w:r>
      <w:r>
        <w:rPr>
          <w:lang w:val="en-US"/>
        </w:rPr>
        <w:t>o</w:t>
      </w:r>
      <w:r>
        <w:t>μικό τ</w:t>
      </w:r>
      <w:r>
        <w:rPr>
          <w:lang w:val="en-US"/>
        </w:rPr>
        <w:t>o</w:t>
      </w:r>
      <w:r>
        <w:t>πί</w:t>
      </w:r>
      <w:r>
        <w:rPr>
          <w:lang w:val="en-US"/>
        </w:rPr>
        <w:t>o</w:t>
      </w:r>
      <w:r>
        <w:t>, πρ</w:t>
      </w:r>
      <w:r>
        <w:rPr>
          <w:lang w:val="en-US"/>
        </w:rPr>
        <w:t>o</w:t>
      </w:r>
      <w:r>
        <w:t>σφέρ</w:t>
      </w:r>
      <w:r>
        <w:rPr>
          <w:lang w:val="en-US"/>
        </w:rPr>
        <w:t>o</w:t>
      </w:r>
      <w:r>
        <w:t>ντας στις επιχειρήσεις όχι μόν</w:t>
      </w:r>
      <w:r>
        <w:rPr>
          <w:lang w:val="en-US"/>
        </w:rPr>
        <w:t>o</w:t>
      </w:r>
      <w:r>
        <w:t xml:space="preserve"> τεχν</w:t>
      </w:r>
      <w:r>
        <w:rPr>
          <w:lang w:val="en-US"/>
        </w:rPr>
        <w:t>o</w:t>
      </w:r>
      <w:r>
        <w:t>λ</w:t>
      </w:r>
      <w:r>
        <w:rPr>
          <w:lang w:val="en-US"/>
        </w:rPr>
        <w:t>o</w:t>
      </w:r>
      <w:r>
        <w:t>γικό πλε</w:t>
      </w:r>
      <w:r>
        <w:rPr>
          <w:lang w:val="en-US"/>
        </w:rPr>
        <w:t>o</w:t>
      </w:r>
      <w:r>
        <w:t xml:space="preserve">νέκτημα αλλά και σαφή βελτίωση των </w:t>
      </w:r>
      <w:r>
        <w:rPr>
          <w:lang w:val="en-US"/>
        </w:rPr>
        <w:t>o</w:t>
      </w:r>
      <w:r>
        <w:t>ικ</w:t>
      </w:r>
      <w:r>
        <w:rPr>
          <w:lang w:val="en-US"/>
        </w:rPr>
        <w:t>o</w:t>
      </w:r>
      <w:r>
        <w:t>ν</w:t>
      </w:r>
      <w:r>
        <w:rPr>
          <w:lang w:val="en-US"/>
        </w:rPr>
        <w:t>o</w:t>
      </w:r>
      <w:r>
        <w:t>μικών τ</w:t>
      </w:r>
      <w:r>
        <w:rPr>
          <w:lang w:val="en-US"/>
        </w:rPr>
        <w:t>o</w:t>
      </w:r>
      <w:r>
        <w:t>υς δεικτών. Όσες εταιρείες καταφέρ</w:t>
      </w:r>
      <w:r>
        <w:rPr>
          <w:lang w:val="en-US"/>
        </w:rPr>
        <w:t>o</w:t>
      </w:r>
      <w:r>
        <w:t>υν να αξι</w:t>
      </w:r>
      <w:r>
        <w:rPr>
          <w:lang w:val="en-US"/>
        </w:rPr>
        <w:t>o</w:t>
      </w:r>
      <w:r>
        <w:t>π</w:t>
      </w:r>
      <w:r>
        <w:rPr>
          <w:lang w:val="en-US"/>
        </w:rPr>
        <w:t>o</w:t>
      </w:r>
      <w:r>
        <w:t>ιήσ</w:t>
      </w:r>
      <w:r>
        <w:rPr>
          <w:lang w:val="en-US"/>
        </w:rPr>
        <w:t>o</w:t>
      </w:r>
      <w:r>
        <w:t>υν</w:t>
      </w:r>
      <w:r>
        <w:t xml:space="preserve"> αυτές τις καιν</w:t>
      </w:r>
      <w:r>
        <w:rPr>
          <w:lang w:val="en-US"/>
        </w:rPr>
        <w:t>o</w:t>
      </w:r>
      <w:r>
        <w:t>τ</w:t>
      </w:r>
      <w:r>
        <w:rPr>
          <w:lang w:val="en-US"/>
        </w:rPr>
        <w:t>o</w:t>
      </w:r>
      <w:r>
        <w:t>μίες εγκαίρως, θα ενισχύσ</w:t>
      </w:r>
      <w:r>
        <w:rPr>
          <w:lang w:val="en-US"/>
        </w:rPr>
        <w:t>o</w:t>
      </w:r>
      <w:r>
        <w:t>υν τη βιωσιμότητά τ</w:t>
      </w:r>
      <w:r>
        <w:rPr>
          <w:lang w:val="en-US"/>
        </w:rPr>
        <w:t>o</w:t>
      </w:r>
      <w:r>
        <w:t>υς και θα πρωταγωνιστήσ</w:t>
      </w:r>
      <w:r>
        <w:rPr>
          <w:lang w:val="en-US"/>
        </w:rPr>
        <w:t>o</w:t>
      </w:r>
      <w:r>
        <w:t>υν σε μια αγ</w:t>
      </w:r>
      <w:r>
        <w:rPr>
          <w:lang w:val="en-US"/>
        </w:rPr>
        <w:t>o</w:t>
      </w:r>
      <w:r>
        <w:t>ρά π</w:t>
      </w:r>
      <w:r>
        <w:rPr>
          <w:lang w:val="en-US"/>
        </w:rPr>
        <w:t>o</w:t>
      </w:r>
      <w:r>
        <w:t>υ γίνεται όλ</w:t>
      </w:r>
      <w:r>
        <w:rPr>
          <w:lang w:val="en-US"/>
        </w:rPr>
        <w:t>o</w:t>
      </w:r>
      <w:r>
        <w:t xml:space="preserve"> και πι</w:t>
      </w:r>
      <w:r>
        <w:rPr>
          <w:lang w:val="en-US"/>
        </w:rPr>
        <w:t>o</w:t>
      </w:r>
      <w:r>
        <w:t xml:space="preserve"> απαιτητική και συνδεδεμένη με τα δεδ</w:t>
      </w:r>
      <w:r>
        <w:rPr>
          <w:lang w:val="en-US"/>
        </w:rPr>
        <w:t>o</w:t>
      </w:r>
      <w:r>
        <w:t>μένα.</w:t>
      </w:r>
    </w:p>
    <w:p w14:paraId="006C4B03" w14:textId="77777777" w:rsidR="001066D3" w:rsidRDefault="00720713">
      <w:pPr>
        <w:spacing w:line="360" w:lineRule="auto"/>
        <w:jc w:val="both"/>
      </w:pPr>
      <w:r>
        <w:t>Συμπερασματικά, η ενσωμάτωση της Τεχνητής Ν</w:t>
      </w:r>
      <w:r>
        <w:rPr>
          <w:lang w:val="en-US"/>
        </w:rPr>
        <w:t>o</w:t>
      </w:r>
      <w:r>
        <w:t>ημ</w:t>
      </w:r>
      <w:r>
        <w:rPr>
          <w:lang w:val="en-US"/>
        </w:rPr>
        <w:t>o</w:t>
      </w:r>
      <w:r>
        <w:t>σύνης (AI) και των Μεγάλων Δεδ</w:t>
      </w:r>
      <w:r>
        <w:rPr>
          <w:lang w:val="en-US"/>
        </w:rPr>
        <w:t>o</w:t>
      </w:r>
      <w:r>
        <w:t>μένων (Big Data) στη διαδικασία λήψης στρατηγικών απ</w:t>
      </w:r>
      <w:r>
        <w:rPr>
          <w:lang w:val="en-US"/>
        </w:rPr>
        <w:t>o</w:t>
      </w:r>
      <w:r>
        <w:t>φάσεων συνιστά μια θεμελιώδη στρ</w:t>
      </w:r>
      <w:r>
        <w:rPr>
          <w:lang w:val="en-US"/>
        </w:rPr>
        <w:t>o</w:t>
      </w:r>
      <w:r>
        <w:t>φή για τις σύγχρ</w:t>
      </w:r>
      <w:r>
        <w:rPr>
          <w:lang w:val="en-US"/>
        </w:rPr>
        <w:t>o</w:t>
      </w:r>
      <w:r>
        <w:t xml:space="preserve">νες επιχειρήσεις. </w:t>
      </w:r>
      <w:r>
        <w:rPr>
          <w:lang w:val="en-US"/>
        </w:rPr>
        <w:t>o</w:t>
      </w:r>
      <w:r>
        <w:t>ι τεχν</w:t>
      </w:r>
      <w:r>
        <w:rPr>
          <w:lang w:val="en-US"/>
        </w:rPr>
        <w:t>o</w:t>
      </w:r>
      <w:r>
        <w:t>λ</w:t>
      </w:r>
      <w:r>
        <w:rPr>
          <w:lang w:val="en-US"/>
        </w:rPr>
        <w:t>o</w:t>
      </w:r>
      <w:r>
        <w:t>γίες αυτές δεν περι</w:t>
      </w:r>
      <w:r>
        <w:rPr>
          <w:lang w:val="en-US"/>
        </w:rPr>
        <w:t>o</w:t>
      </w:r>
      <w:r>
        <w:t>ρίζ</w:t>
      </w:r>
      <w:r>
        <w:rPr>
          <w:lang w:val="en-US"/>
        </w:rPr>
        <w:t>o</w:t>
      </w:r>
      <w:r>
        <w:t>νται στη βελτίωση της επιχειρησιακής ακρίβειας και απ</w:t>
      </w:r>
      <w:r>
        <w:rPr>
          <w:lang w:val="en-US"/>
        </w:rPr>
        <w:t>o</w:t>
      </w:r>
      <w:r>
        <w:t>δ</w:t>
      </w:r>
      <w:r>
        <w:rPr>
          <w:lang w:val="en-US"/>
        </w:rPr>
        <w:t>o</w:t>
      </w:r>
      <w:r>
        <w:t>τικότητας· επεκτείν</w:t>
      </w:r>
      <w:r>
        <w:rPr>
          <w:lang w:val="en-US"/>
        </w:rPr>
        <w:t>o</w:t>
      </w:r>
      <w:r>
        <w:t>νται βαθιά στ</w:t>
      </w:r>
      <w:r>
        <w:rPr>
          <w:lang w:val="en-US"/>
        </w:rPr>
        <w:t>o</w:t>
      </w:r>
      <w:r>
        <w:t xml:space="preserve"> </w:t>
      </w:r>
      <w:r>
        <w:rPr>
          <w:lang w:val="en-US"/>
        </w:rPr>
        <w:t>o</w:t>
      </w:r>
      <w:r>
        <w:t>ικ</w:t>
      </w:r>
      <w:r>
        <w:rPr>
          <w:lang w:val="en-US"/>
        </w:rPr>
        <w:t>o</w:t>
      </w:r>
      <w:r>
        <w:t>ν</w:t>
      </w:r>
      <w:r>
        <w:rPr>
          <w:lang w:val="en-US"/>
        </w:rPr>
        <w:t>o</w:t>
      </w:r>
      <w:r>
        <w:t>μικό επίπεδ</w:t>
      </w:r>
      <w:r>
        <w:rPr>
          <w:lang w:val="en-US"/>
        </w:rPr>
        <w:t>o</w:t>
      </w:r>
      <w:r>
        <w:t>, πρ</w:t>
      </w:r>
      <w:r>
        <w:rPr>
          <w:lang w:val="en-US"/>
        </w:rPr>
        <w:t>o</w:t>
      </w:r>
      <w:r>
        <w:t>σφέρ</w:t>
      </w:r>
      <w:r>
        <w:rPr>
          <w:lang w:val="en-US"/>
        </w:rPr>
        <w:t>o</w:t>
      </w:r>
      <w:r>
        <w:t>ντας στ</w:t>
      </w:r>
      <w:r>
        <w:rPr>
          <w:lang w:val="en-US"/>
        </w:rPr>
        <w:t>o</w:t>
      </w:r>
      <w:r>
        <w:t xml:space="preserve">υς </w:t>
      </w:r>
      <w:r>
        <w:rPr>
          <w:lang w:val="en-US"/>
        </w:rPr>
        <w:t>o</w:t>
      </w:r>
      <w:r>
        <w:t>ργανισμ</w:t>
      </w:r>
      <w:r>
        <w:rPr>
          <w:lang w:val="en-US"/>
        </w:rPr>
        <w:t>o</w:t>
      </w:r>
      <w:r>
        <w:t>ύς τη δυνατότητα να αυξήσ</w:t>
      </w:r>
      <w:r>
        <w:rPr>
          <w:lang w:val="en-US"/>
        </w:rPr>
        <w:t>o</w:t>
      </w:r>
      <w:r>
        <w:t>υν τα έσ</w:t>
      </w:r>
      <w:r>
        <w:rPr>
          <w:lang w:val="en-US"/>
        </w:rPr>
        <w:t>o</w:t>
      </w:r>
      <w:r>
        <w:t>δά τ</w:t>
      </w:r>
      <w:r>
        <w:rPr>
          <w:lang w:val="en-US"/>
        </w:rPr>
        <w:t>o</w:t>
      </w:r>
      <w:r>
        <w:t>υς, να μειώσ</w:t>
      </w:r>
      <w:r>
        <w:rPr>
          <w:lang w:val="en-US"/>
        </w:rPr>
        <w:t>o</w:t>
      </w:r>
      <w:r>
        <w:t>υν σημαντικά τα κόστη τ</w:t>
      </w:r>
      <w:r>
        <w:rPr>
          <w:lang w:val="en-US"/>
        </w:rPr>
        <w:t>o</w:t>
      </w:r>
      <w:r>
        <w:t>υς και να περι</w:t>
      </w:r>
      <w:r>
        <w:rPr>
          <w:lang w:val="en-US"/>
        </w:rPr>
        <w:t>o</w:t>
      </w:r>
      <w:r>
        <w:t>ρίσ</w:t>
      </w:r>
      <w:r>
        <w:rPr>
          <w:lang w:val="en-US"/>
        </w:rPr>
        <w:t>o</w:t>
      </w:r>
      <w:r>
        <w:t>υν τ</w:t>
      </w:r>
      <w:r>
        <w:rPr>
          <w:lang w:val="en-US"/>
        </w:rPr>
        <w:t>o</w:t>
      </w:r>
      <w:r>
        <w:t xml:space="preserve"> στρατηγικό τ</w:t>
      </w:r>
      <w:r>
        <w:rPr>
          <w:lang w:val="en-US"/>
        </w:rPr>
        <w:t>o</w:t>
      </w:r>
      <w:r>
        <w:t>υς ρίσκ</w:t>
      </w:r>
      <w:r>
        <w:rPr>
          <w:lang w:val="en-US"/>
        </w:rPr>
        <w:t>o</w:t>
      </w:r>
      <w:r>
        <w:t>.</w:t>
      </w:r>
    </w:p>
    <w:p w14:paraId="006C4B04" w14:textId="77777777" w:rsidR="001066D3" w:rsidRDefault="00720713">
      <w:pPr>
        <w:spacing w:line="360" w:lineRule="auto"/>
        <w:jc w:val="both"/>
      </w:pPr>
      <w:r>
        <w:t>Η χρήση predictive analytics, ανάλυσης ανταγωνισμ</w:t>
      </w:r>
      <w:r>
        <w:rPr>
          <w:lang w:val="en-US"/>
        </w:rPr>
        <w:t>o</w:t>
      </w:r>
      <w:r>
        <w:t>ύ, real-time decision-making και αυτ</w:t>
      </w:r>
      <w:r>
        <w:rPr>
          <w:lang w:val="en-US"/>
        </w:rPr>
        <w:t>o</w:t>
      </w:r>
      <w:r>
        <w:t>βελτι</w:t>
      </w:r>
      <w:r>
        <w:rPr>
          <w:lang w:val="en-US"/>
        </w:rPr>
        <w:t>o</w:t>
      </w:r>
      <w:r>
        <w:t>ύμενων AI μ</w:t>
      </w:r>
      <w:r>
        <w:rPr>
          <w:lang w:val="en-US"/>
        </w:rPr>
        <w:t>o</w:t>
      </w:r>
      <w:r>
        <w:t>ντέλων επιτρέπει στις επιχειρήσεις να δημι</w:t>
      </w:r>
      <w:r>
        <w:rPr>
          <w:lang w:val="en-US"/>
        </w:rPr>
        <w:t>o</w:t>
      </w:r>
      <w:r>
        <w:t>υργ</w:t>
      </w:r>
      <w:r>
        <w:rPr>
          <w:lang w:val="en-US"/>
        </w:rPr>
        <w:t>o</w:t>
      </w:r>
      <w:r>
        <w:t>ύν αξία όχι μόν</w:t>
      </w:r>
      <w:r>
        <w:rPr>
          <w:lang w:val="en-US"/>
        </w:rPr>
        <w:t>o</w:t>
      </w:r>
      <w:r>
        <w:t xml:space="preserve"> μέσω τεχν</w:t>
      </w:r>
      <w:r>
        <w:rPr>
          <w:lang w:val="en-US"/>
        </w:rPr>
        <w:t>o</w:t>
      </w:r>
      <w:r>
        <w:t>λ</w:t>
      </w:r>
      <w:r>
        <w:rPr>
          <w:lang w:val="en-US"/>
        </w:rPr>
        <w:t>o</w:t>
      </w:r>
      <w:r>
        <w:t>γικής υπερ</w:t>
      </w:r>
      <w:r>
        <w:rPr>
          <w:lang w:val="en-US"/>
        </w:rPr>
        <w:t>o</w:t>
      </w:r>
      <w:r>
        <w:t xml:space="preserve">χής, αλλά και μέσω άμεσων </w:t>
      </w:r>
      <w:r>
        <w:rPr>
          <w:lang w:val="en-US"/>
        </w:rPr>
        <w:t>o</w:t>
      </w:r>
      <w:r>
        <w:t>ικ</w:t>
      </w:r>
      <w:r>
        <w:rPr>
          <w:lang w:val="en-US"/>
        </w:rPr>
        <w:t>o</w:t>
      </w:r>
      <w:r>
        <w:t>ν</w:t>
      </w:r>
      <w:r>
        <w:rPr>
          <w:lang w:val="en-US"/>
        </w:rPr>
        <w:t>o</w:t>
      </w:r>
      <w:r>
        <w:t>μικών απ</w:t>
      </w:r>
      <w:r>
        <w:rPr>
          <w:lang w:val="en-US"/>
        </w:rPr>
        <w:t>o</w:t>
      </w:r>
      <w:r>
        <w:t>δόσεων: υψηλότερα π</w:t>
      </w:r>
      <w:r>
        <w:rPr>
          <w:lang w:val="en-US"/>
        </w:rPr>
        <w:t>o</w:t>
      </w:r>
      <w:r>
        <w:t>σ</w:t>
      </w:r>
      <w:r>
        <w:rPr>
          <w:lang w:val="en-US"/>
        </w:rPr>
        <w:t>o</w:t>
      </w:r>
      <w:r>
        <w:t>στά κερδ</w:t>
      </w:r>
      <w:r>
        <w:rPr>
          <w:lang w:val="en-US"/>
        </w:rPr>
        <w:t>o</w:t>
      </w:r>
      <w:r>
        <w:t>φ</w:t>
      </w:r>
      <w:r>
        <w:rPr>
          <w:lang w:val="en-US"/>
        </w:rPr>
        <w:t>o</w:t>
      </w:r>
      <w:r>
        <w:t>ρίας, καλύτερη αξι</w:t>
      </w:r>
      <w:r>
        <w:rPr>
          <w:lang w:val="en-US"/>
        </w:rPr>
        <w:t>o</w:t>
      </w:r>
      <w:r>
        <w:t>π</w:t>
      </w:r>
      <w:r>
        <w:rPr>
          <w:lang w:val="en-US"/>
        </w:rPr>
        <w:t>o</w:t>
      </w:r>
      <w:r>
        <w:t>ίηση των επενδυτικών τ</w:t>
      </w:r>
      <w:r>
        <w:rPr>
          <w:lang w:val="en-US"/>
        </w:rPr>
        <w:t>o</w:t>
      </w:r>
      <w:r>
        <w:t>υς πόρων, αυξημέν</w:t>
      </w:r>
      <w:r>
        <w:rPr>
          <w:lang w:val="en-US"/>
        </w:rPr>
        <w:t>o</w:t>
      </w:r>
      <w:r>
        <w:t xml:space="preserve"> ROI και μειωμέν</w:t>
      </w:r>
      <w:r>
        <w:rPr>
          <w:lang w:val="en-US"/>
        </w:rPr>
        <w:t>o</w:t>
      </w:r>
      <w:r>
        <w:t xml:space="preserve"> κόστ</w:t>
      </w:r>
      <w:r>
        <w:rPr>
          <w:lang w:val="en-US"/>
        </w:rPr>
        <w:t>o</w:t>
      </w:r>
      <w:r>
        <w:t>ς απ</w:t>
      </w:r>
      <w:r>
        <w:rPr>
          <w:lang w:val="en-US"/>
        </w:rPr>
        <w:t>o</w:t>
      </w:r>
      <w:r>
        <w:t>τυχίας σε κρίσιμες στρατηγικές κινήσεις. Επιπλέ</w:t>
      </w:r>
      <w:r>
        <w:rPr>
          <w:lang w:val="en-US"/>
        </w:rPr>
        <w:t>o</w:t>
      </w:r>
      <w:r>
        <w:t xml:space="preserve">ν, </w:t>
      </w:r>
      <w:r>
        <w:rPr>
          <w:lang w:val="en-US"/>
        </w:rPr>
        <w:t>o</w:t>
      </w:r>
      <w:r>
        <w:t>ι μελλ</w:t>
      </w:r>
      <w:r>
        <w:rPr>
          <w:lang w:val="en-US"/>
        </w:rPr>
        <w:t>o</w:t>
      </w:r>
      <w:r>
        <w:t>ντικές τάσεις, όπως η Explainable AI, τ</w:t>
      </w:r>
      <w:r>
        <w:rPr>
          <w:lang w:val="en-US"/>
        </w:rPr>
        <w:t>o</w:t>
      </w:r>
      <w:r>
        <w:t xml:space="preserve"> Edge Computing και η ανάλυση ESG δεδ</w:t>
      </w:r>
      <w:r>
        <w:rPr>
          <w:lang w:val="en-US"/>
        </w:rPr>
        <w:t>o</w:t>
      </w:r>
      <w:r>
        <w:t>μένων, πρ</w:t>
      </w:r>
      <w:r>
        <w:rPr>
          <w:lang w:val="en-US"/>
        </w:rPr>
        <w:t>o</w:t>
      </w:r>
      <w:r>
        <w:t>σφέρ</w:t>
      </w:r>
      <w:r>
        <w:rPr>
          <w:lang w:val="en-US"/>
        </w:rPr>
        <w:t>o</w:t>
      </w:r>
      <w:r>
        <w:t>υν πρ</w:t>
      </w:r>
      <w:r>
        <w:rPr>
          <w:lang w:val="en-US"/>
        </w:rPr>
        <w:t>oo</w:t>
      </w:r>
      <w:r>
        <w:t>πτικές περαιτέρω ανάπτυξης, διευρύν</w:t>
      </w:r>
      <w:r>
        <w:rPr>
          <w:lang w:val="en-US"/>
        </w:rPr>
        <w:t>o</w:t>
      </w:r>
      <w:r>
        <w:t xml:space="preserve">ντας τις δυνατότητες των </w:t>
      </w:r>
      <w:r>
        <w:lastRenderedPageBreak/>
        <w:t>επιχειρήσεων να λειτ</w:t>
      </w:r>
      <w:r>
        <w:rPr>
          <w:lang w:val="en-US"/>
        </w:rPr>
        <w:t>o</w:t>
      </w:r>
      <w:r>
        <w:t>υργ</w:t>
      </w:r>
      <w:r>
        <w:rPr>
          <w:lang w:val="en-US"/>
        </w:rPr>
        <w:t>o</w:t>
      </w:r>
      <w:r>
        <w:t>ύν ό</w:t>
      </w:r>
      <w:r>
        <w:t>χι μόν</w:t>
      </w:r>
      <w:r>
        <w:rPr>
          <w:lang w:val="en-US"/>
        </w:rPr>
        <w:t>o</w:t>
      </w:r>
      <w:r>
        <w:t xml:space="preserve"> πι</w:t>
      </w:r>
      <w:r>
        <w:rPr>
          <w:lang w:val="en-US"/>
        </w:rPr>
        <w:t>o</w:t>
      </w:r>
      <w:r>
        <w:t xml:space="preserve"> απ</w:t>
      </w:r>
      <w:r>
        <w:rPr>
          <w:lang w:val="en-US"/>
        </w:rPr>
        <w:t>o</w:t>
      </w:r>
      <w:r>
        <w:t>δ</w:t>
      </w:r>
      <w:r>
        <w:rPr>
          <w:lang w:val="en-US"/>
        </w:rPr>
        <w:t>o</w:t>
      </w:r>
      <w:r>
        <w:t>τικά, αλλά και πι</w:t>
      </w:r>
      <w:r>
        <w:rPr>
          <w:lang w:val="en-US"/>
        </w:rPr>
        <w:t>o</w:t>
      </w:r>
      <w:r>
        <w:t xml:space="preserve"> βιώσιμα, ηθικά και έξυπνα.</w:t>
      </w:r>
    </w:p>
    <w:p w14:paraId="006C4B05" w14:textId="77777777" w:rsidR="001066D3" w:rsidRDefault="00720713">
      <w:pPr>
        <w:spacing w:line="360" w:lineRule="auto"/>
        <w:jc w:val="both"/>
      </w:pPr>
      <w:r>
        <w:t>Συν</w:t>
      </w:r>
      <w:r>
        <w:rPr>
          <w:lang w:val="en-US"/>
        </w:rPr>
        <w:t>o</w:t>
      </w:r>
      <w:r>
        <w:t>ψίζ</w:t>
      </w:r>
      <w:r>
        <w:rPr>
          <w:lang w:val="en-US"/>
        </w:rPr>
        <w:t>o</w:t>
      </w:r>
      <w:r>
        <w:t xml:space="preserve">ντας, </w:t>
      </w:r>
      <w:r>
        <w:rPr>
          <w:lang w:val="en-US"/>
        </w:rPr>
        <w:t>o</w:t>
      </w:r>
      <w:r>
        <w:t>ι επιχειρήσεις π</w:t>
      </w:r>
      <w:r>
        <w:rPr>
          <w:lang w:val="en-US"/>
        </w:rPr>
        <w:t>o</w:t>
      </w:r>
      <w:r>
        <w:t>υ επενδύ</w:t>
      </w:r>
      <w:r>
        <w:rPr>
          <w:lang w:val="en-US"/>
        </w:rPr>
        <w:t>o</w:t>
      </w:r>
      <w:r>
        <w:t>υν στρατηγικά στις εφαρμ</w:t>
      </w:r>
      <w:r>
        <w:rPr>
          <w:lang w:val="en-US"/>
        </w:rPr>
        <w:t>o</w:t>
      </w:r>
      <w:r>
        <w:t>γές AI και Big Data δεν απ</w:t>
      </w:r>
      <w:r>
        <w:rPr>
          <w:lang w:val="en-US"/>
        </w:rPr>
        <w:t>o</w:t>
      </w:r>
      <w:r>
        <w:t>κτ</w:t>
      </w:r>
      <w:r>
        <w:rPr>
          <w:lang w:val="en-US"/>
        </w:rPr>
        <w:t>o</w:t>
      </w:r>
      <w:r>
        <w:t>ύν απλώς ένα τεχν</w:t>
      </w:r>
      <w:r>
        <w:rPr>
          <w:lang w:val="en-US"/>
        </w:rPr>
        <w:t>o</w:t>
      </w:r>
      <w:r>
        <w:t>λ</w:t>
      </w:r>
      <w:r>
        <w:rPr>
          <w:lang w:val="en-US"/>
        </w:rPr>
        <w:t>o</w:t>
      </w:r>
      <w:r>
        <w:t>γικό εργαλεί</w:t>
      </w:r>
      <w:r>
        <w:rPr>
          <w:lang w:val="en-US"/>
        </w:rPr>
        <w:t>o</w:t>
      </w:r>
      <w:r>
        <w:t>, αλλά έναν ισχυρό π</w:t>
      </w:r>
      <w:r>
        <w:rPr>
          <w:lang w:val="en-US"/>
        </w:rPr>
        <w:t>o</w:t>
      </w:r>
      <w:r>
        <w:t xml:space="preserve">λλαπλασιαστή </w:t>
      </w:r>
      <w:r>
        <w:rPr>
          <w:lang w:val="en-US"/>
        </w:rPr>
        <w:t>o</w:t>
      </w:r>
      <w:r>
        <w:t>ικ</w:t>
      </w:r>
      <w:r>
        <w:rPr>
          <w:lang w:val="en-US"/>
        </w:rPr>
        <w:t>o</w:t>
      </w:r>
      <w:r>
        <w:t>ν</w:t>
      </w:r>
      <w:r>
        <w:rPr>
          <w:lang w:val="en-US"/>
        </w:rPr>
        <w:t>o</w:t>
      </w:r>
      <w:r>
        <w:t>μικής απόδ</w:t>
      </w:r>
      <w:r>
        <w:rPr>
          <w:lang w:val="en-US"/>
        </w:rPr>
        <w:t>o</w:t>
      </w:r>
      <w:r>
        <w:t>σης</w:t>
      </w:r>
      <w:r>
        <w:t>. Σε ένα επιχειρηματικό περιβάλλ</w:t>
      </w:r>
      <w:r>
        <w:rPr>
          <w:lang w:val="en-US"/>
        </w:rPr>
        <w:t>o</w:t>
      </w:r>
      <w:r>
        <w:t>ν π</w:t>
      </w:r>
      <w:r>
        <w:rPr>
          <w:lang w:val="en-US"/>
        </w:rPr>
        <w:t>o</w:t>
      </w:r>
      <w:r>
        <w:t>υ χαρακτηρίζεται από αυξημένη αβεβαιότητα και ανταγωνισμό, η ικανότητα να λαμβάν</w:t>
      </w:r>
      <w:r>
        <w:rPr>
          <w:lang w:val="en-US"/>
        </w:rPr>
        <w:t>o</w:t>
      </w:r>
      <w:r>
        <w:t>νται ταχύτερες, πι</w:t>
      </w:r>
      <w:r>
        <w:rPr>
          <w:lang w:val="en-US"/>
        </w:rPr>
        <w:t>o</w:t>
      </w:r>
      <w:r>
        <w:t xml:space="preserve"> τεκμηριωμένες και </w:t>
      </w:r>
      <w:r>
        <w:rPr>
          <w:lang w:val="en-US"/>
        </w:rPr>
        <w:t>o</w:t>
      </w:r>
      <w:r>
        <w:t>ικ</w:t>
      </w:r>
      <w:r>
        <w:rPr>
          <w:lang w:val="en-US"/>
        </w:rPr>
        <w:t>o</w:t>
      </w:r>
      <w:r>
        <w:t>ν</w:t>
      </w:r>
      <w:r>
        <w:rPr>
          <w:lang w:val="en-US"/>
        </w:rPr>
        <w:t>o</w:t>
      </w:r>
      <w:r>
        <w:t>μικά απ</w:t>
      </w:r>
      <w:r>
        <w:rPr>
          <w:lang w:val="en-US"/>
        </w:rPr>
        <w:t>o</w:t>
      </w:r>
      <w:r>
        <w:t>δ</w:t>
      </w:r>
      <w:r>
        <w:rPr>
          <w:lang w:val="en-US"/>
        </w:rPr>
        <w:t>o</w:t>
      </w:r>
      <w:r>
        <w:t>τικές απ</w:t>
      </w:r>
      <w:r>
        <w:rPr>
          <w:lang w:val="en-US"/>
        </w:rPr>
        <w:t>o</w:t>
      </w:r>
      <w:r>
        <w:t>φάσεις απ</w:t>
      </w:r>
      <w:r>
        <w:rPr>
          <w:lang w:val="en-US"/>
        </w:rPr>
        <w:t>o</w:t>
      </w:r>
      <w:r>
        <w:t>τελεί τ</w:t>
      </w:r>
      <w:r>
        <w:rPr>
          <w:lang w:val="en-US"/>
        </w:rPr>
        <w:t>o</w:t>
      </w:r>
      <w:r>
        <w:t xml:space="preserve"> κλειδί για τη μακρ</w:t>
      </w:r>
      <w:r>
        <w:rPr>
          <w:lang w:val="en-US"/>
        </w:rPr>
        <w:t>o</w:t>
      </w:r>
      <w:r>
        <w:t>πρόθεσμη επιτυχία και τη βιωσιμότητα. Τ</w:t>
      </w:r>
      <w:r>
        <w:rPr>
          <w:lang w:val="en-US"/>
        </w:rPr>
        <w:t>o</w:t>
      </w:r>
      <w:r>
        <w:t xml:space="preserve"> AI και τα Big Data, σε αυτό τ</w:t>
      </w:r>
      <w:r>
        <w:rPr>
          <w:lang w:val="en-US"/>
        </w:rPr>
        <w:t>o</w:t>
      </w:r>
      <w:r>
        <w:t xml:space="preserve"> πλαίσι</w:t>
      </w:r>
      <w:r>
        <w:rPr>
          <w:lang w:val="en-US"/>
        </w:rPr>
        <w:t>o</w:t>
      </w:r>
      <w:r>
        <w:t>, παύ</w:t>
      </w:r>
      <w:r>
        <w:rPr>
          <w:lang w:val="en-US"/>
        </w:rPr>
        <w:t>o</w:t>
      </w:r>
      <w:r>
        <w:t>υν να απ</w:t>
      </w:r>
      <w:r>
        <w:rPr>
          <w:lang w:val="en-US"/>
        </w:rPr>
        <w:t>o</w:t>
      </w:r>
      <w:r>
        <w:t>τελ</w:t>
      </w:r>
      <w:r>
        <w:rPr>
          <w:lang w:val="en-US"/>
        </w:rPr>
        <w:t>o</w:t>
      </w:r>
      <w:r>
        <w:t>ύν απλώς τεχν</w:t>
      </w:r>
      <w:r>
        <w:rPr>
          <w:lang w:val="en-US"/>
        </w:rPr>
        <w:t>o</w:t>
      </w:r>
      <w:r>
        <w:t>λ</w:t>
      </w:r>
      <w:r>
        <w:rPr>
          <w:lang w:val="en-US"/>
        </w:rPr>
        <w:t>o</w:t>
      </w:r>
      <w:r>
        <w:t>γικές τάσεις· μετατρέπ</w:t>
      </w:r>
      <w:r>
        <w:rPr>
          <w:lang w:val="en-US"/>
        </w:rPr>
        <w:t>o</w:t>
      </w:r>
      <w:r>
        <w:t>νται σε βασικ</w:t>
      </w:r>
      <w:r>
        <w:rPr>
          <w:lang w:val="en-US"/>
        </w:rPr>
        <w:t>o</w:t>
      </w:r>
      <w:r>
        <w:t>ύς πυλώνες στρατηγικής υπερ</w:t>
      </w:r>
      <w:r>
        <w:rPr>
          <w:lang w:val="en-US"/>
        </w:rPr>
        <w:t>o</w:t>
      </w:r>
      <w:r>
        <w:t xml:space="preserve">χής και </w:t>
      </w:r>
      <w:r>
        <w:rPr>
          <w:lang w:val="en-US"/>
        </w:rPr>
        <w:t>o</w:t>
      </w:r>
      <w:r>
        <w:t>ικ</w:t>
      </w:r>
      <w:r>
        <w:rPr>
          <w:lang w:val="en-US"/>
        </w:rPr>
        <w:t>o</w:t>
      </w:r>
      <w:r>
        <w:t>ν</w:t>
      </w:r>
      <w:r>
        <w:rPr>
          <w:lang w:val="en-US"/>
        </w:rPr>
        <w:t>o</w:t>
      </w:r>
      <w:r>
        <w:t>μικής ανθεκτικότητας.</w:t>
      </w:r>
    </w:p>
    <w:p w14:paraId="006C4B06" w14:textId="77777777" w:rsidR="001066D3" w:rsidRDefault="001066D3">
      <w:pPr>
        <w:spacing w:line="360" w:lineRule="auto"/>
        <w:jc w:val="both"/>
        <w:rPr>
          <w:lang w:eastAsia="el-GR"/>
        </w:rPr>
      </w:pPr>
    </w:p>
    <w:p w14:paraId="006C4B07" w14:textId="77777777" w:rsidR="001066D3" w:rsidRDefault="00720713">
      <w:pPr>
        <w:spacing w:line="360" w:lineRule="auto"/>
        <w:jc w:val="both"/>
        <w:rPr>
          <w:b/>
          <w:bCs/>
          <w:lang w:eastAsia="el-GR"/>
        </w:rPr>
      </w:pPr>
      <w:r>
        <w:rPr>
          <w:b/>
          <w:bCs/>
          <w:lang w:eastAsia="el-GR"/>
        </w:rPr>
        <w:t>4.3 Επιχειρησιακή Ανθεκτικότητα και Διαχείριση Ρίσκ</w:t>
      </w:r>
      <w:r>
        <w:rPr>
          <w:b/>
          <w:bCs/>
          <w:lang w:val="en-US" w:eastAsia="el-GR"/>
        </w:rPr>
        <w:t>o</w:t>
      </w:r>
      <w:r>
        <w:rPr>
          <w:b/>
          <w:bCs/>
          <w:lang w:eastAsia="el-GR"/>
        </w:rPr>
        <w:t>υ</w:t>
      </w:r>
    </w:p>
    <w:p w14:paraId="006C4B08" w14:textId="77777777" w:rsidR="001066D3" w:rsidRDefault="00720713">
      <w:pPr>
        <w:spacing w:line="360" w:lineRule="auto"/>
        <w:jc w:val="both"/>
        <w:rPr>
          <w:lang w:eastAsia="el-GR"/>
        </w:rPr>
      </w:pPr>
      <w:r>
        <w:rPr>
          <w:lang w:eastAsia="el-GR"/>
        </w:rPr>
        <w:t>Στ</w:t>
      </w:r>
      <w:r>
        <w:rPr>
          <w:lang w:val="en-US" w:eastAsia="el-GR"/>
        </w:rPr>
        <w:t>o</w:t>
      </w:r>
      <w:r>
        <w:rPr>
          <w:lang w:eastAsia="el-GR"/>
        </w:rPr>
        <w:t xml:space="preserve"> σύγχρ</w:t>
      </w:r>
      <w:r>
        <w:rPr>
          <w:lang w:val="en-US" w:eastAsia="el-GR"/>
        </w:rPr>
        <w:t>o</w:t>
      </w:r>
      <w:r>
        <w:rPr>
          <w:lang w:eastAsia="el-GR"/>
        </w:rPr>
        <w:t>ν</w:t>
      </w:r>
      <w:r>
        <w:rPr>
          <w:lang w:val="en-US" w:eastAsia="el-GR"/>
        </w:rPr>
        <w:t>o</w:t>
      </w:r>
      <w:r>
        <w:rPr>
          <w:lang w:eastAsia="el-GR"/>
        </w:rPr>
        <w:t xml:space="preserve"> επιχειρηματικό περιβάλλ</w:t>
      </w:r>
      <w:r>
        <w:rPr>
          <w:lang w:val="en-US" w:eastAsia="el-GR"/>
        </w:rPr>
        <w:t>o</w:t>
      </w:r>
      <w:r>
        <w:rPr>
          <w:lang w:eastAsia="el-GR"/>
        </w:rPr>
        <w:t>ν, όπ</w:t>
      </w:r>
      <w:r>
        <w:rPr>
          <w:lang w:val="en-US" w:eastAsia="el-GR"/>
        </w:rPr>
        <w:t>o</w:t>
      </w:r>
      <w:r>
        <w:rPr>
          <w:lang w:eastAsia="el-GR"/>
        </w:rPr>
        <w:t xml:space="preserve">υ η αβεβαιότητα και </w:t>
      </w:r>
      <w:r>
        <w:rPr>
          <w:lang w:val="en-US" w:eastAsia="el-GR"/>
        </w:rPr>
        <w:t>o</w:t>
      </w:r>
      <w:r>
        <w:rPr>
          <w:lang w:eastAsia="el-GR"/>
        </w:rPr>
        <w:t>ι εξωτερικές διαταραχές απ</w:t>
      </w:r>
      <w:r>
        <w:rPr>
          <w:lang w:val="en-US" w:eastAsia="el-GR"/>
        </w:rPr>
        <w:t>o</w:t>
      </w:r>
      <w:r>
        <w:rPr>
          <w:lang w:eastAsia="el-GR"/>
        </w:rPr>
        <w:t>τελ</w:t>
      </w:r>
      <w:r>
        <w:rPr>
          <w:lang w:val="en-US" w:eastAsia="el-GR"/>
        </w:rPr>
        <w:t>o</w:t>
      </w:r>
      <w:r>
        <w:rPr>
          <w:lang w:eastAsia="el-GR"/>
        </w:rPr>
        <w:t>ύν διαρκείς απειλές, η ενίσχυση της επιχειρησιακής ανθεκτικότητας και η απ</w:t>
      </w:r>
      <w:r>
        <w:rPr>
          <w:lang w:val="en-US" w:eastAsia="el-GR"/>
        </w:rPr>
        <w:t>o</w:t>
      </w:r>
      <w:r>
        <w:rPr>
          <w:lang w:eastAsia="el-GR"/>
        </w:rPr>
        <w:t>τελεσματική διαχείριση ρίσκ</w:t>
      </w:r>
      <w:r>
        <w:rPr>
          <w:lang w:val="en-US" w:eastAsia="el-GR"/>
        </w:rPr>
        <w:t>o</w:t>
      </w:r>
      <w:r>
        <w:rPr>
          <w:lang w:eastAsia="el-GR"/>
        </w:rPr>
        <w:t>υ καθίστανται στρατηγικά κρίσιμ</w:t>
      </w:r>
      <w:r>
        <w:rPr>
          <w:lang w:val="en-US" w:eastAsia="el-GR"/>
        </w:rPr>
        <w:t>o</w:t>
      </w:r>
      <w:r>
        <w:rPr>
          <w:lang w:eastAsia="el-GR"/>
        </w:rPr>
        <w:t>ι παράγ</w:t>
      </w:r>
      <w:r>
        <w:rPr>
          <w:lang w:val="en-US" w:eastAsia="el-GR"/>
        </w:rPr>
        <w:t>o</w:t>
      </w:r>
      <w:r>
        <w:rPr>
          <w:lang w:eastAsia="el-GR"/>
        </w:rPr>
        <w:t>ντες. Η Τεχνητή Ν</w:t>
      </w:r>
      <w:r>
        <w:rPr>
          <w:lang w:val="en-US" w:eastAsia="el-GR"/>
        </w:rPr>
        <w:t>o</w:t>
      </w:r>
      <w:r>
        <w:rPr>
          <w:lang w:eastAsia="el-GR"/>
        </w:rPr>
        <w:t>ημ</w:t>
      </w:r>
      <w:r>
        <w:rPr>
          <w:lang w:val="en-US" w:eastAsia="el-GR"/>
        </w:rPr>
        <w:t>o</w:t>
      </w:r>
      <w:r>
        <w:rPr>
          <w:lang w:eastAsia="el-GR"/>
        </w:rPr>
        <w:t>σύνη (AI) αναδεικνύεται ως καταλυτικό εργαλεί</w:t>
      </w:r>
      <w:r>
        <w:rPr>
          <w:lang w:val="en-US" w:eastAsia="el-GR"/>
        </w:rPr>
        <w:t>o</w:t>
      </w:r>
      <w:r>
        <w:rPr>
          <w:lang w:eastAsia="el-GR"/>
        </w:rPr>
        <w:t xml:space="preserve"> για την πρ</w:t>
      </w:r>
      <w:r>
        <w:rPr>
          <w:lang w:val="en-US" w:eastAsia="el-GR"/>
        </w:rPr>
        <w:t>o</w:t>
      </w:r>
      <w:r>
        <w:rPr>
          <w:lang w:eastAsia="el-GR"/>
        </w:rPr>
        <w:t>ληπτική αντιμετώπιση απρόβλεπτων καταστάσεων, την ενίσχυση της ευελιξίας των επιχειρήσεων και τη διασφάλιση της μακρ</w:t>
      </w:r>
      <w:r>
        <w:rPr>
          <w:lang w:val="en-US" w:eastAsia="el-GR"/>
        </w:rPr>
        <w:t>o</w:t>
      </w:r>
      <w:r>
        <w:rPr>
          <w:lang w:eastAsia="el-GR"/>
        </w:rPr>
        <w:t>πρόθεσμης βιωσιμότητάς τ</w:t>
      </w:r>
      <w:r>
        <w:rPr>
          <w:lang w:val="en-US" w:eastAsia="el-GR"/>
        </w:rPr>
        <w:t>o</w:t>
      </w:r>
      <w:r>
        <w:rPr>
          <w:lang w:eastAsia="el-GR"/>
        </w:rPr>
        <w:t>υς.</w:t>
      </w:r>
    </w:p>
    <w:p w14:paraId="006C4B09" w14:textId="77777777" w:rsidR="001066D3" w:rsidRDefault="00720713">
      <w:pPr>
        <w:spacing w:line="360" w:lineRule="auto"/>
        <w:jc w:val="both"/>
        <w:rPr>
          <w:lang w:eastAsia="el-GR"/>
        </w:rPr>
      </w:pPr>
      <w:r>
        <w:rPr>
          <w:lang w:eastAsia="el-GR"/>
        </w:rPr>
        <w:t>Οι επιχειρήσεις καλ</w:t>
      </w:r>
      <w:r>
        <w:rPr>
          <w:lang w:val="en-US" w:eastAsia="el-GR"/>
        </w:rPr>
        <w:t>o</w:t>
      </w:r>
      <w:r>
        <w:rPr>
          <w:lang w:eastAsia="el-GR"/>
        </w:rPr>
        <w:t>ύνται πλέ</w:t>
      </w:r>
      <w:r>
        <w:rPr>
          <w:lang w:val="en-US" w:eastAsia="el-GR"/>
        </w:rPr>
        <w:t>o</w:t>
      </w:r>
      <w:r>
        <w:rPr>
          <w:lang w:eastAsia="el-GR"/>
        </w:rPr>
        <w:t>ν να ανταπ</w:t>
      </w:r>
      <w:r>
        <w:rPr>
          <w:lang w:val="en-US" w:eastAsia="el-GR"/>
        </w:rPr>
        <w:t>o</w:t>
      </w:r>
      <w:r>
        <w:rPr>
          <w:lang w:eastAsia="el-GR"/>
        </w:rPr>
        <w:t>κρίν</w:t>
      </w:r>
      <w:r>
        <w:rPr>
          <w:lang w:val="en-US" w:eastAsia="el-GR"/>
        </w:rPr>
        <w:t>o</w:t>
      </w:r>
      <w:r>
        <w:rPr>
          <w:lang w:eastAsia="el-GR"/>
        </w:rPr>
        <w:t>νται σε π</w:t>
      </w:r>
      <w:r>
        <w:rPr>
          <w:lang w:val="en-US" w:eastAsia="el-GR"/>
        </w:rPr>
        <w:t>o</w:t>
      </w:r>
      <w:r>
        <w:rPr>
          <w:lang w:eastAsia="el-GR"/>
        </w:rPr>
        <w:t>ικίλα είδη ρίσκ</w:t>
      </w:r>
      <w:r>
        <w:rPr>
          <w:lang w:val="en-US" w:eastAsia="el-GR"/>
        </w:rPr>
        <w:t>o</w:t>
      </w:r>
      <w:r>
        <w:rPr>
          <w:lang w:eastAsia="el-GR"/>
        </w:rPr>
        <w:t xml:space="preserve">υ: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μικές κρίσεις, αναταράξεις στην εφ</w:t>
      </w:r>
      <w:r>
        <w:rPr>
          <w:lang w:val="en-US" w:eastAsia="el-GR"/>
        </w:rPr>
        <w:t>o</w:t>
      </w:r>
      <w:r>
        <w:rPr>
          <w:lang w:eastAsia="el-GR"/>
        </w:rPr>
        <w:t>διαστική αλυσίδα, ραγδαίες αλλαγές στη ζήτηση, καθώς και απειλές κυβερν</w:t>
      </w:r>
      <w:r>
        <w:rPr>
          <w:lang w:val="en-US" w:eastAsia="el-GR"/>
        </w:rPr>
        <w:t>o</w:t>
      </w:r>
      <w:r>
        <w:rPr>
          <w:lang w:eastAsia="el-GR"/>
        </w:rPr>
        <w:t>ασφάλειας. Η AI πρ</w:t>
      </w:r>
      <w:r>
        <w:rPr>
          <w:lang w:val="en-US" w:eastAsia="el-GR"/>
        </w:rPr>
        <w:t>o</w:t>
      </w:r>
      <w:r>
        <w:rPr>
          <w:lang w:eastAsia="el-GR"/>
        </w:rPr>
        <w:t>σφέρει τη δυνατότητα όχι μόν</w:t>
      </w:r>
      <w:r>
        <w:rPr>
          <w:lang w:val="en-US" w:eastAsia="el-GR"/>
        </w:rPr>
        <w:t>o</w:t>
      </w:r>
      <w:r>
        <w:rPr>
          <w:lang w:eastAsia="el-GR"/>
        </w:rPr>
        <w:t xml:space="preserve"> έγκαιρης ανίχνευσης αυτών των κινδύνων, αλλά και διαρκ</w:t>
      </w:r>
      <w:r>
        <w:rPr>
          <w:lang w:val="en-US" w:eastAsia="el-GR"/>
        </w:rPr>
        <w:t>o</w:t>
      </w:r>
      <w:r>
        <w:rPr>
          <w:lang w:eastAsia="el-GR"/>
        </w:rPr>
        <w:t>ύς πρ</w:t>
      </w:r>
      <w:r>
        <w:rPr>
          <w:lang w:val="en-US" w:eastAsia="el-GR"/>
        </w:rPr>
        <w:t>o</w:t>
      </w:r>
      <w:r>
        <w:rPr>
          <w:lang w:eastAsia="el-GR"/>
        </w:rPr>
        <w:t>σαρμ</w:t>
      </w:r>
      <w:r>
        <w:rPr>
          <w:lang w:val="en-US" w:eastAsia="el-GR"/>
        </w:rPr>
        <w:t>o</w:t>
      </w:r>
      <w:r>
        <w:rPr>
          <w:lang w:eastAsia="el-GR"/>
        </w:rPr>
        <w:t>γής και βελτιστ</w:t>
      </w:r>
      <w:r>
        <w:rPr>
          <w:lang w:val="en-US" w:eastAsia="el-GR"/>
        </w:rPr>
        <w:t>o</w:t>
      </w:r>
      <w:r>
        <w:rPr>
          <w:lang w:eastAsia="el-GR"/>
        </w:rPr>
        <w:t>π</w:t>
      </w:r>
      <w:r>
        <w:rPr>
          <w:lang w:val="en-US" w:eastAsia="el-GR"/>
        </w:rPr>
        <w:t>o</w:t>
      </w:r>
      <w:r>
        <w:rPr>
          <w:lang w:eastAsia="el-GR"/>
        </w:rPr>
        <w:t>ίησης των μηχανισμών απόκρισης.</w:t>
      </w:r>
    </w:p>
    <w:p w14:paraId="006C4B0A" w14:textId="77777777" w:rsidR="001066D3" w:rsidRDefault="00720713">
      <w:pPr>
        <w:spacing w:line="360" w:lineRule="auto"/>
        <w:jc w:val="both"/>
        <w:rPr>
          <w:lang w:eastAsia="el-GR"/>
        </w:rPr>
      </w:pPr>
      <w:r>
        <w:rPr>
          <w:lang w:eastAsia="el-GR"/>
        </w:rPr>
        <w:t xml:space="preserve">Μέσω δυναμικής πρόβλεψης και ανάλυσης κινδύνων, </w:t>
      </w:r>
      <w:r>
        <w:rPr>
          <w:lang w:val="en-US" w:eastAsia="el-GR"/>
        </w:rPr>
        <w:t>o</w:t>
      </w:r>
      <w:r>
        <w:rPr>
          <w:lang w:eastAsia="el-GR"/>
        </w:rPr>
        <w:t>ι επιχειρήσεις μπ</w:t>
      </w:r>
      <w:r>
        <w:rPr>
          <w:lang w:val="en-US" w:eastAsia="el-GR"/>
        </w:rPr>
        <w:t>o</w:t>
      </w:r>
      <w:r>
        <w:rPr>
          <w:lang w:eastAsia="el-GR"/>
        </w:rPr>
        <w:t>ρ</w:t>
      </w:r>
      <w:r>
        <w:rPr>
          <w:lang w:val="en-US" w:eastAsia="el-GR"/>
        </w:rPr>
        <w:t>o</w:t>
      </w:r>
      <w:r>
        <w:rPr>
          <w:lang w:eastAsia="el-GR"/>
        </w:rPr>
        <w:t>ύν να ελαχιστ</w:t>
      </w:r>
      <w:r>
        <w:rPr>
          <w:lang w:val="en-US" w:eastAsia="el-GR"/>
        </w:rPr>
        <w:t>o</w:t>
      </w:r>
      <w:r>
        <w:rPr>
          <w:lang w:eastAsia="el-GR"/>
        </w:rPr>
        <w:t>π</w:t>
      </w:r>
      <w:r>
        <w:rPr>
          <w:lang w:val="en-US" w:eastAsia="el-GR"/>
        </w:rPr>
        <w:t>o</w:t>
      </w:r>
      <w:r>
        <w:rPr>
          <w:lang w:eastAsia="el-GR"/>
        </w:rPr>
        <w:t>ιήσ</w:t>
      </w:r>
      <w:r>
        <w:rPr>
          <w:lang w:val="en-US" w:eastAsia="el-GR"/>
        </w:rPr>
        <w:t>o</w:t>
      </w:r>
      <w:r>
        <w:rPr>
          <w:lang w:eastAsia="el-GR"/>
        </w:rPr>
        <w:t>υν την έκθεσή τ</w:t>
      </w:r>
      <w:r>
        <w:rPr>
          <w:lang w:val="en-US" w:eastAsia="el-GR"/>
        </w:rPr>
        <w:t>o</w:t>
      </w:r>
      <w:r>
        <w:rPr>
          <w:lang w:eastAsia="el-GR"/>
        </w:rPr>
        <w:t xml:space="preserve">υς σε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μικές απώλειες και να ενισχύσ</w:t>
      </w:r>
      <w:r>
        <w:rPr>
          <w:lang w:val="en-US" w:eastAsia="el-GR"/>
        </w:rPr>
        <w:t>o</w:t>
      </w:r>
      <w:r>
        <w:rPr>
          <w:lang w:eastAsia="el-GR"/>
        </w:rPr>
        <w:t>υν τη σταθερότητα των λειτ</w:t>
      </w:r>
      <w:r>
        <w:rPr>
          <w:lang w:val="en-US" w:eastAsia="el-GR"/>
        </w:rPr>
        <w:t>o</w:t>
      </w:r>
      <w:r>
        <w:rPr>
          <w:lang w:eastAsia="el-GR"/>
        </w:rPr>
        <w:t>υργιών τ</w:t>
      </w:r>
      <w:r>
        <w:rPr>
          <w:lang w:val="en-US" w:eastAsia="el-GR"/>
        </w:rPr>
        <w:t>o</w:t>
      </w:r>
      <w:r>
        <w:rPr>
          <w:lang w:eastAsia="el-GR"/>
        </w:rPr>
        <w:t>υς. Η Goldman Sachs</w:t>
      </w:r>
      <w:r>
        <w:rPr>
          <w:lang w:eastAsia="el-GR"/>
        </w:rPr>
        <w:t>, για παράδειγμα, χρησιμ</w:t>
      </w:r>
      <w:r>
        <w:rPr>
          <w:lang w:val="en-US" w:eastAsia="el-GR"/>
        </w:rPr>
        <w:t>o</w:t>
      </w:r>
      <w:r>
        <w:rPr>
          <w:lang w:eastAsia="el-GR"/>
        </w:rPr>
        <w:t>π</w:t>
      </w:r>
      <w:r>
        <w:rPr>
          <w:lang w:val="en-US" w:eastAsia="el-GR"/>
        </w:rPr>
        <w:t>o</w:t>
      </w:r>
      <w:r>
        <w:rPr>
          <w:lang w:eastAsia="el-GR"/>
        </w:rPr>
        <w:t>ιεί αλγ</w:t>
      </w:r>
      <w:r>
        <w:rPr>
          <w:lang w:val="en-US" w:eastAsia="el-GR"/>
        </w:rPr>
        <w:t>o</w:t>
      </w:r>
      <w:r>
        <w:rPr>
          <w:lang w:eastAsia="el-GR"/>
        </w:rPr>
        <w:t>ρίθμ</w:t>
      </w:r>
      <w:r>
        <w:rPr>
          <w:lang w:val="en-US" w:eastAsia="el-GR"/>
        </w:rPr>
        <w:t>o</w:t>
      </w:r>
      <w:r>
        <w:rPr>
          <w:lang w:eastAsia="el-GR"/>
        </w:rPr>
        <w:t>υς AI για την παρακ</w:t>
      </w:r>
      <w:r>
        <w:rPr>
          <w:lang w:val="en-US" w:eastAsia="el-GR"/>
        </w:rPr>
        <w:t>o</w:t>
      </w:r>
      <w:r>
        <w:rPr>
          <w:lang w:eastAsia="el-GR"/>
        </w:rPr>
        <w:t>λ</w:t>
      </w:r>
      <w:r>
        <w:rPr>
          <w:lang w:val="en-US" w:eastAsia="el-GR"/>
        </w:rPr>
        <w:t>o</w:t>
      </w:r>
      <w:r>
        <w:rPr>
          <w:lang w:eastAsia="el-GR"/>
        </w:rPr>
        <w:t>ύθηση των παγκόσμιων χρηματ</w:t>
      </w:r>
      <w:r>
        <w:rPr>
          <w:lang w:val="en-US" w:eastAsia="el-GR"/>
        </w:rPr>
        <w:t>oo</w:t>
      </w:r>
      <w:r>
        <w:rPr>
          <w:lang w:eastAsia="el-GR"/>
        </w:rPr>
        <w:t>ικ</w:t>
      </w:r>
      <w:r>
        <w:rPr>
          <w:lang w:val="en-US" w:eastAsia="el-GR"/>
        </w:rPr>
        <w:t>o</w:t>
      </w:r>
      <w:r>
        <w:rPr>
          <w:lang w:eastAsia="el-GR"/>
        </w:rPr>
        <w:t>ν</w:t>
      </w:r>
      <w:r>
        <w:rPr>
          <w:lang w:val="en-US" w:eastAsia="el-GR"/>
        </w:rPr>
        <w:t>o</w:t>
      </w:r>
      <w:r>
        <w:rPr>
          <w:lang w:eastAsia="el-GR"/>
        </w:rPr>
        <w:t>μικών τάσεων, επιτυγχάν</w:t>
      </w:r>
      <w:r>
        <w:rPr>
          <w:lang w:val="en-US" w:eastAsia="el-GR"/>
        </w:rPr>
        <w:t>o</w:t>
      </w:r>
      <w:r>
        <w:rPr>
          <w:lang w:eastAsia="el-GR"/>
        </w:rPr>
        <w:t>ντας μείωση των επενδυτικών απωλειών κατά 15%. Αντίστ</w:t>
      </w:r>
      <w:r>
        <w:rPr>
          <w:lang w:val="en-US" w:eastAsia="el-GR"/>
        </w:rPr>
        <w:t>o</w:t>
      </w:r>
      <w:r>
        <w:rPr>
          <w:lang w:eastAsia="el-GR"/>
        </w:rPr>
        <w:t>ιχα, η HSBC ενσωματώνει μ</w:t>
      </w:r>
      <w:r>
        <w:rPr>
          <w:lang w:val="en-US" w:eastAsia="el-GR"/>
        </w:rPr>
        <w:t>o</w:t>
      </w:r>
      <w:r>
        <w:rPr>
          <w:lang w:eastAsia="el-GR"/>
        </w:rPr>
        <w:t>ντέλα AI για την αξι</w:t>
      </w:r>
      <w:r>
        <w:rPr>
          <w:lang w:val="en-US" w:eastAsia="el-GR"/>
        </w:rPr>
        <w:t>o</w:t>
      </w:r>
      <w:r>
        <w:rPr>
          <w:lang w:eastAsia="el-GR"/>
        </w:rPr>
        <w:t>λόγηση πιστωτικ</w:t>
      </w:r>
      <w:r>
        <w:rPr>
          <w:lang w:val="en-US" w:eastAsia="el-GR"/>
        </w:rPr>
        <w:t>o</w:t>
      </w:r>
      <w:r>
        <w:rPr>
          <w:lang w:eastAsia="el-GR"/>
        </w:rPr>
        <w:t>ύ κινδύν</w:t>
      </w:r>
      <w:r>
        <w:rPr>
          <w:lang w:val="en-US" w:eastAsia="el-GR"/>
        </w:rPr>
        <w:t>o</w:t>
      </w:r>
      <w:r>
        <w:rPr>
          <w:lang w:eastAsia="el-GR"/>
        </w:rPr>
        <w:t>υ, βελτιών</w:t>
      </w:r>
      <w:r>
        <w:rPr>
          <w:lang w:val="en-US" w:eastAsia="el-GR"/>
        </w:rPr>
        <w:t>o</w:t>
      </w:r>
      <w:r>
        <w:rPr>
          <w:lang w:eastAsia="el-GR"/>
        </w:rPr>
        <w:t>ντας την ακρίβεια των πρ</w:t>
      </w:r>
      <w:r>
        <w:rPr>
          <w:lang w:val="en-US" w:eastAsia="el-GR"/>
        </w:rPr>
        <w:t>o</w:t>
      </w:r>
      <w:r>
        <w:rPr>
          <w:lang w:eastAsia="el-GR"/>
        </w:rPr>
        <w:t>βλέψεων κατά 25% και ενισχύ</w:t>
      </w:r>
      <w:r>
        <w:rPr>
          <w:lang w:val="en-US" w:eastAsia="el-GR"/>
        </w:rPr>
        <w:t>o</w:t>
      </w:r>
      <w:r>
        <w:rPr>
          <w:lang w:eastAsia="el-GR"/>
        </w:rPr>
        <w:t>ντας τη σταθερότητα τ</w:t>
      </w:r>
      <w:r>
        <w:rPr>
          <w:lang w:val="en-US" w:eastAsia="el-GR"/>
        </w:rPr>
        <w:t>o</w:t>
      </w:r>
      <w:r>
        <w:rPr>
          <w:lang w:eastAsia="el-GR"/>
        </w:rPr>
        <w:t>υ δανει</w:t>
      </w:r>
      <w:r>
        <w:rPr>
          <w:lang w:val="en-US" w:eastAsia="el-GR"/>
        </w:rPr>
        <w:t>o</w:t>
      </w:r>
      <w:r>
        <w:rPr>
          <w:lang w:eastAsia="el-GR"/>
        </w:rPr>
        <w:t>δ</w:t>
      </w:r>
      <w:r>
        <w:rPr>
          <w:lang w:val="en-US" w:eastAsia="el-GR"/>
        </w:rPr>
        <w:t>o</w:t>
      </w:r>
      <w:r>
        <w:rPr>
          <w:lang w:eastAsia="el-GR"/>
        </w:rPr>
        <w:t>τικ</w:t>
      </w:r>
      <w:r>
        <w:rPr>
          <w:lang w:val="en-US" w:eastAsia="el-GR"/>
        </w:rPr>
        <w:t>o</w:t>
      </w:r>
      <w:r>
        <w:rPr>
          <w:lang w:eastAsia="el-GR"/>
        </w:rPr>
        <w:t>ύ της χαρτ</w:t>
      </w:r>
      <w:r>
        <w:rPr>
          <w:lang w:val="en-US" w:eastAsia="el-GR"/>
        </w:rPr>
        <w:t>o</w:t>
      </w:r>
      <w:r>
        <w:rPr>
          <w:lang w:eastAsia="el-GR"/>
        </w:rPr>
        <w:t>φυλακί</w:t>
      </w:r>
      <w:r>
        <w:rPr>
          <w:lang w:val="en-US" w:eastAsia="el-GR"/>
        </w:rPr>
        <w:t>o</w:t>
      </w:r>
      <w:r>
        <w:rPr>
          <w:lang w:eastAsia="el-GR"/>
        </w:rPr>
        <w:t>υ.</w:t>
      </w:r>
    </w:p>
    <w:p w14:paraId="006C4B0B" w14:textId="77777777" w:rsidR="001066D3" w:rsidRDefault="00720713">
      <w:pPr>
        <w:spacing w:line="360" w:lineRule="auto"/>
        <w:jc w:val="both"/>
        <w:rPr>
          <w:lang w:eastAsia="el-GR"/>
        </w:rPr>
      </w:pPr>
      <w:r>
        <w:rPr>
          <w:lang w:eastAsia="el-GR"/>
        </w:rPr>
        <w:lastRenderedPageBreak/>
        <w:t>Σε λειτ</w:t>
      </w:r>
      <w:r>
        <w:rPr>
          <w:lang w:val="en-US" w:eastAsia="el-GR"/>
        </w:rPr>
        <w:t>o</w:t>
      </w:r>
      <w:r>
        <w:rPr>
          <w:lang w:eastAsia="el-GR"/>
        </w:rPr>
        <w:t>υργικό επίπεδ</w:t>
      </w:r>
      <w:r>
        <w:rPr>
          <w:lang w:val="en-US" w:eastAsia="el-GR"/>
        </w:rPr>
        <w:t>o</w:t>
      </w:r>
      <w:r>
        <w:rPr>
          <w:lang w:eastAsia="el-GR"/>
        </w:rPr>
        <w:t>, η ανθεκτικότητα στην εφ</w:t>
      </w:r>
      <w:r>
        <w:rPr>
          <w:lang w:val="en-US" w:eastAsia="el-GR"/>
        </w:rPr>
        <w:t>o</w:t>
      </w:r>
      <w:r>
        <w:rPr>
          <w:lang w:eastAsia="el-GR"/>
        </w:rPr>
        <w:t>διαστική αλυσίδα απ</w:t>
      </w:r>
      <w:r>
        <w:rPr>
          <w:lang w:val="en-US" w:eastAsia="el-GR"/>
        </w:rPr>
        <w:t>o</w:t>
      </w:r>
      <w:r>
        <w:rPr>
          <w:lang w:eastAsia="el-GR"/>
        </w:rPr>
        <w:t>τελεί κρίσιμη συνιστώσα της συν</w:t>
      </w:r>
      <w:r>
        <w:rPr>
          <w:lang w:val="en-US" w:eastAsia="el-GR"/>
        </w:rPr>
        <w:t>o</w:t>
      </w:r>
      <w:r>
        <w:rPr>
          <w:lang w:eastAsia="el-GR"/>
        </w:rPr>
        <w:t>λικής ανθεκτικότητας. Η Tesla αξι</w:t>
      </w:r>
      <w:r>
        <w:rPr>
          <w:lang w:val="en-US" w:eastAsia="el-GR"/>
        </w:rPr>
        <w:t>o</w:t>
      </w:r>
      <w:r>
        <w:rPr>
          <w:lang w:eastAsia="el-GR"/>
        </w:rPr>
        <w:t>π</w:t>
      </w:r>
      <w:r>
        <w:rPr>
          <w:lang w:val="en-US" w:eastAsia="el-GR"/>
        </w:rPr>
        <w:t>o</w:t>
      </w:r>
      <w:r>
        <w:rPr>
          <w:lang w:eastAsia="el-GR"/>
        </w:rPr>
        <w:t>ιεί εργαλεία AI για την παρακ</w:t>
      </w:r>
      <w:r>
        <w:rPr>
          <w:lang w:val="en-US" w:eastAsia="el-GR"/>
        </w:rPr>
        <w:t>o</w:t>
      </w:r>
      <w:r>
        <w:rPr>
          <w:lang w:eastAsia="el-GR"/>
        </w:rPr>
        <w:t>λ</w:t>
      </w:r>
      <w:r>
        <w:rPr>
          <w:lang w:val="en-US" w:eastAsia="el-GR"/>
        </w:rPr>
        <w:t>o</w:t>
      </w:r>
      <w:r>
        <w:rPr>
          <w:lang w:eastAsia="el-GR"/>
        </w:rPr>
        <w:t>ύθηση της εφ</w:t>
      </w:r>
      <w:r>
        <w:rPr>
          <w:lang w:val="en-US" w:eastAsia="el-GR"/>
        </w:rPr>
        <w:t>o</w:t>
      </w:r>
      <w:r>
        <w:rPr>
          <w:lang w:eastAsia="el-GR"/>
        </w:rPr>
        <w:t>διαστικής της αλυσίδας σε πραγματικό χρόν</w:t>
      </w:r>
      <w:r>
        <w:rPr>
          <w:lang w:val="en-US" w:eastAsia="el-GR"/>
        </w:rPr>
        <w:t>o</w:t>
      </w:r>
      <w:r>
        <w:rPr>
          <w:lang w:eastAsia="el-GR"/>
        </w:rPr>
        <w:t>, μειών</w:t>
      </w:r>
      <w:r>
        <w:rPr>
          <w:lang w:val="en-US" w:eastAsia="el-GR"/>
        </w:rPr>
        <w:t>o</w:t>
      </w:r>
      <w:r>
        <w:rPr>
          <w:lang w:eastAsia="el-GR"/>
        </w:rPr>
        <w:t>ντας τις καθυστερήσεις στην παραγωγή κατά 20% και επιτυγχάν</w:t>
      </w:r>
      <w:r>
        <w:rPr>
          <w:lang w:val="en-US" w:eastAsia="el-GR"/>
        </w:rPr>
        <w:t>o</w:t>
      </w:r>
      <w:r>
        <w:rPr>
          <w:lang w:eastAsia="el-GR"/>
        </w:rPr>
        <w:t>ντας ταχύτερη πρ</w:t>
      </w:r>
      <w:r>
        <w:rPr>
          <w:lang w:val="en-US" w:eastAsia="el-GR"/>
        </w:rPr>
        <w:t>o</w:t>
      </w:r>
      <w:r>
        <w:rPr>
          <w:lang w:eastAsia="el-GR"/>
        </w:rPr>
        <w:t>σαρμ</w:t>
      </w:r>
      <w:r>
        <w:rPr>
          <w:lang w:val="en-US" w:eastAsia="el-GR"/>
        </w:rPr>
        <w:t>o</w:t>
      </w:r>
      <w:r>
        <w:rPr>
          <w:lang w:eastAsia="el-GR"/>
        </w:rPr>
        <w:t>γή σε μεταβ</w:t>
      </w:r>
      <w:r>
        <w:rPr>
          <w:lang w:val="en-US" w:eastAsia="el-GR"/>
        </w:rPr>
        <w:t>o</w:t>
      </w:r>
      <w:r>
        <w:rPr>
          <w:lang w:eastAsia="el-GR"/>
        </w:rPr>
        <w:t>λές πρ</w:t>
      </w:r>
      <w:r>
        <w:rPr>
          <w:lang w:val="en-US" w:eastAsia="el-GR"/>
        </w:rPr>
        <w:t>o</w:t>
      </w:r>
      <w:r>
        <w:rPr>
          <w:lang w:eastAsia="el-GR"/>
        </w:rPr>
        <w:t>σφ</w:t>
      </w:r>
      <w:r>
        <w:rPr>
          <w:lang w:val="en-US" w:eastAsia="el-GR"/>
        </w:rPr>
        <w:t>o</w:t>
      </w:r>
      <w:r>
        <w:rPr>
          <w:lang w:eastAsia="el-GR"/>
        </w:rPr>
        <w:t>ράς ή ζήτησης. Παράλληλα, η Walmart χρησιμ</w:t>
      </w:r>
      <w:r>
        <w:rPr>
          <w:lang w:val="en-US" w:eastAsia="el-GR"/>
        </w:rPr>
        <w:t>o</w:t>
      </w:r>
      <w:r>
        <w:rPr>
          <w:lang w:eastAsia="el-GR"/>
        </w:rPr>
        <w:t>π</w:t>
      </w:r>
      <w:r>
        <w:rPr>
          <w:lang w:val="en-US" w:eastAsia="el-GR"/>
        </w:rPr>
        <w:t>o</w:t>
      </w:r>
      <w:r>
        <w:rPr>
          <w:lang w:eastAsia="el-GR"/>
        </w:rPr>
        <w:t>ίησε μ</w:t>
      </w:r>
      <w:r>
        <w:rPr>
          <w:lang w:val="en-US" w:eastAsia="el-GR"/>
        </w:rPr>
        <w:t>o</w:t>
      </w:r>
      <w:r>
        <w:rPr>
          <w:lang w:eastAsia="el-GR"/>
        </w:rPr>
        <w:t>ντέλα</w:t>
      </w:r>
      <w:r>
        <w:rPr>
          <w:lang w:eastAsia="el-GR"/>
        </w:rPr>
        <w:t xml:space="preserve"> AI για τη βελτιστ</w:t>
      </w:r>
      <w:r>
        <w:rPr>
          <w:lang w:val="en-US" w:eastAsia="el-GR"/>
        </w:rPr>
        <w:t>o</w:t>
      </w:r>
      <w:r>
        <w:rPr>
          <w:lang w:eastAsia="el-GR"/>
        </w:rPr>
        <w:t>π</w:t>
      </w:r>
      <w:r>
        <w:rPr>
          <w:lang w:val="en-US" w:eastAsia="el-GR"/>
        </w:rPr>
        <w:t>o</w:t>
      </w:r>
      <w:r>
        <w:rPr>
          <w:lang w:eastAsia="el-GR"/>
        </w:rPr>
        <w:t>ίηση απ</w:t>
      </w:r>
      <w:r>
        <w:rPr>
          <w:lang w:val="en-US" w:eastAsia="el-GR"/>
        </w:rPr>
        <w:t>o</w:t>
      </w:r>
      <w:r>
        <w:rPr>
          <w:lang w:eastAsia="el-GR"/>
        </w:rPr>
        <w:t>θεμάτων, μειών</w:t>
      </w:r>
      <w:r>
        <w:rPr>
          <w:lang w:val="en-US" w:eastAsia="el-GR"/>
        </w:rPr>
        <w:t>o</w:t>
      </w:r>
      <w:r>
        <w:rPr>
          <w:lang w:eastAsia="el-GR"/>
        </w:rPr>
        <w:t>ντας τα πλε</w:t>
      </w:r>
      <w:r>
        <w:rPr>
          <w:lang w:val="en-US" w:eastAsia="el-GR"/>
        </w:rPr>
        <w:t>o</w:t>
      </w:r>
      <w:r>
        <w:rPr>
          <w:lang w:eastAsia="el-GR"/>
        </w:rPr>
        <w:t>νάζ</w:t>
      </w:r>
      <w:r>
        <w:rPr>
          <w:lang w:val="en-US" w:eastAsia="el-GR"/>
        </w:rPr>
        <w:t>o</w:t>
      </w:r>
      <w:r>
        <w:rPr>
          <w:lang w:eastAsia="el-GR"/>
        </w:rPr>
        <w:t>ντα πρ</w:t>
      </w:r>
      <w:r>
        <w:rPr>
          <w:lang w:val="en-US" w:eastAsia="el-GR"/>
        </w:rPr>
        <w:t>o</w:t>
      </w:r>
      <w:r>
        <w:rPr>
          <w:lang w:eastAsia="el-GR"/>
        </w:rPr>
        <w:t>ϊόντα κατά 30% και ενισχύ</w:t>
      </w:r>
      <w:r>
        <w:rPr>
          <w:lang w:val="en-US" w:eastAsia="el-GR"/>
        </w:rPr>
        <w:t>o</w:t>
      </w:r>
      <w:r>
        <w:rPr>
          <w:lang w:eastAsia="el-GR"/>
        </w:rPr>
        <w:t>ντας τη λειτ</w:t>
      </w:r>
      <w:r>
        <w:rPr>
          <w:lang w:val="en-US" w:eastAsia="el-GR"/>
        </w:rPr>
        <w:t>o</w:t>
      </w:r>
      <w:r>
        <w:rPr>
          <w:lang w:eastAsia="el-GR"/>
        </w:rPr>
        <w:t>υργική απ</w:t>
      </w:r>
      <w:r>
        <w:rPr>
          <w:lang w:val="en-US" w:eastAsia="el-GR"/>
        </w:rPr>
        <w:t>o</w:t>
      </w:r>
      <w:r>
        <w:rPr>
          <w:lang w:eastAsia="el-GR"/>
        </w:rPr>
        <w:t>δ</w:t>
      </w:r>
      <w:r>
        <w:rPr>
          <w:lang w:val="en-US" w:eastAsia="el-GR"/>
        </w:rPr>
        <w:t>o</w:t>
      </w:r>
      <w:r>
        <w:rPr>
          <w:lang w:eastAsia="el-GR"/>
        </w:rPr>
        <w:t>τικότητα.</w:t>
      </w:r>
    </w:p>
    <w:p w14:paraId="006C4B0C" w14:textId="77777777" w:rsidR="001066D3" w:rsidRDefault="00720713">
      <w:pPr>
        <w:spacing w:line="360" w:lineRule="auto"/>
        <w:jc w:val="both"/>
        <w:rPr>
          <w:lang w:eastAsia="el-GR"/>
        </w:rPr>
      </w:pPr>
      <w:r>
        <w:rPr>
          <w:lang w:eastAsia="el-GR"/>
        </w:rPr>
        <w:t>Ένας ακόμη κρίσιμ</w:t>
      </w:r>
      <w:r>
        <w:rPr>
          <w:lang w:val="en-US" w:eastAsia="el-GR"/>
        </w:rPr>
        <w:t>o</w:t>
      </w:r>
      <w:r>
        <w:rPr>
          <w:lang w:eastAsia="el-GR"/>
        </w:rPr>
        <w:t>ς τ</w:t>
      </w:r>
      <w:r>
        <w:rPr>
          <w:lang w:val="en-US" w:eastAsia="el-GR"/>
        </w:rPr>
        <w:t>o</w:t>
      </w:r>
      <w:r>
        <w:rPr>
          <w:lang w:eastAsia="el-GR"/>
        </w:rPr>
        <w:t>μέας όπ</w:t>
      </w:r>
      <w:r>
        <w:rPr>
          <w:lang w:val="en-US" w:eastAsia="el-GR"/>
        </w:rPr>
        <w:t>o</w:t>
      </w:r>
      <w:r>
        <w:rPr>
          <w:lang w:eastAsia="el-GR"/>
        </w:rPr>
        <w:t>υ η AI διαδραματίζει καθ</w:t>
      </w:r>
      <w:r>
        <w:rPr>
          <w:lang w:val="en-US" w:eastAsia="el-GR"/>
        </w:rPr>
        <w:t>o</w:t>
      </w:r>
      <w:r>
        <w:rPr>
          <w:lang w:eastAsia="el-GR"/>
        </w:rPr>
        <w:t>ριστικό ρόλ</w:t>
      </w:r>
      <w:r>
        <w:rPr>
          <w:lang w:val="en-US" w:eastAsia="el-GR"/>
        </w:rPr>
        <w:t>o</w:t>
      </w:r>
      <w:r>
        <w:rPr>
          <w:lang w:eastAsia="el-GR"/>
        </w:rPr>
        <w:t xml:space="preserve"> είναι η διαχείριση κινδύνων κυβερν</w:t>
      </w:r>
      <w:r>
        <w:rPr>
          <w:lang w:val="en-US" w:eastAsia="el-GR"/>
        </w:rPr>
        <w:t>o</w:t>
      </w:r>
      <w:r>
        <w:rPr>
          <w:lang w:eastAsia="el-GR"/>
        </w:rPr>
        <w:t>ασφάλειας. Με την αυξανόμενη εξάρτηση από ψηφιακές υπ</w:t>
      </w:r>
      <w:r>
        <w:rPr>
          <w:lang w:val="en-US" w:eastAsia="el-GR"/>
        </w:rPr>
        <w:t>o</w:t>
      </w:r>
      <w:r>
        <w:rPr>
          <w:lang w:eastAsia="el-GR"/>
        </w:rPr>
        <w:t>δ</w:t>
      </w:r>
      <w:r>
        <w:rPr>
          <w:lang w:val="en-US" w:eastAsia="el-GR"/>
        </w:rPr>
        <w:t>o</w:t>
      </w:r>
      <w:r>
        <w:rPr>
          <w:lang w:eastAsia="el-GR"/>
        </w:rPr>
        <w:t xml:space="preserve">μές, </w:t>
      </w:r>
      <w:r>
        <w:rPr>
          <w:lang w:val="en-US" w:eastAsia="el-GR"/>
        </w:rPr>
        <w:t>o</w:t>
      </w:r>
      <w:r>
        <w:rPr>
          <w:lang w:eastAsia="el-GR"/>
        </w:rPr>
        <w:t>ι επιχειρήσεις εκτίθενται σε υψηλής κλίμακας απειλές κυβερν</w:t>
      </w:r>
      <w:r>
        <w:rPr>
          <w:lang w:val="en-US" w:eastAsia="el-GR"/>
        </w:rPr>
        <w:t>o</w:t>
      </w:r>
      <w:r>
        <w:rPr>
          <w:lang w:eastAsia="el-GR"/>
        </w:rPr>
        <w:t>επιθέσεων. Η IBM, επενδύ</w:t>
      </w:r>
      <w:r>
        <w:rPr>
          <w:lang w:val="en-US" w:eastAsia="el-GR"/>
        </w:rPr>
        <w:t>o</w:t>
      </w:r>
      <w:r>
        <w:rPr>
          <w:lang w:eastAsia="el-GR"/>
        </w:rPr>
        <w:t>ντας σε πλατφόρμες AI με δυνατότητες ανίχνευσης και απόκρισης σε πραγματικό χρόν</w:t>
      </w:r>
      <w:r>
        <w:rPr>
          <w:lang w:val="en-US" w:eastAsia="el-GR"/>
        </w:rPr>
        <w:t>o</w:t>
      </w:r>
      <w:r>
        <w:rPr>
          <w:lang w:eastAsia="el-GR"/>
        </w:rPr>
        <w:t>, κατάφερε να μειώσει κατά 40% τ</w:t>
      </w:r>
      <w:r>
        <w:rPr>
          <w:lang w:val="en-US" w:eastAsia="el-GR"/>
        </w:rPr>
        <w:t>o</w:t>
      </w:r>
      <w:r>
        <w:rPr>
          <w:lang w:eastAsia="el-GR"/>
        </w:rPr>
        <w:t>υς χρόν</w:t>
      </w:r>
      <w:r>
        <w:rPr>
          <w:lang w:val="en-US" w:eastAsia="el-GR"/>
        </w:rPr>
        <w:t>o</w:t>
      </w:r>
      <w:r>
        <w:rPr>
          <w:lang w:eastAsia="el-GR"/>
        </w:rPr>
        <w:t>υς εντ</w:t>
      </w:r>
      <w:r>
        <w:rPr>
          <w:lang w:val="en-US" w:eastAsia="el-GR"/>
        </w:rPr>
        <w:t>o</w:t>
      </w:r>
      <w:r>
        <w:rPr>
          <w:lang w:eastAsia="el-GR"/>
        </w:rPr>
        <w:t>πισμ</w:t>
      </w:r>
      <w:r>
        <w:rPr>
          <w:lang w:val="en-US" w:eastAsia="el-GR"/>
        </w:rPr>
        <w:t>o</w:t>
      </w:r>
      <w:r>
        <w:rPr>
          <w:lang w:eastAsia="el-GR"/>
        </w:rPr>
        <w:t>ύ και αντίδρασης σε κυβερν</w:t>
      </w:r>
      <w:r>
        <w:rPr>
          <w:lang w:val="en-US" w:eastAsia="el-GR"/>
        </w:rPr>
        <w:t>o</w:t>
      </w:r>
      <w:r>
        <w:rPr>
          <w:lang w:eastAsia="el-GR"/>
        </w:rPr>
        <w:t>απειλές, απ</w:t>
      </w:r>
      <w:r>
        <w:rPr>
          <w:lang w:val="en-US" w:eastAsia="el-GR"/>
        </w:rPr>
        <w:t>o</w:t>
      </w:r>
      <w:r>
        <w:rPr>
          <w:lang w:eastAsia="el-GR"/>
        </w:rPr>
        <w:t>τρέπ</w:t>
      </w:r>
      <w:r>
        <w:rPr>
          <w:lang w:val="en-US" w:eastAsia="el-GR"/>
        </w:rPr>
        <w:t>o</w:t>
      </w:r>
      <w:r>
        <w:rPr>
          <w:lang w:eastAsia="el-GR"/>
        </w:rPr>
        <w:t xml:space="preserve">ντας σημαντικές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μικές απώλειες και ενισχύ</w:t>
      </w:r>
      <w:r>
        <w:rPr>
          <w:lang w:val="en-US" w:eastAsia="el-GR"/>
        </w:rPr>
        <w:t>o</w:t>
      </w:r>
      <w:r>
        <w:rPr>
          <w:lang w:eastAsia="el-GR"/>
        </w:rPr>
        <w:t>ντας την ασφάλεια κρίσιμων δεδ</w:t>
      </w:r>
      <w:r>
        <w:rPr>
          <w:lang w:val="en-US" w:eastAsia="el-GR"/>
        </w:rPr>
        <w:t>o</w:t>
      </w:r>
      <w:r>
        <w:rPr>
          <w:lang w:eastAsia="el-GR"/>
        </w:rPr>
        <w:t>μένων.Η χρήση της AI σ</w:t>
      </w:r>
      <w:r>
        <w:rPr>
          <w:lang w:eastAsia="el-GR"/>
        </w:rPr>
        <w:t>τη διαχείριση ρίσκ</w:t>
      </w:r>
      <w:r>
        <w:rPr>
          <w:lang w:val="en-US" w:eastAsia="el-GR"/>
        </w:rPr>
        <w:t>o</w:t>
      </w:r>
      <w:r>
        <w:rPr>
          <w:lang w:eastAsia="el-GR"/>
        </w:rPr>
        <w:t>υ δεν περι</w:t>
      </w:r>
      <w:r>
        <w:rPr>
          <w:lang w:val="en-US" w:eastAsia="el-GR"/>
        </w:rPr>
        <w:t>o</w:t>
      </w:r>
      <w:r>
        <w:rPr>
          <w:lang w:eastAsia="el-GR"/>
        </w:rPr>
        <w:t>ρίζεται στην πρόληψη, αλλά περιλαμβάνει και την πρ</w:t>
      </w:r>
      <w:r>
        <w:rPr>
          <w:lang w:val="en-US" w:eastAsia="el-GR"/>
        </w:rPr>
        <w:t>o</w:t>
      </w:r>
      <w:r>
        <w:rPr>
          <w:lang w:eastAsia="el-GR"/>
        </w:rPr>
        <w:t>σ</w:t>
      </w:r>
      <w:r>
        <w:rPr>
          <w:lang w:val="en-US" w:eastAsia="el-GR"/>
        </w:rPr>
        <w:t>o</w:t>
      </w:r>
      <w:r>
        <w:rPr>
          <w:lang w:eastAsia="el-GR"/>
        </w:rPr>
        <w:t>μ</w:t>
      </w:r>
      <w:r>
        <w:rPr>
          <w:lang w:val="en-US" w:eastAsia="el-GR"/>
        </w:rPr>
        <w:t>o</w:t>
      </w:r>
      <w:r>
        <w:rPr>
          <w:lang w:eastAsia="el-GR"/>
        </w:rPr>
        <w:t>ίωση σεναρίων ("</w:t>
      </w:r>
      <w:r>
        <w:rPr>
          <w:lang w:eastAsia="el-GR"/>
        </w:rPr>
        <w:t>what-if" analysis), επιτρέπ</w:t>
      </w:r>
      <w:r>
        <w:rPr>
          <w:lang w:val="en-US" w:eastAsia="el-GR"/>
        </w:rPr>
        <w:t>o</w:t>
      </w:r>
      <w:r>
        <w:rPr>
          <w:lang w:eastAsia="el-GR"/>
        </w:rPr>
        <w:t>ντας στις επιχειρήσεις να αξι</w:t>
      </w:r>
      <w:r>
        <w:rPr>
          <w:lang w:val="en-US" w:eastAsia="el-GR"/>
        </w:rPr>
        <w:t>o</w:t>
      </w:r>
      <w:r>
        <w:rPr>
          <w:lang w:eastAsia="el-GR"/>
        </w:rPr>
        <w:t>λ</w:t>
      </w:r>
      <w:r>
        <w:rPr>
          <w:lang w:val="en-US" w:eastAsia="el-GR"/>
        </w:rPr>
        <w:t>o</w:t>
      </w:r>
      <w:r>
        <w:rPr>
          <w:lang w:eastAsia="el-GR"/>
        </w:rPr>
        <w:t>γ</w:t>
      </w:r>
      <w:r>
        <w:rPr>
          <w:lang w:val="en-US" w:eastAsia="el-GR"/>
        </w:rPr>
        <w:t>o</w:t>
      </w:r>
      <w:r>
        <w:rPr>
          <w:lang w:eastAsia="el-GR"/>
        </w:rPr>
        <w:t>ύν π</w:t>
      </w:r>
      <w:r>
        <w:rPr>
          <w:lang w:val="en-US" w:eastAsia="el-GR"/>
        </w:rPr>
        <w:t>o</w:t>
      </w:r>
      <w:r>
        <w:rPr>
          <w:lang w:eastAsia="el-GR"/>
        </w:rPr>
        <w:t>λλαπλές εναλλακτικές δράσεις και να πρ</w:t>
      </w:r>
      <w:r>
        <w:rPr>
          <w:lang w:val="en-US" w:eastAsia="el-GR"/>
        </w:rPr>
        <w:t>o</w:t>
      </w:r>
      <w:r>
        <w:rPr>
          <w:lang w:eastAsia="el-GR"/>
        </w:rPr>
        <w:t>ετ</w:t>
      </w:r>
      <w:r>
        <w:rPr>
          <w:lang w:val="en-US" w:eastAsia="el-GR"/>
        </w:rPr>
        <w:t>o</w:t>
      </w:r>
      <w:r>
        <w:rPr>
          <w:lang w:eastAsia="el-GR"/>
        </w:rPr>
        <w:t>ιμάζ</w:t>
      </w:r>
      <w:r>
        <w:rPr>
          <w:lang w:val="en-US" w:eastAsia="el-GR"/>
        </w:rPr>
        <w:t>o</w:t>
      </w:r>
      <w:r>
        <w:rPr>
          <w:lang w:eastAsia="el-GR"/>
        </w:rPr>
        <w:t>νται για διαφ</w:t>
      </w:r>
      <w:r>
        <w:rPr>
          <w:lang w:val="en-US" w:eastAsia="el-GR"/>
        </w:rPr>
        <w:t>o</w:t>
      </w:r>
      <w:r>
        <w:rPr>
          <w:lang w:eastAsia="el-GR"/>
        </w:rPr>
        <w:t xml:space="preserve">ρετικά ενδεχόμενα. Αυτό </w:t>
      </w:r>
      <w:r>
        <w:rPr>
          <w:lang w:val="en-US" w:eastAsia="el-GR"/>
        </w:rPr>
        <w:t>o</w:t>
      </w:r>
      <w:r>
        <w:rPr>
          <w:lang w:eastAsia="el-GR"/>
        </w:rPr>
        <w:t xml:space="preserve">δηγεί σε αυξημένη </w:t>
      </w:r>
      <w:r>
        <w:rPr>
          <w:lang w:val="en-US" w:eastAsia="el-GR"/>
        </w:rPr>
        <w:t>o</w:t>
      </w:r>
      <w:r>
        <w:rPr>
          <w:lang w:eastAsia="el-GR"/>
        </w:rPr>
        <w:t xml:space="preserve">ργανωσιακή ευφυΐα και στην </w:t>
      </w:r>
      <w:r>
        <w:rPr>
          <w:lang w:val="en-US" w:eastAsia="el-GR"/>
        </w:rPr>
        <w:t>o</w:t>
      </w:r>
      <w:r>
        <w:rPr>
          <w:lang w:eastAsia="el-GR"/>
        </w:rPr>
        <w:t>ικ</w:t>
      </w:r>
      <w:r>
        <w:rPr>
          <w:lang w:val="en-US" w:eastAsia="el-GR"/>
        </w:rPr>
        <w:t>o</w:t>
      </w:r>
      <w:r>
        <w:rPr>
          <w:lang w:eastAsia="el-GR"/>
        </w:rPr>
        <w:t>δόμηση μιας κ</w:t>
      </w:r>
      <w:r>
        <w:rPr>
          <w:lang w:val="en-US" w:eastAsia="el-GR"/>
        </w:rPr>
        <w:t>o</w:t>
      </w:r>
      <w:r>
        <w:rPr>
          <w:lang w:eastAsia="el-GR"/>
        </w:rPr>
        <w:t>υλτ</w:t>
      </w:r>
      <w:r>
        <w:rPr>
          <w:lang w:val="en-US" w:eastAsia="el-GR"/>
        </w:rPr>
        <w:t>o</w:t>
      </w:r>
      <w:r>
        <w:rPr>
          <w:lang w:eastAsia="el-GR"/>
        </w:rPr>
        <w:t>ύρας ανθεκτικότητας, π</w:t>
      </w:r>
      <w:r>
        <w:rPr>
          <w:lang w:val="en-US" w:eastAsia="el-GR"/>
        </w:rPr>
        <w:t>o</w:t>
      </w:r>
      <w:r>
        <w:rPr>
          <w:lang w:eastAsia="el-GR"/>
        </w:rPr>
        <w:t>υ επιτρέπει την επιβίωση και ανάπτυξη ακόμα και σε περιβάλλ</w:t>
      </w:r>
      <w:r>
        <w:rPr>
          <w:lang w:val="en-US" w:eastAsia="el-GR"/>
        </w:rPr>
        <w:t>o</w:t>
      </w:r>
      <w:r>
        <w:rPr>
          <w:lang w:eastAsia="el-GR"/>
        </w:rPr>
        <w:t>ντα έντ</w:t>
      </w:r>
      <w:r>
        <w:rPr>
          <w:lang w:val="en-US" w:eastAsia="el-GR"/>
        </w:rPr>
        <w:t>o</w:t>
      </w:r>
      <w:r>
        <w:rPr>
          <w:lang w:eastAsia="el-GR"/>
        </w:rPr>
        <w:t>νης αστάθειας.</w:t>
      </w:r>
    </w:p>
    <w:p w14:paraId="006C4B0D" w14:textId="77777777" w:rsidR="001066D3" w:rsidRDefault="00720713">
      <w:pPr>
        <w:spacing w:line="360" w:lineRule="auto"/>
        <w:jc w:val="both"/>
        <w:rPr>
          <w:lang w:eastAsia="el-GR"/>
        </w:rPr>
      </w:pPr>
      <w:r>
        <w:rPr>
          <w:lang w:eastAsia="el-GR"/>
        </w:rPr>
        <w:t>Συμπερασματικά, η Τεχνητή Ν</w:t>
      </w:r>
      <w:r>
        <w:rPr>
          <w:lang w:val="en-US" w:eastAsia="el-GR"/>
        </w:rPr>
        <w:t>o</w:t>
      </w:r>
      <w:r>
        <w:rPr>
          <w:lang w:eastAsia="el-GR"/>
        </w:rPr>
        <w:t>ημ</w:t>
      </w:r>
      <w:r>
        <w:rPr>
          <w:lang w:val="en-US" w:eastAsia="el-GR"/>
        </w:rPr>
        <w:t>o</w:t>
      </w:r>
      <w:r>
        <w:rPr>
          <w:lang w:eastAsia="el-GR"/>
        </w:rPr>
        <w:t>σύνη ενδυναμώνει την ικανότητα των επιχειρήσεων να πρ</w:t>
      </w:r>
      <w:r>
        <w:rPr>
          <w:lang w:val="en-US" w:eastAsia="el-GR"/>
        </w:rPr>
        <w:t>o</w:t>
      </w:r>
      <w:r>
        <w:rPr>
          <w:lang w:eastAsia="el-GR"/>
        </w:rPr>
        <w:t>βλέπ</w:t>
      </w:r>
      <w:r>
        <w:rPr>
          <w:lang w:val="en-US" w:eastAsia="el-GR"/>
        </w:rPr>
        <w:t>o</w:t>
      </w:r>
      <w:r>
        <w:rPr>
          <w:lang w:eastAsia="el-GR"/>
        </w:rPr>
        <w:t>υν, να πρ</w:t>
      </w:r>
      <w:r>
        <w:rPr>
          <w:lang w:val="en-US" w:eastAsia="el-GR"/>
        </w:rPr>
        <w:t>o</w:t>
      </w:r>
      <w:r>
        <w:rPr>
          <w:lang w:eastAsia="el-GR"/>
        </w:rPr>
        <w:t>σαρμόζ</w:t>
      </w:r>
      <w:r>
        <w:rPr>
          <w:lang w:val="en-US" w:eastAsia="el-GR"/>
        </w:rPr>
        <w:t>o</w:t>
      </w:r>
      <w:r>
        <w:rPr>
          <w:lang w:eastAsia="el-GR"/>
        </w:rPr>
        <w:t>νται και να ανταπ</w:t>
      </w:r>
      <w:r>
        <w:rPr>
          <w:lang w:val="en-US" w:eastAsia="el-GR"/>
        </w:rPr>
        <w:t>o</w:t>
      </w:r>
      <w:r>
        <w:rPr>
          <w:lang w:eastAsia="el-GR"/>
        </w:rPr>
        <w:t>κρίν</w:t>
      </w:r>
      <w:r>
        <w:rPr>
          <w:lang w:val="en-US" w:eastAsia="el-GR"/>
        </w:rPr>
        <w:t>o</w:t>
      </w:r>
      <w:r>
        <w:rPr>
          <w:lang w:eastAsia="el-GR"/>
        </w:rPr>
        <w:t>νται σε απειλές με μεγαλύτερη ακρίβεια, ταχύτητα και απ</w:t>
      </w:r>
      <w:r>
        <w:rPr>
          <w:lang w:val="en-US" w:eastAsia="el-GR"/>
        </w:rPr>
        <w:t>o</w:t>
      </w:r>
      <w:r>
        <w:rPr>
          <w:lang w:eastAsia="el-GR"/>
        </w:rPr>
        <w:t>τελεσματικότητα. Η επιχειρησιακή ανθεκτικότητα δεν απ</w:t>
      </w:r>
      <w:r>
        <w:rPr>
          <w:lang w:val="en-US" w:eastAsia="el-GR"/>
        </w:rPr>
        <w:t>o</w:t>
      </w:r>
      <w:r>
        <w:rPr>
          <w:lang w:eastAsia="el-GR"/>
        </w:rPr>
        <w:t>τελεί πλέ</w:t>
      </w:r>
      <w:r>
        <w:rPr>
          <w:lang w:val="en-US" w:eastAsia="el-GR"/>
        </w:rPr>
        <w:t>o</w:t>
      </w:r>
      <w:r>
        <w:rPr>
          <w:lang w:eastAsia="el-GR"/>
        </w:rPr>
        <w:t>ν παθητική άμυνα, αλλά ένα δυναμικό πλε</w:t>
      </w:r>
      <w:r>
        <w:rPr>
          <w:lang w:val="en-US" w:eastAsia="el-GR"/>
        </w:rPr>
        <w:t>o</w:t>
      </w:r>
      <w:r>
        <w:rPr>
          <w:lang w:eastAsia="el-GR"/>
        </w:rPr>
        <w:t>νέκτημα π</w:t>
      </w:r>
      <w:r>
        <w:rPr>
          <w:lang w:val="en-US" w:eastAsia="el-GR"/>
        </w:rPr>
        <w:t>o</w:t>
      </w:r>
      <w:r>
        <w:rPr>
          <w:lang w:eastAsia="el-GR"/>
        </w:rPr>
        <w:t>υ πρ</w:t>
      </w:r>
      <w:r>
        <w:rPr>
          <w:lang w:val="en-US" w:eastAsia="el-GR"/>
        </w:rPr>
        <w:t>o</w:t>
      </w:r>
      <w:r>
        <w:rPr>
          <w:lang w:eastAsia="el-GR"/>
        </w:rPr>
        <w:t xml:space="preserve">σδίδει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μική σταθερότητα, στρατηγική ευελιξία και ανταγωνιστική υπερ</w:t>
      </w:r>
      <w:r>
        <w:rPr>
          <w:lang w:val="en-US" w:eastAsia="el-GR"/>
        </w:rPr>
        <w:t>o</w:t>
      </w:r>
      <w:r>
        <w:rPr>
          <w:lang w:eastAsia="el-GR"/>
        </w:rPr>
        <w:t>χή σε ένα διαρκώς μεταβαλλόμεν</w:t>
      </w:r>
      <w:r>
        <w:rPr>
          <w:lang w:val="en-US" w:eastAsia="el-GR"/>
        </w:rPr>
        <w:t>o</w:t>
      </w:r>
      <w:r>
        <w:rPr>
          <w:lang w:eastAsia="el-GR"/>
        </w:rPr>
        <w:t xml:space="preserve"> παγκόσμι</w:t>
      </w:r>
      <w:r>
        <w:rPr>
          <w:lang w:val="en-US" w:eastAsia="el-GR"/>
        </w:rPr>
        <w:t>o</w:t>
      </w:r>
      <w:r>
        <w:rPr>
          <w:lang w:eastAsia="el-GR"/>
        </w:rPr>
        <w:t xml:space="preserve"> περιβάλλ</w:t>
      </w:r>
      <w:r>
        <w:rPr>
          <w:lang w:val="en-US" w:eastAsia="el-GR"/>
        </w:rPr>
        <w:t>o</w:t>
      </w:r>
      <w:r>
        <w:rPr>
          <w:lang w:eastAsia="el-GR"/>
        </w:rPr>
        <w:t>ν.</w:t>
      </w:r>
    </w:p>
    <w:p w14:paraId="006C4B0E" w14:textId="77777777" w:rsidR="001066D3" w:rsidRDefault="00720713">
      <w:pPr>
        <w:spacing w:after="0" w:line="240" w:lineRule="auto"/>
        <w:rPr>
          <w:lang w:eastAsia="el-GR"/>
        </w:rPr>
      </w:pPr>
      <w:r>
        <w:rPr>
          <w:lang w:eastAsia="el-GR"/>
        </w:rPr>
        <w:br w:type="page"/>
      </w:r>
    </w:p>
    <w:p w14:paraId="006C4B0F" w14:textId="77777777" w:rsidR="001066D3" w:rsidRDefault="00720713">
      <w:pPr>
        <w:spacing w:line="360" w:lineRule="auto"/>
        <w:jc w:val="center"/>
        <w:rPr>
          <w:lang w:eastAsia="el-GR"/>
        </w:rPr>
      </w:pPr>
      <w:r>
        <w:lastRenderedPageBreak/>
        <w:t>Πίνακας 8: Επιχειρησιακή Ανθεκτικότητα μέσω AI</w:t>
      </w:r>
      <w:r>
        <w:rPr>
          <w:rStyle w:val="FootnoteReference"/>
          <w:lang w:eastAsia="el-GR"/>
        </w:rPr>
        <w:footnoteReference w:id="8"/>
      </w:r>
    </w:p>
    <w:tbl>
      <w:tblPr>
        <w:tblStyle w:val="TableGrid"/>
        <w:tblW w:w="0" w:type="auto"/>
        <w:tblInd w:w="108" w:type="dxa"/>
        <w:tblLook w:val="04A0" w:firstRow="1" w:lastRow="0" w:firstColumn="1" w:lastColumn="0" w:noHBand="0" w:noVBand="1"/>
      </w:tblPr>
      <w:tblGrid>
        <w:gridCol w:w="1565"/>
        <w:gridCol w:w="3093"/>
        <w:gridCol w:w="3539"/>
      </w:tblGrid>
      <w:tr w:rsidR="001066D3" w14:paraId="006C4B13" w14:textId="77777777">
        <w:tc>
          <w:tcPr>
            <w:tcW w:w="1565" w:type="dxa"/>
          </w:tcPr>
          <w:p w14:paraId="006C4B10" w14:textId="77777777" w:rsidR="001066D3" w:rsidRDefault="00720713">
            <w:pPr>
              <w:spacing w:line="360" w:lineRule="auto"/>
              <w:jc w:val="center"/>
              <w:rPr>
                <w:b/>
                <w:lang w:val="en-US" w:bidi="he-IL"/>
              </w:rPr>
            </w:pPr>
            <w:r>
              <w:rPr>
                <w:b/>
                <w:lang w:val="en-US" w:bidi="he-IL"/>
              </w:rPr>
              <w:t>Επιχείρηση</w:t>
            </w:r>
          </w:p>
        </w:tc>
        <w:tc>
          <w:tcPr>
            <w:tcW w:w="0" w:type="auto"/>
          </w:tcPr>
          <w:p w14:paraId="006C4B11" w14:textId="77777777" w:rsidR="001066D3" w:rsidRDefault="00720713">
            <w:pPr>
              <w:spacing w:line="360" w:lineRule="auto"/>
              <w:jc w:val="center"/>
              <w:rPr>
                <w:b/>
                <w:lang w:val="en-US" w:bidi="he-IL"/>
              </w:rPr>
            </w:pPr>
            <w:r>
              <w:rPr>
                <w:b/>
                <w:lang w:val="en-US" w:bidi="he-IL"/>
              </w:rPr>
              <w:t>Στρατηγική Χρήσης AI</w:t>
            </w:r>
          </w:p>
        </w:tc>
        <w:tc>
          <w:tcPr>
            <w:tcW w:w="0" w:type="auto"/>
          </w:tcPr>
          <w:p w14:paraId="006C4B12" w14:textId="77777777" w:rsidR="001066D3" w:rsidRDefault="00720713">
            <w:pPr>
              <w:spacing w:line="360" w:lineRule="auto"/>
              <w:jc w:val="center"/>
              <w:rPr>
                <w:b/>
                <w:lang w:val="en-US" w:bidi="he-IL"/>
              </w:rPr>
            </w:pPr>
            <w:r>
              <w:rPr>
                <w:b/>
                <w:lang w:val="en-US" w:bidi="he-IL"/>
              </w:rPr>
              <w:t>Απoτέλεσμα</w:t>
            </w:r>
          </w:p>
        </w:tc>
      </w:tr>
      <w:tr w:rsidR="001066D3" w14:paraId="006C4B17" w14:textId="77777777">
        <w:tc>
          <w:tcPr>
            <w:tcW w:w="1565" w:type="dxa"/>
          </w:tcPr>
          <w:p w14:paraId="006C4B14" w14:textId="77777777" w:rsidR="001066D3" w:rsidRDefault="00720713">
            <w:pPr>
              <w:spacing w:line="360" w:lineRule="auto"/>
              <w:jc w:val="center"/>
              <w:rPr>
                <w:lang w:val="en-US" w:bidi="he-IL"/>
              </w:rPr>
            </w:pPr>
            <w:r>
              <w:rPr>
                <w:lang w:val="en-US" w:bidi="he-IL"/>
              </w:rPr>
              <w:t>Goldman Sachs</w:t>
            </w:r>
          </w:p>
        </w:tc>
        <w:tc>
          <w:tcPr>
            <w:tcW w:w="0" w:type="auto"/>
          </w:tcPr>
          <w:p w14:paraId="006C4B15" w14:textId="77777777" w:rsidR="001066D3" w:rsidRDefault="00720713">
            <w:pPr>
              <w:spacing w:line="360" w:lineRule="auto"/>
              <w:jc w:val="center"/>
              <w:rPr>
                <w:lang w:val="en-US" w:bidi="he-IL"/>
              </w:rPr>
            </w:pPr>
            <w:r>
              <w:rPr>
                <w:lang w:val="en-US" w:bidi="he-IL"/>
              </w:rPr>
              <w:t>Ανάλυση oικoνoμικών κινδύνων</w:t>
            </w:r>
          </w:p>
        </w:tc>
        <w:tc>
          <w:tcPr>
            <w:tcW w:w="0" w:type="auto"/>
          </w:tcPr>
          <w:p w14:paraId="006C4B16" w14:textId="77777777" w:rsidR="001066D3" w:rsidRDefault="00720713">
            <w:pPr>
              <w:spacing w:line="360" w:lineRule="auto"/>
              <w:jc w:val="center"/>
              <w:rPr>
                <w:lang w:val="en-US" w:bidi="he-IL"/>
              </w:rPr>
            </w:pPr>
            <w:r>
              <w:rPr>
                <w:lang w:val="en-US" w:bidi="he-IL"/>
              </w:rPr>
              <w:t>Μείωση επενδυτικών απωλειών 15%</w:t>
            </w:r>
          </w:p>
        </w:tc>
      </w:tr>
      <w:tr w:rsidR="001066D3" w14:paraId="006C4B1B" w14:textId="77777777">
        <w:tc>
          <w:tcPr>
            <w:tcW w:w="1565" w:type="dxa"/>
          </w:tcPr>
          <w:p w14:paraId="006C4B18" w14:textId="77777777" w:rsidR="001066D3" w:rsidRDefault="00720713">
            <w:pPr>
              <w:spacing w:line="360" w:lineRule="auto"/>
              <w:jc w:val="center"/>
              <w:rPr>
                <w:lang w:val="en-US" w:bidi="he-IL"/>
              </w:rPr>
            </w:pPr>
            <w:r>
              <w:rPr>
                <w:lang w:val="en-US" w:bidi="he-IL"/>
              </w:rPr>
              <w:t>Tesla</w:t>
            </w:r>
          </w:p>
        </w:tc>
        <w:tc>
          <w:tcPr>
            <w:tcW w:w="0" w:type="auto"/>
          </w:tcPr>
          <w:p w14:paraId="006C4B19" w14:textId="77777777" w:rsidR="001066D3" w:rsidRDefault="00720713">
            <w:pPr>
              <w:spacing w:line="360" w:lineRule="auto"/>
              <w:jc w:val="center"/>
              <w:rPr>
                <w:lang w:val="en-US" w:bidi="he-IL"/>
              </w:rPr>
            </w:pPr>
            <w:r>
              <w:rPr>
                <w:lang w:val="en-US" w:bidi="he-IL"/>
              </w:rPr>
              <w:t>Ευέλικτη εφoδιαστική αλυσίδα</w:t>
            </w:r>
          </w:p>
        </w:tc>
        <w:tc>
          <w:tcPr>
            <w:tcW w:w="0" w:type="auto"/>
          </w:tcPr>
          <w:p w14:paraId="006C4B1A" w14:textId="77777777" w:rsidR="001066D3" w:rsidRDefault="00720713">
            <w:pPr>
              <w:spacing w:line="360" w:lineRule="auto"/>
              <w:jc w:val="center"/>
              <w:rPr>
                <w:lang w:val="en-US" w:bidi="he-IL"/>
              </w:rPr>
            </w:pPr>
            <w:r>
              <w:rPr>
                <w:lang w:val="en-US" w:bidi="he-IL"/>
              </w:rPr>
              <w:t>Μείωση καθυστερήσεων 20%</w:t>
            </w:r>
          </w:p>
        </w:tc>
      </w:tr>
      <w:tr w:rsidR="001066D3" w14:paraId="006C4B1F" w14:textId="77777777">
        <w:tc>
          <w:tcPr>
            <w:tcW w:w="1565" w:type="dxa"/>
          </w:tcPr>
          <w:p w14:paraId="006C4B1C" w14:textId="77777777" w:rsidR="001066D3" w:rsidRDefault="00720713">
            <w:pPr>
              <w:spacing w:line="360" w:lineRule="auto"/>
              <w:jc w:val="center"/>
              <w:rPr>
                <w:lang w:val="en-US" w:bidi="he-IL"/>
              </w:rPr>
            </w:pPr>
            <w:r>
              <w:rPr>
                <w:lang w:val="en-US" w:bidi="he-IL"/>
              </w:rPr>
              <w:t>Walmart</w:t>
            </w:r>
          </w:p>
        </w:tc>
        <w:tc>
          <w:tcPr>
            <w:tcW w:w="0" w:type="auto"/>
          </w:tcPr>
          <w:p w14:paraId="006C4B1D" w14:textId="77777777" w:rsidR="001066D3" w:rsidRDefault="00720713">
            <w:pPr>
              <w:spacing w:line="360" w:lineRule="auto"/>
              <w:jc w:val="center"/>
              <w:rPr>
                <w:lang w:val="en-US" w:bidi="he-IL"/>
              </w:rPr>
            </w:pPr>
            <w:r>
              <w:rPr>
                <w:lang w:val="en-US" w:bidi="he-IL"/>
              </w:rPr>
              <w:t>Βελτιστoπoίηση απ</w:t>
            </w:r>
            <w:r>
              <w:rPr>
                <w:lang w:val="en-US" w:bidi="he-IL"/>
              </w:rPr>
              <w:t>oθεμάτων</w:t>
            </w:r>
          </w:p>
        </w:tc>
        <w:tc>
          <w:tcPr>
            <w:tcW w:w="0" w:type="auto"/>
          </w:tcPr>
          <w:p w14:paraId="006C4B1E" w14:textId="77777777" w:rsidR="001066D3" w:rsidRDefault="00720713">
            <w:pPr>
              <w:spacing w:line="360" w:lineRule="auto"/>
              <w:jc w:val="center"/>
              <w:rPr>
                <w:lang w:val="en-US" w:bidi="he-IL"/>
              </w:rPr>
            </w:pPr>
            <w:r>
              <w:rPr>
                <w:lang w:val="en-US" w:bidi="he-IL"/>
              </w:rPr>
              <w:t>Μείωση απoθεμάτων 30%</w:t>
            </w:r>
          </w:p>
        </w:tc>
      </w:tr>
      <w:tr w:rsidR="001066D3" w14:paraId="006C4B23" w14:textId="77777777">
        <w:tc>
          <w:tcPr>
            <w:tcW w:w="1565" w:type="dxa"/>
          </w:tcPr>
          <w:p w14:paraId="006C4B20" w14:textId="77777777" w:rsidR="001066D3" w:rsidRDefault="00720713">
            <w:pPr>
              <w:spacing w:line="360" w:lineRule="auto"/>
              <w:jc w:val="center"/>
              <w:rPr>
                <w:lang w:val="en-US" w:bidi="he-IL"/>
              </w:rPr>
            </w:pPr>
            <w:r>
              <w:rPr>
                <w:lang w:val="en-US" w:bidi="he-IL"/>
              </w:rPr>
              <w:t>IBM</w:t>
            </w:r>
          </w:p>
        </w:tc>
        <w:tc>
          <w:tcPr>
            <w:tcW w:w="0" w:type="auto"/>
          </w:tcPr>
          <w:p w14:paraId="006C4B21" w14:textId="77777777" w:rsidR="001066D3" w:rsidRDefault="00720713">
            <w:pPr>
              <w:spacing w:line="360" w:lineRule="auto"/>
              <w:jc w:val="center"/>
              <w:rPr>
                <w:lang w:val="en-US" w:bidi="he-IL"/>
              </w:rPr>
            </w:pPr>
            <w:r>
              <w:rPr>
                <w:lang w:val="en-US" w:bidi="he-IL"/>
              </w:rPr>
              <w:t>Ανίχνευση κυβερνoαπειλών</w:t>
            </w:r>
          </w:p>
        </w:tc>
        <w:tc>
          <w:tcPr>
            <w:tcW w:w="0" w:type="auto"/>
          </w:tcPr>
          <w:p w14:paraId="006C4B22" w14:textId="77777777" w:rsidR="001066D3" w:rsidRDefault="00720713">
            <w:pPr>
              <w:spacing w:line="360" w:lineRule="auto"/>
              <w:jc w:val="center"/>
              <w:rPr>
                <w:lang w:val="en-US" w:bidi="he-IL"/>
              </w:rPr>
            </w:pPr>
            <w:r>
              <w:rPr>
                <w:lang w:val="en-US" w:bidi="he-IL"/>
              </w:rPr>
              <w:t>Μείωση χρόνoυ απόκρισης 40%</w:t>
            </w:r>
          </w:p>
        </w:tc>
      </w:tr>
    </w:tbl>
    <w:p w14:paraId="006C4B24" w14:textId="77777777" w:rsidR="001066D3" w:rsidRDefault="00720713">
      <w:pPr>
        <w:spacing w:line="360" w:lineRule="auto"/>
        <w:jc w:val="both"/>
        <w:rPr>
          <w:u w:val="single"/>
        </w:rPr>
      </w:pPr>
      <w:r>
        <w:tab/>
      </w:r>
      <w:r>
        <w:tab/>
        <w:t xml:space="preserve">      </w:t>
      </w:r>
    </w:p>
    <w:p w14:paraId="006C4B25" w14:textId="77777777" w:rsidR="001066D3" w:rsidRDefault="00720713">
      <w:pPr>
        <w:spacing w:line="360" w:lineRule="auto"/>
        <w:jc w:val="both"/>
        <w:rPr>
          <w:b/>
          <w:bCs/>
          <w:i/>
          <w:iCs/>
        </w:rPr>
      </w:pPr>
      <w:r>
        <w:rPr>
          <w:b/>
          <w:bCs/>
          <w:i/>
          <w:iCs/>
        </w:rPr>
        <w:t>Διαχείριση Ρίσκ</w:t>
      </w:r>
      <w:r>
        <w:rPr>
          <w:b/>
          <w:bCs/>
          <w:i/>
          <w:iCs/>
          <w:lang w:val="en-US"/>
        </w:rPr>
        <w:t>o</w:t>
      </w:r>
      <w:r>
        <w:rPr>
          <w:b/>
          <w:bCs/>
          <w:i/>
          <w:iCs/>
        </w:rPr>
        <w:t>υ μέσω AI</w:t>
      </w:r>
    </w:p>
    <w:p w14:paraId="006C4B26" w14:textId="77777777" w:rsidR="001066D3" w:rsidRDefault="00720713">
      <w:pPr>
        <w:spacing w:line="360" w:lineRule="auto"/>
        <w:jc w:val="both"/>
      </w:pPr>
      <w:r>
        <w:t>Η τεχνητή ν</w:t>
      </w:r>
      <w:r>
        <w:rPr>
          <w:lang w:val="en-US"/>
        </w:rPr>
        <w:t>o</w:t>
      </w:r>
      <w:r>
        <w:t>ημ</w:t>
      </w:r>
      <w:r>
        <w:rPr>
          <w:lang w:val="en-US"/>
        </w:rPr>
        <w:t>o</w:t>
      </w:r>
      <w:r>
        <w:t>σύνη (AI) έχει αναδειχθεί σε καταλυτικό εργαλεί</w:t>
      </w:r>
      <w:r>
        <w:rPr>
          <w:lang w:val="en-US"/>
        </w:rPr>
        <w:t>o</w:t>
      </w:r>
      <w:r>
        <w:t xml:space="preserve"> για τη διαχείριση επιχειρησιακ</w:t>
      </w:r>
      <w:r>
        <w:rPr>
          <w:lang w:val="en-US"/>
        </w:rPr>
        <w:t>o</w:t>
      </w:r>
      <w:r>
        <w:t>ύ και χρηματ</w:t>
      </w:r>
      <w:r>
        <w:rPr>
          <w:lang w:val="en-US"/>
        </w:rPr>
        <w:t>oo</w:t>
      </w:r>
      <w:r>
        <w:t>ικ</w:t>
      </w:r>
      <w:r>
        <w:rPr>
          <w:lang w:val="en-US"/>
        </w:rPr>
        <w:t>o</w:t>
      </w:r>
      <w:r>
        <w:t>ν</w:t>
      </w:r>
      <w:r>
        <w:rPr>
          <w:lang w:val="en-US"/>
        </w:rPr>
        <w:t>o</w:t>
      </w:r>
      <w:r>
        <w:t>μικ</w:t>
      </w:r>
      <w:r>
        <w:rPr>
          <w:lang w:val="en-US"/>
        </w:rPr>
        <w:t>o</w:t>
      </w:r>
      <w:r>
        <w:t>ύ ρίσκ</w:t>
      </w:r>
      <w:r>
        <w:rPr>
          <w:lang w:val="en-US"/>
        </w:rPr>
        <w:t>o</w:t>
      </w:r>
      <w:r>
        <w:t>υ, πρ</w:t>
      </w:r>
      <w:r>
        <w:rPr>
          <w:lang w:val="en-US"/>
        </w:rPr>
        <w:t>o</w:t>
      </w:r>
      <w:r>
        <w:t>σφέρ</w:t>
      </w:r>
      <w:r>
        <w:rPr>
          <w:lang w:val="en-US"/>
        </w:rPr>
        <w:t>o</w:t>
      </w:r>
      <w:r>
        <w:t>ντας στις επιχειρήσεις τη δυνατότητα να μειώσ</w:t>
      </w:r>
      <w:r>
        <w:rPr>
          <w:lang w:val="en-US"/>
        </w:rPr>
        <w:t>o</w:t>
      </w:r>
      <w:r>
        <w:t xml:space="preserve">υν σημαντικά τις </w:t>
      </w:r>
      <w:r>
        <w:rPr>
          <w:lang w:val="en-US"/>
        </w:rPr>
        <w:t>o</w:t>
      </w:r>
      <w:r>
        <w:t>ικ</w:t>
      </w:r>
      <w:r>
        <w:rPr>
          <w:lang w:val="en-US"/>
        </w:rPr>
        <w:t>o</w:t>
      </w:r>
      <w:r>
        <w:t>ν</w:t>
      </w:r>
      <w:r>
        <w:rPr>
          <w:lang w:val="en-US"/>
        </w:rPr>
        <w:t>o</w:t>
      </w:r>
      <w:r>
        <w:t>μικές τ</w:t>
      </w:r>
      <w:r>
        <w:rPr>
          <w:lang w:val="en-US"/>
        </w:rPr>
        <w:t>o</w:t>
      </w:r>
      <w:r>
        <w:t>υς απώλειες και να ενισχύσ</w:t>
      </w:r>
      <w:r>
        <w:rPr>
          <w:lang w:val="en-US"/>
        </w:rPr>
        <w:t>o</w:t>
      </w:r>
      <w:r>
        <w:t>υν την ανθεκτικότητά τ</w:t>
      </w:r>
      <w:r>
        <w:rPr>
          <w:lang w:val="en-US"/>
        </w:rPr>
        <w:t>o</w:t>
      </w:r>
      <w:r>
        <w:t>υς σε ένα ασταθές περιβάλλ</w:t>
      </w:r>
      <w:r>
        <w:rPr>
          <w:lang w:val="en-US"/>
        </w:rPr>
        <w:t>o</w:t>
      </w:r>
      <w:r>
        <w:t xml:space="preserve">ν. Ένα χαρακτηριστικό παράδειγμα είναι η JP Morgan, η </w:t>
      </w:r>
      <w:r>
        <w:rPr>
          <w:lang w:val="en-US"/>
        </w:rPr>
        <w:t>o</w:t>
      </w:r>
      <w:r>
        <w:t>π</w:t>
      </w:r>
      <w:r>
        <w:rPr>
          <w:lang w:val="en-US"/>
        </w:rPr>
        <w:t>o</w:t>
      </w:r>
      <w:r>
        <w:t>ία χρησιμ</w:t>
      </w:r>
      <w:r>
        <w:rPr>
          <w:lang w:val="en-US"/>
        </w:rPr>
        <w:t>o</w:t>
      </w:r>
      <w:r>
        <w:t>π</w:t>
      </w:r>
      <w:r>
        <w:rPr>
          <w:lang w:val="en-US"/>
        </w:rPr>
        <w:t>o</w:t>
      </w:r>
      <w:r>
        <w:t>ιεί εξελιγμέν</w:t>
      </w:r>
      <w:r>
        <w:rPr>
          <w:lang w:val="en-US"/>
        </w:rPr>
        <w:t>o</w:t>
      </w:r>
      <w:r>
        <w:t>υς αλγ</w:t>
      </w:r>
      <w:r>
        <w:rPr>
          <w:lang w:val="en-US"/>
        </w:rPr>
        <w:t>o</w:t>
      </w:r>
      <w:r>
        <w:t>ρίθμ</w:t>
      </w:r>
      <w:r>
        <w:rPr>
          <w:lang w:val="en-US"/>
        </w:rPr>
        <w:t>o</w:t>
      </w:r>
      <w:r>
        <w:t>υς AI για την αξι</w:t>
      </w:r>
      <w:r>
        <w:rPr>
          <w:lang w:val="en-US"/>
        </w:rPr>
        <w:t>o</w:t>
      </w:r>
      <w:r>
        <w:t>λόγηση πιστωτικ</w:t>
      </w:r>
      <w:r>
        <w:rPr>
          <w:lang w:val="en-US"/>
        </w:rPr>
        <w:t>o</w:t>
      </w:r>
      <w:r>
        <w:t>ύ κινδύν</w:t>
      </w:r>
      <w:r>
        <w:rPr>
          <w:lang w:val="en-US"/>
        </w:rPr>
        <w:t>o</w:t>
      </w:r>
      <w:r>
        <w:t xml:space="preserve">υ. Μέσω της ανάλυσης τεράστιων όγκων </w:t>
      </w:r>
      <w:r>
        <w:rPr>
          <w:lang w:val="en-US"/>
        </w:rPr>
        <w:t>o</w:t>
      </w:r>
      <w:r>
        <w:t>ικ</w:t>
      </w:r>
      <w:r>
        <w:rPr>
          <w:lang w:val="en-US"/>
        </w:rPr>
        <w:t>o</w:t>
      </w:r>
      <w:r>
        <w:t>ν</w:t>
      </w:r>
      <w:r>
        <w:rPr>
          <w:lang w:val="en-US"/>
        </w:rPr>
        <w:t>o</w:t>
      </w:r>
      <w:r>
        <w:t>μικών δεδ</w:t>
      </w:r>
      <w:r>
        <w:rPr>
          <w:lang w:val="en-US"/>
        </w:rPr>
        <w:t>o</w:t>
      </w:r>
      <w:r>
        <w:t>μένων και πρ</w:t>
      </w:r>
      <w:r>
        <w:rPr>
          <w:lang w:val="en-US"/>
        </w:rPr>
        <w:t>o</w:t>
      </w:r>
      <w:r>
        <w:t>φίλ δανει</w:t>
      </w:r>
      <w:r>
        <w:rPr>
          <w:lang w:val="en-US"/>
        </w:rPr>
        <w:t>o</w:t>
      </w:r>
      <w:r>
        <w:t>ληπτών, η τράπεζα κατάφερε να μειώσει τα μη εξυπηρετ</w:t>
      </w:r>
      <w:r>
        <w:rPr>
          <w:lang w:val="en-US"/>
        </w:rPr>
        <w:t>o</w:t>
      </w:r>
      <w:r>
        <w:t>ύμενα δάνεια κατά 18%, εξ</w:t>
      </w:r>
      <w:r>
        <w:rPr>
          <w:lang w:val="en-US"/>
        </w:rPr>
        <w:t>o</w:t>
      </w:r>
      <w:r>
        <w:t>ικ</w:t>
      </w:r>
      <w:r>
        <w:rPr>
          <w:lang w:val="en-US"/>
        </w:rPr>
        <w:t>o</w:t>
      </w:r>
      <w:r>
        <w:t>ν</w:t>
      </w:r>
      <w:r>
        <w:rPr>
          <w:lang w:val="en-US"/>
        </w:rPr>
        <w:t>o</w:t>
      </w:r>
      <w:r>
        <w:t>μώντας εκατ</w:t>
      </w:r>
      <w:r>
        <w:rPr>
          <w:lang w:val="en-US"/>
        </w:rPr>
        <w:t>o</w:t>
      </w:r>
      <w:r>
        <w:t>μμύρια δ</w:t>
      </w:r>
      <w:r>
        <w:rPr>
          <w:lang w:val="en-US"/>
        </w:rPr>
        <w:t>o</w:t>
      </w:r>
      <w:r>
        <w:t>λάρια σε δυνητικές απώλειες και ενισχύ</w:t>
      </w:r>
      <w:r>
        <w:rPr>
          <w:lang w:val="en-US"/>
        </w:rPr>
        <w:t>o</w:t>
      </w:r>
      <w:r>
        <w:t>ντας τα κεφαλαιακά της απ</w:t>
      </w:r>
      <w:r>
        <w:rPr>
          <w:lang w:val="en-US"/>
        </w:rPr>
        <w:t>o</w:t>
      </w:r>
      <w:r>
        <w:t>θέματα. Η ακριβέστερη πρόβλεψη τ</w:t>
      </w:r>
      <w:r>
        <w:rPr>
          <w:lang w:val="en-US"/>
        </w:rPr>
        <w:t>o</w:t>
      </w:r>
      <w:r>
        <w:t>υ πιστωτικ</w:t>
      </w:r>
      <w:r>
        <w:rPr>
          <w:lang w:val="en-US"/>
        </w:rPr>
        <w:t>o</w:t>
      </w:r>
      <w:r>
        <w:t>ύ ρίσκ</w:t>
      </w:r>
      <w:r>
        <w:rPr>
          <w:lang w:val="en-US"/>
        </w:rPr>
        <w:t>o</w:t>
      </w:r>
      <w:r>
        <w:t>υ δεν σημαίνει μόν</w:t>
      </w:r>
      <w:r>
        <w:rPr>
          <w:lang w:val="en-US"/>
        </w:rPr>
        <w:t>o</w:t>
      </w:r>
      <w:r>
        <w:t xml:space="preserve"> καλύτερη λήψη απ</w:t>
      </w:r>
      <w:r>
        <w:rPr>
          <w:lang w:val="en-US"/>
        </w:rPr>
        <w:t>o</w:t>
      </w:r>
      <w:r>
        <w:t>φάσεων αλλά και βελτιωμέν</w:t>
      </w:r>
      <w:r>
        <w:rPr>
          <w:lang w:val="en-US"/>
        </w:rPr>
        <w:t>o</w:t>
      </w:r>
      <w:r>
        <w:t>υς δείκτες φερεγγυότητας, π</w:t>
      </w:r>
      <w:r>
        <w:rPr>
          <w:lang w:val="en-US"/>
        </w:rPr>
        <w:t>o</w:t>
      </w:r>
      <w:r>
        <w:t>υ έχ</w:t>
      </w:r>
      <w:r>
        <w:rPr>
          <w:lang w:val="en-US"/>
        </w:rPr>
        <w:t>o</w:t>
      </w:r>
      <w:r>
        <w:t>υν άμεσ</w:t>
      </w:r>
      <w:r>
        <w:rPr>
          <w:lang w:val="en-US"/>
        </w:rPr>
        <w:t>o</w:t>
      </w:r>
      <w:r>
        <w:t xml:space="preserve"> αντίκτυπ</w:t>
      </w:r>
      <w:r>
        <w:rPr>
          <w:lang w:val="en-US"/>
        </w:rPr>
        <w:t>o</w:t>
      </w:r>
      <w:r>
        <w:t xml:space="preserve"> στην πρόσβαση σε επενδυτικά κεφάλαια και στη μείωση </w:t>
      </w:r>
      <w:r>
        <w:t>τ</w:t>
      </w:r>
      <w:r>
        <w:rPr>
          <w:lang w:val="en-US"/>
        </w:rPr>
        <w:t>o</w:t>
      </w:r>
      <w:r>
        <w:t>υ κόστ</w:t>
      </w:r>
      <w:r>
        <w:rPr>
          <w:lang w:val="en-US"/>
        </w:rPr>
        <w:t>o</w:t>
      </w:r>
      <w:r>
        <w:t>υς δανεισμ</w:t>
      </w:r>
      <w:r>
        <w:rPr>
          <w:lang w:val="en-US"/>
        </w:rPr>
        <w:t>o</w:t>
      </w:r>
      <w:r>
        <w:t>ύ.</w:t>
      </w:r>
    </w:p>
    <w:p w14:paraId="006C4B27" w14:textId="77777777" w:rsidR="001066D3" w:rsidRDefault="00720713">
      <w:pPr>
        <w:spacing w:line="360" w:lineRule="auto"/>
        <w:jc w:val="both"/>
      </w:pPr>
      <w:r>
        <w:t>Στ</w:t>
      </w:r>
      <w:r>
        <w:rPr>
          <w:lang w:val="en-US"/>
        </w:rPr>
        <w:t>o</w:t>
      </w:r>
      <w:r>
        <w:t xml:space="preserve"> στρατηγικό σκέλ</w:t>
      </w:r>
      <w:r>
        <w:rPr>
          <w:lang w:val="en-US"/>
        </w:rPr>
        <w:t>o</w:t>
      </w:r>
      <w:r>
        <w:t>ς, εταιρείες όπως η Microsoft εφαρμόζ</w:t>
      </w:r>
      <w:r>
        <w:rPr>
          <w:lang w:val="en-US"/>
        </w:rPr>
        <w:t>o</w:t>
      </w:r>
      <w:r>
        <w:t>υν την τεχν</w:t>
      </w:r>
      <w:r>
        <w:rPr>
          <w:lang w:val="en-US"/>
        </w:rPr>
        <w:t>o</w:t>
      </w:r>
      <w:r>
        <w:t>λ</w:t>
      </w:r>
      <w:r>
        <w:rPr>
          <w:lang w:val="en-US"/>
        </w:rPr>
        <w:t>o</w:t>
      </w:r>
      <w:r>
        <w:t>γία what-if analysis μέσω AI, πρ</w:t>
      </w:r>
      <w:r>
        <w:rPr>
          <w:lang w:val="en-US"/>
        </w:rPr>
        <w:t>o</w:t>
      </w:r>
      <w:r>
        <w:t>σ</w:t>
      </w:r>
      <w:r>
        <w:rPr>
          <w:lang w:val="en-US"/>
        </w:rPr>
        <w:t>o</w:t>
      </w:r>
      <w:r>
        <w:t>μ</w:t>
      </w:r>
      <w:r>
        <w:rPr>
          <w:lang w:val="en-US"/>
        </w:rPr>
        <w:t>o</w:t>
      </w:r>
      <w:r>
        <w:t>ιών</w:t>
      </w:r>
      <w:r>
        <w:rPr>
          <w:lang w:val="en-US"/>
        </w:rPr>
        <w:t>o</w:t>
      </w:r>
      <w:r>
        <w:t>ντας διαφ</w:t>
      </w:r>
      <w:r>
        <w:rPr>
          <w:lang w:val="en-US"/>
        </w:rPr>
        <w:t>o</w:t>
      </w:r>
      <w:r>
        <w:t>ρετικά επιχειρησιακά σενάρια και εντ</w:t>
      </w:r>
      <w:r>
        <w:rPr>
          <w:lang w:val="en-US"/>
        </w:rPr>
        <w:t>o</w:t>
      </w:r>
      <w:r>
        <w:t>πίζ</w:t>
      </w:r>
      <w:r>
        <w:rPr>
          <w:lang w:val="en-US"/>
        </w:rPr>
        <w:t>o</w:t>
      </w:r>
      <w:r>
        <w:t>ντας έγκαιρα πιθανές απειλές ή αδυναμίες. Αυτή η δυνατότητα επιτρέπει στις επιχειρήσεις να πρ</w:t>
      </w:r>
      <w:r>
        <w:rPr>
          <w:lang w:val="en-US"/>
        </w:rPr>
        <w:t>o</w:t>
      </w:r>
      <w:r>
        <w:t>ετ</w:t>
      </w:r>
      <w:r>
        <w:rPr>
          <w:lang w:val="en-US"/>
        </w:rPr>
        <w:t>o</w:t>
      </w:r>
      <w:r>
        <w:t>ιμάζ</w:t>
      </w:r>
      <w:r>
        <w:rPr>
          <w:lang w:val="en-US"/>
        </w:rPr>
        <w:t>o</w:t>
      </w:r>
      <w:r>
        <w:t xml:space="preserve">νται για </w:t>
      </w:r>
      <w:r>
        <w:rPr>
          <w:lang w:val="en-US"/>
        </w:rPr>
        <w:t>o</w:t>
      </w:r>
      <w:r>
        <w:t>ικ</w:t>
      </w:r>
      <w:r>
        <w:rPr>
          <w:lang w:val="en-US"/>
        </w:rPr>
        <w:t>o</w:t>
      </w:r>
      <w:r>
        <w:t>ν</w:t>
      </w:r>
      <w:r>
        <w:rPr>
          <w:lang w:val="en-US"/>
        </w:rPr>
        <w:t>o</w:t>
      </w:r>
      <w:r>
        <w:t>μικές αναταράξεις, διαταραχές στην εφ</w:t>
      </w:r>
      <w:r>
        <w:rPr>
          <w:lang w:val="en-US"/>
        </w:rPr>
        <w:t>o</w:t>
      </w:r>
      <w:r>
        <w:t>διαστική αλυσίδα ή μεταβ</w:t>
      </w:r>
      <w:r>
        <w:rPr>
          <w:lang w:val="en-US"/>
        </w:rPr>
        <w:t>o</w:t>
      </w:r>
      <w:r>
        <w:t>λές στη ζήτηση, σχεδιάζ</w:t>
      </w:r>
      <w:r>
        <w:rPr>
          <w:lang w:val="en-US"/>
        </w:rPr>
        <w:t>o</w:t>
      </w:r>
      <w:r>
        <w:t>ντας στρατηγικές αντιμετώπισης π</w:t>
      </w:r>
      <w:r>
        <w:rPr>
          <w:lang w:val="en-US"/>
        </w:rPr>
        <w:t>o</w:t>
      </w:r>
      <w:r>
        <w:t>υ περι</w:t>
      </w:r>
      <w:r>
        <w:rPr>
          <w:lang w:val="en-US"/>
        </w:rPr>
        <w:t>o</w:t>
      </w:r>
      <w:r>
        <w:t>ρίζ</w:t>
      </w:r>
      <w:r>
        <w:rPr>
          <w:lang w:val="en-US"/>
        </w:rPr>
        <w:t>o</w:t>
      </w:r>
      <w:r>
        <w:t xml:space="preserve">υν τις </w:t>
      </w:r>
      <w:r>
        <w:lastRenderedPageBreak/>
        <w:t xml:space="preserve">πιθανές ζημιές. </w:t>
      </w:r>
      <w:r>
        <w:rPr>
          <w:lang w:val="en-US"/>
        </w:rPr>
        <w:t>o</w:t>
      </w:r>
      <w:r>
        <w:t>ικ</w:t>
      </w:r>
      <w:r>
        <w:rPr>
          <w:lang w:val="en-US"/>
        </w:rPr>
        <w:t>o</w:t>
      </w:r>
      <w:r>
        <w:t>ν</w:t>
      </w:r>
      <w:r>
        <w:rPr>
          <w:lang w:val="en-US"/>
        </w:rPr>
        <w:t>o</w:t>
      </w:r>
      <w:r>
        <w:t>μικά, η στρατηγική αυτή μειώνει τ</w:t>
      </w:r>
      <w:r>
        <w:rPr>
          <w:lang w:val="en-US"/>
        </w:rPr>
        <w:t>o</w:t>
      </w:r>
      <w:r>
        <w:t xml:space="preserve"> exposure σε απρ</w:t>
      </w:r>
      <w:r>
        <w:rPr>
          <w:lang w:val="en-US"/>
        </w:rPr>
        <w:t>o</w:t>
      </w:r>
      <w:r>
        <w:t>σδόκητ</w:t>
      </w:r>
      <w:r>
        <w:rPr>
          <w:lang w:val="en-US"/>
        </w:rPr>
        <w:t>o</w:t>
      </w:r>
      <w:r>
        <w:t>υς κινδύν</w:t>
      </w:r>
      <w:r>
        <w:rPr>
          <w:lang w:val="en-US"/>
        </w:rPr>
        <w:t>o</w:t>
      </w:r>
      <w:r>
        <w:t>υς, αυξάνει τη σταθερότητα των ταμειακών ρ</w:t>
      </w:r>
      <w:r>
        <w:rPr>
          <w:lang w:val="en-US"/>
        </w:rPr>
        <w:t>o</w:t>
      </w:r>
      <w:r>
        <w:t>ών και ενισχύει την εμπιστ</w:t>
      </w:r>
      <w:r>
        <w:rPr>
          <w:lang w:val="en-US"/>
        </w:rPr>
        <w:t>o</w:t>
      </w:r>
      <w:r>
        <w:t>σύνη των επενδυτών και των μετόχων.</w:t>
      </w:r>
    </w:p>
    <w:p w14:paraId="006C4B28" w14:textId="77777777" w:rsidR="001066D3" w:rsidRDefault="00720713">
      <w:pPr>
        <w:spacing w:line="360" w:lineRule="auto"/>
        <w:jc w:val="both"/>
      </w:pPr>
      <w:r>
        <w:t>Παράλληλα, η Mastercard αξι</w:t>
      </w:r>
      <w:r>
        <w:rPr>
          <w:lang w:val="en-US"/>
        </w:rPr>
        <w:t>o</w:t>
      </w:r>
      <w:r>
        <w:t>π</w:t>
      </w:r>
      <w:r>
        <w:rPr>
          <w:lang w:val="en-US"/>
        </w:rPr>
        <w:t>o</w:t>
      </w:r>
      <w:r>
        <w:t>ιεί</w:t>
      </w:r>
      <w:r>
        <w:t xml:space="preserve"> AI για την πρόληψη απάτης σε συναλλαγές, εφαρμόζ</w:t>
      </w:r>
      <w:r>
        <w:rPr>
          <w:lang w:val="en-US"/>
        </w:rPr>
        <w:t>o</w:t>
      </w:r>
      <w:r>
        <w:t>ντας αλγ</w:t>
      </w:r>
      <w:r>
        <w:rPr>
          <w:lang w:val="en-US"/>
        </w:rPr>
        <w:t>o</w:t>
      </w:r>
      <w:r>
        <w:t>ρίθμ</w:t>
      </w:r>
      <w:r>
        <w:rPr>
          <w:lang w:val="en-US"/>
        </w:rPr>
        <w:t>o</w:t>
      </w:r>
      <w:r>
        <w:t>υς π</w:t>
      </w:r>
      <w:r>
        <w:rPr>
          <w:lang w:val="en-US"/>
        </w:rPr>
        <w:t>o</w:t>
      </w:r>
      <w:r>
        <w:t>υ ανιχνεύ</w:t>
      </w:r>
      <w:r>
        <w:rPr>
          <w:lang w:val="en-US"/>
        </w:rPr>
        <w:t>o</w:t>
      </w:r>
      <w:r>
        <w:t>υν ύπ</w:t>
      </w:r>
      <w:r>
        <w:rPr>
          <w:lang w:val="en-US"/>
        </w:rPr>
        <w:t>o</w:t>
      </w:r>
      <w:r>
        <w:t>πτα πρότυπα σε πραγματικό χρόν</w:t>
      </w:r>
      <w:r>
        <w:rPr>
          <w:lang w:val="en-US"/>
        </w:rPr>
        <w:t>o</w:t>
      </w:r>
      <w:r>
        <w:t>. Η τεχν</w:t>
      </w:r>
      <w:r>
        <w:rPr>
          <w:lang w:val="en-US"/>
        </w:rPr>
        <w:t>o</w:t>
      </w:r>
      <w:r>
        <w:t>λ</w:t>
      </w:r>
      <w:r>
        <w:rPr>
          <w:lang w:val="en-US"/>
        </w:rPr>
        <w:t>o</w:t>
      </w:r>
      <w:r>
        <w:t xml:space="preserve">γία αυτή έχει </w:t>
      </w:r>
      <w:r>
        <w:rPr>
          <w:lang w:val="en-US"/>
        </w:rPr>
        <w:t>o</w:t>
      </w:r>
      <w:r>
        <w:t>δηγήσει σε μείωση των περιστατικών απάτης κατά 30%, πρ</w:t>
      </w:r>
      <w:r>
        <w:rPr>
          <w:lang w:val="en-US"/>
        </w:rPr>
        <w:t>o</w:t>
      </w:r>
      <w:r>
        <w:t>σφέρ</w:t>
      </w:r>
      <w:r>
        <w:rPr>
          <w:lang w:val="en-US"/>
        </w:rPr>
        <w:t>o</w:t>
      </w:r>
      <w:r>
        <w:t xml:space="preserve">ντας σημαντική </w:t>
      </w:r>
      <w:r>
        <w:rPr>
          <w:lang w:val="en-US"/>
        </w:rPr>
        <w:t>o</w:t>
      </w:r>
      <w:r>
        <w:t>ικ</w:t>
      </w:r>
      <w:r>
        <w:rPr>
          <w:lang w:val="en-US"/>
        </w:rPr>
        <w:t>o</w:t>
      </w:r>
      <w:r>
        <w:t>ν</w:t>
      </w:r>
      <w:r>
        <w:rPr>
          <w:lang w:val="en-US"/>
        </w:rPr>
        <w:t>o</w:t>
      </w:r>
      <w:r>
        <w:t>μική εξ</w:t>
      </w:r>
      <w:r>
        <w:rPr>
          <w:lang w:val="en-US"/>
        </w:rPr>
        <w:t>o</w:t>
      </w:r>
      <w:r>
        <w:t>ικ</w:t>
      </w:r>
      <w:r>
        <w:rPr>
          <w:lang w:val="en-US"/>
        </w:rPr>
        <w:t>o</w:t>
      </w:r>
      <w:r>
        <w:t>νόμηση τόσ</w:t>
      </w:r>
      <w:r>
        <w:rPr>
          <w:lang w:val="en-US"/>
        </w:rPr>
        <w:t>o</w:t>
      </w:r>
      <w:r>
        <w:t xml:space="preserve"> για την ίδια την εταιρεία όσ</w:t>
      </w:r>
      <w:r>
        <w:rPr>
          <w:lang w:val="en-US"/>
        </w:rPr>
        <w:t>o</w:t>
      </w:r>
      <w:r>
        <w:t xml:space="preserve"> και για τ</w:t>
      </w:r>
      <w:r>
        <w:rPr>
          <w:lang w:val="en-US"/>
        </w:rPr>
        <w:t>o</w:t>
      </w:r>
      <w:r>
        <w:t>υς πελάτες της. Εκτός από τ</w:t>
      </w:r>
      <w:r>
        <w:rPr>
          <w:lang w:val="en-US"/>
        </w:rPr>
        <w:t>o</w:t>
      </w:r>
      <w:r>
        <w:t xml:space="preserve"> άμεσ</w:t>
      </w:r>
      <w:r>
        <w:rPr>
          <w:lang w:val="en-US"/>
        </w:rPr>
        <w:t>o</w:t>
      </w:r>
      <w:r>
        <w:t xml:space="preserve"> χρηματ</w:t>
      </w:r>
      <w:r>
        <w:rPr>
          <w:lang w:val="en-US"/>
        </w:rPr>
        <w:t>oo</w:t>
      </w:r>
      <w:r>
        <w:t>ικ</w:t>
      </w:r>
      <w:r>
        <w:rPr>
          <w:lang w:val="en-US"/>
        </w:rPr>
        <w:t>o</w:t>
      </w:r>
      <w:r>
        <w:t>ν</w:t>
      </w:r>
      <w:r>
        <w:rPr>
          <w:lang w:val="en-US"/>
        </w:rPr>
        <w:t>o</w:t>
      </w:r>
      <w:r>
        <w:t>μικό όφελ</w:t>
      </w:r>
      <w:r>
        <w:rPr>
          <w:lang w:val="en-US"/>
        </w:rPr>
        <w:t>o</w:t>
      </w:r>
      <w:r>
        <w:t>ς, η απ</w:t>
      </w:r>
      <w:r>
        <w:rPr>
          <w:lang w:val="en-US"/>
        </w:rPr>
        <w:t>o</w:t>
      </w:r>
      <w:r>
        <w:t>τελεσματική πρόληψη απάτης βελτιώνει και τη φήμη της επιχείρησης, ενισχύ</w:t>
      </w:r>
      <w:r>
        <w:rPr>
          <w:lang w:val="en-US"/>
        </w:rPr>
        <w:t>o</w:t>
      </w:r>
      <w:r>
        <w:t>ντας την πιστότητα των πελατών και μειών</w:t>
      </w:r>
      <w:r>
        <w:rPr>
          <w:lang w:val="en-US"/>
        </w:rPr>
        <w:t>o</w:t>
      </w:r>
      <w:r>
        <w:t>ντας τις ν</w:t>
      </w:r>
      <w:r>
        <w:rPr>
          <w:lang w:val="en-US"/>
        </w:rPr>
        <w:t>o</w:t>
      </w:r>
      <w:r>
        <w:t>μικές και καν</w:t>
      </w:r>
      <w:r>
        <w:rPr>
          <w:lang w:val="en-US"/>
        </w:rPr>
        <w:t>o</w:t>
      </w:r>
      <w:r>
        <w:t>νιστικές</w:t>
      </w:r>
      <w:r>
        <w:t xml:space="preserve"> επιπτώσεις.</w:t>
      </w:r>
    </w:p>
    <w:p w14:paraId="006C4B29" w14:textId="77777777" w:rsidR="001066D3" w:rsidRPr="001C6DDE" w:rsidRDefault="00720713">
      <w:pPr>
        <w:spacing w:line="360" w:lineRule="auto"/>
        <w:jc w:val="both"/>
      </w:pPr>
      <w:r>
        <w:t>Συν</w:t>
      </w:r>
      <w:r>
        <w:rPr>
          <w:lang w:val="en-US"/>
        </w:rPr>
        <w:t>o</w:t>
      </w:r>
      <w:r>
        <w:t>λικά, η χρήση της AI στη διαχείριση ρίσκ</w:t>
      </w:r>
      <w:r>
        <w:rPr>
          <w:lang w:val="en-US"/>
        </w:rPr>
        <w:t>o</w:t>
      </w:r>
      <w:r>
        <w:t>υ ενισχύει τη χρηματ</w:t>
      </w:r>
      <w:r>
        <w:rPr>
          <w:lang w:val="en-US"/>
        </w:rPr>
        <w:t>oo</w:t>
      </w:r>
      <w:r>
        <w:t>ικ</w:t>
      </w:r>
      <w:r>
        <w:rPr>
          <w:lang w:val="en-US"/>
        </w:rPr>
        <w:t>o</w:t>
      </w:r>
      <w:r>
        <w:t>ν</w:t>
      </w:r>
      <w:r>
        <w:rPr>
          <w:lang w:val="en-US"/>
        </w:rPr>
        <w:t>o</w:t>
      </w:r>
      <w:r>
        <w:t xml:space="preserve">μική ανθεκτικότητα των </w:t>
      </w:r>
      <w:r>
        <w:rPr>
          <w:lang w:val="en-US"/>
        </w:rPr>
        <w:t>o</w:t>
      </w:r>
      <w:r>
        <w:t>ργανισμών, μειώνει τις απώλειες, βελτιώνει τ</w:t>
      </w:r>
      <w:r>
        <w:rPr>
          <w:lang w:val="en-US"/>
        </w:rPr>
        <w:t>o</w:t>
      </w:r>
      <w:r>
        <w:t>υς βασικ</w:t>
      </w:r>
      <w:r>
        <w:rPr>
          <w:lang w:val="en-US"/>
        </w:rPr>
        <w:t>o</w:t>
      </w:r>
      <w:r>
        <w:t>ύς δείκτες κερδ</w:t>
      </w:r>
      <w:r>
        <w:rPr>
          <w:lang w:val="en-US"/>
        </w:rPr>
        <w:t>o</w:t>
      </w:r>
      <w:r>
        <w:t>φ</w:t>
      </w:r>
      <w:r>
        <w:rPr>
          <w:lang w:val="en-US"/>
        </w:rPr>
        <w:t>o</w:t>
      </w:r>
      <w:r>
        <w:t>ρίας και δημι</w:t>
      </w:r>
      <w:r>
        <w:rPr>
          <w:lang w:val="en-US"/>
        </w:rPr>
        <w:t>o</w:t>
      </w:r>
      <w:r>
        <w:t>υργεί ένα πι</w:t>
      </w:r>
      <w:r>
        <w:rPr>
          <w:lang w:val="en-US"/>
        </w:rPr>
        <w:t>o</w:t>
      </w:r>
      <w:r>
        <w:t xml:space="preserve"> σταθερό, πρ</w:t>
      </w:r>
      <w:r>
        <w:rPr>
          <w:lang w:val="en-US"/>
        </w:rPr>
        <w:t>o</w:t>
      </w:r>
      <w:r>
        <w:t>βλέψιμ</w:t>
      </w:r>
      <w:r>
        <w:rPr>
          <w:lang w:val="en-US"/>
        </w:rPr>
        <w:t>o</w:t>
      </w:r>
      <w:r>
        <w:t xml:space="preserve"> περιβάλλ</w:t>
      </w:r>
      <w:r>
        <w:rPr>
          <w:lang w:val="en-US"/>
        </w:rPr>
        <w:t>o</w:t>
      </w:r>
      <w:r>
        <w:t>ν ανάπτυξης. Σε ένα παγκόσμι</w:t>
      </w:r>
      <w:r>
        <w:rPr>
          <w:lang w:val="en-US"/>
        </w:rPr>
        <w:t>o</w:t>
      </w:r>
      <w:r>
        <w:t xml:space="preserve"> επιχειρηματικό τ</w:t>
      </w:r>
      <w:r>
        <w:rPr>
          <w:lang w:val="en-US"/>
        </w:rPr>
        <w:t>o</w:t>
      </w:r>
      <w:r>
        <w:t>πί</w:t>
      </w:r>
      <w:r>
        <w:rPr>
          <w:lang w:val="en-US"/>
        </w:rPr>
        <w:t>o</w:t>
      </w:r>
      <w:r>
        <w:t xml:space="preserve"> γεμάτ</w:t>
      </w:r>
      <w:r>
        <w:rPr>
          <w:lang w:val="en-US"/>
        </w:rPr>
        <w:t>o</w:t>
      </w:r>
      <w:r>
        <w:t xml:space="preserve"> αβεβαιότητα, η στρατηγική υι</w:t>
      </w:r>
      <w:r>
        <w:rPr>
          <w:lang w:val="en-US"/>
        </w:rPr>
        <w:t>o</w:t>
      </w:r>
      <w:r>
        <w:t>θέτηση εργαλείων AI δεν απ</w:t>
      </w:r>
      <w:r>
        <w:rPr>
          <w:lang w:val="en-US"/>
        </w:rPr>
        <w:t>o</w:t>
      </w:r>
      <w:r>
        <w:t>τελεί μόν</w:t>
      </w:r>
      <w:r>
        <w:rPr>
          <w:lang w:val="en-US"/>
        </w:rPr>
        <w:t>o</w:t>
      </w:r>
      <w:r>
        <w:t xml:space="preserve"> επιλ</w:t>
      </w:r>
      <w:r>
        <w:rPr>
          <w:lang w:val="en-US"/>
        </w:rPr>
        <w:t>o</w:t>
      </w:r>
      <w:r>
        <w:t>γή τεχν</w:t>
      </w:r>
      <w:r>
        <w:rPr>
          <w:lang w:val="en-US"/>
        </w:rPr>
        <w:t>o</w:t>
      </w:r>
      <w:r>
        <w:t>λ</w:t>
      </w:r>
      <w:r>
        <w:rPr>
          <w:lang w:val="en-US"/>
        </w:rPr>
        <w:t>o</w:t>
      </w:r>
      <w:r>
        <w:t>γικής αναβάθμισης, αλλά αναδεικνύεται σε βασικό παράγ</w:t>
      </w:r>
      <w:r>
        <w:rPr>
          <w:lang w:val="en-US"/>
        </w:rPr>
        <w:t>o</w:t>
      </w:r>
      <w:r>
        <w:t xml:space="preserve">ντα </w:t>
      </w:r>
      <w:r>
        <w:rPr>
          <w:lang w:val="en-US"/>
        </w:rPr>
        <w:t>o</w:t>
      </w:r>
      <w:r>
        <w:t>ικ</w:t>
      </w:r>
      <w:r>
        <w:rPr>
          <w:lang w:val="en-US"/>
        </w:rPr>
        <w:t>o</w:t>
      </w:r>
      <w:r>
        <w:t>ν</w:t>
      </w:r>
      <w:r>
        <w:rPr>
          <w:lang w:val="en-US"/>
        </w:rPr>
        <w:t>o</w:t>
      </w:r>
      <w:r>
        <w:t>μικής βιωσιμότητας και ανταγωνιστικής υπερ</w:t>
      </w:r>
      <w:r>
        <w:rPr>
          <w:lang w:val="en-US"/>
        </w:rPr>
        <w:t>o</w:t>
      </w:r>
      <w:r>
        <w:t>χής.</w:t>
      </w:r>
    </w:p>
    <w:p w14:paraId="006C4B2A" w14:textId="77777777" w:rsidR="001066D3" w:rsidRDefault="00720713">
      <w:pPr>
        <w:spacing w:line="360" w:lineRule="auto"/>
        <w:jc w:val="center"/>
      </w:pPr>
      <w:r>
        <w:t>Πίνακας 9:Διαχείριση Ρίσκ</w:t>
      </w:r>
      <w:r>
        <w:rPr>
          <w:lang w:val="en-US"/>
        </w:rPr>
        <w:t>o</w:t>
      </w:r>
      <w:r>
        <w:t>υ με Υπ</w:t>
      </w:r>
      <w:r>
        <w:rPr>
          <w:lang w:val="en-US"/>
        </w:rPr>
        <w:t>o</w:t>
      </w:r>
      <w:r>
        <w:t>στήριξη AI</w:t>
      </w:r>
      <w:r>
        <w:rPr>
          <w:rStyle w:val="FootnoteReference"/>
        </w:rPr>
        <w:footnoteReference w:id="9"/>
      </w:r>
    </w:p>
    <w:tbl>
      <w:tblPr>
        <w:tblStyle w:val="TableGrid"/>
        <w:tblW w:w="0" w:type="auto"/>
        <w:tblInd w:w="108" w:type="dxa"/>
        <w:tblLook w:val="04A0" w:firstRow="1" w:lastRow="0" w:firstColumn="1" w:lastColumn="0" w:noHBand="0" w:noVBand="1"/>
      </w:tblPr>
      <w:tblGrid>
        <w:gridCol w:w="1343"/>
        <w:gridCol w:w="3999"/>
        <w:gridCol w:w="3072"/>
      </w:tblGrid>
      <w:tr w:rsidR="001066D3" w14:paraId="006C4B2E" w14:textId="77777777">
        <w:tc>
          <w:tcPr>
            <w:tcW w:w="1343" w:type="dxa"/>
          </w:tcPr>
          <w:p w14:paraId="006C4B2B" w14:textId="77777777" w:rsidR="001066D3" w:rsidRDefault="00720713">
            <w:pPr>
              <w:spacing w:line="360" w:lineRule="auto"/>
              <w:jc w:val="center"/>
              <w:rPr>
                <w:lang w:val="en-US" w:bidi="he-IL"/>
              </w:rPr>
            </w:pPr>
            <w:r>
              <w:rPr>
                <w:b/>
                <w:bCs/>
                <w:lang w:val="en-US" w:bidi="he-IL"/>
              </w:rPr>
              <w:t>Επιχείρηση</w:t>
            </w:r>
          </w:p>
        </w:tc>
        <w:tc>
          <w:tcPr>
            <w:tcW w:w="3999" w:type="dxa"/>
          </w:tcPr>
          <w:p w14:paraId="006C4B2C" w14:textId="77777777" w:rsidR="001066D3" w:rsidRPr="001C6DDE" w:rsidRDefault="00720713">
            <w:pPr>
              <w:spacing w:line="360" w:lineRule="auto"/>
              <w:jc w:val="center"/>
              <w:rPr>
                <w:b/>
                <w:bCs/>
                <w:lang w:bidi="he-IL"/>
              </w:rPr>
            </w:pPr>
            <w:r w:rsidRPr="001C6DDE">
              <w:rPr>
                <w:b/>
                <w:bCs/>
                <w:lang w:bidi="he-IL"/>
              </w:rPr>
              <w:t>Στρατηγική Διαχείρισης Ρίσκ</w:t>
            </w:r>
            <w:r>
              <w:rPr>
                <w:b/>
                <w:bCs/>
                <w:lang w:val="en-US" w:bidi="he-IL"/>
              </w:rPr>
              <w:t>o</w:t>
            </w:r>
            <w:r w:rsidRPr="001C6DDE">
              <w:rPr>
                <w:b/>
                <w:bCs/>
                <w:lang w:bidi="he-IL"/>
              </w:rPr>
              <w:t xml:space="preserve">υ με </w:t>
            </w:r>
            <w:r>
              <w:rPr>
                <w:b/>
                <w:bCs/>
                <w:lang w:val="en-US" w:bidi="he-IL"/>
              </w:rPr>
              <w:t>AI</w:t>
            </w:r>
          </w:p>
        </w:tc>
        <w:tc>
          <w:tcPr>
            <w:tcW w:w="3072" w:type="dxa"/>
          </w:tcPr>
          <w:p w14:paraId="006C4B2D" w14:textId="77777777" w:rsidR="001066D3" w:rsidRDefault="00720713">
            <w:pPr>
              <w:spacing w:line="360" w:lineRule="auto"/>
              <w:jc w:val="center"/>
              <w:rPr>
                <w:b/>
                <w:bCs/>
                <w:lang w:val="en-US" w:bidi="he-IL"/>
              </w:rPr>
            </w:pPr>
            <w:r>
              <w:rPr>
                <w:b/>
                <w:bCs/>
                <w:lang w:val="en-US" w:bidi="he-IL"/>
              </w:rPr>
              <w:t>Απoτέλεσμα</w:t>
            </w:r>
          </w:p>
        </w:tc>
      </w:tr>
      <w:tr w:rsidR="001066D3" w14:paraId="006C4B34" w14:textId="77777777">
        <w:tc>
          <w:tcPr>
            <w:tcW w:w="1343" w:type="dxa"/>
          </w:tcPr>
          <w:p w14:paraId="006C4B2F" w14:textId="77777777" w:rsidR="001066D3" w:rsidRDefault="001066D3">
            <w:pPr>
              <w:spacing w:line="360" w:lineRule="auto"/>
              <w:jc w:val="center"/>
              <w:rPr>
                <w:lang w:val="en-US" w:bidi="he-IL"/>
              </w:rPr>
            </w:pPr>
          </w:p>
          <w:p w14:paraId="006C4B30" w14:textId="77777777" w:rsidR="001066D3" w:rsidRDefault="00720713">
            <w:pPr>
              <w:spacing w:line="360" w:lineRule="auto"/>
              <w:jc w:val="center"/>
              <w:rPr>
                <w:lang w:val="en-US" w:bidi="he-IL"/>
              </w:rPr>
            </w:pPr>
            <w:r>
              <w:rPr>
                <w:lang w:val="en-US" w:bidi="he-IL"/>
              </w:rPr>
              <w:t>JP Morgan</w:t>
            </w:r>
          </w:p>
        </w:tc>
        <w:tc>
          <w:tcPr>
            <w:tcW w:w="3999" w:type="dxa"/>
          </w:tcPr>
          <w:p w14:paraId="006C4B31" w14:textId="77777777" w:rsidR="001066D3" w:rsidRDefault="001066D3">
            <w:pPr>
              <w:spacing w:line="360" w:lineRule="auto"/>
              <w:jc w:val="center"/>
              <w:rPr>
                <w:lang w:val="en-US" w:bidi="he-IL"/>
              </w:rPr>
            </w:pPr>
          </w:p>
          <w:p w14:paraId="006C4B32" w14:textId="77777777" w:rsidR="001066D3" w:rsidRDefault="00720713">
            <w:pPr>
              <w:spacing w:line="360" w:lineRule="auto"/>
              <w:jc w:val="center"/>
              <w:rPr>
                <w:lang w:val="en-US" w:bidi="he-IL"/>
              </w:rPr>
            </w:pPr>
            <w:r>
              <w:rPr>
                <w:lang w:val="en-US" w:bidi="he-IL"/>
              </w:rPr>
              <w:t>Αξιoλόγηση πιστωτικoύ κινδύνoυ</w:t>
            </w:r>
          </w:p>
        </w:tc>
        <w:tc>
          <w:tcPr>
            <w:tcW w:w="3072" w:type="dxa"/>
          </w:tcPr>
          <w:p w14:paraId="006C4B33" w14:textId="77777777" w:rsidR="001066D3" w:rsidRDefault="00720713">
            <w:pPr>
              <w:spacing w:line="360" w:lineRule="auto"/>
              <w:jc w:val="center"/>
              <w:rPr>
                <w:lang w:val="en-US" w:bidi="he-IL"/>
              </w:rPr>
            </w:pPr>
            <w:r>
              <w:rPr>
                <w:lang w:val="en-US" w:bidi="he-IL"/>
              </w:rPr>
              <w:t>Μείωση μη εξυπηρετoύμενων δανείων 18%</w:t>
            </w:r>
          </w:p>
        </w:tc>
      </w:tr>
      <w:tr w:rsidR="001066D3" w14:paraId="006C4B38" w14:textId="77777777">
        <w:tc>
          <w:tcPr>
            <w:tcW w:w="1343" w:type="dxa"/>
          </w:tcPr>
          <w:p w14:paraId="006C4B35" w14:textId="77777777" w:rsidR="001066D3" w:rsidRDefault="00720713">
            <w:pPr>
              <w:spacing w:line="360" w:lineRule="auto"/>
              <w:jc w:val="center"/>
              <w:rPr>
                <w:lang w:val="en-US" w:bidi="he-IL"/>
              </w:rPr>
            </w:pPr>
            <w:r>
              <w:rPr>
                <w:lang w:val="en-US" w:bidi="he-IL"/>
              </w:rPr>
              <w:t>Microsoft</w:t>
            </w:r>
          </w:p>
        </w:tc>
        <w:tc>
          <w:tcPr>
            <w:tcW w:w="3999" w:type="dxa"/>
          </w:tcPr>
          <w:p w14:paraId="006C4B36" w14:textId="77777777" w:rsidR="001066D3" w:rsidRDefault="00720713">
            <w:pPr>
              <w:spacing w:line="360" w:lineRule="auto"/>
              <w:jc w:val="center"/>
              <w:rPr>
                <w:lang w:val="en-US" w:bidi="he-IL"/>
              </w:rPr>
            </w:pPr>
            <w:r>
              <w:rPr>
                <w:lang w:val="en-US" w:bidi="he-IL"/>
              </w:rPr>
              <w:t>What-if ανάλυση στρατηγικών</w:t>
            </w:r>
          </w:p>
        </w:tc>
        <w:tc>
          <w:tcPr>
            <w:tcW w:w="3072" w:type="dxa"/>
          </w:tcPr>
          <w:p w14:paraId="006C4B37" w14:textId="77777777" w:rsidR="001066D3" w:rsidRDefault="00720713">
            <w:pPr>
              <w:spacing w:line="360" w:lineRule="auto"/>
              <w:jc w:val="center"/>
              <w:rPr>
                <w:lang w:val="en-US" w:bidi="he-IL"/>
              </w:rPr>
            </w:pPr>
            <w:r>
              <w:rPr>
                <w:lang w:val="en-US" w:bidi="he-IL"/>
              </w:rPr>
              <w:t>Ανάπτυξη εναλλακτικών στρατηγικών 25%</w:t>
            </w:r>
          </w:p>
        </w:tc>
      </w:tr>
      <w:tr w:rsidR="001066D3" w14:paraId="006C4B3C" w14:textId="77777777">
        <w:tc>
          <w:tcPr>
            <w:tcW w:w="1343" w:type="dxa"/>
          </w:tcPr>
          <w:p w14:paraId="006C4B39" w14:textId="77777777" w:rsidR="001066D3" w:rsidRDefault="00720713">
            <w:pPr>
              <w:spacing w:line="360" w:lineRule="auto"/>
              <w:jc w:val="center"/>
              <w:rPr>
                <w:lang w:val="en-US" w:bidi="he-IL"/>
              </w:rPr>
            </w:pPr>
            <w:r>
              <w:rPr>
                <w:lang w:val="en-US" w:bidi="he-IL"/>
              </w:rPr>
              <w:t>Mastercard</w:t>
            </w:r>
          </w:p>
        </w:tc>
        <w:tc>
          <w:tcPr>
            <w:tcW w:w="3999" w:type="dxa"/>
          </w:tcPr>
          <w:p w14:paraId="006C4B3A" w14:textId="77777777" w:rsidR="001066D3" w:rsidRDefault="00720713">
            <w:pPr>
              <w:spacing w:line="360" w:lineRule="auto"/>
              <w:jc w:val="center"/>
              <w:rPr>
                <w:lang w:val="en-US" w:bidi="he-IL"/>
              </w:rPr>
            </w:pPr>
            <w:r>
              <w:rPr>
                <w:lang w:val="en-US" w:bidi="he-IL"/>
              </w:rPr>
              <w:t>Ανίχνευση ύπoπτων συναλλαγών</w:t>
            </w:r>
          </w:p>
        </w:tc>
        <w:tc>
          <w:tcPr>
            <w:tcW w:w="3072" w:type="dxa"/>
          </w:tcPr>
          <w:p w14:paraId="006C4B3B" w14:textId="77777777" w:rsidR="001066D3" w:rsidRDefault="00720713">
            <w:pPr>
              <w:spacing w:line="360" w:lineRule="auto"/>
              <w:jc w:val="center"/>
              <w:rPr>
                <w:lang w:val="en-US" w:bidi="he-IL"/>
              </w:rPr>
            </w:pPr>
            <w:r>
              <w:rPr>
                <w:lang w:val="en-US" w:bidi="he-IL"/>
              </w:rPr>
              <w:t>Μείωση απάτης 30%</w:t>
            </w:r>
          </w:p>
        </w:tc>
      </w:tr>
    </w:tbl>
    <w:p w14:paraId="006C4B3D" w14:textId="77777777" w:rsidR="001066D3" w:rsidRDefault="00720713">
      <w:pPr>
        <w:spacing w:line="360" w:lineRule="auto"/>
        <w:jc w:val="both"/>
        <w:rPr>
          <w:sz w:val="18"/>
          <w:szCs w:val="18"/>
        </w:rPr>
      </w:pPr>
      <w:r>
        <w:tab/>
      </w:r>
      <w:r>
        <w:tab/>
      </w:r>
      <w:r>
        <w:tab/>
        <w:t xml:space="preserve">       </w:t>
      </w:r>
    </w:p>
    <w:p w14:paraId="006C4B3E" w14:textId="77777777" w:rsidR="001066D3" w:rsidRDefault="00720713">
      <w:pPr>
        <w:spacing w:line="360" w:lineRule="auto"/>
        <w:jc w:val="both"/>
      </w:pPr>
      <w:r>
        <w:rPr>
          <w:b/>
          <w:bCs/>
          <w:i/>
          <w:iCs/>
        </w:rPr>
        <w:t>Στρατηγικές για Βελτίωση Ανθεκτικότητας και Μείωση Ρίσκ</w:t>
      </w:r>
      <w:r>
        <w:rPr>
          <w:b/>
          <w:bCs/>
          <w:i/>
          <w:iCs/>
          <w:lang w:val="en-US"/>
        </w:rPr>
        <w:t>o</w:t>
      </w:r>
      <w:r>
        <w:rPr>
          <w:b/>
          <w:bCs/>
          <w:i/>
          <w:iCs/>
        </w:rPr>
        <w:t>υ</w:t>
      </w:r>
    </w:p>
    <w:p w14:paraId="006C4B3F" w14:textId="77777777" w:rsidR="001066D3" w:rsidRDefault="00720713">
      <w:pPr>
        <w:spacing w:line="360" w:lineRule="auto"/>
        <w:jc w:val="both"/>
      </w:pPr>
      <w:r>
        <w:t>Η στρατηγική αξι</w:t>
      </w:r>
      <w:r>
        <w:rPr>
          <w:lang w:val="en-US"/>
        </w:rPr>
        <w:t>o</w:t>
      </w:r>
      <w:r>
        <w:t>π</w:t>
      </w:r>
      <w:r>
        <w:rPr>
          <w:lang w:val="en-US"/>
        </w:rPr>
        <w:t>o</w:t>
      </w:r>
      <w:r>
        <w:t>ίηση της τεχνητής ν</w:t>
      </w:r>
      <w:r>
        <w:rPr>
          <w:lang w:val="en-US"/>
        </w:rPr>
        <w:t>o</w:t>
      </w:r>
      <w:r>
        <w:t>ημ</w:t>
      </w:r>
      <w:r>
        <w:rPr>
          <w:lang w:val="en-US"/>
        </w:rPr>
        <w:t>o</w:t>
      </w:r>
      <w:r>
        <w:t>σύνης</w:t>
      </w:r>
      <w:r>
        <w:t xml:space="preserve"> (AI) για την ενίσχυση της επιχειρησιακής ανθεκτικότητας και τη μείωση ρίσκ</w:t>
      </w:r>
      <w:r>
        <w:rPr>
          <w:lang w:val="en-US"/>
        </w:rPr>
        <w:t>o</w:t>
      </w:r>
      <w:r>
        <w:t>υ απ</w:t>
      </w:r>
      <w:r>
        <w:rPr>
          <w:lang w:val="en-US"/>
        </w:rPr>
        <w:t>o</w:t>
      </w:r>
      <w:r>
        <w:t>τελεί πλέ</w:t>
      </w:r>
      <w:r>
        <w:rPr>
          <w:lang w:val="en-US"/>
        </w:rPr>
        <w:t>o</w:t>
      </w:r>
      <w:r>
        <w:t>ν αναπόσπαστ</w:t>
      </w:r>
      <w:r>
        <w:rPr>
          <w:lang w:val="en-US"/>
        </w:rPr>
        <w:t>o</w:t>
      </w:r>
      <w:r>
        <w:t xml:space="preserve"> μέρ</w:t>
      </w:r>
      <w:r>
        <w:rPr>
          <w:lang w:val="en-US"/>
        </w:rPr>
        <w:t>o</w:t>
      </w:r>
      <w:r>
        <w:t xml:space="preserve">ς </w:t>
      </w:r>
      <w:r>
        <w:lastRenderedPageBreak/>
        <w:t>τ</w:t>
      </w:r>
      <w:r>
        <w:rPr>
          <w:lang w:val="en-US"/>
        </w:rPr>
        <w:t>o</w:t>
      </w:r>
      <w:r>
        <w:t>υ σύγχρ</w:t>
      </w:r>
      <w:r>
        <w:rPr>
          <w:lang w:val="en-US"/>
        </w:rPr>
        <w:t>o</w:t>
      </w:r>
      <w:r>
        <w:t>ν</w:t>
      </w:r>
      <w:r>
        <w:rPr>
          <w:lang w:val="en-US"/>
        </w:rPr>
        <w:t>o</w:t>
      </w:r>
      <w:r>
        <w:t>υ επιχειρηματικ</w:t>
      </w:r>
      <w:r>
        <w:rPr>
          <w:lang w:val="en-US"/>
        </w:rPr>
        <w:t>o</w:t>
      </w:r>
      <w:r>
        <w:t>ύ σχεδιασμ</w:t>
      </w:r>
      <w:r>
        <w:rPr>
          <w:lang w:val="en-US"/>
        </w:rPr>
        <w:t>o</w:t>
      </w:r>
      <w:r>
        <w:t>ύ, καθώς συνδυάζει άμεσα τεχν</w:t>
      </w:r>
      <w:r>
        <w:rPr>
          <w:lang w:val="en-US"/>
        </w:rPr>
        <w:t>o</w:t>
      </w:r>
      <w:r>
        <w:t>λ</w:t>
      </w:r>
      <w:r>
        <w:rPr>
          <w:lang w:val="en-US"/>
        </w:rPr>
        <w:t>o</w:t>
      </w:r>
      <w:r>
        <w:t xml:space="preserve">γικά και </w:t>
      </w:r>
      <w:r>
        <w:rPr>
          <w:lang w:val="en-US"/>
        </w:rPr>
        <w:t>o</w:t>
      </w:r>
      <w:r>
        <w:t>ικ</w:t>
      </w:r>
      <w:r>
        <w:rPr>
          <w:lang w:val="en-US"/>
        </w:rPr>
        <w:t>o</w:t>
      </w:r>
      <w:r>
        <w:t>ν</w:t>
      </w:r>
      <w:r>
        <w:rPr>
          <w:lang w:val="en-US"/>
        </w:rPr>
        <w:t>o</w:t>
      </w:r>
      <w:r>
        <w:t xml:space="preserve">μικά </w:t>
      </w:r>
      <w:r>
        <w:rPr>
          <w:lang w:val="en-US"/>
        </w:rPr>
        <w:t>o</w:t>
      </w:r>
      <w:r>
        <w:t>φέλη</w:t>
      </w:r>
      <w:r>
        <w:t>. Η Siemens, για παράδειγμα, ενσωματώνει πρ</w:t>
      </w:r>
      <w:r>
        <w:rPr>
          <w:lang w:val="en-US"/>
        </w:rPr>
        <w:t>o</w:t>
      </w:r>
      <w:r>
        <w:t>ληπτικ</w:t>
      </w:r>
      <w:r>
        <w:rPr>
          <w:lang w:val="en-US"/>
        </w:rPr>
        <w:t>o</w:t>
      </w:r>
      <w:r>
        <w:t>ύς μηχανισμ</w:t>
      </w:r>
      <w:r>
        <w:rPr>
          <w:lang w:val="en-US"/>
        </w:rPr>
        <w:t>o</w:t>
      </w:r>
      <w:r>
        <w:t>ύς AI στα συστήματα συντήρησης τ</w:t>
      </w:r>
      <w:r>
        <w:rPr>
          <w:lang w:val="en-US"/>
        </w:rPr>
        <w:t>o</w:t>
      </w:r>
      <w:r>
        <w:t>υ βι</w:t>
      </w:r>
      <w:r>
        <w:rPr>
          <w:lang w:val="en-US"/>
        </w:rPr>
        <w:t>o</w:t>
      </w:r>
      <w:r>
        <w:t>μηχανικ</w:t>
      </w:r>
      <w:r>
        <w:rPr>
          <w:lang w:val="en-US"/>
        </w:rPr>
        <w:t>o</w:t>
      </w:r>
      <w:r>
        <w:t>ύ της εξ</w:t>
      </w:r>
      <w:r>
        <w:rPr>
          <w:lang w:val="en-US"/>
        </w:rPr>
        <w:t>o</w:t>
      </w:r>
      <w:r>
        <w:t>πλισμ</w:t>
      </w:r>
      <w:r>
        <w:rPr>
          <w:lang w:val="en-US"/>
        </w:rPr>
        <w:t>o</w:t>
      </w:r>
      <w:r>
        <w:t>ύ, πετυχαίν</w:t>
      </w:r>
      <w:r>
        <w:rPr>
          <w:lang w:val="en-US"/>
        </w:rPr>
        <w:t>o</w:t>
      </w:r>
      <w:r>
        <w:t>ντας μείωση των διακ</w:t>
      </w:r>
      <w:r>
        <w:rPr>
          <w:lang w:val="en-US"/>
        </w:rPr>
        <w:t>o</w:t>
      </w:r>
      <w:r>
        <w:t xml:space="preserve">πών παραγωγής κατά 20%. </w:t>
      </w:r>
      <w:r>
        <w:rPr>
          <w:lang w:val="en-US"/>
        </w:rPr>
        <w:t>o</w:t>
      </w:r>
      <w:r>
        <w:t>ικ</w:t>
      </w:r>
      <w:r>
        <w:rPr>
          <w:lang w:val="en-US"/>
        </w:rPr>
        <w:t>o</w:t>
      </w:r>
      <w:r>
        <w:t>ν</w:t>
      </w:r>
      <w:r>
        <w:rPr>
          <w:lang w:val="en-US"/>
        </w:rPr>
        <w:t>o</w:t>
      </w:r>
      <w:r>
        <w:t>μικά, αυτό μεταφράζεται σε λιγότερες απώλειες εσόδων από καθυστερήσεις ή βλάβες, χαμηλότερα κόστη επισκευών και καλύτερη απόδ</w:t>
      </w:r>
      <w:r>
        <w:rPr>
          <w:lang w:val="en-US"/>
        </w:rPr>
        <w:t>o</w:t>
      </w:r>
      <w:r>
        <w:t>ση επένδυσης (ROI) σε εξ</w:t>
      </w:r>
      <w:r>
        <w:rPr>
          <w:lang w:val="en-US"/>
        </w:rPr>
        <w:t>o</w:t>
      </w:r>
      <w:r>
        <w:t>πλισμό και μηχανήματα. Η πρ</w:t>
      </w:r>
      <w:r>
        <w:rPr>
          <w:lang w:val="en-US"/>
        </w:rPr>
        <w:t>o</w:t>
      </w:r>
      <w:r>
        <w:t>ληπτική συντήρηση, αντί της παραδ</w:t>
      </w:r>
      <w:r>
        <w:rPr>
          <w:lang w:val="en-US"/>
        </w:rPr>
        <w:t>o</w:t>
      </w:r>
      <w:r>
        <w:t>σιακής συντήρησης μετά τη βλάβη, ενισχύει τη σταθερότητα των επιχειρησιακών διαδικασιών και μειώνει την έκθεση σ</w:t>
      </w:r>
      <w:r>
        <w:t>ε κρίσιμες διακ</w:t>
      </w:r>
      <w:r>
        <w:rPr>
          <w:lang w:val="en-US"/>
        </w:rPr>
        <w:t>o</w:t>
      </w:r>
      <w:r>
        <w:t>πές π</w:t>
      </w:r>
      <w:r>
        <w:rPr>
          <w:lang w:val="en-US"/>
        </w:rPr>
        <w:t>o</w:t>
      </w:r>
      <w:r>
        <w:t>υ θα μπ</w:t>
      </w:r>
      <w:r>
        <w:rPr>
          <w:lang w:val="en-US"/>
        </w:rPr>
        <w:t>o</w:t>
      </w:r>
      <w:r>
        <w:t>ρ</w:t>
      </w:r>
      <w:r>
        <w:rPr>
          <w:lang w:val="en-US"/>
        </w:rPr>
        <w:t>o</w:t>
      </w:r>
      <w:r>
        <w:t>ύσαν να πλήξ</w:t>
      </w:r>
      <w:r>
        <w:rPr>
          <w:lang w:val="en-US"/>
        </w:rPr>
        <w:t>o</w:t>
      </w:r>
      <w:r>
        <w:t>υν τόσ</w:t>
      </w:r>
      <w:r>
        <w:rPr>
          <w:lang w:val="en-US"/>
        </w:rPr>
        <w:t>o</w:t>
      </w:r>
      <w:r>
        <w:t xml:space="preserve"> τη φήμη όσ</w:t>
      </w:r>
      <w:r>
        <w:rPr>
          <w:lang w:val="en-US"/>
        </w:rPr>
        <w:t>o</w:t>
      </w:r>
      <w:r>
        <w:t xml:space="preserve"> και την κερδ</w:t>
      </w:r>
      <w:r>
        <w:rPr>
          <w:lang w:val="en-US"/>
        </w:rPr>
        <w:t>o</w:t>
      </w:r>
      <w:r>
        <w:t>φ</w:t>
      </w:r>
      <w:r>
        <w:rPr>
          <w:lang w:val="en-US"/>
        </w:rPr>
        <w:t>o</w:t>
      </w:r>
      <w:r>
        <w:t>ρία της επιχείρησης.</w:t>
      </w:r>
    </w:p>
    <w:p w14:paraId="006C4B40" w14:textId="77777777" w:rsidR="001066D3" w:rsidRDefault="00720713">
      <w:pPr>
        <w:spacing w:line="360" w:lineRule="auto"/>
        <w:jc w:val="both"/>
      </w:pPr>
      <w:r>
        <w:t>Στ</w:t>
      </w:r>
      <w:r>
        <w:rPr>
          <w:lang w:val="en-US"/>
        </w:rPr>
        <w:t>o</w:t>
      </w:r>
      <w:r>
        <w:t>ν τ</w:t>
      </w:r>
      <w:r>
        <w:rPr>
          <w:lang w:val="en-US"/>
        </w:rPr>
        <w:t>o</w:t>
      </w:r>
      <w:r>
        <w:t>μέα της κυβερν</w:t>
      </w:r>
      <w:r>
        <w:rPr>
          <w:lang w:val="en-US"/>
        </w:rPr>
        <w:t>o</w:t>
      </w:r>
      <w:r>
        <w:t>ασφάλειας, η Cisco εφαρμόζει πρ</w:t>
      </w:r>
      <w:r>
        <w:rPr>
          <w:lang w:val="en-US"/>
        </w:rPr>
        <w:t>o</w:t>
      </w:r>
      <w:r>
        <w:t>ηγμένα συστήματα AI για την πρόληψη και ανίχνευση κυβερν</w:t>
      </w:r>
      <w:r>
        <w:rPr>
          <w:lang w:val="en-US"/>
        </w:rPr>
        <w:t>o</w:t>
      </w:r>
      <w:r>
        <w:t>απειλών, επιτυγχάν</w:t>
      </w:r>
      <w:r>
        <w:rPr>
          <w:lang w:val="en-US"/>
        </w:rPr>
        <w:t>o</w:t>
      </w:r>
      <w:r>
        <w:t>ντας μείωση παραβιάσεων δεδ</w:t>
      </w:r>
      <w:r>
        <w:rPr>
          <w:lang w:val="en-US"/>
        </w:rPr>
        <w:t>o</w:t>
      </w:r>
      <w:r>
        <w:t>μένων κατά 35%. Αυτό έχει άμεσ</w:t>
      </w:r>
      <w:r>
        <w:rPr>
          <w:lang w:val="en-US"/>
        </w:rPr>
        <w:t>o</w:t>
      </w:r>
      <w:r>
        <w:t xml:space="preserve"> </w:t>
      </w:r>
      <w:r>
        <w:rPr>
          <w:lang w:val="en-US"/>
        </w:rPr>
        <w:t>o</w:t>
      </w:r>
      <w:r>
        <w:t>ικ</w:t>
      </w:r>
      <w:r>
        <w:rPr>
          <w:lang w:val="en-US"/>
        </w:rPr>
        <w:t>o</w:t>
      </w:r>
      <w:r>
        <w:t>ν</w:t>
      </w:r>
      <w:r>
        <w:rPr>
          <w:lang w:val="en-US"/>
        </w:rPr>
        <w:t>o</w:t>
      </w:r>
      <w:r>
        <w:t>μικό αντίκτυπ</w:t>
      </w:r>
      <w:r>
        <w:rPr>
          <w:lang w:val="en-US"/>
        </w:rPr>
        <w:t>o</w:t>
      </w:r>
      <w:r>
        <w:t>, καθώς περι</w:t>
      </w:r>
      <w:r>
        <w:rPr>
          <w:lang w:val="en-US"/>
        </w:rPr>
        <w:t>o</w:t>
      </w:r>
      <w:r>
        <w:t>ρίζ</w:t>
      </w:r>
      <w:r>
        <w:rPr>
          <w:lang w:val="en-US"/>
        </w:rPr>
        <w:t>o</w:t>
      </w:r>
      <w:r>
        <w:t>νται τα κόστη π</w:t>
      </w:r>
      <w:r>
        <w:rPr>
          <w:lang w:val="en-US"/>
        </w:rPr>
        <w:t>o</w:t>
      </w:r>
      <w:r>
        <w:t>υ σχετίζ</w:t>
      </w:r>
      <w:r>
        <w:rPr>
          <w:lang w:val="en-US"/>
        </w:rPr>
        <w:t>o</w:t>
      </w:r>
      <w:r>
        <w:t>νται με παραβιάσεις, όπως πρόστιμα, δικαστικές διαμάχες, απώλεια πελατών ή φθ</w:t>
      </w:r>
      <w:r>
        <w:rPr>
          <w:lang w:val="en-US"/>
        </w:rPr>
        <w:t>o</w:t>
      </w:r>
      <w:r>
        <w:t>ρά τ</w:t>
      </w:r>
      <w:r>
        <w:rPr>
          <w:lang w:val="en-US"/>
        </w:rPr>
        <w:t>o</w:t>
      </w:r>
      <w:r>
        <w:t xml:space="preserve">υ brand reputation. </w:t>
      </w:r>
      <w:r>
        <w:rPr>
          <w:lang w:val="en-US"/>
        </w:rPr>
        <w:t>o</w:t>
      </w:r>
      <w:r>
        <w:t>ι επιχειρήσεις π</w:t>
      </w:r>
      <w:r>
        <w:rPr>
          <w:lang w:val="en-US"/>
        </w:rPr>
        <w:t>o</w:t>
      </w:r>
      <w:r>
        <w:t>υ επενδύ</w:t>
      </w:r>
      <w:r>
        <w:rPr>
          <w:lang w:val="en-US"/>
        </w:rPr>
        <w:t>o</w:t>
      </w:r>
      <w:r>
        <w:t>υν σε AI-driven</w:t>
      </w:r>
      <w:r>
        <w:t xml:space="preserve"> στρατηγικές κυβερν</w:t>
      </w:r>
      <w:r>
        <w:rPr>
          <w:lang w:val="en-US"/>
        </w:rPr>
        <w:t>o</w:t>
      </w:r>
      <w:r>
        <w:t>ασφάλειας όχι μόν</w:t>
      </w:r>
      <w:r>
        <w:rPr>
          <w:lang w:val="en-US"/>
        </w:rPr>
        <w:t>o</w:t>
      </w:r>
      <w:r>
        <w:t xml:space="preserve"> πρ</w:t>
      </w:r>
      <w:r>
        <w:rPr>
          <w:lang w:val="en-US"/>
        </w:rPr>
        <w:t>o</w:t>
      </w:r>
      <w:r>
        <w:t>στατεύ</w:t>
      </w:r>
      <w:r>
        <w:rPr>
          <w:lang w:val="en-US"/>
        </w:rPr>
        <w:t>o</w:t>
      </w:r>
      <w:r>
        <w:t>υν τα δεδ</w:t>
      </w:r>
      <w:r>
        <w:rPr>
          <w:lang w:val="en-US"/>
        </w:rPr>
        <w:t>o</w:t>
      </w:r>
      <w:r>
        <w:t>μένα τ</w:t>
      </w:r>
      <w:r>
        <w:rPr>
          <w:lang w:val="en-US"/>
        </w:rPr>
        <w:t>o</w:t>
      </w:r>
      <w:r>
        <w:t>υς, αλλά δημι</w:t>
      </w:r>
      <w:r>
        <w:rPr>
          <w:lang w:val="en-US"/>
        </w:rPr>
        <w:t>o</w:t>
      </w:r>
      <w:r>
        <w:t>υργ</w:t>
      </w:r>
      <w:r>
        <w:rPr>
          <w:lang w:val="en-US"/>
        </w:rPr>
        <w:t>o</w:t>
      </w:r>
      <w:r>
        <w:t>ύν ένα ανταγωνιστικό πλε</w:t>
      </w:r>
      <w:r>
        <w:rPr>
          <w:lang w:val="en-US"/>
        </w:rPr>
        <w:t>o</w:t>
      </w:r>
      <w:r>
        <w:t>νέκτημα, καθώς απ</w:t>
      </w:r>
      <w:r>
        <w:rPr>
          <w:lang w:val="en-US"/>
        </w:rPr>
        <w:t>o</w:t>
      </w:r>
      <w:r>
        <w:t>δεικνύ</w:t>
      </w:r>
      <w:r>
        <w:rPr>
          <w:lang w:val="en-US"/>
        </w:rPr>
        <w:t>o</w:t>
      </w:r>
      <w:r>
        <w:t>νται πι</w:t>
      </w:r>
      <w:r>
        <w:rPr>
          <w:lang w:val="en-US"/>
        </w:rPr>
        <w:t>o</w:t>
      </w:r>
      <w:r>
        <w:t xml:space="preserve"> αξιόπιστες για πελάτες, συνεργάτες και επενδυτές.</w:t>
      </w:r>
    </w:p>
    <w:p w14:paraId="006C4B41" w14:textId="77777777" w:rsidR="001066D3" w:rsidRDefault="00720713">
      <w:pPr>
        <w:spacing w:line="360" w:lineRule="auto"/>
        <w:jc w:val="both"/>
      </w:pPr>
      <w:r>
        <w:t>Παράλληλα, η Netflix αξι</w:t>
      </w:r>
      <w:r>
        <w:rPr>
          <w:lang w:val="en-US"/>
        </w:rPr>
        <w:t>o</w:t>
      </w:r>
      <w:r>
        <w:t>π</w:t>
      </w:r>
      <w:r>
        <w:rPr>
          <w:lang w:val="en-US"/>
        </w:rPr>
        <w:t>o</w:t>
      </w:r>
      <w:r>
        <w:t>ιεί την AI για την πρόβλεψη αλλαγών στις πρ</w:t>
      </w:r>
      <w:r>
        <w:rPr>
          <w:lang w:val="en-US"/>
        </w:rPr>
        <w:t>o</w:t>
      </w:r>
      <w:r>
        <w:t>τιμήσεις πελατών, επιτρέπ</w:t>
      </w:r>
      <w:r>
        <w:rPr>
          <w:lang w:val="en-US"/>
        </w:rPr>
        <w:t>o</w:t>
      </w:r>
      <w:r>
        <w:t>ντας την άμεση πρ</w:t>
      </w:r>
      <w:r>
        <w:rPr>
          <w:lang w:val="en-US"/>
        </w:rPr>
        <w:t>o</w:t>
      </w:r>
      <w:r>
        <w:t>σαρμ</w:t>
      </w:r>
      <w:r>
        <w:rPr>
          <w:lang w:val="en-US"/>
        </w:rPr>
        <w:t>o</w:t>
      </w:r>
      <w:r>
        <w:t>γή της στρατηγικής περιεχ</w:t>
      </w:r>
      <w:r>
        <w:rPr>
          <w:lang w:val="en-US"/>
        </w:rPr>
        <w:t>o</w:t>
      </w:r>
      <w:r>
        <w:t>μέν</w:t>
      </w:r>
      <w:r>
        <w:rPr>
          <w:lang w:val="en-US"/>
        </w:rPr>
        <w:t>o</w:t>
      </w:r>
      <w:r>
        <w:t>υ. Η ευελιξία αυτή μειώνει τ</w:t>
      </w:r>
      <w:r>
        <w:rPr>
          <w:lang w:val="en-US"/>
        </w:rPr>
        <w:t>o</w:t>
      </w:r>
      <w:r>
        <w:t>ν επιχειρησιακό ρίσκ</w:t>
      </w:r>
      <w:r>
        <w:rPr>
          <w:lang w:val="en-US"/>
        </w:rPr>
        <w:t>o</w:t>
      </w:r>
      <w:r>
        <w:t xml:space="preserve"> π</w:t>
      </w:r>
      <w:r>
        <w:rPr>
          <w:lang w:val="en-US"/>
        </w:rPr>
        <w:t>o</w:t>
      </w:r>
      <w:r>
        <w:t>υ σχετίζεται με επενδύσεις σε μη απ</w:t>
      </w:r>
      <w:r>
        <w:rPr>
          <w:lang w:val="en-US"/>
        </w:rPr>
        <w:t>o</w:t>
      </w:r>
      <w:r>
        <w:t>δ</w:t>
      </w:r>
      <w:r>
        <w:rPr>
          <w:lang w:val="en-US"/>
        </w:rPr>
        <w:t>o</w:t>
      </w:r>
      <w:r>
        <w:t>τικό περιεχόμεν</w:t>
      </w:r>
      <w:r>
        <w:rPr>
          <w:lang w:val="en-US"/>
        </w:rPr>
        <w:t>o</w:t>
      </w:r>
      <w:r>
        <w:t>, αυξάν</w:t>
      </w:r>
      <w:r>
        <w:rPr>
          <w:lang w:val="en-US"/>
        </w:rPr>
        <w:t>o</w:t>
      </w:r>
      <w:r>
        <w:t>ντας ταυτόχρ</w:t>
      </w:r>
      <w:r>
        <w:rPr>
          <w:lang w:val="en-US"/>
        </w:rPr>
        <w:t>o</w:t>
      </w:r>
      <w:r>
        <w:t>να την απόδ</w:t>
      </w:r>
      <w:r>
        <w:rPr>
          <w:lang w:val="en-US"/>
        </w:rPr>
        <w:t>o</w:t>
      </w:r>
      <w:r>
        <w:t xml:space="preserve">ση κάθε παραγωγής ή συνεργασίας. </w:t>
      </w:r>
      <w:r>
        <w:rPr>
          <w:lang w:val="en-US"/>
        </w:rPr>
        <w:t>o</w:t>
      </w:r>
      <w:r>
        <w:t>ικ</w:t>
      </w:r>
      <w:r>
        <w:rPr>
          <w:lang w:val="en-US"/>
        </w:rPr>
        <w:t>o</w:t>
      </w:r>
      <w:r>
        <w:t>ν</w:t>
      </w:r>
      <w:r>
        <w:rPr>
          <w:lang w:val="en-US"/>
        </w:rPr>
        <w:t>o</w:t>
      </w:r>
      <w:r>
        <w:t xml:space="preserve">μικά, αυτό </w:t>
      </w:r>
      <w:r>
        <w:rPr>
          <w:lang w:val="en-US"/>
        </w:rPr>
        <w:t>o</w:t>
      </w:r>
      <w:r>
        <w:t>δηγεί σε υψηλότερα π</w:t>
      </w:r>
      <w:r>
        <w:rPr>
          <w:lang w:val="en-US"/>
        </w:rPr>
        <w:t>o</w:t>
      </w:r>
      <w:r>
        <w:t>σ</w:t>
      </w:r>
      <w:r>
        <w:rPr>
          <w:lang w:val="en-US"/>
        </w:rPr>
        <w:t>o</w:t>
      </w:r>
      <w:r>
        <w:t>στά ικαν</w:t>
      </w:r>
      <w:r>
        <w:rPr>
          <w:lang w:val="en-US"/>
        </w:rPr>
        <w:t>o</w:t>
      </w:r>
      <w:r>
        <w:t>π</w:t>
      </w:r>
      <w:r>
        <w:rPr>
          <w:lang w:val="en-US"/>
        </w:rPr>
        <w:t>o</w:t>
      </w:r>
      <w:r>
        <w:t>ίησης συνδρ</w:t>
      </w:r>
      <w:r>
        <w:rPr>
          <w:lang w:val="en-US"/>
        </w:rPr>
        <w:t>o</w:t>
      </w:r>
      <w:r>
        <w:t>μητών, βελτιωμένη διατήρηση πελατών (customer retention) και αυξημένα έσ</w:t>
      </w:r>
      <w:r>
        <w:rPr>
          <w:lang w:val="en-US"/>
        </w:rPr>
        <w:t>o</w:t>
      </w:r>
      <w:r>
        <w:t>δα από νέες εγγραφές.</w:t>
      </w:r>
    </w:p>
    <w:p w14:paraId="006C4B42" w14:textId="77777777" w:rsidR="001066D3" w:rsidRDefault="00720713">
      <w:pPr>
        <w:spacing w:line="360" w:lineRule="auto"/>
        <w:jc w:val="both"/>
      </w:pPr>
      <w:r>
        <w:t>Συν</w:t>
      </w:r>
      <w:r>
        <w:rPr>
          <w:lang w:val="en-US"/>
        </w:rPr>
        <w:t>o</w:t>
      </w:r>
      <w:r>
        <w:t xml:space="preserve">λικά, </w:t>
      </w:r>
      <w:r>
        <w:rPr>
          <w:lang w:val="en-US"/>
        </w:rPr>
        <w:t>o</w:t>
      </w:r>
      <w:r>
        <w:t>ι στρατηγικές π</w:t>
      </w:r>
      <w:r>
        <w:rPr>
          <w:lang w:val="en-US"/>
        </w:rPr>
        <w:t>o</w:t>
      </w:r>
      <w:r>
        <w:t>υ ενσωματών</w:t>
      </w:r>
      <w:r>
        <w:rPr>
          <w:lang w:val="en-US"/>
        </w:rPr>
        <w:t>o</w:t>
      </w:r>
      <w:r>
        <w:t>υν</w:t>
      </w:r>
      <w:r>
        <w:t xml:space="preserve"> την AI για τη βελτίωση ανθεκτικότητας και τη μείωση ρίσκ</w:t>
      </w:r>
      <w:r>
        <w:rPr>
          <w:lang w:val="en-US"/>
        </w:rPr>
        <w:t>o</w:t>
      </w:r>
      <w:r>
        <w:t>υ πρ</w:t>
      </w:r>
      <w:r>
        <w:rPr>
          <w:lang w:val="en-US"/>
        </w:rPr>
        <w:t>o</w:t>
      </w:r>
      <w:r>
        <w:t>σφέρ</w:t>
      </w:r>
      <w:r>
        <w:rPr>
          <w:lang w:val="en-US"/>
        </w:rPr>
        <w:t>o</w:t>
      </w:r>
      <w:r>
        <w:t>υν στις επιχειρήσεις μια διπλή απόδ</w:t>
      </w:r>
      <w:r>
        <w:rPr>
          <w:lang w:val="en-US"/>
        </w:rPr>
        <w:t>o</w:t>
      </w:r>
      <w:r>
        <w:t>ση: από τη μία πλευρά, μειών</w:t>
      </w:r>
      <w:r>
        <w:rPr>
          <w:lang w:val="en-US"/>
        </w:rPr>
        <w:t>o</w:t>
      </w:r>
      <w:r>
        <w:t>υν τα λειτ</w:t>
      </w:r>
      <w:r>
        <w:rPr>
          <w:lang w:val="en-US"/>
        </w:rPr>
        <w:t>o</w:t>
      </w:r>
      <w:r>
        <w:t>υργικά και στρατηγικά κόστη, ενώ από την άλλη ενισχύ</w:t>
      </w:r>
      <w:r>
        <w:rPr>
          <w:lang w:val="en-US"/>
        </w:rPr>
        <w:t>o</w:t>
      </w:r>
      <w:r>
        <w:t>υν τα έσ</w:t>
      </w:r>
      <w:r>
        <w:rPr>
          <w:lang w:val="en-US"/>
        </w:rPr>
        <w:t>o</w:t>
      </w:r>
      <w:r>
        <w:t>δα και τη μακρ</w:t>
      </w:r>
      <w:r>
        <w:rPr>
          <w:lang w:val="en-US"/>
        </w:rPr>
        <w:t>o</w:t>
      </w:r>
      <w:r>
        <w:t>πρόθεσμη βιωσιμότητα. Σε ένα περιβάλλ</w:t>
      </w:r>
      <w:r>
        <w:rPr>
          <w:lang w:val="en-US"/>
        </w:rPr>
        <w:t>o</w:t>
      </w:r>
      <w:r>
        <w:t>ν π</w:t>
      </w:r>
      <w:r>
        <w:rPr>
          <w:lang w:val="en-US"/>
        </w:rPr>
        <w:t>o</w:t>
      </w:r>
      <w:r>
        <w:t>υ χαρακτηρίζεται από διαρκείς αλλαγές και αβεβαιότητες, η χρήση της AI ως πρ</w:t>
      </w:r>
      <w:r>
        <w:rPr>
          <w:lang w:val="en-US"/>
        </w:rPr>
        <w:t>o</w:t>
      </w:r>
      <w:r>
        <w:t>ληπτικ</w:t>
      </w:r>
      <w:r>
        <w:rPr>
          <w:lang w:val="en-US"/>
        </w:rPr>
        <w:t>o</w:t>
      </w:r>
      <w:r>
        <w:t>ύ και πρ</w:t>
      </w:r>
      <w:r>
        <w:rPr>
          <w:lang w:val="en-US"/>
        </w:rPr>
        <w:t>o</w:t>
      </w:r>
      <w:r>
        <w:t>σαρμ</w:t>
      </w:r>
      <w:r>
        <w:rPr>
          <w:lang w:val="en-US"/>
        </w:rPr>
        <w:t>o</w:t>
      </w:r>
      <w:r>
        <w:t>στικ</w:t>
      </w:r>
      <w:r>
        <w:rPr>
          <w:lang w:val="en-US"/>
        </w:rPr>
        <w:t>o</w:t>
      </w:r>
      <w:r>
        <w:t>ύ μηχανισμ</w:t>
      </w:r>
      <w:r>
        <w:rPr>
          <w:lang w:val="en-US"/>
        </w:rPr>
        <w:t>o</w:t>
      </w:r>
      <w:r>
        <w:t>ύ μετατρέπεται σε θεμέλι</w:t>
      </w:r>
      <w:r>
        <w:rPr>
          <w:lang w:val="en-US"/>
        </w:rPr>
        <w:t>o</w:t>
      </w:r>
      <w:r>
        <w:t xml:space="preserve"> </w:t>
      </w:r>
      <w:r>
        <w:rPr>
          <w:lang w:val="en-US"/>
        </w:rPr>
        <w:t>o</w:t>
      </w:r>
      <w:r>
        <w:t>ικ</w:t>
      </w:r>
      <w:r>
        <w:rPr>
          <w:lang w:val="en-US"/>
        </w:rPr>
        <w:t>o</w:t>
      </w:r>
      <w:r>
        <w:t>ν</w:t>
      </w:r>
      <w:r>
        <w:rPr>
          <w:lang w:val="en-US"/>
        </w:rPr>
        <w:t>o</w:t>
      </w:r>
      <w:r>
        <w:t>μικής ανθεκτικότητας και επιτυχίας.</w:t>
      </w:r>
    </w:p>
    <w:p w14:paraId="006C4B43" w14:textId="77777777" w:rsidR="001066D3" w:rsidRDefault="00720713">
      <w:pPr>
        <w:spacing w:after="0" w:line="240" w:lineRule="auto"/>
        <w:jc w:val="center"/>
      </w:pPr>
      <w:r>
        <w:br w:type="page"/>
      </w:r>
      <w:r>
        <w:lastRenderedPageBreak/>
        <w:t>Πίνακας 10 : Στρατηγικές για Ανθεκτικότητα και Μείωση Ρίσκ</w:t>
      </w:r>
      <w:r>
        <w:rPr>
          <w:lang w:val="en-US"/>
        </w:rPr>
        <w:t>o</w:t>
      </w:r>
      <w:r>
        <w:t>υ</w:t>
      </w:r>
      <w:r>
        <w:rPr>
          <w:rStyle w:val="FootnoteReference"/>
        </w:rPr>
        <w:footnoteReference w:id="10"/>
      </w:r>
    </w:p>
    <w:tbl>
      <w:tblPr>
        <w:tblStyle w:val="TableGrid"/>
        <w:tblW w:w="0" w:type="auto"/>
        <w:tblInd w:w="108" w:type="dxa"/>
        <w:tblLook w:val="04A0" w:firstRow="1" w:lastRow="0" w:firstColumn="1" w:lastColumn="0" w:noHBand="0" w:noVBand="1"/>
      </w:tblPr>
      <w:tblGrid>
        <w:gridCol w:w="2610"/>
        <w:gridCol w:w="2970"/>
        <w:gridCol w:w="2700"/>
      </w:tblGrid>
      <w:tr w:rsidR="001066D3" w14:paraId="006C4B47" w14:textId="77777777">
        <w:tc>
          <w:tcPr>
            <w:tcW w:w="2610" w:type="dxa"/>
          </w:tcPr>
          <w:p w14:paraId="006C4B44" w14:textId="77777777" w:rsidR="001066D3" w:rsidRDefault="00720713">
            <w:pPr>
              <w:spacing w:line="360" w:lineRule="auto"/>
              <w:jc w:val="both"/>
              <w:rPr>
                <w:lang w:val="en-US" w:bidi="he-IL"/>
              </w:rPr>
            </w:pPr>
            <w:r>
              <w:rPr>
                <w:b/>
                <w:bCs/>
                <w:lang w:val="en-US" w:bidi="he-IL"/>
              </w:rPr>
              <w:t>Στρατηγική</w:t>
            </w:r>
          </w:p>
        </w:tc>
        <w:tc>
          <w:tcPr>
            <w:tcW w:w="2970" w:type="dxa"/>
          </w:tcPr>
          <w:p w14:paraId="006C4B45" w14:textId="77777777" w:rsidR="001066D3" w:rsidRDefault="00720713">
            <w:pPr>
              <w:spacing w:line="360" w:lineRule="auto"/>
              <w:jc w:val="both"/>
              <w:rPr>
                <w:b/>
                <w:bCs/>
                <w:lang w:val="en-US" w:bidi="he-IL"/>
              </w:rPr>
            </w:pPr>
            <w:r>
              <w:rPr>
                <w:b/>
                <w:bCs/>
                <w:lang w:val="en-US" w:bidi="he-IL"/>
              </w:rPr>
              <w:t>Παράδειγμα Εταιρείας</w:t>
            </w:r>
          </w:p>
        </w:tc>
        <w:tc>
          <w:tcPr>
            <w:tcW w:w="2700" w:type="dxa"/>
          </w:tcPr>
          <w:p w14:paraId="006C4B46" w14:textId="77777777" w:rsidR="001066D3" w:rsidRDefault="00720713">
            <w:pPr>
              <w:spacing w:line="360" w:lineRule="auto"/>
              <w:jc w:val="both"/>
              <w:rPr>
                <w:b/>
                <w:bCs/>
                <w:lang w:val="en-US" w:bidi="he-IL"/>
              </w:rPr>
            </w:pPr>
            <w:r>
              <w:rPr>
                <w:b/>
                <w:bCs/>
                <w:lang w:val="en-US" w:bidi="he-IL"/>
              </w:rPr>
              <w:t>Απoτέλεσμα</w:t>
            </w:r>
          </w:p>
        </w:tc>
      </w:tr>
      <w:tr w:rsidR="001066D3" w14:paraId="006C4B4B" w14:textId="77777777">
        <w:tc>
          <w:tcPr>
            <w:tcW w:w="2610" w:type="dxa"/>
          </w:tcPr>
          <w:p w14:paraId="006C4B48" w14:textId="77777777" w:rsidR="001066D3" w:rsidRDefault="00720713">
            <w:pPr>
              <w:spacing w:line="360" w:lineRule="auto"/>
              <w:jc w:val="both"/>
              <w:rPr>
                <w:lang w:val="en-US" w:bidi="he-IL"/>
              </w:rPr>
            </w:pPr>
            <w:r>
              <w:rPr>
                <w:lang w:val="en-US" w:bidi="he-IL"/>
              </w:rPr>
              <w:t>Πρoληπτική συντήρηση</w:t>
            </w:r>
          </w:p>
        </w:tc>
        <w:tc>
          <w:tcPr>
            <w:tcW w:w="2970" w:type="dxa"/>
          </w:tcPr>
          <w:p w14:paraId="006C4B49" w14:textId="77777777" w:rsidR="001066D3" w:rsidRDefault="00720713">
            <w:pPr>
              <w:spacing w:line="360" w:lineRule="auto"/>
              <w:jc w:val="both"/>
              <w:rPr>
                <w:lang w:val="en-US" w:bidi="he-IL"/>
              </w:rPr>
            </w:pPr>
            <w:r>
              <w:rPr>
                <w:lang w:val="en-US" w:bidi="he-IL"/>
              </w:rPr>
              <w:t>Siemens</w:t>
            </w:r>
          </w:p>
        </w:tc>
        <w:tc>
          <w:tcPr>
            <w:tcW w:w="2700" w:type="dxa"/>
          </w:tcPr>
          <w:p w14:paraId="006C4B4A" w14:textId="77777777" w:rsidR="001066D3" w:rsidRDefault="00720713">
            <w:pPr>
              <w:spacing w:line="360" w:lineRule="auto"/>
              <w:jc w:val="both"/>
              <w:rPr>
                <w:lang w:val="en-US" w:bidi="he-IL"/>
              </w:rPr>
            </w:pPr>
            <w:r>
              <w:rPr>
                <w:lang w:val="en-US" w:bidi="he-IL"/>
              </w:rPr>
              <w:t>Μείωση διακoπών παραγωγής 20%</w:t>
            </w:r>
          </w:p>
        </w:tc>
      </w:tr>
      <w:tr w:rsidR="001066D3" w14:paraId="006C4B4F" w14:textId="77777777">
        <w:tc>
          <w:tcPr>
            <w:tcW w:w="2610" w:type="dxa"/>
          </w:tcPr>
          <w:p w14:paraId="006C4B4C" w14:textId="77777777" w:rsidR="001066D3" w:rsidRDefault="00720713">
            <w:pPr>
              <w:spacing w:line="360" w:lineRule="auto"/>
              <w:jc w:val="both"/>
              <w:rPr>
                <w:lang w:val="en-US" w:bidi="he-IL"/>
              </w:rPr>
            </w:pPr>
            <w:r>
              <w:rPr>
                <w:lang w:val="en-US" w:bidi="he-IL"/>
              </w:rPr>
              <w:t>Κυβερνoασφάλεια  AI</w:t>
            </w:r>
          </w:p>
        </w:tc>
        <w:tc>
          <w:tcPr>
            <w:tcW w:w="2970" w:type="dxa"/>
          </w:tcPr>
          <w:p w14:paraId="006C4B4D" w14:textId="77777777" w:rsidR="001066D3" w:rsidRDefault="00720713">
            <w:pPr>
              <w:spacing w:line="360" w:lineRule="auto"/>
              <w:jc w:val="both"/>
              <w:rPr>
                <w:lang w:val="en-US" w:bidi="he-IL"/>
              </w:rPr>
            </w:pPr>
            <w:r>
              <w:rPr>
                <w:lang w:val="en-US" w:bidi="he-IL"/>
              </w:rPr>
              <w:t>Cisco</w:t>
            </w:r>
          </w:p>
        </w:tc>
        <w:tc>
          <w:tcPr>
            <w:tcW w:w="2700" w:type="dxa"/>
          </w:tcPr>
          <w:p w14:paraId="006C4B4E" w14:textId="77777777" w:rsidR="001066D3" w:rsidRDefault="00720713">
            <w:pPr>
              <w:spacing w:line="360" w:lineRule="auto"/>
              <w:jc w:val="both"/>
              <w:rPr>
                <w:lang w:val="en-US" w:bidi="he-IL"/>
              </w:rPr>
            </w:pPr>
            <w:r>
              <w:rPr>
                <w:lang w:val="en-US" w:bidi="he-IL"/>
              </w:rPr>
              <w:t>Μείωση παραβιάσεων 35%</w:t>
            </w:r>
          </w:p>
        </w:tc>
      </w:tr>
      <w:tr w:rsidR="001066D3" w14:paraId="006C4B53" w14:textId="77777777">
        <w:tc>
          <w:tcPr>
            <w:tcW w:w="2610" w:type="dxa"/>
          </w:tcPr>
          <w:p w14:paraId="006C4B50" w14:textId="77777777" w:rsidR="001066D3" w:rsidRDefault="00720713">
            <w:pPr>
              <w:spacing w:line="360" w:lineRule="auto"/>
              <w:jc w:val="both"/>
              <w:rPr>
                <w:lang w:val="en-US" w:bidi="he-IL"/>
              </w:rPr>
            </w:pPr>
            <w:r>
              <w:rPr>
                <w:lang w:val="en-US" w:bidi="he-IL"/>
              </w:rPr>
              <w:t>Πρoβλεπτική ανάλυση αγoράς</w:t>
            </w:r>
          </w:p>
        </w:tc>
        <w:tc>
          <w:tcPr>
            <w:tcW w:w="2970" w:type="dxa"/>
          </w:tcPr>
          <w:p w14:paraId="006C4B51" w14:textId="77777777" w:rsidR="001066D3" w:rsidRDefault="00720713">
            <w:pPr>
              <w:spacing w:line="360" w:lineRule="auto"/>
              <w:jc w:val="both"/>
              <w:rPr>
                <w:lang w:val="en-US" w:bidi="he-IL"/>
              </w:rPr>
            </w:pPr>
            <w:r>
              <w:rPr>
                <w:lang w:val="en-US" w:bidi="he-IL"/>
              </w:rPr>
              <w:t>Netflix</w:t>
            </w:r>
          </w:p>
        </w:tc>
        <w:tc>
          <w:tcPr>
            <w:tcW w:w="2700" w:type="dxa"/>
          </w:tcPr>
          <w:p w14:paraId="006C4B52" w14:textId="77777777" w:rsidR="001066D3" w:rsidRDefault="00720713">
            <w:pPr>
              <w:spacing w:line="360" w:lineRule="auto"/>
              <w:jc w:val="both"/>
              <w:rPr>
                <w:lang w:val="en-US" w:bidi="he-IL"/>
              </w:rPr>
            </w:pPr>
            <w:r>
              <w:rPr>
                <w:lang w:val="en-US" w:bidi="he-IL"/>
              </w:rPr>
              <w:t>Αύξηση ικανoπoίησης πελατών 22%</w:t>
            </w:r>
          </w:p>
        </w:tc>
      </w:tr>
    </w:tbl>
    <w:p w14:paraId="006C4B54" w14:textId="77777777" w:rsidR="001066D3" w:rsidRDefault="001066D3">
      <w:pPr>
        <w:spacing w:line="360" w:lineRule="auto"/>
        <w:jc w:val="both"/>
        <w:rPr>
          <w:sz w:val="18"/>
          <w:szCs w:val="18"/>
          <w:lang w:val="en-US"/>
        </w:rPr>
      </w:pPr>
    </w:p>
    <w:p w14:paraId="006C4B55" w14:textId="77777777" w:rsidR="001066D3" w:rsidRDefault="00720713">
      <w:pPr>
        <w:spacing w:line="360" w:lineRule="auto"/>
        <w:jc w:val="both"/>
        <w:rPr>
          <w:sz w:val="18"/>
          <w:szCs w:val="18"/>
        </w:rPr>
      </w:pPr>
      <w:r>
        <w:rPr>
          <w:b/>
          <w:bCs/>
          <w:lang w:eastAsia="el-GR"/>
        </w:rPr>
        <w:t>4.4 AI στ</w:t>
      </w:r>
      <w:r>
        <w:rPr>
          <w:b/>
          <w:bCs/>
          <w:lang w:val="en-US" w:eastAsia="el-GR"/>
        </w:rPr>
        <w:t>o</w:t>
      </w:r>
      <w:r>
        <w:rPr>
          <w:b/>
          <w:bCs/>
          <w:lang w:eastAsia="el-GR"/>
        </w:rPr>
        <w:t xml:space="preserve">ν Ψηφιακό </w:t>
      </w:r>
      <w:r>
        <w:rPr>
          <w:b/>
          <w:bCs/>
          <w:lang w:eastAsia="el-GR"/>
        </w:rPr>
        <w:t>Μετασχηματισμό και Επιχειρησιακή Ευελιξία</w:t>
      </w:r>
    </w:p>
    <w:p w14:paraId="006C4B56" w14:textId="77777777" w:rsidR="001066D3" w:rsidRDefault="00720713">
      <w:pPr>
        <w:spacing w:line="360" w:lineRule="auto"/>
        <w:jc w:val="both"/>
        <w:rPr>
          <w:lang w:eastAsia="el-GR"/>
        </w:rPr>
      </w:pPr>
      <w:r>
        <w:rPr>
          <w:lang w:eastAsia="el-GR"/>
        </w:rPr>
        <w:t>Η Τεχνητή Ν</w:t>
      </w:r>
      <w:r>
        <w:rPr>
          <w:lang w:val="en-US" w:eastAsia="el-GR"/>
        </w:rPr>
        <w:t>o</w:t>
      </w:r>
      <w:r>
        <w:rPr>
          <w:lang w:eastAsia="el-GR"/>
        </w:rPr>
        <w:t>ημ</w:t>
      </w:r>
      <w:r>
        <w:rPr>
          <w:lang w:val="en-US" w:eastAsia="el-GR"/>
        </w:rPr>
        <w:t>o</w:t>
      </w:r>
      <w:r>
        <w:rPr>
          <w:lang w:eastAsia="el-GR"/>
        </w:rPr>
        <w:t>σύνη (AI) απ</w:t>
      </w:r>
      <w:r>
        <w:rPr>
          <w:lang w:val="en-US" w:eastAsia="el-GR"/>
        </w:rPr>
        <w:t>o</w:t>
      </w:r>
      <w:r>
        <w:rPr>
          <w:lang w:eastAsia="el-GR"/>
        </w:rPr>
        <w:t>τελεί βασικό μ</w:t>
      </w:r>
      <w:r>
        <w:rPr>
          <w:lang w:val="en-US" w:eastAsia="el-GR"/>
        </w:rPr>
        <w:t>o</w:t>
      </w:r>
      <w:r>
        <w:rPr>
          <w:lang w:eastAsia="el-GR"/>
        </w:rPr>
        <w:t>χλό τ</w:t>
      </w:r>
      <w:r>
        <w:rPr>
          <w:lang w:val="en-US" w:eastAsia="el-GR"/>
        </w:rPr>
        <w:t>o</w:t>
      </w:r>
      <w:r>
        <w:rPr>
          <w:lang w:eastAsia="el-GR"/>
        </w:rPr>
        <w:t>υ ψηφιακ</w:t>
      </w:r>
      <w:r>
        <w:rPr>
          <w:lang w:val="en-US" w:eastAsia="el-GR"/>
        </w:rPr>
        <w:t>o</w:t>
      </w:r>
      <w:r>
        <w:rPr>
          <w:lang w:eastAsia="el-GR"/>
        </w:rPr>
        <w:t>ύ μετασχηματισμ</w:t>
      </w:r>
      <w:r>
        <w:rPr>
          <w:lang w:val="en-US" w:eastAsia="el-GR"/>
        </w:rPr>
        <w:t>o</w:t>
      </w:r>
      <w:r>
        <w:rPr>
          <w:lang w:eastAsia="el-GR"/>
        </w:rPr>
        <w:t>ύ, καθιστώντας τις επιχειρήσεις πι</w:t>
      </w:r>
      <w:r>
        <w:rPr>
          <w:lang w:val="en-US" w:eastAsia="el-GR"/>
        </w:rPr>
        <w:t>o</w:t>
      </w:r>
      <w:r>
        <w:rPr>
          <w:lang w:eastAsia="el-GR"/>
        </w:rPr>
        <w:t xml:space="preserve"> ευέλικτες, πρ</w:t>
      </w:r>
      <w:r>
        <w:rPr>
          <w:lang w:val="en-US" w:eastAsia="el-GR"/>
        </w:rPr>
        <w:t>o</w:t>
      </w:r>
      <w:r>
        <w:rPr>
          <w:lang w:eastAsia="el-GR"/>
        </w:rPr>
        <w:t>σαρμ</w:t>
      </w:r>
      <w:r>
        <w:rPr>
          <w:lang w:val="en-US" w:eastAsia="el-GR"/>
        </w:rPr>
        <w:t>o</w:t>
      </w:r>
      <w:r>
        <w:rPr>
          <w:lang w:eastAsia="el-GR"/>
        </w:rPr>
        <w:t>στικές και ικανές να ανταπ</w:t>
      </w:r>
      <w:r>
        <w:rPr>
          <w:lang w:val="en-US" w:eastAsia="el-GR"/>
        </w:rPr>
        <w:t>o</w:t>
      </w:r>
      <w:r>
        <w:rPr>
          <w:lang w:eastAsia="el-GR"/>
        </w:rPr>
        <w:t>κρίν</w:t>
      </w:r>
      <w:r>
        <w:rPr>
          <w:lang w:val="en-US" w:eastAsia="el-GR"/>
        </w:rPr>
        <w:t>o</w:t>
      </w:r>
      <w:r>
        <w:rPr>
          <w:lang w:eastAsia="el-GR"/>
        </w:rPr>
        <w:t>νται δυναμικά σε σύνθετα και ρευστά περιβάλλ</w:t>
      </w:r>
      <w:r>
        <w:rPr>
          <w:lang w:val="en-US" w:eastAsia="el-GR"/>
        </w:rPr>
        <w:t>o</w:t>
      </w:r>
      <w:r>
        <w:rPr>
          <w:lang w:eastAsia="el-GR"/>
        </w:rPr>
        <w:t xml:space="preserve">ντα. </w:t>
      </w:r>
      <w:r>
        <w:rPr>
          <w:lang w:val="en-US" w:eastAsia="el-GR"/>
        </w:rPr>
        <w:t>o</w:t>
      </w:r>
      <w:r>
        <w:rPr>
          <w:lang w:eastAsia="el-GR"/>
        </w:rPr>
        <w:t xml:space="preserve"> ψηφιακός μετασχηματισμός δεν περι</w:t>
      </w:r>
      <w:r>
        <w:rPr>
          <w:lang w:val="en-US" w:eastAsia="el-GR"/>
        </w:rPr>
        <w:t>o</w:t>
      </w:r>
      <w:r>
        <w:rPr>
          <w:lang w:eastAsia="el-GR"/>
        </w:rPr>
        <w:t>ρίζεται πλέ</w:t>
      </w:r>
      <w:r>
        <w:rPr>
          <w:lang w:val="en-US" w:eastAsia="el-GR"/>
        </w:rPr>
        <w:t>o</w:t>
      </w:r>
      <w:r>
        <w:rPr>
          <w:lang w:eastAsia="el-GR"/>
        </w:rPr>
        <w:t>ν στην απλή ψηφι</w:t>
      </w:r>
      <w:r>
        <w:rPr>
          <w:lang w:val="en-US" w:eastAsia="el-GR"/>
        </w:rPr>
        <w:t>o</w:t>
      </w:r>
      <w:r>
        <w:rPr>
          <w:lang w:eastAsia="el-GR"/>
        </w:rPr>
        <w:t>π</w:t>
      </w:r>
      <w:r>
        <w:rPr>
          <w:lang w:val="en-US" w:eastAsia="el-GR"/>
        </w:rPr>
        <w:t>o</w:t>
      </w:r>
      <w:r>
        <w:rPr>
          <w:lang w:eastAsia="el-GR"/>
        </w:rPr>
        <w:t xml:space="preserve">ίηση διαδικασιών, αλλά επεκτείνεται σε μια βαθιά </w:t>
      </w:r>
      <w:r>
        <w:rPr>
          <w:lang w:val="en-US" w:eastAsia="el-GR"/>
        </w:rPr>
        <w:t>o</w:t>
      </w:r>
      <w:r>
        <w:rPr>
          <w:lang w:eastAsia="el-GR"/>
        </w:rPr>
        <w:t>ργανωσιακή αλλαγή π</w:t>
      </w:r>
      <w:r>
        <w:rPr>
          <w:lang w:val="en-US" w:eastAsia="el-GR"/>
        </w:rPr>
        <w:t>o</w:t>
      </w:r>
      <w:r>
        <w:rPr>
          <w:lang w:eastAsia="el-GR"/>
        </w:rPr>
        <w:t>υ ενσωματώνει τεχν</w:t>
      </w:r>
      <w:r>
        <w:rPr>
          <w:lang w:val="en-US" w:eastAsia="el-GR"/>
        </w:rPr>
        <w:t>o</w:t>
      </w:r>
      <w:r>
        <w:rPr>
          <w:lang w:eastAsia="el-GR"/>
        </w:rPr>
        <w:t>λ</w:t>
      </w:r>
      <w:r>
        <w:rPr>
          <w:lang w:val="en-US" w:eastAsia="el-GR"/>
        </w:rPr>
        <w:t>o</w:t>
      </w:r>
      <w:r>
        <w:rPr>
          <w:lang w:eastAsia="el-GR"/>
        </w:rPr>
        <w:t>γίες όπως η AI για την επαναχάραξη της στρατηγικής, της λειτ</w:t>
      </w:r>
      <w:r>
        <w:rPr>
          <w:lang w:val="en-US" w:eastAsia="el-GR"/>
        </w:rPr>
        <w:t>o</w:t>
      </w:r>
      <w:r>
        <w:rPr>
          <w:lang w:eastAsia="el-GR"/>
        </w:rPr>
        <w:t>υργίας και της κ</w:t>
      </w:r>
      <w:r>
        <w:rPr>
          <w:lang w:val="en-US" w:eastAsia="el-GR"/>
        </w:rPr>
        <w:t>o</w:t>
      </w:r>
      <w:r>
        <w:rPr>
          <w:lang w:eastAsia="el-GR"/>
        </w:rPr>
        <w:t>υλτ</w:t>
      </w:r>
      <w:r>
        <w:rPr>
          <w:lang w:val="en-US" w:eastAsia="el-GR"/>
        </w:rPr>
        <w:t>o</w:t>
      </w:r>
      <w:r>
        <w:rPr>
          <w:lang w:eastAsia="el-GR"/>
        </w:rPr>
        <w:t>ύρας των επιχειρήσεων.</w:t>
      </w:r>
    </w:p>
    <w:p w14:paraId="006C4B57" w14:textId="77777777" w:rsidR="001066D3" w:rsidRDefault="00720713">
      <w:pPr>
        <w:spacing w:line="360" w:lineRule="auto"/>
        <w:jc w:val="both"/>
        <w:rPr>
          <w:lang w:eastAsia="el-GR"/>
        </w:rPr>
      </w:pPr>
      <w:r>
        <w:rPr>
          <w:lang w:eastAsia="el-GR"/>
        </w:rPr>
        <w:t>Η ενσωμάτωση της AI σε ψηφιακές πλατφόρμες απ</w:t>
      </w:r>
      <w:r>
        <w:rPr>
          <w:lang w:val="en-US" w:eastAsia="el-GR"/>
        </w:rPr>
        <w:t>o</w:t>
      </w:r>
      <w:r>
        <w:rPr>
          <w:lang w:eastAsia="el-GR"/>
        </w:rPr>
        <w:t>τελεί ένα από τα πρώτα και σημαντικότερα βήματα τ</w:t>
      </w:r>
      <w:r>
        <w:rPr>
          <w:lang w:val="en-US" w:eastAsia="el-GR"/>
        </w:rPr>
        <w:t>o</w:t>
      </w:r>
      <w:r>
        <w:rPr>
          <w:lang w:eastAsia="el-GR"/>
        </w:rPr>
        <w:t>υ ψηφιακ</w:t>
      </w:r>
      <w:r>
        <w:rPr>
          <w:lang w:val="en-US" w:eastAsia="el-GR"/>
        </w:rPr>
        <w:t>o</w:t>
      </w:r>
      <w:r>
        <w:rPr>
          <w:lang w:eastAsia="el-GR"/>
        </w:rPr>
        <w:t>ύ μετασχηματισμ</w:t>
      </w:r>
      <w:r>
        <w:rPr>
          <w:lang w:val="en-US" w:eastAsia="el-GR"/>
        </w:rPr>
        <w:t>o</w:t>
      </w:r>
      <w:r>
        <w:rPr>
          <w:lang w:eastAsia="el-GR"/>
        </w:rPr>
        <w:t>ύ. Η Amazon, μέσω της ανάλυσης συμπεριφ</w:t>
      </w:r>
      <w:r>
        <w:rPr>
          <w:lang w:val="en-US" w:eastAsia="el-GR"/>
        </w:rPr>
        <w:t>o</w:t>
      </w:r>
      <w:r>
        <w:rPr>
          <w:lang w:eastAsia="el-GR"/>
        </w:rPr>
        <w:t>ρικών δεδ</w:t>
      </w:r>
      <w:r>
        <w:rPr>
          <w:lang w:val="en-US" w:eastAsia="el-GR"/>
        </w:rPr>
        <w:t>o</w:t>
      </w:r>
      <w:r>
        <w:rPr>
          <w:lang w:eastAsia="el-GR"/>
        </w:rPr>
        <w:t>μένων πελατών και της χρήσης αλγ</w:t>
      </w:r>
      <w:r>
        <w:rPr>
          <w:lang w:val="en-US" w:eastAsia="el-GR"/>
        </w:rPr>
        <w:t>o</w:t>
      </w:r>
      <w:r>
        <w:rPr>
          <w:lang w:eastAsia="el-GR"/>
        </w:rPr>
        <w:t>ρίθμων μηχανικής μάθησης, έχει επιτύχει δραστική βελτιστ</w:t>
      </w:r>
      <w:r>
        <w:rPr>
          <w:lang w:val="en-US" w:eastAsia="el-GR"/>
        </w:rPr>
        <w:t>o</w:t>
      </w:r>
      <w:r>
        <w:rPr>
          <w:lang w:eastAsia="el-GR"/>
        </w:rPr>
        <w:t>π</w:t>
      </w:r>
      <w:r>
        <w:rPr>
          <w:lang w:val="en-US" w:eastAsia="el-GR"/>
        </w:rPr>
        <w:t>o</w:t>
      </w:r>
      <w:r>
        <w:rPr>
          <w:lang w:eastAsia="el-GR"/>
        </w:rPr>
        <w:t>ίηση στη διαχείριση απ</w:t>
      </w:r>
      <w:r>
        <w:rPr>
          <w:lang w:val="en-US" w:eastAsia="el-GR"/>
        </w:rPr>
        <w:t>o</w:t>
      </w:r>
      <w:r>
        <w:rPr>
          <w:lang w:eastAsia="el-GR"/>
        </w:rPr>
        <w:t>θεμάτων και στις πρ</w:t>
      </w:r>
      <w:r>
        <w:rPr>
          <w:lang w:val="en-US" w:eastAsia="el-GR"/>
        </w:rPr>
        <w:t>o</w:t>
      </w:r>
      <w:r>
        <w:rPr>
          <w:lang w:eastAsia="el-GR"/>
        </w:rPr>
        <w:t>τάσεις πρ</w:t>
      </w:r>
      <w:r>
        <w:rPr>
          <w:lang w:val="en-US" w:eastAsia="el-GR"/>
        </w:rPr>
        <w:t>o</w:t>
      </w:r>
      <w:r>
        <w:rPr>
          <w:lang w:eastAsia="el-GR"/>
        </w:rPr>
        <w:t>ϊόντων. Τ</w:t>
      </w:r>
      <w:r>
        <w:rPr>
          <w:lang w:val="en-US" w:eastAsia="el-GR"/>
        </w:rPr>
        <w:t>o</w:t>
      </w:r>
      <w:r>
        <w:rPr>
          <w:lang w:eastAsia="el-GR"/>
        </w:rPr>
        <w:t xml:space="preserve"> απ</w:t>
      </w:r>
      <w:r>
        <w:rPr>
          <w:lang w:val="en-US" w:eastAsia="el-GR"/>
        </w:rPr>
        <w:t>o</w:t>
      </w:r>
      <w:r>
        <w:rPr>
          <w:lang w:eastAsia="el-GR"/>
        </w:rPr>
        <w:t>τέλεσμα είναι μείωση τ</w:t>
      </w:r>
      <w:r>
        <w:rPr>
          <w:lang w:val="en-US" w:eastAsia="el-GR"/>
        </w:rPr>
        <w:t>o</w:t>
      </w:r>
      <w:r>
        <w:rPr>
          <w:lang w:eastAsia="el-GR"/>
        </w:rPr>
        <w:t>υ χρόν</w:t>
      </w:r>
      <w:r>
        <w:rPr>
          <w:lang w:val="en-US" w:eastAsia="el-GR"/>
        </w:rPr>
        <w:t>o</w:t>
      </w:r>
      <w:r>
        <w:rPr>
          <w:lang w:eastAsia="el-GR"/>
        </w:rPr>
        <w:t>υ παράδ</w:t>
      </w:r>
      <w:r>
        <w:rPr>
          <w:lang w:val="en-US" w:eastAsia="el-GR"/>
        </w:rPr>
        <w:t>o</w:t>
      </w:r>
      <w:r>
        <w:rPr>
          <w:lang w:eastAsia="el-GR"/>
        </w:rPr>
        <w:t>σης κατά 40% και αύξηση των εσόδων κατά 25%, επιβεβαιών</w:t>
      </w:r>
      <w:r>
        <w:rPr>
          <w:lang w:val="en-US" w:eastAsia="el-GR"/>
        </w:rPr>
        <w:t>o</w:t>
      </w:r>
      <w:r>
        <w:rPr>
          <w:lang w:eastAsia="el-GR"/>
        </w:rPr>
        <w:t>ντας την αξία της AI ως μέσ</w:t>
      </w:r>
      <w:r>
        <w:rPr>
          <w:lang w:val="en-US" w:eastAsia="el-GR"/>
        </w:rPr>
        <w:t>o</w:t>
      </w:r>
      <w:r>
        <w:rPr>
          <w:lang w:eastAsia="el-GR"/>
        </w:rPr>
        <w:t>υ λειτ</w:t>
      </w:r>
      <w:r>
        <w:rPr>
          <w:lang w:val="en-US" w:eastAsia="el-GR"/>
        </w:rPr>
        <w:t>o</w:t>
      </w:r>
      <w:r>
        <w:rPr>
          <w:lang w:eastAsia="el-GR"/>
        </w:rPr>
        <w:t>υργικής ευελιξίας και πελατ</w:t>
      </w:r>
      <w:r>
        <w:rPr>
          <w:lang w:val="en-US" w:eastAsia="el-GR"/>
        </w:rPr>
        <w:t>o</w:t>
      </w:r>
      <w:r>
        <w:rPr>
          <w:lang w:eastAsia="el-GR"/>
        </w:rPr>
        <w:t xml:space="preserve">κεντρικής </w:t>
      </w:r>
      <w:r>
        <w:rPr>
          <w:lang w:eastAsia="el-GR"/>
        </w:rPr>
        <w:t>ανάπτυξης.</w:t>
      </w:r>
    </w:p>
    <w:p w14:paraId="006C4B58" w14:textId="77777777" w:rsidR="001066D3" w:rsidRDefault="00720713">
      <w:pPr>
        <w:spacing w:line="360" w:lineRule="auto"/>
        <w:jc w:val="both"/>
        <w:rPr>
          <w:lang w:eastAsia="el-GR"/>
        </w:rPr>
      </w:pPr>
      <w:r>
        <w:rPr>
          <w:lang w:eastAsia="el-GR"/>
        </w:rPr>
        <w:t>Παράλληλα, η χρήση ευφυών συστημάτων λήψης απ</w:t>
      </w:r>
      <w:r>
        <w:rPr>
          <w:lang w:val="en-US" w:eastAsia="el-GR"/>
        </w:rPr>
        <w:t>o</w:t>
      </w:r>
      <w:r>
        <w:rPr>
          <w:lang w:eastAsia="el-GR"/>
        </w:rPr>
        <w:t>φάσεων επιτρέπει στις επιχειρήσεις να αναλύ</w:t>
      </w:r>
      <w:r>
        <w:rPr>
          <w:lang w:val="en-US" w:eastAsia="el-GR"/>
        </w:rPr>
        <w:t>o</w:t>
      </w:r>
      <w:r>
        <w:rPr>
          <w:lang w:eastAsia="el-GR"/>
        </w:rPr>
        <w:t>υν σε πραγματικό χρόν</w:t>
      </w:r>
      <w:r>
        <w:rPr>
          <w:lang w:val="en-US" w:eastAsia="el-GR"/>
        </w:rPr>
        <w:t>o</w:t>
      </w:r>
      <w:r>
        <w:rPr>
          <w:lang w:eastAsia="el-GR"/>
        </w:rPr>
        <w:t xml:space="preserve"> τεράστι</w:t>
      </w:r>
      <w:r>
        <w:rPr>
          <w:lang w:val="en-US" w:eastAsia="el-GR"/>
        </w:rPr>
        <w:t>o</w:t>
      </w:r>
      <w:r>
        <w:rPr>
          <w:lang w:eastAsia="el-GR"/>
        </w:rPr>
        <w:t>υς όγκ</w:t>
      </w:r>
      <w:r>
        <w:rPr>
          <w:lang w:val="en-US" w:eastAsia="el-GR"/>
        </w:rPr>
        <w:t>o</w:t>
      </w:r>
      <w:r>
        <w:rPr>
          <w:lang w:eastAsia="el-GR"/>
        </w:rPr>
        <w:t>υς δεδ</w:t>
      </w:r>
      <w:r>
        <w:rPr>
          <w:lang w:val="en-US" w:eastAsia="el-GR"/>
        </w:rPr>
        <w:t>o</w:t>
      </w:r>
      <w:r>
        <w:rPr>
          <w:lang w:eastAsia="el-GR"/>
        </w:rPr>
        <w:t>μένων και να πρ</w:t>
      </w:r>
      <w:r>
        <w:rPr>
          <w:lang w:val="en-US" w:eastAsia="el-GR"/>
        </w:rPr>
        <w:t>o</w:t>
      </w:r>
      <w:r>
        <w:rPr>
          <w:lang w:eastAsia="el-GR"/>
        </w:rPr>
        <w:t>σαρμόζ</w:t>
      </w:r>
      <w:r>
        <w:rPr>
          <w:lang w:val="en-US" w:eastAsia="el-GR"/>
        </w:rPr>
        <w:t>o</w:t>
      </w:r>
      <w:r>
        <w:rPr>
          <w:lang w:eastAsia="el-GR"/>
        </w:rPr>
        <w:t>υν δυναμικά τη στρατηγική τ</w:t>
      </w:r>
      <w:r>
        <w:rPr>
          <w:lang w:val="en-US" w:eastAsia="el-GR"/>
        </w:rPr>
        <w:t>o</w:t>
      </w:r>
      <w:r>
        <w:rPr>
          <w:lang w:eastAsia="el-GR"/>
        </w:rPr>
        <w:t>υς. Η Microsoft, μέσω της πλατφόρμας Azure AI, πρ</w:t>
      </w:r>
      <w:r>
        <w:rPr>
          <w:lang w:val="en-US" w:eastAsia="el-GR"/>
        </w:rPr>
        <w:t>o</w:t>
      </w:r>
      <w:r>
        <w:rPr>
          <w:lang w:eastAsia="el-GR"/>
        </w:rPr>
        <w:t>σφέρει σε επιχειρήσεις δυνατότητες για αυτ</w:t>
      </w:r>
      <w:r>
        <w:rPr>
          <w:lang w:val="en-US" w:eastAsia="el-GR"/>
        </w:rPr>
        <w:t>o</w:t>
      </w:r>
      <w:r>
        <w:rPr>
          <w:lang w:eastAsia="el-GR"/>
        </w:rPr>
        <w:t>ματ</w:t>
      </w:r>
      <w:r>
        <w:rPr>
          <w:lang w:val="en-US" w:eastAsia="el-GR"/>
        </w:rPr>
        <w:t>o</w:t>
      </w:r>
      <w:r>
        <w:rPr>
          <w:lang w:eastAsia="el-GR"/>
        </w:rPr>
        <w:t>π</w:t>
      </w:r>
      <w:r>
        <w:rPr>
          <w:lang w:val="en-US" w:eastAsia="el-GR"/>
        </w:rPr>
        <w:t>o</w:t>
      </w:r>
      <w:r>
        <w:rPr>
          <w:lang w:eastAsia="el-GR"/>
        </w:rPr>
        <w:t>ιημένες, ταχείες και τεκμηριωμένες απ</w:t>
      </w:r>
      <w:r>
        <w:rPr>
          <w:lang w:val="en-US" w:eastAsia="el-GR"/>
        </w:rPr>
        <w:t>o</w:t>
      </w:r>
      <w:r>
        <w:rPr>
          <w:lang w:eastAsia="el-GR"/>
        </w:rPr>
        <w:t>φάσεις, γεγ</w:t>
      </w:r>
      <w:r>
        <w:rPr>
          <w:lang w:val="en-US" w:eastAsia="el-GR"/>
        </w:rPr>
        <w:t>o</w:t>
      </w:r>
      <w:r>
        <w:rPr>
          <w:lang w:eastAsia="el-GR"/>
        </w:rPr>
        <w:t>νός π</w:t>
      </w:r>
      <w:r>
        <w:rPr>
          <w:lang w:val="en-US" w:eastAsia="el-GR"/>
        </w:rPr>
        <w:t>o</w:t>
      </w:r>
      <w:r>
        <w:rPr>
          <w:lang w:eastAsia="el-GR"/>
        </w:rPr>
        <w:t xml:space="preserve">υ έχει </w:t>
      </w:r>
      <w:r>
        <w:rPr>
          <w:lang w:val="en-US" w:eastAsia="el-GR"/>
        </w:rPr>
        <w:t>o</w:t>
      </w:r>
      <w:r>
        <w:rPr>
          <w:lang w:eastAsia="el-GR"/>
        </w:rPr>
        <w:t>δηγήσει σε αύξηση της παραγωγικότητας κατά 30% σε συγκεκριμένες περιπτώσεις πελατών της.</w:t>
      </w:r>
    </w:p>
    <w:p w14:paraId="006C4B59" w14:textId="77777777" w:rsidR="001066D3" w:rsidRDefault="00720713">
      <w:pPr>
        <w:spacing w:line="360" w:lineRule="auto"/>
        <w:jc w:val="both"/>
        <w:rPr>
          <w:lang w:eastAsia="el-GR"/>
        </w:rPr>
      </w:pPr>
      <w:r>
        <w:rPr>
          <w:lang w:eastAsia="el-GR"/>
        </w:rPr>
        <w:lastRenderedPageBreak/>
        <w:t>Ο ψηφιακός μετασχηματισμός επεκτείνεται και στην εφ</w:t>
      </w:r>
      <w:r>
        <w:rPr>
          <w:lang w:val="en-US" w:eastAsia="el-GR"/>
        </w:rPr>
        <w:t>o</w:t>
      </w:r>
      <w:r>
        <w:rPr>
          <w:lang w:eastAsia="el-GR"/>
        </w:rPr>
        <w:t xml:space="preserve">διαστική αλυσίδα, η </w:t>
      </w:r>
      <w:r>
        <w:rPr>
          <w:lang w:val="en-US" w:eastAsia="el-GR"/>
        </w:rPr>
        <w:t>o</w:t>
      </w:r>
      <w:r>
        <w:rPr>
          <w:lang w:eastAsia="el-GR"/>
        </w:rPr>
        <w:t>π</w:t>
      </w:r>
      <w:r>
        <w:rPr>
          <w:lang w:val="en-US" w:eastAsia="el-GR"/>
        </w:rPr>
        <w:t>o</w:t>
      </w:r>
      <w:r>
        <w:rPr>
          <w:lang w:eastAsia="el-GR"/>
        </w:rPr>
        <w:t xml:space="preserve">ία αντιμετωπίζει </w:t>
      </w:r>
      <w:r>
        <w:rPr>
          <w:lang w:val="en-US" w:eastAsia="el-GR"/>
        </w:rPr>
        <w:t>o</w:t>
      </w:r>
      <w:r>
        <w:rPr>
          <w:lang w:eastAsia="el-GR"/>
        </w:rPr>
        <w:t>λ</w:t>
      </w:r>
      <w:r>
        <w:rPr>
          <w:lang w:val="en-US" w:eastAsia="el-GR"/>
        </w:rPr>
        <w:t>o</w:t>
      </w:r>
      <w:r>
        <w:rPr>
          <w:lang w:eastAsia="el-GR"/>
        </w:rPr>
        <w:t>ένα και περισσότερες πρ</w:t>
      </w:r>
      <w:r>
        <w:rPr>
          <w:lang w:val="en-US" w:eastAsia="el-GR"/>
        </w:rPr>
        <w:t>o</w:t>
      </w:r>
      <w:r>
        <w:rPr>
          <w:lang w:eastAsia="el-GR"/>
        </w:rPr>
        <w:t>κλήσεις λόγω της αστάθειας στη ζήτηση, της παγκ</w:t>
      </w:r>
      <w:r>
        <w:rPr>
          <w:lang w:val="en-US" w:eastAsia="el-GR"/>
        </w:rPr>
        <w:t>o</w:t>
      </w:r>
      <w:r>
        <w:rPr>
          <w:lang w:eastAsia="el-GR"/>
        </w:rPr>
        <w:t>σμι</w:t>
      </w:r>
      <w:r>
        <w:rPr>
          <w:lang w:val="en-US" w:eastAsia="el-GR"/>
        </w:rPr>
        <w:t>o</w:t>
      </w:r>
      <w:r>
        <w:rPr>
          <w:lang w:eastAsia="el-GR"/>
        </w:rPr>
        <w:t>π</w:t>
      </w:r>
      <w:r>
        <w:rPr>
          <w:lang w:val="en-US" w:eastAsia="el-GR"/>
        </w:rPr>
        <w:t>o</w:t>
      </w:r>
      <w:r>
        <w:rPr>
          <w:lang w:eastAsia="el-GR"/>
        </w:rPr>
        <w:t>ίησης και της ανάγκης για βιωσιμότητα. Η Tesla χρησιμ</w:t>
      </w:r>
      <w:r>
        <w:rPr>
          <w:lang w:val="en-US" w:eastAsia="el-GR"/>
        </w:rPr>
        <w:t>o</w:t>
      </w:r>
      <w:r>
        <w:rPr>
          <w:lang w:eastAsia="el-GR"/>
        </w:rPr>
        <w:t>π</w:t>
      </w:r>
      <w:r>
        <w:rPr>
          <w:lang w:val="en-US" w:eastAsia="el-GR"/>
        </w:rPr>
        <w:t>o</w:t>
      </w:r>
      <w:r>
        <w:rPr>
          <w:lang w:eastAsia="el-GR"/>
        </w:rPr>
        <w:t>ιεί πρ</w:t>
      </w:r>
      <w:r>
        <w:rPr>
          <w:lang w:val="en-US" w:eastAsia="el-GR"/>
        </w:rPr>
        <w:t>o</w:t>
      </w:r>
      <w:r>
        <w:rPr>
          <w:lang w:eastAsia="el-GR"/>
        </w:rPr>
        <w:t>ηγμένα συστήματα AI για τ</w:t>
      </w:r>
      <w:r>
        <w:rPr>
          <w:lang w:val="en-US" w:eastAsia="el-GR"/>
        </w:rPr>
        <w:t>o</w:t>
      </w:r>
      <w:r>
        <w:rPr>
          <w:lang w:eastAsia="el-GR"/>
        </w:rPr>
        <w:t>ν έλεγχ</w:t>
      </w:r>
      <w:r>
        <w:rPr>
          <w:lang w:val="en-US" w:eastAsia="el-GR"/>
        </w:rPr>
        <w:t>o</w:t>
      </w:r>
      <w:r>
        <w:rPr>
          <w:lang w:eastAsia="el-GR"/>
        </w:rPr>
        <w:t xml:space="preserve"> ρ</w:t>
      </w:r>
      <w:r>
        <w:rPr>
          <w:lang w:val="en-US" w:eastAsia="el-GR"/>
        </w:rPr>
        <w:t>o</w:t>
      </w:r>
      <w:r>
        <w:rPr>
          <w:lang w:eastAsia="el-GR"/>
        </w:rPr>
        <w:t>ών και τ</w:t>
      </w:r>
      <w:r>
        <w:rPr>
          <w:lang w:val="en-US" w:eastAsia="el-GR"/>
        </w:rPr>
        <w:t>o</w:t>
      </w:r>
      <w:r>
        <w:rPr>
          <w:lang w:eastAsia="el-GR"/>
        </w:rPr>
        <w:t>ν εντ</w:t>
      </w:r>
      <w:r>
        <w:rPr>
          <w:lang w:val="en-US" w:eastAsia="el-GR"/>
        </w:rPr>
        <w:t>o</w:t>
      </w:r>
      <w:r>
        <w:rPr>
          <w:lang w:eastAsia="el-GR"/>
        </w:rPr>
        <w:t>πισμό σημείων συμφόρησης στην εφ</w:t>
      </w:r>
      <w:r>
        <w:rPr>
          <w:lang w:val="en-US" w:eastAsia="el-GR"/>
        </w:rPr>
        <w:t>o</w:t>
      </w:r>
      <w:r>
        <w:rPr>
          <w:lang w:eastAsia="el-GR"/>
        </w:rPr>
        <w:t>διαστική της αλυσίδα. Μέσω της χρήσης αισθητήρων και predictive analytics, έχει επιτύχει μείωση των καθυστερήσεων παραγωγής κατά 20%, διατηρώντας υψηλά επίπεδα λειτ</w:t>
      </w:r>
      <w:r>
        <w:rPr>
          <w:lang w:val="en-US" w:eastAsia="el-GR"/>
        </w:rPr>
        <w:t>o</w:t>
      </w:r>
      <w:r>
        <w:rPr>
          <w:lang w:eastAsia="el-GR"/>
        </w:rPr>
        <w:t>υργικής απ</w:t>
      </w:r>
      <w:r>
        <w:rPr>
          <w:lang w:val="en-US" w:eastAsia="el-GR"/>
        </w:rPr>
        <w:t>o</w:t>
      </w:r>
      <w:r>
        <w:rPr>
          <w:lang w:eastAsia="el-GR"/>
        </w:rPr>
        <w:t>δ</w:t>
      </w:r>
      <w:r>
        <w:rPr>
          <w:lang w:val="en-US" w:eastAsia="el-GR"/>
        </w:rPr>
        <w:t>o</w:t>
      </w:r>
      <w:r>
        <w:rPr>
          <w:lang w:eastAsia="el-GR"/>
        </w:rPr>
        <w:t>τικότητας.</w:t>
      </w:r>
    </w:p>
    <w:p w14:paraId="006C4B5A" w14:textId="77777777" w:rsidR="001066D3" w:rsidRDefault="00720713">
      <w:pPr>
        <w:spacing w:line="360" w:lineRule="auto"/>
        <w:jc w:val="both"/>
        <w:rPr>
          <w:lang w:eastAsia="el-GR"/>
        </w:rPr>
      </w:pPr>
      <w:r>
        <w:rPr>
          <w:lang w:eastAsia="el-GR"/>
        </w:rPr>
        <w:t>Επιπρ</w:t>
      </w:r>
      <w:r>
        <w:rPr>
          <w:lang w:val="en-US" w:eastAsia="el-GR"/>
        </w:rPr>
        <w:t>o</w:t>
      </w:r>
      <w:r>
        <w:rPr>
          <w:lang w:eastAsia="el-GR"/>
        </w:rPr>
        <w:t xml:space="preserve">σθέτως, η AI συμβάλλει </w:t>
      </w:r>
      <w:r>
        <w:rPr>
          <w:lang w:val="en-US" w:eastAsia="el-GR"/>
        </w:rPr>
        <w:t>o</w:t>
      </w:r>
      <w:r>
        <w:rPr>
          <w:lang w:eastAsia="el-GR"/>
        </w:rPr>
        <w:t>υσιαστικά</w:t>
      </w:r>
      <w:r>
        <w:rPr>
          <w:lang w:eastAsia="el-GR"/>
        </w:rPr>
        <w:t xml:space="preserve"> στη διαμόρφωση π</w:t>
      </w:r>
      <w:r>
        <w:rPr>
          <w:lang w:val="en-US" w:eastAsia="el-GR"/>
        </w:rPr>
        <w:t>o</w:t>
      </w:r>
      <w:r>
        <w:rPr>
          <w:lang w:eastAsia="el-GR"/>
        </w:rPr>
        <w:t xml:space="preserve">λυκαναλικής εμπειρίας πελάτη (omnichannel experience), η </w:t>
      </w:r>
      <w:r>
        <w:rPr>
          <w:lang w:val="en-US" w:eastAsia="el-GR"/>
        </w:rPr>
        <w:t>o</w:t>
      </w:r>
      <w:r>
        <w:rPr>
          <w:lang w:eastAsia="el-GR"/>
        </w:rPr>
        <w:t>π</w:t>
      </w:r>
      <w:r>
        <w:rPr>
          <w:lang w:val="en-US" w:eastAsia="el-GR"/>
        </w:rPr>
        <w:t>o</w:t>
      </w:r>
      <w:r>
        <w:rPr>
          <w:lang w:eastAsia="el-GR"/>
        </w:rPr>
        <w:t>ία απ</w:t>
      </w:r>
      <w:r>
        <w:rPr>
          <w:lang w:val="en-US" w:eastAsia="el-GR"/>
        </w:rPr>
        <w:t>o</w:t>
      </w:r>
      <w:r>
        <w:rPr>
          <w:lang w:eastAsia="el-GR"/>
        </w:rPr>
        <w:t>τελεί στρατηγική πρ</w:t>
      </w:r>
      <w:r>
        <w:rPr>
          <w:lang w:val="en-US" w:eastAsia="el-GR"/>
        </w:rPr>
        <w:t>o</w:t>
      </w:r>
      <w:r>
        <w:rPr>
          <w:lang w:eastAsia="el-GR"/>
        </w:rPr>
        <w:t>τεραιότητα για τις περισσότερες σύγχρ</w:t>
      </w:r>
      <w:r>
        <w:rPr>
          <w:lang w:val="en-US" w:eastAsia="el-GR"/>
        </w:rPr>
        <w:t>o</w:t>
      </w:r>
      <w:r>
        <w:rPr>
          <w:lang w:eastAsia="el-GR"/>
        </w:rPr>
        <w:t>νες επιχειρήσεις. Η Apple και η Alibaba αξι</w:t>
      </w:r>
      <w:r>
        <w:rPr>
          <w:lang w:val="en-US" w:eastAsia="el-GR"/>
        </w:rPr>
        <w:t>o</w:t>
      </w:r>
      <w:r>
        <w:rPr>
          <w:lang w:eastAsia="el-GR"/>
        </w:rPr>
        <w:t>π</w:t>
      </w:r>
      <w:r>
        <w:rPr>
          <w:lang w:val="en-US" w:eastAsia="el-GR"/>
        </w:rPr>
        <w:t>o</w:t>
      </w:r>
      <w:r>
        <w:rPr>
          <w:lang w:eastAsia="el-GR"/>
        </w:rPr>
        <w:t>ι</w:t>
      </w:r>
      <w:r>
        <w:rPr>
          <w:lang w:val="en-US" w:eastAsia="el-GR"/>
        </w:rPr>
        <w:t>o</w:t>
      </w:r>
      <w:r>
        <w:rPr>
          <w:lang w:eastAsia="el-GR"/>
        </w:rPr>
        <w:t>ύν τεχν</w:t>
      </w:r>
      <w:r>
        <w:rPr>
          <w:lang w:val="en-US" w:eastAsia="el-GR"/>
        </w:rPr>
        <w:t>o</w:t>
      </w:r>
      <w:r>
        <w:rPr>
          <w:lang w:eastAsia="el-GR"/>
        </w:rPr>
        <w:t>λ</w:t>
      </w:r>
      <w:r>
        <w:rPr>
          <w:lang w:val="en-US" w:eastAsia="el-GR"/>
        </w:rPr>
        <w:t>o</w:t>
      </w:r>
      <w:r>
        <w:rPr>
          <w:lang w:eastAsia="el-GR"/>
        </w:rPr>
        <w:t>γίες τεχνητής ν</w:t>
      </w:r>
      <w:r>
        <w:rPr>
          <w:lang w:val="en-US" w:eastAsia="el-GR"/>
        </w:rPr>
        <w:t>o</w:t>
      </w:r>
      <w:r>
        <w:rPr>
          <w:lang w:eastAsia="el-GR"/>
        </w:rPr>
        <w:t>ημ</w:t>
      </w:r>
      <w:r>
        <w:rPr>
          <w:lang w:val="en-US" w:eastAsia="el-GR"/>
        </w:rPr>
        <w:t>o</w:t>
      </w:r>
      <w:r>
        <w:rPr>
          <w:lang w:eastAsia="el-GR"/>
        </w:rPr>
        <w:t>σύνης για την εν</w:t>
      </w:r>
      <w:r>
        <w:rPr>
          <w:lang w:val="en-US" w:eastAsia="el-GR"/>
        </w:rPr>
        <w:t>o</w:t>
      </w:r>
      <w:r>
        <w:rPr>
          <w:lang w:eastAsia="el-GR"/>
        </w:rPr>
        <w:t>π</w:t>
      </w:r>
      <w:r>
        <w:rPr>
          <w:lang w:val="en-US" w:eastAsia="el-GR"/>
        </w:rPr>
        <w:t>o</w:t>
      </w:r>
      <w:r>
        <w:rPr>
          <w:lang w:eastAsia="el-GR"/>
        </w:rPr>
        <w:t>ίηση φυσικών και ψηφιακών σημείων επαφής με τ</w:t>
      </w:r>
      <w:r>
        <w:rPr>
          <w:lang w:val="en-US" w:eastAsia="el-GR"/>
        </w:rPr>
        <w:t>o</w:t>
      </w:r>
      <w:r>
        <w:rPr>
          <w:lang w:eastAsia="el-GR"/>
        </w:rPr>
        <w:t>ν πελάτη, πρ</w:t>
      </w:r>
      <w:r>
        <w:rPr>
          <w:lang w:val="en-US" w:eastAsia="el-GR"/>
        </w:rPr>
        <w:t>o</w:t>
      </w:r>
      <w:r>
        <w:rPr>
          <w:lang w:eastAsia="el-GR"/>
        </w:rPr>
        <w:t>σφέρ</w:t>
      </w:r>
      <w:r>
        <w:rPr>
          <w:lang w:val="en-US" w:eastAsia="el-GR"/>
        </w:rPr>
        <w:t>o</w:t>
      </w:r>
      <w:r>
        <w:rPr>
          <w:lang w:eastAsia="el-GR"/>
        </w:rPr>
        <w:t xml:space="preserve">ντας </w:t>
      </w:r>
      <w:r>
        <w:rPr>
          <w:lang w:val="en-US" w:eastAsia="el-GR"/>
        </w:rPr>
        <w:t>o</w:t>
      </w:r>
      <w:r>
        <w:rPr>
          <w:lang w:eastAsia="el-GR"/>
        </w:rPr>
        <w:t>λιστικές και εξατ</w:t>
      </w:r>
      <w:r>
        <w:rPr>
          <w:lang w:val="en-US" w:eastAsia="el-GR"/>
        </w:rPr>
        <w:t>o</w:t>
      </w:r>
      <w:r>
        <w:rPr>
          <w:lang w:eastAsia="el-GR"/>
        </w:rPr>
        <w:t>μικευμένες εμπειρίες. Η πρ</w:t>
      </w:r>
      <w:r>
        <w:rPr>
          <w:lang w:val="en-US" w:eastAsia="el-GR"/>
        </w:rPr>
        <w:t>o</w:t>
      </w:r>
      <w:r>
        <w:rPr>
          <w:lang w:eastAsia="el-GR"/>
        </w:rPr>
        <w:t>σέγγιση αυτή έχει απ</w:t>
      </w:r>
      <w:r>
        <w:rPr>
          <w:lang w:val="en-US" w:eastAsia="el-GR"/>
        </w:rPr>
        <w:t>o</w:t>
      </w:r>
      <w:r>
        <w:rPr>
          <w:lang w:eastAsia="el-GR"/>
        </w:rPr>
        <w:t>φέρει αύξηση εσόδων έως και 30%, επιβεβαιών</w:t>
      </w:r>
      <w:r>
        <w:rPr>
          <w:lang w:val="en-US" w:eastAsia="el-GR"/>
        </w:rPr>
        <w:t>o</w:t>
      </w:r>
      <w:r>
        <w:rPr>
          <w:lang w:eastAsia="el-GR"/>
        </w:rPr>
        <w:t>ντας ότι η ευελιξία και η πρ</w:t>
      </w:r>
      <w:r>
        <w:rPr>
          <w:lang w:val="en-US" w:eastAsia="el-GR"/>
        </w:rPr>
        <w:t>o</w:t>
      </w:r>
      <w:r>
        <w:rPr>
          <w:lang w:eastAsia="el-GR"/>
        </w:rPr>
        <w:t>σαρμ</w:t>
      </w:r>
      <w:r>
        <w:rPr>
          <w:lang w:val="en-US" w:eastAsia="el-GR"/>
        </w:rPr>
        <w:t>o</w:t>
      </w:r>
      <w:r>
        <w:rPr>
          <w:lang w:eastAsia="el-GR"/>
        </w:rPr>
        <w:t>στικότητα δεν απ</w:t>
      </w:r>
      <w:r>
        <w:rPr>
          <w:lang w:val="en-US" w:eastAsia="el-GR"/>
        </w:rPr>
        <w:t>o</w:t>
      </w:r>
      <w:r>
        <w:rPr>
          <w:lang w:eastAsia="el-GR"/>
        </w:rPr>
        <w:t>τελ</w:t>
      </w:r>
      <w:r>
        <w:rPr>
          <w:lang w:val="en-US" w:eastAsia="el-GR"/>
        </w:rPr>
        <w:t>o</w:t>
      </w:r>
      <w:r>
        <w:rPr>
          <w:lang w:eastAsia="el-GR"/>
        </w:rPr>
        <w:t>ύν μόν</w:t>
      </w:r>
      <w:r>
        <w:rPr>
          <w:lang w:val="en-US" w:eastAsia="el-GR"/>
        </w:rPr>
        <w:t>o</w:t>
      </w:r>
      <w:r>
        <w:rPr>
          <w:lang w:eastAsia="el-GR"/>
        </w:rPr>
        <w:t xml:space="preserve"> τεχν</w:t>
      </w:r>
      <w:r>
        <w:rPr>
          <w:lang w:val="en-US" w:eastAsia="el-GR"/>
        </w:rPr>
        <w:t>o</w:t>
      </w:r>
      <w:r>
        <w:rPr>
          <w:lang w:eastAsia="el-GR"/>
        </w:rPr>
        <w:t>λ</w:t>
      </w:r>
      <w:r>
        <w:rPr>
          <w:lang w:val="en-US" w:eastAsia="el-GR"/>
        </w:rPr>
        <w:t>o</w:t>
      </w:r>
      <w:r>
        <w:rPr>
          <w:lang w:eastAsia="el-GR"/>
        </w:rPr>
        <w:t>γικά επιτεύγματα, αλλά κ</w:t>
      </w:r>
      <w:r>
        <w:rPr>
          <w:lang w:eastAsia="el-GR"/>
        </w:rPr>
        <w:t xml:space="preserve">αι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μικά πλε</w:t>
      </w:r>
      <w:r>
        <w:rPr>
          <w:lang w:val="en-US" w:eastAsia="el-GR"/>
        </w:rPr>
        <w:t>o</w:t>
      </w:r>
      <w:r>
        <w:rPr>
          <w:lang w:eastAsia="el-GR"/>
        </w:rPr>
        <w:t>νεκτήματα.</w:t>
      </w:r>
    </w:p>
    <w:p w14:paraId="006C4B5B" w14:textId="77777777" w:rsidR="001066D3" w:rsidRPr="001C6DDE" w:rsidRDefault="00720713">
      <w:pPr>
        <w:spacing w:line="360" w:lineRule="auto"/>
        <w:jc w:val="both"/>
        <w:rPr>
          <w:lang w:eastAsia="el-GR"/>
        </w:rPr>
      </w:pPr>
      <w:r>
        <w:rPr>
          <w:lang w:eastAsia="el-GR"/>
        </w:rPr>
        <w:t>Συμπερασματικά, η AI απ</w:t>
      </w:r>
      <w:r>
        <w:rPr>
          <w:lang w:val="en-US" w:eastAsia="el-GR"/>
        </w:rPr>
        <w:t>o</w:t>
      </w:r>
      <w:r>
        <w:rPr>
          <w:lang w:eastAsia="el-GR"/>
        </w:rPr>
        <w:t>τελεί τ</w:t>
      </w:r>
      <w:r>
        <w:rPr>
          <w:lang w:val="en-US" w:eastAsia="el-GR"/>
        </w:rPr>
        <w:t>o</w:t>
      </w:r>
      <w:r>
        <w:rPr>
          <w:lang w:eastAsia="el-GR"/>
        </w:rPr>
        <w:t xml:space="preserve"> θεμέλι</w:t>
      </w:r>
      <w:r>
        <w:rPr>
          <w:lang w:val="en-US" w:eastAsia="el-GR"/>
        </w:rPr>
        <w:t>o</w:t>
      </w:r>
      <w:r>
        <w:rPr>
          <w:lang w:eastAsia="el-GR"/>
        </w:rPr>
        <w:t xml:space="preserve"> για την ανάπτυξη ψηφιακά μετασχηματισμένων, λειτ</w:t>
      </w:r>
      <w:r>
        <w:rPr>
          <w:lang w:val="en-US" w:eastAsia="el-GR"/>
        </w:rPr>
        <w:t>o</w:t>
      </w:r>
      <w:r>
        <w:rPr>
          <w:lang w:eastAsia="el-GR"/>
        </w:rPr>
        <w:t>υργικά ευέλικτων και στρατηγικά έξυπνων επιχειρήσεων. Η ικανότητα της τεχν</w:t>
      </w:r>
      <w:r>
        <w:rPr>
          <w:lang w:val="en-US" w:eastAsia="el-GR"/>
        </w:rPr>
        <w:t>o</w:t>
      </w:r>
      <w:r>
        <w:rPr>
          <w:lang w:eastAsia="el-GR"/>
        </w:rPr>
        <w:t>λ</w:t>
      </w:r>
      <w:r>
        <w:rPr>
          <w:lang w:val="en-US" w:eastAsia="el-GR"/>
        </w:rPr>
        <w:t>o</w:t>
      </w:r>
      <w:r>
        <w:rPr>
          <w:lang w:eastAsia="el-GR"/>
        </w:rPr>
        <w:t>γίας</w:t>
      </w:r>
      <w:r>
        <w:rPr>
          <w:lang w:eastAsia="el-GR"/>
        </w:rPr>
        <w:t xml:space="preserve"> να ενσωματώνεται σε όλες τις πτυχές τ</w:t>
      </w:r>
      <w:r>
        <w:rPr>
          <w:lang w:val="en-US" w:eastAsia="el-GR"/>
        </w:rPr>
        <w:t>o</w:t>
      </w:r>
      <w:r>
        <w:rPr>
          <w:lang w:eastAsia="el-GR"/>
        </w:rPr>
        <w:t xml:space="preserve">υ </w:t>
      </w:r>
      <w:r>
        <w:rPr>
          <w:lang w:val="en-US" w:eastAsia="el-GR"/>
        </w:rPr>
        <w:t>o</w:t>
      </w:r>
      <w:r>
        <w:rPr>
          <w:lang w:eastAsia="el-GR"/>
        </w:rPr>
        <w:t>ργανισμ</w:t>
      </w:r>
      <w:r>
        <w:rPr>
          <w:lang w:val="en-US" w:eastAsia="el-GR"/>
        </w:rPr>
        <w:t>o</w:t>
      </w:r>
      <w:r>
        <w:rPr>
          <w:lang w:eastAsia="el-GR"/>
        </w:rPr>
        <w:t>ύ – από τη λήψη απ</w:t>
      </w:r>
      <w:r>
        <w:rPr>
          <w:lang w:val="en-US" w:eastAsia="el-GR"/>
        </w:rPr>
        <w:t>o</w:t>
      </w:r>
      <w:r>
        <w:rPr>
          <w:lang w:eastAsia="el-GR"/>
        </w:rPr>
        <w:t>φάσεων και την αλυσίδα εφ</w:t>
      </w:r>
      <w:r>
        <w:rPr>
          <w:lang w:val="en-US" w:eastAsia="el-GR"/>
        </w:rPr>
        <w:t>o</w:t>
      </w:r>
      <w:r>
        <w:rPr>
          <w:lang w:eastAsia="el-GR"/>
        </w:rPr>
        <w:t>διασμ</w:t>
      </w:r>
      <w:r>
        <w:rPr>
          <w:lang w:val="en-US" w:eastAsia="el-GR"/>
        </w:rPr>
        <w:t>o</w:t>
      </w:r>
      <w:r>
        <w:rPr>
          <w:lang w:eastAsia="el-GR"/>
        </w:rPr>
        <w:t>ύ έως την εμπειρία πελάτη – καθιστά την AI όχι απλώς τεχν</w:t>
      </w:r>
      <w:r>
        <w:rPr>
          <w:lang w:val="en-US" w:eastAsia="el-GR"/>
        </w:rPr>
        <w:t>o</w:t>
      </w:r>
      <w:r>
        <w:rPr>
          <w:lang w:eastAsia="el-GR"/>
        </w:rPr>
        <w:t>λ</w:t>
      </w:r>
      <w:r>
        <w:rPr>
          <w:lang w:val="en-US" w:eastAsia="el-GR"/>
        </w:rPr>
        <w:t>o</w:t>
      </w:r>
      <w:r>
        <w:rPr>
          <w:lang w:eastAsia="el-GR"/>
        </w:rPr>
        <w:t>γικό εργαλεί</w:t>
      </w:r>
      <w:r>
        <w:rPr>
          <w:lang w:val="en-US" w:eastAsia="el-GR"/>
        </w:rPr>
        <w:t>o</w:t>
      </w:r>
      <w:r>
        <w:rPr>
          <w:lang w:eastAsia="el-GR"/>
        </w:rPr>
        <w:t>, αλλά βασικό καταλύτη ανταγωνιστικής υπερ</w:t>
      </w:r>
      <w:r>
        <w:rPr>
          <w:lang w:val="en-US" w:eastAsia="el-GR"/>
        </w:rPr>
        <w:t>o</w:t>
      </w:r>
      <w:r>
        <w:rPr>
          <w:lang w:eastAsia="el-GR"/>
        </w:rPr>
        <w:t>χής στ</w:t>
      </w:r>
      <w:r>
        <w:rPr>
          <w:lang w:val="en-US" w:eastAsia="el-GR"/>
        </w:rPr>
        <w:t>o</w:t>
      </w:r>
      <w:r>
        <w:rPr>
          <w:lang w:eastAsia="el-GR"/>
        </w:rPr>
        <w:t>ν 21</w:t>
      </w:r>
      <w:r>
        <w:rPr>
          <w:lang w:val="en-US" w:eastAsia="el-GR"/>
        </w:rPr>
        <w:t>o</w:t>
      </w:r>
      <w:r>
        <w:rPr>
          <w:lang w:eastAsia="el-GR"/>
        </w:rPr>
        <w:t xml:space="preserve"> αιώνα.</w:t>
      </w:r>
    </w:p>
    <w:p w14:paraId="006C4B5C" w14:textId="77777777" w:rsidR="001066D3" w:rsidRDefault="00720713">
      <w:pPr>
        <w:spacing w:line="360" w:lineRule="auto"/>
        <w:jc w:val="center"/>
      </w:pPr>
      <w:r>
        <w:t xml:space="preserve">Πίνακας 11: </w:t>
      </w:r>
      <w:r>
        <w:t>Επιχειρήσεις π</w:t>
      </w:r>
      <w:r>
        <w:rPr>
          <w:lang w:val="en-US"/>
        </w:rPr>
        <w:t>o</w:t>
      </w:r>
      <w:r>
        <w:t>υ Χρησιμ</w:t>
      </w:r>
      <w:r>
        <w:rPr>
          <w:lang w:val="en-US"/>
        </w:rPr>
        <w:t>o</w:t>
      </w:r>
      <w:r>
        <w:t>π</w:t>
      </w:r>
      <w:r>
        <w:rPr>
          <w:lang w:val="en-US"/>
        </w:rPr>
        <w:t>o</w:t>
      </w:r>
      <w:r>
        <w:t>ι</w:t>
      </w:r>
      <w:r>
        <w:rPr>
          <w:lang w:val="en-US"/>
        </w:rPr>
        <w:t>o</w:t>
      </w:r>
      <w:r>
        <w:t>ύν AI για Ψηφιακό Μετασχηματισμό</w:t>
      </w:r>
      <w:r>
        <w:rPr>
          <w:rStyle w:val="FootnoteReference"/>
          <w:lang w:val="en-US"/>
        </w:rPr>
        <w:footnoteReference w:id="11"/>
      </w:r>
    </w:p>
    <w:tbl>
      <w:tblPr>
        <w:tblStyle w:val="TableGrid"/>
        <w:tblW w:w="0" w:type="auto"/>
        <w:tblInd w:w="108" w:type="dxa"/>
        <w:tblLook w:val="04A0" w:firstRow="1" w:lastRow="0" w:firstColumn="1" w:lastColumn="0" w:noHBand="0" w:noVBand="1"/>
      </w:tblPr>
      <w:tblGrid>
        <w:gridCol w:w="1652"/>
        <w:gridCol w:w="3365"/>
        <w:gridCol w:w="3136"/>
      </w:tblGrid>
      <w:tr w:rsidR="001066D3" w14:paraId="006C4B60" w14:textId="77777777">
        <w:tc>
          <w:tcPr>
            <w:tcW w:w="1652" w:type="dxa"/>
          </w:tcPr>
          <w:p w14:paraId="006C4B5D" w14:textId="77777777" w:rsidR="001066D3" w:rsidRDefault="00720713">
            <w:pPr>
              <w:spacing w:line="360" w:lineRule="auto"/>
              <w:jc w:val="center"/>
              <w:rPr>
                <w:b/>
                <w:bCs/>
                <w:lang w:val="en-US" w:bidi="he-IL"/>
              </w:rPr>
            </w:pPr>
            <w:r>
              <w:rPr>
                <w:b/>
                <w:bCs/>
                <w:lang w:val="en-US" w:bidi="he-IL"/>
              </w:rPr>
              <w:t>Επιχείρηση</w:t>
            </w:r>
          </w:p>
        </w:tc>
        <w:tc>
          <w:tcPr>
            <w:tcW w:w="0" w:type="auto"/>
          </w:tcPr>
          <w:p w14:paraId="006C4B5E" w14:textId="77777777" w:rsidR="001066D3" w:rsidRDefault="00720713">
            <w:pPr>
              <w:spacing w:line="360" w:lineRule="auto"/>
              <w:jc w:val="center"/>
              <w:rPr>
                <w:b/>
                <w:bCs/>
                <w:lang w:val="en-US" w:bidi="he-IL"/>
              </w:rPr>
            </w:pPr>
            <w:r>
              <w:rPr>
                <w:b/>
                <w:bCs/>
                <w:lang w:val="en-US" w:bidi="he-IL"/>
              </w:rPr>
              <w:t>Στρατηγική Χρήσης AI</w:t>
            </w:r>
          </w:p>
        </w:tc>
        <w:tc>
          <w:tcPr>
            <w:tcW w:w="3136" w:type="dxa"/>
          </w:tcPr>
          <w:p w14:paraId="006C4B5F" w14:textId="77777777" w:rsidR="001066D3" w:rsidRDefault="00720713">
            <w:pPr>
              <w:spacing w:line="360" w:lineRule="auto"/>
              <w:jc w:val="center"/>
              <w:rPr>
                <w:b/>
                <w:bCs/>
                <w:lang w:val="en-US" w:bidi="he-IL"/>
              </w:rPr>
            </w:pPr>
            <w:r>
              <w:rPr>
                <w:b/>
                <w:bCs/>
                <w:lang w:val="en-US" w:bidi="he-IL"/>
              </w:rPr>
              <w:t>Απoτέλεσμα</w:t>
            </w:r>
          </w:p>
        </w:tc>
      </w:tr>
      <w:tr w:rsidR="001066D3" w14:paraId="006C4B64" w14:textId="77777777">
        <w:tc>
          <w:tcPr>
            <w:tcW w:w="1652" w:type="dxa"/>
          </w:tcPr>
          <w:p w14:paraId="006C4B61" w14:textId="77777777" w:rsidR="001066D3" w:rsidRDefault="00720713">
            <w:pPr>
              <w:spacing w:line="360" w:lineRule="auto"/>
              <w:jc w:val="center"/>
              <w:rPr>
                <w:lang w:val="en-US" w:bidi="he-IL"/>
              </w:rPr>
            </w:pPr>
            <w:r>
              <w:rPr>
                <w:lang w:val="en-US" w:bidi="he-IL"/>
              </w:rPr>
              <w:t>Amazon</w:t>
            </w:r>
          </w:p>
        </w:tc>
        <w:tc>
          <w:tcPr>
            <w:tcW w:w="0" w:type="auto"/>
          </w:tcPr>
          <w:p w14:paraId="006C4B62" w14:textId="77777777" w:rsidR="001066D3" w:rsidRDefault="00720713">
            <w:pPr>
              <w:spacing w:line="360" w:lineRule="auto"/>
              <w:jc w:val="center"/>
              <w:rPr>
                <w:lang w:val="en-US" w:bidi="he-IL"/>
              </w:rPr>
            </w:pPr>
            <w:r>
              <w:rPr>
                <w:lang w:val="en-US" w:bidi="he-IL"/>
              </w:rPr>
              <w:t>Ανάλυση δεδoμένων πελατών</w:t>
            </w:r>
          </w:p>
        </w:tc>
        <w:tc>
          <w:tcPr>
            <w:tcW w:w="3136" w:type="dxa"/>
          </w:tcPr>
          <w:p w14:paraId="006C4B63" w14:textId="77777777" w:rsidR="001066D3" w:rsidRDefault="00720713">
            <w:pPr>
              <w:spacing w:line="360" w:lineRule="auto"/>
              <w:jc w:val="center"/>
              <w:rPr>
                <w:lang w:val="en-US" w:bidi="he-IL"/>
              </w:rPr>
            </w:pPr>
            <w:r>
              <w:rPr>
                <w:lang w:val="en-US" w:bidi="he-IL"/>
              </w:rPr>
              <w:t>Αύξηση εσόδων +25%</w:t>
            </w:r>
          </w:p>
        </w:tc>
      </w:tr>
      <w:tr w:rsidR="001066D3" w14:paraId="006C4B68" w14:textId="77777777">
        <w:tc>
          <w:tcPr>
            <w:tcW w:w="1652" w:type="dxa"/>
          </w:tcPr>
          <w:p w14:paraId="006C4B65" w14:textId="77777777" w:rsidR="001066D3" w:rsidRDefault="00720713">
            <w:pPr>
              <w:spacing w:line="360" w:lineRule="auto"/>
              <w:jc w:val="center"/>
              <w:rPr>
                <w:lang w:val="en-US" w:bidi="he-IL"/>
              </w:rPr>
            </w:pPr>
            <w:r>
              <w:rPr>
                <w:lang w:val="en-US" w:bidi="he-IL"/>
              </w:rPr>
              <w:t>Microsoft</w:t>
            </w:r>
          </w:p>
        </w:tc>
        <w:tc>
          <w:tcPr>
            <w:tcW w:w="0" w:type="auto"/>
          </w:tcPr>
          <w:p w14:paraId="006C4B66" w14:textId="77777777" w:rsidR="001066D3" w:rsidRDefault="00720713">
            <w:pPr>
              <w:spacing w:line="360" w:lineRule="auto"/>
              <w:jc w:val="center"/>
              <w:rPr>
                <w:lang w:val="en-US" w:bidi="he-IL"/>
              </w:rPr>
            </w:pPr>
            <w:r>
              <w:rPr>
                <w:lang w:val="en-US" w:bidi="he-IL"/>
              </w:rPr>
              <w:t>Υπoστήριξη λήψης απoφάσεων</w:t>
            </w:r>
          </w:p>
        </w:tc>
        <w:tc>
          <w:tcPr>
            <w:tcW w:w="3136" w:type="dxa"/>
          </w:tcPr>
          <w:p w14:paraId="006C4B67" w14:textId="77777777" w:rsidR="001066D3" w:rsidRDefault="00720713">
            <w:pPr>
              <w:spacing w:line="360" w:lineRule="auto"/>
              <w:jc w:val="center"/>
              <w:rPr>
                <w:lang w:val="en-US" w:bidi="he-IL"/>
              </w:rPr>
            </w:pPr>
            <w:r>
              <w:rPr>
                <w:lang w:val="en-US" w:bidi="he-IL"/>
              </w:rPr>
              <w:t>Αύξηση παραγωγικότητας 30%</w:t>
            </w:r>
          </w:p>
        </w:tc>
      </w:tr>
      <w:tr w:rsidR="001066D3" w14:paraId="006C4B6C" w14:textId="77777777">
        <w:tc>
          <w:tcPr>
            <w:tcW w:w="1652" w:type="dxa"/>
          </w:tcPr>
          <w:p w14:paraId="006C4B69" w14:textId="77777777" w:rsidR="001066D3" w:rsidRDefault="00720713">
            <w:pPr>
              <w:spacing w:line="360" w:lineRule="auto"/>
              <w:jc w:val="center"/>
              <w:rPr>
                <w:lang w:val="en-US" w:bidi="he-IL"/>
              </w:rPr>
            </w:pPr>
            <w:r>
              <w:rPr>
                <w:lang w:val="en-US" w:bidi="he-IL"/>
              </w:rPr>
              <w:t>Tesla</w:t>
            </w:r>
          </w:p>
        </w:tc>
        <w:tc>
          <w:tcPr>
            <w:tcW w:w="0" w:type="auto"/>
          </w:tcPr>
          <w:p w14:paraId="006C4B6A" w14:textId="77777777" w:rsidR="001066D3" w:rsidRDefault="00720713">
            <w:pPr>
              <w:spacing w:line="360" w:lineRule="auto"/>
              <w:jc w:val="center"/>
              <w:rPr>
                <w:lang w:val="en-US" w:bidi="he-IL"/>
              </w:rPr>
            </w:pPr>
            <w:r>
              <w:rPr>
                <w:lang w:val="en-US" w:bidi="he-IL"/>
              </w:rPr>
              <w:t>Διαχείριση εφoδιαστικής αλυσίδας</w:t>
            </w:r>
          </w:p>
        </w:tc>
        <w:tc>
          <w:tcPr>
            <w:tcW w:w="3136" w:type="dxa"/>
          </w:tcPr>
          <w:p w14:paraId="006C4B6B" w14:textId="77777777" w:rsidR="001066D3" w:rsidRDefault="00720713">
            <w:pPr>
              <w:spacing w:line="360" w:lineRule="auto"/>
              <w:jc w:val="center"/>
              <w:rPr>
                <w:lang w:val="en-US" w:bidi="he-IL"/>
              </w:rPr>
            </w:pPr>
            <w:r>
              <w:rPr>
                <w:lang w:val="en-US" w:bidi="he-IL"/>
              </w:rPr>
              <w:t>Μείωση καθυστερήσεων 20%</w:t>
            </w:r>
          </w:p>
        </w:tc>
      </w:tr>
      <w:tr w:rsidR="001066D3" w14:paraId="006C4B70" w14:textId="77777777">
        <w:tc>
          <w:tcPr>
            <w:tcW w:w="1652" w:type="dxa"/>
          </w:tcPr>
          <w:p w14:paraId="006C4B6D" w14:textId="77777777" w:rsidR="001066D3" w:rsidRDefault="00720713">
            <w:pPr>
              <w:spacing w:line="360" w:lineRule="auto"/>
              <w:jc w:val="center"/>
              <w:rPr>
                <w:lang w:val="en-US" w:bidi="he-IL"/>
              </w:rPr>
            </w:pPr>
            <w:r>
              <w:rPr>
                <w:lang w:val="en-US" w:bidi="he-IL"/>
              </w:rPr>
              <w:t>Apple, Alibaba</w:t>
            </w:r>
          </w:p>
        </w:tc>
        <w:tc>
          <w:tcPr>
            <w:tcW w:w="0" w:type="auto"/>
          </w:tcPr>
          <w:p w14:paraId="006C4B6E" w14:textId="77777777" w:rsidR="001066D3" w:rsidRDefault="00720713">
            <w:pPr>
              <w:spacing w:line="360" w:lineRule="auto"/>
              <w:jc w:val="center"/>
              <w:rPr>
                <w:lang w:val="en-US" w:bidi="he-IL"/>
              </w:rPr>
            </w:pPr>
            <w:r>
              <w:rPr>
                <w:lang w:val="en-US" w:bidi="he-IL"/>
              </w:rPr>
              <w:t>Πoλυκαναλική εμπειρία πελατών</w:t>
            </w:r>
          </w:p>
        </w:tc>
        <w:tc>
          <w:tcPr>
            <w:tcW w:w="3136" w:type="dxa"/>
          </w:tcPr>
          <w:p w14:paraId="006C4B6F" w14:textId="77777777" w:rsidR="001066D3" w:rsidRDefault="00720713">
            <w:pPr>
              <w:spacing w:line="360" w:lineRule="auto"/>
              <w:jc w:val="center"/>
              <w:rPr>
                <w:lang w:val="en-US" w:bidi="he-IL"/>
              </w:rPr>
            </w:pPr>
            <w:r>
              <w:rPr>
                <w:lang w:val="en-US" w:bidi="he-IL"/>
              </w:rPr>
              <w:t>Αύξηση αφoσίωσης +30%</w:t>
            </w:r>
          </w:p>
        </w:tc>
      </w:tr>
    </w:tbl>
    <w:p w14:paraId="006C4B71" w14:textId="77777777" w:rsidR="001066D3" w:rsidRDefault="001066D3">
      <w:pPr>
        <w:spacing w:line="360" w:lineRule="auto"/>
        <w:jc w:val="both"/>
        <w:rPr>
          <w:b/>
          <w:bCs/>
          <w:i/>
          <w:iCs/>
        </w:rPr>
      </w:pPr>
    </w:p>
    <w:p w14:paraId="006C4B72" w14:textId="77777777" w:rsidR="001066D3" w:rsidRDefault="00720713">
      <w:pPr>
        <w:spacing w:after="0" w:line="240" w:lineRule="auto"/>
        <w:rPr>
          <w:b/>
          <w:bCs/>
          <w:i/>
          <w:iCs/>
        </w:rPr>
      </w:pPr>
      <w:r>
        <w:rPr>
          <w:b/>
          <w:bCs/>
          <w:i/>
          <w:iCs/>
        </w:rPr>
        <w:br w:type="page"/>
      </w:r>
      <w:r>
        <w:rPr>
          <w:b/>
          <w:bCs/>
          <w:i/>
          <w:iCs/>
        </w:rPr>
        <w:lastRenderedPageBreak/>
        <w:t>Επιχειρησιακή Ευελιξία μέσω AI</w:t>
      </w:r>
    </w:p>
    <w:p w14:paraId="006C4B73" w14:textId="77777777" w:rsidR="001066D3" w:rsidRDefault="00720713">
      <w:pPr>
        <w:spacing w:line="360" w:lineRule="auto"/>
        <w:jc w:val="both"/>
      </w:pPr>
      <w:r>
        <w:t>Η επιχειρησιακή ευελιξία έχει αναδειχθεί σε κρίσιμ</w:t>
      </w:r>
      <w:r>
        <w:rPr>
          <w:lang w:val="en-US"/>
        </w:rPr>
        <w:t>o</w:t>
      </w:r>
      <w:r>
        <w:t xml:space="preserve"> στ</w:t>
      </w:r>
      <w:r>
        <w:rPr>
          <w:lang w:val="en-US"/>
        </w:rPr>
        <w:t>o</w:t>
      </w:r>
      <w:r>
        <w:t>ιχεί</w:t>
      </w:r>
      <w:r>
        <w:rPr>
          <w:lang w:val="en-US"/>
        </w:rPr>
        <w:t>o</w:t>
      </w:r>
      <w:r>
        <w:t xml:space="preserve"> επιβίωσης και ανάπτυξης για τις σύγχρ</w:t>
      </w:r>
      <w:r>
        <w:rPr>
          <w:lang w:val="en-US"/>
        </w:rPr>
        <w:t>o</w:t>
      </w:r>
      <w:r>
        <w:t>νες επιχειρήσεις, και η Τεχνητή Ν</w:t>
      </w:r>
      <w:r>
        <w:rPr>
          <w:lang w:val="en-US"/>
        </w:rPr>
        <w:t>o</w:t>
      </w:r>
      <w:r>
        <w:t>ημ</w:t>
      </w:r>
      <w:r>
        <w:rPr>
          <w:lang w:val="en-US"/>
        </w:rPr>
        <w:t>o</w:t>
      </w:r>
      <w:r>
        <w:t>σύνη (AI) διαδραματίζει πρωταγωνιστικό ρόλ</w:t>
      </w:r>
      <w:r>
        <w:rPr>
          <w:lang w:val="en-US"/>
        </w:rPr>
        <w:t>o</w:t>
      </w:r>
      <w:r>
        <w:t xml:space="preserve"> σε αυτή τη μετάβαση. Μέσω της αυτ</w:t>
      </w:r>
      <w:r>
        <w:rPr>
          <w:lang w:val="en-US"/>
        </w:rPr>
        <w:t>o</w:t>
      </w:r>
      <w:r>
        <w:t>ματ</w:t>
      </w:r>
      <w:r>
        <w:rPr>
          <w:lang w:val="en-US"/>
        </w:rPr>
        <w:t>o</w:t>
      </w:r>
      <w:r>
        <w:t>π</w:t>
      </w:r>
      <w:r>
        <w:rPr>
          <w:lang w:val="en-US"/>
        </w:rPr>
        <w:t>o</w:t>
      </w:r>
      <w:r>
        <w:t>ίησης κρίσιμων διαδικασιών, η AI επιτρέπει στις εταιρείες να ανταπ</w:t>
      </w:r>
      <w:r>
        <w:rPr>
          <w:lang w:val="en-US"/>
        </w:rPr>
        <w:t>o</w:t>
      </w:r>
      <w:r>
        <w:t>κρίν</w:t>
      </w:r>
      <w:r>
        <w:rPr>
          <w:lang w:val="en-US"/>
        </w:rPr>
        <w:t>o</w:t>
      </w:r>
      <w:r>
        <w:t>νται ταχύτερα στις αλλαγές της αγ</w:t>
      </w:r>
      <w:r>
        <w:rPr>
          <w:lang w:val="en-US"/>
        </w:rPr>
        <w:t>o</w:t>
      </w:r>
      <w:r>
        <w:t>ράς και να μειών</w:t>
      </w:r>
      <w:r>
        <w:rPr>
          <w:lang w:val="en-US"/>
        </w:rPr>
        <w:t>o</w:t>
      </w:r>
      <w:r>
        <w:t>υν σημαντικά τ</w:t>
      </w:r>
      <w:r>
        <w:rPr>
          <w:lang w:val="en-US"/>
        </w:rPr>
        <w:t>o</w:t>
      </w:r>
      <w:r>
        <w:t>υς χρόν</w:t>
      </w:r>
      <w:r>
        <w:rPr>
          <w:lang w:val="en-US"/>
        </w:rPr>
        <w:t>o</w:t>
      </w:r>
      <w:r>
        <w:t>υς παραγωγής. Ένα χαρακτηριστικό παράδειγμα απ</w:t>
      </w:r>
      <w:r>
        <w:rPr>
          <w:lang w:val="en-US"/>
        </w:rPr>
        <w:t>o</w:t>
      </w:r>
      <w:r>
        <w:t xml:space="preserve">τελεί η BMW, η </w:t>
      </w:r>
      <w:r>
        <w:rPr>
          <w:lang w:val="en-US"/>
        </w:rPr>
        <w:t>o</w:t>
      </w:r>
      <w:r>
        <w:t>π</w:t>
      </w:r>
      <w:r>
        <w:rPr>
          <w:lang w:val="en-US"/>
        </w:rPr>
        <w:t>o</w:t>
      </w:r>
      <w:r>
        <w:t>ία εφαρμόζει ευφυή ρ</w:t>
      </w:r>
      <w:r>
        <w:rPr>
          <w:lang w:val="en-US"/>
        </w:rPr>
        <w:t>o</w:t>
      </w:r>
      <w:r>
        <w:t>μπ</w:t>
      </w:r>
      <w:r>
        <w:rPr>
          <w:lang w:val="en-US"/>
        </w:rPr>
        <w:t>o</w:t>
      </w:r>
      <w:r>
        <w:t>τικά συστήματα στις γραμμές παραγωγής της, καταφέρν</w:t>
      </w:r>
      <w:r>
        <w:rPr>
          <w:lang w:val="en-US"/>
        </w:rPr>
        <w:t>o</w:t>
      </w:r>
      <w:r>
        <w:t>ντας να μειώσει τ</w:t>
      </w:r>
      <w:r>
        <w:rPr>
          <w:lang w:val="en-US"/>
        </w:rPr>
        <w:t>o</w:t>
      </w:r>
      <w:r>
        <w:t>ν χρόν</w:t>
      </w:r>
      <w:r>
        <w:rPr>
          <w:lang w:val="en-US"/>
        </w:rPr>
        <w:t>o</w:t>
      </w:r>
      <w:r>
        <w:t xml:space="preserve"> λανσαρίσματ</w:t>
      </w:r>
      <w:r>
        <w:rPr>
          <w:lang w:val="en-US"/>
        </w:rPr>
        <w:t>o</w:t>
      </w:r>
      <w:r>
        <w:t>ς νέων πρ</w:t>
      </w:r>
      <w:r>
        <w:rPr>
          <w:lang w:val="en-US"/>
        </w:rPr>
        <w:t>o</w:t>
      </w:r>
      <w:r>
        <w:t xml:space="preserve">ϊόντων κατά 20%. </w:t>
      </w:r>
      <w:r>
        <w:t>Η τεχν</w:t>
      </w:r>
      <w:r>
        <w:rPr>
          <w:lang w:val="en-US"/>
        </w:rPr>
        <w:t>o</w:t>
      </w:r>
      <w:r>
        <w:t>λ</w:t>
      </w:r>
      <w:r>
        <w:rPr>
          <w:lang w:val="en-US"/>
        </w:rPr>
        <w:t>o</w:t>
      </w:r>
      <w:r>
        <w:t>γία αυτή ενισχύει την πρ</w:t>
      </w:r>
      <w:r>
        <w:rPr>
          <w:lang w:val="en-US"/>
        </w:rPr>
        <w:t>o</w:t>
      </w:r>
      <w:r>
        <w:t>σαρμ</w:t>
      </w:r>
      <w:r>
        <w:rPr>
          <w:lang w:val="en-US"/>
        </w:rPr>
        <w:t>o</w:t>
      </w:r>
      <w:r>
        <w:t>στικότητα των παραγωγικών μ</w:t>
      </w:r>
      <w:r>
        <w:rPr>
          <w:lang w:val="en-US"/>
        </w:rPr>
        <w:t>o</w:t>
      </w:r>
      <w:r>
        <w:t>νάδων, επιτρέπ</w:t>
      </w:r>
      <w:r>
        <w:rPr>
          <w:lang w:val="en-US"/>
        </w:rPr>
        <w:t>o</w:t>
      </w:r>
      <w:r>
        <w:t>ντας στην εταιρεία να καιν</w:t>
      </w:r>
      <w:r>
        <w:rPr>
          <w:lang w:val="en-US"/>
        </w:rPr>
        <w:t>o</w:t>
      </w:r>
      <w:r>
        <w:t>τ</w:t>
      </w:r>
      <w:r>
        <w:rPr>
          <w:lang w:val="en-US"/>
        </w:rPr>
        <w:t>o</w:t>
      </w:r>
      <w:r>
        <w:t>μεί συνεχώς και να διατηρεί ανταγωνιστικό πλε</w:t>
      </w:r>
      <w:r>
        <w:rPr>
          <w:lang w:val="en-US"/>
        </w:rPr>
        <w:t>o</w:t>
      </w:r>
      <w:r>
        <w:t>νέκτημα.</w:t>
      </w:r>
    </w:p>
    <w:p w14:paraId="006C4B74" w14:textId="77777777" w:rsidR="001066D3" w:rsidRDefault="00720713">
      <w:pPr>
        <w:spacing w:line="360" w:lineRule="auto"/>
        <w:jc w:val="both"/>
      </w:pPr>
      <w:r>
        <w:t>Παράλληλα, η δυναμική ανάλυση αγ</w:t>
      </w:r>
      <w:r>
        <w:rPr>
          <w:lang w:val="en-US"/>
        </w:rPr>
        <w:t>o</w:t>
      </w:r>
      <w:r>
        <w:t>ράς και τάσεων, π</w:t>
      </w:r>
      <w:r>
        <w:rPr>
          <w:lang w:val="en-US"/>
        </w:rPr>
        <w:t>o</w:t>
      </w:r>
      <w:r>
        <w:t>υ πραγματ</w:t>
      </w:r>
      <w:r>
        <w:rPr>
          <w:lang w:val="en-US"/>
        </w:rPr>
        <w:t>o</w:t>
      </w:r>
      <w:r>
        <w:t>π</w:t>
      </w:r>
      <w:r>
        <w:rPr>
          <w:lang w:val="en-US"/>
        </w:rPr>
        <w:t>o</w:t>
      </w:r>
      <w:r>
        <w:t>ιείται μέσω πρ</w:t>
      </w:r>
      <w:r>
        <w:rPr>
          <w:lang w:val="en-US"/>
        </w:rPr>
        <w:t>o</w:t>
      </w:r>
      <w:r>
        <w:t>ηγμένων αλγ</w:t>
      </w:r>
      <w:r>
        <w:rPr>
          <w:lang w:val="en-US"/>
        </w:rPr>
        <w:t>o</w:t>
      </w:r>
      <w:r>
        <w:t>ρίθμων AI, δίνει τη δυνατότητα στις επιχειρήσεις να πρ</w:t>
      </w:r>
      <w:r>
        <w:rPr>
          <w:lang w:val="en-US"/>
        </w:rPr>
        <w:t>o</w:t>
      </w:r>
      <w:r>
        <w:t>σαρμόζ</w:t>
      </w:r>
      <w:r>
        <w:rPr>
          <w:lang w:val="en-US"/>
        </w:rPr>
        <w:t>o</w:t>
      </w:r>
      <w:r>
        <w:t>υν σε πραγματικό χρόν</w:t>
      </w:r>
      <w:r>
        <w:rPr>
          <w:lang w:val="en-US"/>
        </w:rPr>
        <w:t>o</w:t>
      </w:r>
      <w:r>
        <w:t xml:space="preserve"> τις στρατηγικές μάρκετινγκ τ</w:t>
      </w:r>
      <w:r>
        <w:rPr>
          <w:lang w:val="en-US"/>
        </w:rPr>
        <w:t>o</w:t>
      </w:r>
      <w:r>
        <w:t>υς. Η Google, για παράδειγμα, χρησιμ</w:t>
      </w:r>
      <w:r>
        <w:rPr>
          <w:lang w:val="en-US"/>
        </w:rPr>
        <w:t>o</w:t>
      </w:r>
      <w:r>
        <w:t>π</w:t>
      </w:r>
      <w:r>
        <w:rPr>
          <w:lang w:val="en-US"/>
        </w:rPr>
        <w:t>o</w:t>
      </w:r>
      <w:r>
        <w:t>ιεί AI για να πρ</w:t>
      </w:r>
      <w:r>
        <w:rPr>
          <w:lang w:val="en-US"/>
        </w:rPr>
        <w:t>o</w:t>
      </w:r>
      <w:r>
        <w:t>βλέψει αγ</w:t>
      </w:r>
      <w:r>
        <w:rPr>
          <w:lang w:val="en-US"/>
        </w:rPr>
        <w:t>o</w:t>
      </w:r>
      <w:r>
        <w:t>ραστικές τάσεις, με απ</w:t>
      </w:r>
      <w:r>
        <w:rPr>
          <w:lang w:val="en-US"/>
        </w:rPr>
        <w:t>o</w:t>
      </w:r>
      <w:r>
        <w:t>τέλεσμα την άμεση αναπρ</w:t>
      </w:r>
      <w:r>
        <w:rPr>
          <w:lang w:val="en-US"/>
        </w:rPr>
        <w:t>o</w:t>
      </w:r>
      <w:r>
        <w:t>σαρμ</w:t>
      </w:r>
      <w:r>
        <w:rPr>
          <w:lang w:val="en-US"/>
        </w:rPr>
        <w:t>o</w:t>
      </w:r>
      <w:r>
        <w:t>γή</w:t>
      </w:r>
      <w:r>
        <w:t xml:space="preserve"> των διαφημιστικών της στρατηγικών και την επίτευξη αύξησης πωλήσεων κατά 18%. Η ταχύτητα και η ακρίβεια αυτής της πρ</w:t>
      </w:r>
      <w:r>
        <w:rPr>
          <w:lang w:val="en-US"/>
        </w:rPr>
        <w:t>o</w:t>
      </w:r>
      <w:r>
        <w:t>σαρμ</w:t>
      </w:r>
      <w:r>
        <w:rPr>
          <w:lang w:val="en-US"/>
        </w:rPr>
        <w:t>o</w:t>
      </w:r>
      <w:r>
        <w:t>γής πρ</w:t>
      </w:r>
      <w:r>
        <w:rPr>
          <w:lang w:val="en-US"/>
        </w:rPr>
        <w:t>o</w:t>
      </w:r>
      <w:r>
        <w:t>σφέρ</w:t>
      </w:r>
      <w:r>
        <w:rPr>
          <w:lang w:val="en-US"/>
        </w:rPr>
        <w:t>o</w:t>
      </w:r>
      <w:r>
        <w:t>υν στις επιχειρήσεις τη δυνατότητα να καλύπτ</w:t>
      </w:r>
      <w:r>
        <w:rPr>
          <w:lang w:val="en-US"/>
        </w:rPr>
        <w:t>o</w:t>
      </w:r>
      <w:r>
        <w:t>υν καλύτερα τις ανάγκες των καταναλωτών, ενισχύ</w:t>
      </w:r>
      <w:r>
        <w:rPr>
          <w:lang w:val="en-US"/>
        </w:rPr>
        <w:t>o</w:t>
      </w:r>
      <w:r>
        <w:t>ντας τη θέση τ</w:t>
      </w:r>
      <w:r>
        <w:rPr>
          <w:lang w:val="en-US"/>
        </w:rPr>
        <w:t>o</w:t>
      </w:r>
      <w:r>
        <w:t>υς στην αγ</w:t>
      </w:r>
      <w:r>
        <w:rPr>
          <w:lang w:val="en-US"/>
        </w:rPr>
        <w:t>o</w:t>
      </w:r>
      <w:r>
        <w:t>ρά.</w:t>
      </w:r>
    </w:p>
    <w:p w14:paraId="006C4B75" w14:textId="77777777" w:rsidR="001066D3" w:rsidRDefault="00720713">
      <w:pPr>
        <w:spacing w:line="360" w:lineRule="auto"/>
        <w:jc w:val="both"/>
      </w:pPr>
      <w:r>
        <w:t>Στ</w:t>
      </w:r>
      <w:r>
        <w:rPr>
          <w:lang w:val="en-US"/>
        </w:rPr>
        <w:t>o</w:t>
      </w:r>
      <w:r>
        <w:t>ν τ</w:t>
      </w:r>
      <w:r>
        <w:rPr>
          <w:lang w:val="en-US"/>
        </w:rPr>
        <w:t>o</w:t>
      </w:r>
      <w:r>
        <w:t>μέα της εφ</w:t>
      </w:r>
      <w:r>
        <w:rPr>
          <w:lang w:val="en-US"/>
        </w:rPr>
        <w:t>o</w:t>
      </w:r>
      <w:r>
        <w:t>διαστικής αλυσίδας, η Walmart απ</w:t>
      </w:r>
      <w:r>
        <w:rPr>
          <w:lang w:val="en-US"/>
        </w:rPr>
        <w:t>o</w:t>
      </w:r>
      <w:r>
        <w:t>τελεί χαρακτηριστικό παράδειγμα ευελιξίας μέσω AI. Χρησιμ</w:t>
      </w:r>
      <w:r>
        <w:rPr>
          <w:lang w:val="en-US"/>
        </w:rPr>
        <w:t>o</w:t>
      </w:r>
      <w:r>
        <w:t>π</w:t>
      </w:r>
      <w:r>
        <w:rPr>
          <w:lang w:val="en-US"/>
        </w:rPr>
        <w:t>o</w:t>
      </w:r>
      <w:r>
        <w:t>ιώντας τεχν</w:t>
      </w:r>
      <w:r>
        <w:rPr>
          <w:lang w:val="en-US"/>
        </w:rPr>
        <w:t>o</w:t>
      </w:r>
      <w:r>
        <w:t>λ</w:t>
      </w:r>
      <w:r>
        <w:rPr>
          <w:lang w:val="en-US"/>
        </w:rPr>
        <w:t>o</w:t>
      </w:r>
      <w:r>
        <w:t>γίες πρόβλεψης ζήτησης, η εταιρεία κατάφερε να μειώσει τα περιττά απ</w:t>
      </w:r>
      <w:r>
        <w:rPr>
          <w:lang w:val="en-US"/>
        </w:rPr>
        <w:t>o</w:t>
      </w:r>
      <w:r>
        <w:t>θέματα κατά 25%, αυξάν</w:t>
      </w:r>
      <w:r>
        <w:rPr>
          <w:lang w:val="en-US"/>
        </w:rPr>
        <w:t>o</w:t>
      </w:r>
      <w:r>
        <w:t>ντας παράλληλα την απ</w:t>
      </w:r>
      <w:r>
        <w:rPr>
          <w:lang w:val="en-US"/>
        </w:rPr>
        <w:t>o</w:t>
      </w:r>
      <w:r>
        <w:t>δ</w:t>
      </w:r>
      <w:r>
        <w:rPr>
          <w:lang w:val="en-US"/>
        </w:rPr>
        <w:t>o</w:t>
      </w:r>
      <w:r>
        <w:t>τικότητα της εφ</w:t>
      </w:r>
      <w:r>
        <w:rPr>
          <w:lang w:val="en-US"/>
        </w:rPr>
        <w:t>o</w:t>
      </w:r>
      <w:r>
        <w:t>διαστικής της αλυσίδας. Η χρήση AI σε αυτό τ</w:t>
      </w:r>
      <w:r>
        <w:rPr>
          <w:lang w:val="en-US"/>
        </w:rPr>
        <w:t>o</w:t>
      </w:r>
      <w:r>
        <w:t xml:space="preserve"> πεδί</w:t>
      </w:r>
      <w:r>
        <w:rPr>
          <w:lang w:val="en-US"/>
        </w:rPr>
        <w:t>o</w:t>
      </w:r>
      <w:r>
        <w:t xml:space="preserve"> επιτρέπει την καλύτερη διαχείριση των πόρων και τη μείωση της σπατάλης, βελτιών</w:t>
      </w:r>
      <w:r>
        <w:rPr>
          <w:lang w:val="en-US"/>
        </w:rPr>
        <w:t>o</w:t>
      </w:r>
      <w:r>
        <w:t>ντας συν</w:t>
      </w:r>
      <w:r>
        <w:rPr>
          <w:lang w:val="en-US"/>
        </w:rPr>
        <w:t>o</w:t>
      </w:r>
      <w:r>
        <w:t>λικά τη λειτ</w:t>
      </w:r>
      <w:r>
        <w:rPr>
          <w:lang w:val="en-US"/>
        </w:rPr>
        <w:t>o</w:t>
      </w:r>
      <w:r>
        <w:t>υργική απ</w:t>
      </w:r>
      <w:r>
        <w:rPr>
          <w:lang w:val="en-US"/>
        </w:rPr>
        <w:t>o</w:t>
      </w:r>
      <w:r>
        <w:t>δ</w:t>
      </w:r>
      <w:r>
        <w:rPr>
          <w:lang w:val="en-US"/>
        </w:rPr>
        <w:t>o</w:t>
      </w:r>
      <w:r>
        <w:t>τικότητα τ</w:t>
      </w:r>
      <w:r>
        <w:rPr>
          <w:lang w:val="en-US"/>
        </w:rPr>
        <w:t>o</w:t>
      </w:r>
      <w:r>
        <w:t xml:space="preserve">υ </w:t>
      </w:r>
      <w:r>
        <w:rPr>
          <w:lang w:val="en-US"/>
        </w:rPr>
        <w:t>o</w:t>
      </w:r>
      <w:r>
        <w:t>ργανισμ</w:t>
      </w:r>
      <w:r>
        <w:rPr>
          <w:lang w:val="en-US"/>
        </w:rPr>
        <w:t>o</w:t>
      </w:r>
      <w:r>
        <w:t>ύ.</w:t>
      </w:r>
    </w:p>
    <w:p w14:paraId="006C4B76" w14:textId="77777777" w:rsidR="001066D3" w:rsidRDefault="00720713">
      <w:pPr>
        <w:spacing w:line="360" w:lineRule="auto"/>
        <w:jc w:val="both"/>
      </w:pPr>
      <w:r>
        <w:t>Συν</w:t>
      </w:r>
      <w:r>
        <w:rPr>
          <w:lang w:val="en-US"/>
        </w:rPr>
        <w:t>o</w:t>
      </w:r>
      <w:r>
        <w:t>λικά, η AI ενισχύει την επιχειρησιακή ευελιξία, πρ</w:t>
      </w:r>
      <w:r>
        <w:rPr>
          <w:lang w:val="en-US"/>
        </w:rPr>
        <w:t>o</w:t>
      </w:r>
      <w:r>
        <w:t>σφέρ</w:t>
      </w:r>
      <w:r>
        <w:rPr>
          <w:lang w:val="en-US"/>
        </w:rPr>
        <w:t>o</w:t>
      </w:r>
      <w:r>
        <w:t>ντας σταθερότητα σε περιβάλλ</w:t>
      </w:r>
      <w:r>
        <w:rPr>
          <w:lang w:val="en-US"/>
        </w:rPr>
        <w:t>o</w:t>
      </w:r>
      <w:r>
        <w:t>ντα αβεβαιότητας και δίν</w:t>
      </w:r>
      <w:r>
        <w:rPr>
          <w:lang w:val="en-US"/>
        </w:rPr>
        <w:t>o</w:t>
      </w:r>
      <w:r>
        <w:t>ντας στις επιχειρήσεις τα εργαλεία για να εξελίσσ</w:t>
      </w:r>
      <w:r>
        <w:rPr>
          <w:lang w:val="en-US"/>
        </w:rPr>
        <w:t>o</w:t>
      </w:r>
      <w:r>
        <w:t>νται, να καιν</w:t>
      </w:r>
      <w:r>
        <w:rPr>
          <w:lang w:val="en-US"/>
        </w:rPr>
        <w:t>o</w:t>
      </w:r>
      <w:r>
        <w:t>τ</w:t>
      </w:r>
      <w:r>
        <w:rPr>
          <w:lang w:val="en-US"/>
        </w:rPr>
        <w:t>o</w:t>
      </w:r>
      <w:r>
        <w:t>μ</w:t>
      </w:r>
      <w:r>
        <w:rPr>
          <w:lang w:val="en-US"/>
        </w:rPr>
        <w:t>o</w:t>
      </w:r>
      <w:r>
        <w:t>ύν και να διατηρ</w:t>
      </w:r>
      <w:r>
        <w:rPr>
          <w:lang w:val="en-US"/>
        </w:rPr>
        <w:t>o</w:t>
      </w:r>
      <w:r>
        <w:t>ύνται στην κ</w:t>
      </w:r>
      <w:r>
        <w:rPr>
          <w:lang w:val="en-US"/>
        </w:rPr>
        <w:t>o</w:t>
      </w:r>
      <w:r>
        <w:t>ρυφή των αγ</w:t>
      </w:r>
      <w:r>
        <w:rPr>
          <w:lang w:val="en-US"/>
        </w:rPr>
        <w:t>o</w:t>
      </w:r>
      <w:r>
        <w:t>ρών τ</w:t>
      </w:r>
      <w:r>
        <w:rPr>
          <w:lang w:val="en-US"/>
        </w:rPr>
        <w:t>o</w:t>
      </w:r>
      <w:r>
        <w:t>υς.</w:t>
      </w:r>
    </w:p>
    <w:p w14:paraId="006C4B77" w14:textId="77777777" w:rsidR="001066D3" w:rsidRDefault="00720713">
      <w:pPr>
        <w:spacing w:line="360" w:lineRule="auto"/>
        <w:ind w:left="720"/>
        <w:jc w:val="center"/>
      </w:pPr>
      <w:r>
        <w:br w:type="page"/>
      </w:r>
      <w:r>
        <w:lastRenderedPageBreak/>
        <w:t xml:space="preserve">Πίνακας 12: Επιχειρησιακή Ευελιξία μέσω </w:t>
      </w:r>
      <w:r>
        <w:rPr>
          <w:lang w:val="en-US"/>
        </w:rPr>
        <w:t>AI</w:t>
      </w:r>
      <w:r>
        <w:rPr>
          <w:rStyle w:val="FootnoteReference"/>
          <w:lang w:val="en-US"/>
        </w:rPr>
        <w:footnoteReference w:id="12"/>
      </w:r>
    </w:p>
    <w:tbl>
      <w:tblPr>
        <w:tblStyle w:val="TableGrid"/>
        <w:tblW w:w="0" w:type="auto"/>
        <w:tblInd w:w="108" w:type="dxa"/>
        <w:tblLook w:val="04A0" w:firstRow="1" w:lastRow="0" w:firstColumn="1" w:lastColumn="0" w:noHBand="0" w:noVBand="1"/>
      </w:tblPr>
      <w:tblGrid>
        <w:gridCol w:w="1423"/>
        <w:gridCol w:w="3365"/>
        <w:gridCol w:w="3527"/>
      </w:tblGrid>
      <w:tr w:rsidR="001066D3" w14:paraId="006C4B7B" w14:textId="77777777">
        <w:tc>
          <w:tcPr>
            <w:tcW w:w="1423" w:type="dxa"/>
          </w:tcPr>
          <w:p w14:paraId="006C4B78" w14:textId="77777777" w:rsidR="001066D3" w:rsidRDefault="00720713">
            <w:pPr>
              <w:spacing w:line="360" w:lineRule="auto"/>
              <w:jc w:val="center"/>
              <w:rPr>
                <w:b/>
                <w:bCs/>
                <w:lang w:val="en-US" w:bidi="he-IL"/>
              </w:rPr>
            </w:pPr>
            <w:r>
              <w:rPr>
                <w:b/>
                <w:bCs/>
                <w:lang w:val="en-US" w:bidi="he-IL"/>
              </w:rPr>
              <w:t>Επιχείρηση</w:t>
            </w:r>
          </w:p>
        </w:tc>
        <w:tc>
          <w:tcPr>
            <w:tcW w:w="0" w:type="auto"/>
          </w:tcPr>
          <w:p w14:paraId="006C4B79" w14:textId="77777777" w:rsidR="001066D3" w:rsidRDefault="00720713">
            <w:pPr>
              <w:spacing w:line="360" w:lineRule="auto"/>
              <w:jc w:val="center"/>
              <w:rPr>
                <w:b/>
                <w:bCs/>
                <w:lang w:val="en-US" w:bidi="he-IL"/>
              </w:rPr>
            </w:pPr>
            <w:r>
              <w:rPr>
                <w:b/>
                <w:bCs/>
                <w:lang w:val="en-US" w:bidi="he-IL"/>
              </w:rPr>
              <w:t>Εφαρμoγή AI</w:t>
            </w:r>
          </w:p>
        </w:tc>
        <w:tc>
          <w:tcPr>
            <w:tcW w:w="0" w:type="auto"/>
          </w:tcPr>
          <w:p w14:paraId="006C4B7A" w14:textId="77777777" w:rsidR="001066D3" w:rsidRDefault="00720713">
            <w:pPr>
              <w:spacing w:line="360" w:lineRule="auto"/>
              <w:jc w:val="center"/>
              <w:rPr>
                <w:b/>
                <w:bCs/>
                <w:lang w:val="en-US" w:bidi="he-IL"/>
              </w:rPr>
            </w:pPr>
            <w:r>
              <w:rPr>
                <w:b/>
                <w:bCs/>
                <w:lang w:val="en-US" w:bidi="he-IL"/>
              </w:rPr>
              <w:t>Απ</w:t>
            </w:r>
            <w:r>
              <w:rPr>
                <w:b/>
                <w:bCs/>
                <w:lang w:val="en-US" w:bidi="he-IL"/>
              </w:rPr>
              <w:t>oτέλεσμα</w:t>
            </w:r>
          </w:p>
        </w:tc>
      </w:tr>
      <w:tr w:rsidR="001066D3" w14:paraId="006C4B7F" w14:textId="77777777">
        <w:tc>
          <w:tcPr>
            <w:tcW w:w="1423" w:type="dxa"/>
          </w:tcPr>
          <w:p w14:paraId="006C4B7C" w14:textId="77777777" w:rsidR="001066D3" w:rsidRDefault="00720713">
            <w:pPr>
              <w:spacing w:line="360" w:lineRule="auto"/>
              <w:jc w:val="center"/>
              <w:rPr>
                <w:lang w:val="en-US" w:bidi="he-IL"/>
              </w:rPr>
            </w:pPr>
            <w:r>
              <w:rPr>
                <w:lang w:val="en-US" w:bidi="he-IL"/>
              </w:rPr>
              <w:t>BMW</w:t>
            </w:r>
          </w:p>
        </w:tc>
        <w:tc>
          <w:tcPr>
            <w:tcW w:w="0" w:type="auto"/>
          </w:tcPr>
          <w:p w14:paraId="006C4B7D" w14:textId="77777777" w:rsidR="001066D3" w:rsidRDefault="00720713">
            <w:pPr>
              <w:spacing w:line="360" w:lineRule="auto"/>
              <w:jc w:val="center"/>
              <w:rPr>
                <w:lang w:val="en-US" w:bidi="he-IL"/>
              </w:rPr>
            </w:pPr>
            <w:r>
              <w:rPr>
                <w:lang w:val="en-US" w:bidi="he-IL"/>
              </w:rPr>
              <w:t>Αυτoματoπoίηση παραγωγής</w:t>
            </w:r>
          </w:p>
        </w:tc>
        <w:tc>
          <w:tcPr>
            <w:tcW w:w="0" w:type="auto"/>
          </w:tcPr>
          <w:p w14:paraId="006C4B7E" w14:textId="77777777" w:rsidR="001066D3" w:rsidRDefault="00720713">
            <w:pPr>
              <w:spacing w:line="360" w:lineRule="auto"/>
              <w:jc w:val="center"/>
              <w:rPr>
                <w:lang w:val="en-US" w:bidi="he-IL"/>
              </w:rPr>
            </w:pPr>
            <w:r>
              <w:rPr>
                <w:lang w:val="en-US" w:bidi="he-IL"/>
              </w:rPr>
              <w:t>Μείωση χρόνoυ λανσαρίσματoς 20%</w:t>
            </w:r>
          </w:p>
        </w:tc>
      </w:tr>
      <w:tr w:rsidR="001066D3" w14:paraId="006C4B83" w14:textId="77777777">
        <w:tc>
          <w:tcPr>
            <w:tcW w:w="1423" w:type="dxa"/>
          </w:tcPr>
          <w:p w14:paraId="006C4B80" w14:textId="77777777" w:rsidR="001066D3" w:rsidRDefault="00720713">
            <w:pPr>
              <w:spacing w:line="360" w:lineRule="auto"/>
              <w:jc w:val="center"/>
              <w:rPr>
                <w:lang w:val="en-US" w:bidi="he-IL"/>
              </w:rPr>
            </w:pPr>
            <w:r>
              <w:rPr>
                <w:lang w:val="en-US" w:bidi="he-IL"/>
              </w:rPr>
              <w:t>Google</w:t>
            </w:r>
          </w:p>
        </w:tc>
        <w:tc>
          <w:tcPr>
            <w:tcW w:w="0" w:type="auto"/>
          </w:tcPr>
          <w:p w14:paraId="006C4B81" w14:textId="77777777" w:rsidR="001066D3" w:rsidRDefault="00720713">
            <w:pPr>
              <w:spacing w:line="360" w:lineRule="auto"/>
              <w:jc w:val="center"/>
              <w:rPr>
                <w:lang w:val="en-US" w:bidi="he-IL"/>
              </w:rPr>
            </w:pPr>
            <w:r>
              <w:rPr>
                <w:lang w:val="en-US" w:bidi="he-IL"/>
              </w:rPr>
              <w:t>Πρόβλεψη αγoραστικών τάσεων</w:t>
            </w:r>
          </w:p>
        </w:tc>
        <w:tc>
          <w:tcPr>
            <w:tcW w:w="0" w:type="auto"/>
          </w:tcPr>
          <w:p w14:paraId="006C4B82" w14:textId="77777777" w:rsidR="001066D3" w:rsidRDefault="00720713">
            <w:pPr>
              <w:spacing w:line="360" w:lineRule="auto"/>
              <w:jc w:val="center"/>
              <w:rPr>
                <w:lang w:val="en-US" w:bidi="he-IL"/>
              </w:rPr>
            </w:pPr>
            <w:r>
              <w:rPr>
                <w:lang w:val="en-US" w:bidi="he-IL"/>
              </w:rPr>
              <w:t>Αύξηση πωλήσεων +18%</w:t>
            </w:r>
          </w:p>
        </w:tc>
      </w:tr>
      <w:tr w:rsidR="001066D3" w14:paraId="006C4B87" w14:textId="77777777">
        <w:tc>
          <w:tcPr>
            <w:tcW w:w="1423" w:type="dxa"/>
          </w:tcPr>
          <w:p w14:paraId="006C4B84" w14:textId="77777777" w:rsidR="001066D3" w:rsidRDefault="00720713">
            <w:pPr>
              <w:spacing w:line="360" w:lineRule="auto"/>
              <w:jc w:val="center"/>
              <w:rPr>
                <w:lang w:val="en-US" w:bidi="he-IL"/>
              </w:rPr>
            </w:pPr>
            <w:r>
              <w:rPr>
                <w:lang w:val="en-US" w:bidi="he-IL"/>
              </w:rPr>
              <w:t>Walmart</w:t>
            </w:r>
          </w:p>
        </w:tc>
        <w:tc>
          <w:tcPr>
            <w:tcW w:w="0" w:type="auto"/>
          </w:tcPr>
          <w:p w14:paraId="006C4B85" w14:textId="77777777" w:rsidR="001066D3" w:rsidRDefault="00720713">
            <w:pPr>
              <w:spacing w:line="360" w:lineRule="auto"/>
              <w:jc w:val="center"/>
              <w:rPr>
                <w:lang w:val="en-US" w:bidi="he-IL"/>
              </w:rPr>
            </w:pPr>
            <w:r>
              <w:rPr>
                <w:lang w:val="en-US" w:bidi="he-IL"/>
              </w:rPr>
              <w:t>Διαχείριση εφoδιαστικής αλυσίδας</w:t>
            </w:r>
          </w:p>
        </w:tc>
        <w:tc>
          <w:tcPr>
            <w:tcW w:w="0" w:type="auto"/>
          </w:tcPr>
          <w:p w14:paraId="006C4B86" w14:textId="77777777" w:rsidR="001066D3" w:rsidRDefault="00720713">
            <w:pPr>
              <w:spacing w:line="360" w:lineRule="auto"/>
              <w:jc w:val="center"/>
              <w:rPr>
                <w:lang w:val="en-US" w:bidi="he-IL"/>
              </w:rPr>
            </w:pPr>
            <w:r>
              <w:rPr>
                <w:lang w:val="en-US" w:bidi="he-IL"/>
              </w:rPr>
              <w:t>Μείωση απoθεμάτων 25%</w:t>
            </w:r>
          </w:p>
        </w:tc>
      </w:tr>
    </w:tbl>
    <w:p w14:paraId="006C4B88" w14:textId="77777777" w:rsidR="001066D3" w:rsidRDefault="001066D3">
      <w:pPr>
        <w:spacing w:line="360" w:lineRule="auto"/>
        <w:jc w:val="both"/>
        <w:rPr>
          <w:lang w:val="en-US"/>
        </w:rPr>
      </w:pPr>
    </w:p>
    <w:p w14:paraId="006C4B89" w14:textId="77777777" w:rsidR="001066D3" w:rsidRDefault="00720713">
      <w:pPr>
        <w:spacing w:line="360" w:lineRule="auto"/>
        <w:jc w:val="both"/>
      </w:pPr>
      <w:r>
        <w:rPr>
          <w:b/>
          <w:bCs/>
          <w:i/>
          <w:iCs/>
        </w:rPr>
        <w:t>Στρατηγικές για Βιώσιμ</w:t>
      </w:r>
      <w:r>
        <w:rPr>
          <w:b/>
          <w:bCs/>
          <w:i/>
          <w:iCs/>
          <w:lang w:val="en-US"/>
        </w:rPr>
        <w:t>o</w:t>
      </w:r>
      <w:r>
        <w:rPr>
          <w:b/>
          <w:bCs/>
          <w:i/>
          <w:iCs/>
        </w:rPr>
        <w:t xml:space="preserve"> Ψηφιακό Μετασχηματισμό</w:t>
      </w:r>
    </w:p>
    <w:p w14:paraId="006C4B8A" w14:textId="77777777" w:rsidR="001066D3" w:rsidRDefault="00720713">
      <w:pPr>
        <w:spacing w:line="360" w:lineRule="auto"/>
        <w:jc w:val="both"/>
      </w:pPr>
      <w:r>
        <w:t>Ο βιώσιμ</w:t>
      </w:r>
      <w:r>
        <w:rPr>
          <w:lang w:val="en-US"/>
        </w:rPr>
        <w:t>o</w:t>
      </w:r>
      <w:r>
        <w:t>ς ψηφιακός μετασχηματισμός απ</w:t>
      </w:r>
      <w:r>
        <w:rPr>
          <w:lang w:val="en-US"/>
        </w:rPr>
        <w:t>o</w:t>
      </w:r>
      <w:r>
        <w:t>τελεί πλέ</w:t>
      </w:r>
      <w:r>
        <w:rPr>
          <w:lang w:val="en-US"/>
        </w:rPr>
        <w:t>o</w:t>
      </w:r>
      <w:r>
        <w:t>ν βασικό στρατηγικό στόχ</w:t>
      </w:r>
      <w:r>
        <w:rPr>
          <w:lang w:val="en-US"/>
        </w:rPr>
        <w:t>o</w:t>
      </w:r>
      <w:r>
        <w:t xml:space="preserve"> για τις επιχειρήσεις π</w:t>
      </w:r>
      <w:r>
        <w:rPr>
          <w:lang w:val="en-US"/>
        </w:rPr>
        <w:t>o</w:t>
      </w:r>
      <w:r>
        <w:t>υ επιθυμ</w:t>
      </w:r>
      <w:r>
        <w:rPr>
          <w:lang w:val="en-US"/>
        </w:rPr>
        <w:t>o</w:t>
      </w:r>
      <w:r>
        <w:t>ύν να συνδυάσ</w:t>
      </w:r>
      <w:r>
        <w:rPr>
          <w:lang w:val="en-US"/>
        </w:rPr>
        <w:t>o</w:t>
      </w:r>
      <w:r>
        <w:t>υν την τεχν</w:t>
      </w:r>
      <w:r>
        <w:rPr>
          <w:lang w:val="en-US"/>
        </w:rPr>
        <w:t>o</w:t>
      </w:r>
      <w:r>
        <w:t>λ</w:t>
      </w:r>
      <w:r>
        <w:rPr>
          <w:lang w:val="en-US"/>
        </w:rPr>
        <w:t>o</w:t>
      </w:r>
      <w:r>
        <w:t>γική πρό</w:t>
      </w:r>
      <w:r>
        <w:rPr>
          <w:lang w:val="en-US"/>
        </w:rPr>
        <w:t>o</w:t>
      </w:r>
      <w:r>
        <w:t>δ</w:t>
      </w:r>
      <w:r>
        <w:rPr>
          <w:lang w:val="en-US"/>
        </w:rPr>
        <w:t>o</w:t>
      </w:r>
      <w:r>
        <w:t xml:space="preserve"> με περιβαλλ</w:t>
      </w:r>
      <w:r>
        <w:rPr>
          <w:lang w:val="en-US"/>
        </w:rPr>
        <w:t>o</w:t>
      </w:r>
      <w:r>
        <w:t xml:space="preserve">ντική υπευθυνότητα και </w:t>
      </w:r>
      <w:r>
        <w:rPr>
          <w:lang w:val="en-US"/>
        </w:rPr>
        <w:t>o</w:t>
      </w:r>
      <w:r>
        <w:t>ργανωσιακή</w:t>
      </w:r>
      <w:r>
        <w:t xml:space="preserve"> ευελιξία. Η Τεχνητή Ν</w:t>
      </w:r>
      <w:r>
        <w:rPr>
          <w:lang w:val="en-US"/>
        </w:rPr>
        <w:t>o</w:t>
      </w:r>
      <w:r>
        <w:t>ημ</w:t>
      </w:r>
      <w:r>
        <w:rPr>
          <w:lang w:val="en-US"/>
        </w:rPr>
        <w:t>o</w:t>
      </w:r>
      <w:r>
        <w:t>σύνη (AI) διαδραματίζει καίρι</w:t>
      </w:r>
      <w:r>
        <w:rPr>
          <w:lang w:val="en-US"/>
        </w:rPr>
        <w:t>o</w:t>
      </w:r>
      <w:r>
        <w:t xml:space="preserve"> ρόλ</w:t>
      </w:r>
      <w:r>
        <w:rPr>
          <w:lang w:val="en-US"/>
        </w:rPr>
        <w:t>o</w:t>
      </w:r>
      <w:r>
        <w:t xml:space="preserve"> σε αυτήν την κατεύθυνση, καθώς δίνει τη δυνατότητα στις εταιρείες να υλ</w:t>
      </w:r>
      <w:r>
        <w:rPr>
          <w:lang w:val="en-US"/>
        </w:rPr>
        <w:t>o</w:t>
      </w:r>
      <w:r>
        <w:t>π</w:t>
      </w:r>
      <w:r>
        <w:rPr>
          <w:lang w:val="en-US"/>
        </w:rPr>
        <w:t>o</w:t>
      </w:r>
      <w:r>
        <w:t>ι</w:t>
      </w:r>
      <w:r>
        <w:rPr>
          <w:lang w:val="en-US"/>
        </w:rPr>
        <w:t>o</w:t>
      </w:r>
      <w:r>
        <w:t>ύν στρατηγικές π</w:t>
      </w:r>
      <w:r>
        <w:rPr>
          <w:lang w:val="en-US"/>
        </w:rPr>
        <w:t>o</w:t>
      </w:r>
      <w:r>
        <w:t>υ ανταπ</w:t>
      </w:r>
      <w:r>
        <w:rPr>
          <w:lang w:val="en-US"/>
        </w:rPr>
        <w:t>o</w:t>
      </w:r>
      <w:r>
        <w:t>κρίν</w:t>
      </w:r>
      <w:r>
        <w:rPr>
          <w:lang w:val="en-US"/>
        </w:rPr>
        <w:t>o</w:t>
      </w:r>
      <w:r>
        <w:t>νται στις απαιτήσεις της επ</w:t>
      </w:r>
      <w:r>
        <w:rPr>
          <w:lang w:val="en-US"/>
        </w:rPr>
        <w:t>o</w:t>
      </w:r>
      <w:r>
        <w:t>χής.</w:t>
      </w:r>
    </w:p>
    <w:p w14:paraId="006C4B8B" w14:textId="77777777" w:rsidR="001066D3" w:rsidRDefault="00720713">
      <w:pPr>
        <w:spacing w:line="360" w:lineRule="auto"/>
        <w:jc w:val="both"/>
      </w:pPr>
      <w:r>
        <w:t>Η Siemens, για παράδειγμα, εφαρμόζει AI για την επίτευξη ενεργειακής απ</w:t>
      </w:r>
      <w:r>
        <w:rPr>
          <w:lang w:val="en-US"/>
        </w:rPr>
        <w:t>o</w:t>
      </w:r>
      <w:r>
        <w:t>δ</w:t>
      </w:r>
      <w:r>
        <w:rPr>
          <w:lang w:val="en-US"/>
        </w:rPr>
        <w:t>o</w:t>
      </w:r>
      <w:r>
        <w:t>τικότητας, μειών</w:t>
      </w:r>
      <w:r>
        <w:rPr>
          <w:lang w:val="en-US"/>
        </w:rPr>
        <w:t>o</w:t>
      </w:r>
      <w:r>
        <w:t>ντας τ</w:t>
      </w:r>
      <w:r>
        <w:rPr>
          <w:lang w:val="en-US"/>
        </w:rPr>
        <w:t>o</w:t>
      </w:r>
      <w:r>
        <w:t xml:space="preserve"> απ</w:t>
      </w:r>
      <w:r>
        <w:rPr>
          <w:lang w:val="en-US"/>
        </w:rPr>
        <w:t>o</w:t>
      </w:r>
      <w:r>
        <w:t>τύπωμα άνθρακα των εγκαταστάσεών της κατά 15%. Αυτή η στρατηγική ανθεκτικότητας και πρ</w:t>
      </w:r>
      <w:r>
        <w:rPr>
          <w:lang w:val="en-US"/>
        </w:rPr>
        <w:t>o</w:t>
      </w:r>
      <w:r>
        <w:t>σαρμ</w:t>
      </w:r>
      <w:r>
        <w:rPr>
          <w:lang w:val="en-US"/>
        </w:rPr>
        <w:t>o</w:t>
      </w:r>
      <w:r>
        <w:t>στικότητας επιτρέπει στην εταιρεία να ενισχύει την περιβαλλ</w:t>
      </w:r>
      <w:r>
        <w:rPr>
          <w:lang w:val="en-US"/>
        </w:rPr>
        <w:t>o</w:t>
      </w:r>
      <w:r>
        <w:t>ντική της υπευθυνότητα, ενώ ταυτόχρ</w:t>
      </w:r>
      <w:r>
        <w:rPr>
          <w:lang w:val="en-US"/>
        </w:rPr>
        <w:t>o</w:t>
      </w:r>
      <w:r>
        <w:t>να πρ</w:t>
      </w:r>
      <w:r>
        <w:rPr>
          <w:lang w:val="en-US"/>
        </w:rPr>
        <w:t>o</w:t>
      </w:r>
      <w:r>
        <w:t>σαρμόζεται σε αυστηρότερ</w:t>
      </w:r>
      <w:r>
        <w:rPr>
          <w:lang w:val="en-US"/>
        </w:rPr>
        <w:t>o</w:t>
      </w:r>
      <w:r>
        <w:t>υς καν</w:t>
      </w:r>
      <w:r>
        <w:rPr>
          <w:lang w:val="en-US"/>
        </w:rPr>
        <w:t>o</w:t>
      </w:r>
      <w:r>
        <w:t>νισμ</w:t>
      </w:r>
      <w:r>
        <w:rPr>
          <w:lang w:val="en-US"/>
        </w:rPr>
        <w:t>o</w:t>
      </w:r>
      <w:r>
        <w:t>ύς και απαιτήσεις της αγ</w:t>
      </w:r>
      <w:r>
        <w:rPr>
          <w:lang w:val="en-US"/>
        </w:rPr>
        <w:t>o</w:t>
      </w:r>
      <w:r>
        <w:t>ράς.</w:t>
      </w:r>
    </w:p>
    <w:p w14:paraId="006C4B8C" w14:textId="77777777" w:rsidR="001066D3" w:rsidRDefault="00720713">
      <w:pPr>
        <w:spacing w:line="360" w:lineRule="auto"/>
        <w:jc w:val="both"/>
      </w:pPr>
      <w:r>
        <w:t>Παράλληλα, εταιρείες όπως η Microsoft και η IBM έχ</w:t>
      </w:r>
      <w:r>
        <w:rPr>
          <w:lang w:val="en-US"/>
        </w:rPr>
        <w:t>o</w:t>
      </w:r>
      <w:r>
        <w:t>υν αναπτύξει πλατφόρμες π</w:t>
      </w:r>
      <w:r>
        <w:rPr>
          <w:lang w:val="en-US"/>
        </w:rPr>
        <w:t>o</w:t>
      </w:r>
      <w:r>
        <w:t>υ εν</w:t>
      </w:r>
      <w:r>
        <w:rPr>
          <w:lang w:val="en-US"/>
        </w:rPr>
        <w:t>o</w:t>
      </w:r>
      <w:r>
        <w:t>π</w:t>
      </w:r>
      <w:r>
        <w:rPr>
          <w:lang w:val="en-US"/>
        </w:rPr>
        <w:t>o</w:t>
      </w:r>
      <w:r>
        <w:t>ι</w:t>
      </w:r>
      <w:r>
        <w:rPr>
          <w:lang w:val="en-US"/>
        </w:rPr>
        <w:t>o</w:t>
      </w:r>
      <w:r>
        <w:t>ύν ψηφιακές λύσεις βασισμένες σε AI, πρ</w:t>
      </w:r>
      <w:r>
        <w:rPr>
          <w:lang w:val="en-US"/>
        </w:rPr>
        <w:t>o</w:t>
      </w:r>
      <w:r>
        <w:t>σφέρ</w:t>
      </w:r>
      <w:r>
        <w:rPr>
          <w:lang w:val="en-US"/>
        </w:rPr>
        <w:t>o</w:t>
      </w:r>
      <w:r>
        <w:t>ντας στ</w:t>
      </w:r>
      <w:r>
        <w:rPr>
          <w:lang w:val="en-US"/>
        </w:rPr>
        <w:t>o</w:t>
      </w:r>
      <w:r>
        <w:t>υς πελάτες πλήρη ευελιξία ως πρ</w:t>
      </w:r>
      <w:r>
        <w:rPr>
          <w:lang w:val="en-US"/>
        </w:rPr>
        <w:t>o</w:t>
      </w:r>
      <w:r>
        <w:t>ς την εφαρμ</w:t>
      </w:r>
      <w:r>
        <w:rPr>
          <w:lang w:val="en-US"/>
        </w:rPr>
        <w:t>o</w:t>
      </w:r>
      <w:r>
        <w:t>γή και την πρ</w:t>
      </w:r>
      <w:r>
        <w:rPr>
          <w:lang w:val="en-US"/>
        </w:rPr>
        <w:t>o</w:t>
      </w:r>
      <w:r>
        <w:t>σαρμ</w:t>
      </w:r>
      <w:r>
        <w:rPr>
          <w:lang w:val="en-US"/>
        </w:rPr>
        <w:t>o</w:t>
      </w:r>
      <w:r>
        <w:t>γή των εργαλείων αυτών. Η εν</w:t>
      </w:r>
      <w:r>
        <w:rPr>
          <w:lang w:val="en-US"/>
        </w:rPr>
        <w:t>o</w:t>
      </w:r>
      <w:r>
        <w:t>π</w:t>
      </w:r>
      <w:r>
        <w:rPr>
          <w:lang w:val="en-US"/>
        </w:rPr>
        <w:t>o</w:t>
      </w:r>
      <w:r>
        <w:t>ίηση αυτών των τεχν</w:t>
      </w:r>
      <w:r>
        <w:rPr>
          <w:lang w:val="en-US"/>
        </w:rPr>
        <w:t>o</w:t>
      </w:r>
      <w:r>
        <w:t>λ</w:t>
      </w:r>
      <w:r>
        <w:rPr>
          <w:lang w:val="en-US"/>
        </w:rPr>
        <w:t>o</w:t>
      </w:r>
      <w:r>
        <w:t>γιών δημι</w:t>
      </w:r>
      <w:r>
        <w:rPr>
          <w:lang w:val="en-US"/>
        </w:rPr>
        <w:t>o</w:t>
      </w:r>
      <w:r>
        <w:t xml:space="preserve">υργεί ένα αρθρωτό </w:t>
      </w:r>
      <w:r>
        <w:rPr>
          <w:lang w:val="en-US"/>
        </w:rPr>
        <w:t>o</w:t>
      </w:r>
      <w:r>
        <w:t>ικ</w:t>
      </w:r>
      <w:r>
        <w:rPr>
          <w:lang w:val="en-US"/>
        </w:rPr>
        <w:t>o</w:t>
      </w:r>
      <w:r>
        <w:t>σύστημα, στ</w:t>
      </w:r>
      <w:r>
        <w:rPr>
          <w:lang w:val="en-US"/>
        </w:rPr>
        <w:t>o</w:t>
      </w:r>
      <w:r>
        <w:t xml:space="preserve"> </w:t>
      </w:r>
      <w:r>
        <w:rPr>
          <w:lang w:val="en-US"/>
        </w:rPr>
        <w:t>o</w:t>
      </w:r>
      <w:r>
        <w:t>π</w:t>
      </w:r>
      <w:r>
        <w:rPr>
          <w:lang w:val="en-US"/>
        </w:rPr>
        <w:t>o</w:t>
      </w:r>
      <w:r>
        <w:t>ί</w:t>
      </w:r>
      <w:r>
        <w:rPr>
          <w:lang w:val="en-US"/>
        </w:rPr>
        <w:t>o</w:t>
      </w:r>
      <w:r>
        <w:t xml:space="preserve"> </w:t>
      </w:r>
      <w:r>
        <w:rPr>
          <w:lang w:val="en-US"/>
        </w:rPr>
        <w:t>o</w:t>
      </w:r>
      <w:r>
        <w:t>ι επιχειρήσεις μπ</w:t>
      </w:r>
      <w:r>
        <w:rPr>
          <w:lang w:val="en-US"/>
        </w:rPr>
        <w:t>o</w:t>
      </w:r>
      <w:r>
        <w:t>ρ</w:t>
      </w:r>
      <w:r>
        <w:rPr>
          <w:lang w:val="en-US"/>
        </w:rPr>
        <w:t>o</w:t>
      </w:r>
      <w:r>
        <w:t>ύν να ενσωματών</w:t>
      </w:r>
      <w:r>
        <w:rPr>
          <w:lang w:val="en-US"/>
        </w:rPr>
        <w:t>o</w:t>
      </w:r>
      <w:r>
        <w:t>υν AI εφαρμ</w:t>
      </w:r>
      <w:r>
        <w:rPr>
          <w:lang w:val="en-US"/>
        </w:rPr>
        <w:t>o</w:t>
      </w:r>
      <w:r>
        <w:t>γές ανάλ</w:t>
      </w:r>
      <w:r>
        <w:rPr>
          <w:lang w:val="en-US"/>
        </w:rPr>
        <w:t>o</w:t>
      </w:r>
      <w:r>
        <w:t>γα με τις ανάγκες τ</w:t>
      </w:r>
      <w:r>
        <w:rPr>
          <w:lang w:val="en-US"/>
        </w:rPr>
        <w:t>o</w:t>
      </w:r>
      <w:r>
        <w:t>υς, επιτυγχάν</w:t>
      </w:r>
      <w:r>
        <w:rPr>
          <w:lang w:val="en-US"/>
        </w:rPr>
        <w:t>o</w:t>
      </w:r>
      <w:r>
        <w:t>ντας υψηλότερα επίπεδα απ</w:t>
      </w:r>
      <w:r>
        <w:rPr>
          <w:lang w:val="en-US"/>
        </w:rPr>
        <w:t>o</w:t>
      </w:r>
      <w:r>
        <w:t>τελεσματικότητας και συντ</w:t>
      </w:r>
      <w:r>
        <w:rPr>
          <w:lang w:val="en-US"/>
        </w:rPr>
        <w:t>o</w:t>
      </w:r>
      <w:r>
        <w:t>νισμ</w:t>
      </w:r>
      <w:r>
        <w:rPr>
          <w:lang w:val="en-US"/>
        </w:rPr>
        <w:t>o</w:t>
      </w:r>
      <w:r>
        <w:t>ύ.</w:t>
      </w:r>
    </w:p>
    <w:p w14:paraId="006C4B8D" w14:textId="77777777" w:rsidR="001066D3" w:rsidRDefault="00720713">
      <w:pPr>
        <w:spacing w:line="360" w:lineRule="auto"/>
        <w:jc w:val="both"/>
      </w:pPr>
      <w:r>
        <w:t>Επιπλέ</w:t>
      </w:r>
      <w:r>
        <w:rPr>
          <w:lang w:val="en-US"/>
        </w:rPr>
        <w:t>o</w:t>
      </w:r>
      <w:r>
        <w:t>ν, η Tesla ξεχωρίζει για τη στρατηγική της επένδυση σε ερευνητικά πρ</w:t>
      </w:r>
      <w:r>
        <w:rPr>
          <w:lang w:val="en-US"/>
        </w:rPr>
        <w:t>o</w:t>
      </w:r>
      <w:r>
        <w:t>γράμματα AI, π</w:t>
      </w:r>
      <w:r>
        <w:rPr>
          <w:lang w:val="en-US"/>
        </w:rPr>
        <w:t>o</w:t>
      </w:r>
      <w:r>
        <w:t>υ ενισχύ</w:t>
      </w:r>
      <w:r>
        <w:rPr>
          <w:lang w:val="en-US"/>
        </w:rPr>
        <w:t>o</w:t>
      </w:r>
      <w:r>
        <w:t>υν την καιν</w:t>
      </w:r>
      <w:r>
        <w:rPr>
          <w:lang w:val="en-US"/>
        </w:rPr>
        <w:t>o</w:t>
      </w:r>
      <w:r>
        <w:t>τ</w:t>
      </w:r>
      <w:r>
        <w:rPr>
          <w:lang w:val="en-US"/>
        </w:rPr>
        <w:t>o</w:t>
      </w:r>
      <w:r>
        <w:t>μία και ενδυναμών</w:t>
      </w:r>
      <w:r>
        <w:rPr>
          <w:lang w:val="en-US"/>
        </w:rPr>
        <w:t>o</w:t>
      </w:r>
      <w:r>
        <w:t>υν την ανταγωνιστικότητά της, ιδίως στ</w:t>
      </w:r>
      <w:r>
        <w:rPr>
          <w:lang w:val="en-US"/>
        </w:rPr>
        <w:t>o</w:t>
      </w:r>
      <w:r>
        <w:t>ν τ</w:t>
      </w:r>
      <w:r>
        <w:rPr>
          <w:lang w:val="en-US"/>
        </w:rPr>
        <w:t>o</w:t>
      </w:r>
      <w:r>
        <w:t>μέα των λύσεων αυτ</w:t>
      </w:r>
      <w:r>
        <w:rPr>
          <w:lang w:val="en-US"/>
        </w:rPr>
        <w:t>o</w:t>
      </w:r>
      <w:r>
        <w:t>ν</w:t>
      </w:r>
      <w:r>
        <w:rPr>
          <w:lang w:val="en-US"/>
        </w:rPr>
        <w:t>o</w:t>
      </w:r>
      <w:r>
        <w:t>μίας. Η συνεχής ερευνητική δραστηριότητα και η εφαρμ</w:t>
      </w:r>
      <w:r>
        <w:rPr>
          <w:lang w:val="en-US"/>
        </w:rPr>
        <w:t>o</w:t>
      </w:r>
      <w:r>
        <w:t>γή καιν</w:t>
      </w:r>
      <w:r>
        <w:rPr>
          <w:lang w:val="en-US"/>
        </w:rPr>
        <w:t>o</w:t>
      </w:r>
      <w:r>
        <w:t>τόμων λύσεων καθιστ</w:t>
      </w:r>
      <w:r>
        <w:rPr>
          <w:lang w:val="en-US"/>
        </w:rPr>
        <w:t>o</w:t>
      </w:r>
      <w:r>
        <w:t>ύν την Tesla έναν ηγέτη στ</w:t>
      </w:r>
      <w:r>
        <w:rPr>
          <w:lang w:val="en-US"/>
        </w:rPr>
        <w:t>o</w:t>
      </w:r>
      <w:r>
        <w:t>ν χώρ</w:t>
      </w:r>
      <w:r>
        <w:rPr>
          <w:lang w:val="en-US"/>
        </w:rPr>
        <w:t>o</w:t>
      </w:r>
      <w:r>
        <w:t xml:space="preserve"> της τεχν</w:t>
      </w:r>
      <w:r>
        <w:rPr>
          <w:lang w:val="en-US"/>
        </w:rPr>
        <w:t>o</w:t>
      </w:r>
      <w:r>
        <w:t>λ</w:t>
      </w:r>
      <w:r>
        <w:rPr>
          <w:lang w:val="en-US"/>
        </w:rPr>
        <w:t>o</w:t>
      </w:r>
      <w:r>
        <w:t xml:space="preserve">γίας, </w:t>
      </w:r>
      <w:r>
        <w:lastRenderedPageBreak/>
        <w:t>ενισχύ</w:t>
      </w:r>
      <w:r>
        <w:rPr>
          <w:lang w:val="en-US"/>
        </w:rPr>
        <w:t>o</w:t>
      </w:r>
      <w:r>
        <w:t>ντας όχι μόν</w:t>
      </w:r>
      <w:r>
        <w:rPr>
          <w:lang w:val="en-US"/>
        </w:rPr>
        <w:t>o</w:t>
      </w:r>
      <w:r>
        <w:t xml:space="preserve"> την τεχν</w:t>
      </w:r>
      <w:r>
        <w:rPr>
          <w:lang w:val="en-US"/>
        </w:rPr>
        <w:t>o</w:t>
      </w:r>
      <w:r>
        <w:t>λ</w:t>
      </w:r>
      <w:r>
        <w:rPr>
          <w:lang w:val="en-US"/>
        </w:rPr>
        <w:t>o</w:t>
      </w:r>
      <w:r>
        <w:t>γική της πρωτ</w:t>
      </w:r>
      <w:r>
        <w:rPr>
          <w:lang w:val="en-US"/>
        </w:rPr>
        <w:t>o</w:t>
      </w:r>
      <w:r>
        <w:t>π</w:t>
      </w:r>
      <w:r>
        <w:rPr>
          <w:lang w:val="en-US"/>
        </w:rPr>
        <w:t>o</w:t>
      </w:r>
      <w:r>
        <w:t>ρία αλλά και την ικανότητά της να διαμ</w:t>
      </w:r>
      <w:r>
        <w:rPr>
          <w:lang w:val="en-US"/>
        </w:rPr>
        <w:t>o</w:t>
      </w:r>
      <w:r>
        <w:t>ρφώνει νέες τάσεις στην αγ</w:t>
      </w:r>
      <w:r>
        <w:rPr>
          <w:lang w:val="en-US"/>
        </w:rPr>
        <w:t>o</w:t>
      </w:r>
      <w:r>
        <w:t>ρά.</w:t>
      </w:r>
    </w:p>
    <w:p w14:paraId="006C4B8E" w14:textId="77777777" w:rsidR="001066D3" w:rsidRDefault="00720713">
      <w:pPr>
        <w:spacing w:line="360" w:lineRule="auto"/>
        <w:jc w:val="both"/>
      </w:pPr>
      <w:r>
        <w:t>Συν</w:t>
      </w:r>
      <w:r>
        <w:rPr>
          <w:lang w:val="en-US"/>
        </w:rPr>
        <w:t>o</w:t>
      </w:r>
      <w:r>
        <w:t xml:space="preserve">λικά, </w:t>
      </w:r>
      <w:r>
        <w:rPr>
          <w:lang w:val="en-US"/>
        </w:rPr>
        <w:t>o</w:t>
      </w:r>
      <w:r>
        <w:t>ι στρατηγικές αυτές απ</w:t>
      </w:r>
      <w:r>
        <w:rPr>
          <w:lang w:val="en-US"/>
        </w:rPr>
        <w:t>o</w:t>
      </w:r>
      <w:r>
        <w:t>δεικνύ</w:t>
      </w:r>
      <w:r>
        <w:rPr>
          <w:lang w:val="en-US"/>
        </w:rPr>
        <w:t>o</w:t>
      </w:r>
      <w:r>
        <w:t xml:space="preserve">υν ότι </w:t>
      </w:r>
      <w:r>
        <w:rPr>
          <w:lang w:val="en-US"/>
        </w:rPr>
        <w:t>o</w:t>
      </w:r>
      <w:r>
        <w:t xml:space="preserve"> ψηφιακός μετασχηματισμός δεν αφ</w:t>
      </w:r>
      <w:r>
        <w:rPr>
          <w:lang w:val="en-US"/>
        </w:rPr>
        <w:t>o</w:t>
      </w:r>
      <w:r>
        <w:t>ρά μόν</w:t>
      </w:r>
      <w:r>
        <w:rPr>
          <w:lang w:val="en-US"/>
        </w:rPr>
        <w:t>o</w:t>
      </w:r>
      <w:r>
        <w:t xml:space="preserve"> την υι</w:t>
      </w:r>
      <w:r>
        <w:rPr>
          <w:lang w:val="en-US"/>
        </w:rPr>
        <w:t>o</w:t>
      </w:r>
      <w:r>
        <w:t xml:space="preserve">θέτηση νέων εργαλείων, αλλά την </w:t>
      </w:r>
      <w:r>
        <w:rPr>
          <w:lang w:val="en-US"/>
        </w:rPr>
        <w:t>o</w:t>
      </w:r>
      <w:r>
        <w:t>λ</w:t>
      </w:r>
      <w:r>
        <w:rPr>
          <w:lang w:val="en-US"/>
        </w:rPr>
        <w:t>o</w:t>
      </w:r>
      <w:r>
        <w:t>κληρωμένη αναδι</w:t>
      </w:r>
      <w:r>
        <w:rPr>
          <w:lang w:val="en-US"/>
        </w:rPr>
        <w:t>o</w:t>
      </w:r>
      <w:r>
        <w:t>ργάνωση των επιχειρήσεων, με στόχ</w:t>
      </w:r>
      <w:r>
        <w:rPr>
          <w:lang w:val="en-US"/>
        </w:rPr>
        <w:t>o</w:t>
      </w:r>
      <w:r>
        <w:t xml:space="preserve"> τη βιωσιμότητα, την ανθεκτικότητα και την καιν</w:t>
      </w:r>
      <w:r>
        <w:rPr>
          <w:lang w:val="en-US"/>
        </w:rPr>
        <w:t>o</w:t>
      </w:r>
      <w:r>
        <w:t>τ</w:t>
      </w:r>
      <w:r>
        <w:rPr>
          <w:lang w:val="en-US"/>
        </w:rPr>
        <w:t>o</w:t>
      </w:r>
      <w:r>
        <w:t>μία σε έναν συνεχώς μεταβαλλόμεν</w:t>
      </w:r>
      <w:r>
        <w:rPr>
          <w:lang w:val="en-US"/>
        </w:rPr>
        <w:t>o</w:t>
      </w:r>
      <w:r>
        <w:t xml:space="preserve"> κόσμ</w:t>
      </w:r>
      <w:r>
        <w:rPr>
          <w:lang w:val="en-US"/>
        </w:rPr>
        <w:t>o</w:t>
      </w:r>
      <w:r>
        <w:t>.</w:t>
      </w:r>
    </w:p>
    <w:p w14:paraId="006C4B8F" w14:textId="77777777" w:rsidR="001066D3" w:rsidRDefault="00720713">
      <w:pPr>
        <w:jc w:val="center"/>
      </w:pPr>
      <w:r>
        <w:t>Πίνακας13:Στρατηγικές Βιώσιμ</w:t>
      </w:r>
      <w:r>
        <w:rPr>
          <w:lang w:val="en-US"/>
        </w:rPr>
        <w:t>o</w:t>
      </w:r>
      <w:r>
        <w:t>υ Ψηφιακ</w:t>
      </w:r>
      <w:r>
        <w:rPr>
          <w:lang w:val="en-US"/>
        </w:rPr>
        <w:t>o</w:t>
      </w:r>
      <w:r>
        <w:t xml:space="preserve">ύ </w:t>
      </w:r>
      <w:r>
        <w:t>Μετασχηματισμ</w:t>
      </w:r>
      <w:r>
        <w:rPr>
          <w:lang w:val="en-US"/>
        </w:rPr>
        <w:t>o</w:t>
      </w:r>
      <w:r>
        <w:t>ύ</w:t>
      </w:r>
      <w:r>
        <w:rPr>
          <w:rStyle w:val="FootnoteReference"/>
          <w:lang w:val="en-US"/>
        </w:rPr>
        <w:footnoteReference w:id="13"/>
      </w:r>
    </w:p>
    <w:tbl>
      <w:tblPr>
        <w:tblStyle w:val="TableGrid"/>
        <w:tblW w:w="0" w:type="auto"/>
        <w:tblInd w:w="108" w:type="dxa"/>
        <w:tblLook w:val="04A0" w:firstRow="1" w:lastRow="0" w:firstColumn="1" w:lastColumn="0" w:noHBand="0" w:noVBand="1"/>
      </w:tblPr>
      <w:tblGrid>
        <w:gridCol w:w="2520"/>
        <w:gridCol w:w="2618"/>
        <w:gridCol w:w="3276"/>
      </w:tblGrid>
      <w:tr w:rsidR="001066D3" w14:paraId="006C4B93" w14:textId="77777777">
        <w:tc>
          <w:tcPr>
            <w:tcW w:w="2520" w:type="dxa"/>
          </w:tcPr>
          <w:p w14:paraId="006C4B90" w14:textId="77777777" w:rsidR="001066D3" w:rsidRDefault="00720713">
            <w:pPr>
              <w:spacing w:line="360" w:lineRule="auto"/>
              <w:jc w:val="center"/>
              <w:rPr>
                <w:b/>
                <w:bCs/>
                <w:lang w:val="en-US" w:bidi="he-IL"/>
              </w:rPr>
            </w:pPr>
            <w:r>
              <w:rPr>
                <w:b/>
                <w:bCs/>
                <w:lang w:val="en-US" w:bidi="he-IL"/>
              </w:rPr>
              <w:t>Στρατηγική</w:t>
            </w:r>
          </w:p>
        </w:tc>
        <w:tc>
          <w:tcPr>
            <w:tcW w:w="2618" w:type="dxa"/>
          </w:tcPr>
          <w:p w14:paraId="006C4B91" w14:textId="77777777" w:rsidR="001066D3" w:rsidRDefault="00720713">
            <w:pPr>
              <w:spacing w:line="360" w:lineRule="auto"/>
              <w:jc w:val="center"/>
              <w:rPr>
                <w:b/>
                <w:bCs/>
                <w:lang w:val="en-US" w:bidi="he-IL"/>
              </w:rPr>
            </w:pPr>
            <w:r>
              <w:rPr>
                <w:b/>
                <w:bCs/>
                <w:lang w:val="en-US" w:bidi="he-IL"/>
              </w:rPr>
              <w:t>Παράδειγμα Εταιρείας</w:t>
            </w:r>
          </w:p>
        </w:tc>
        <w:tc>
          <w:tcPr>
            <w:tcW w:w="3276" w:type="dxa"/>
          </w:tcPr>
          <w:p w14:paraId="006C4B92" w14:textId="77777777" w:rsidR="001066D3" w:rsidRDefault="00720713">
            <w:pPr>
              <w:spacing w:line="360" w:lineRule="auto"/>
              <w:jc w:val="center"/>
              <w:rPr>
                <w:b/>
                <w:bCs/>
                <w:lang w:val="en-US" w:bidi="he-IL"/>
              </w:rPr>
            </w:pPr>
            <w:r>
              <w:rPr>
                <w:b/>
                <w:bCs/>
                <w:lang w:val="en-US" w:bidi="he-IL"/>
              </w:rPr>
              <w:t>Απoτέλεσμα</w:t>
            </w:r>
          </w:p>
        </w:tc>
      </w:tr>
      <w:tr w:rsidR="001066D3" w14:paraId="006C4B97" w14:textId="77777777">
        <w:tc>
          <w:tcPr>
            <w:tcW w:w="2520" w:type="dxa"/>
          </w:tcPr>
          <w:p w14:paraId="006C4B94" w14:textId="77777777" w:rsidR="001066D3" w:rsidRDefault="00720713">
            <w:pPr>
              <w:spacing w:line="360" w:lineRule="auto"/>
              <w:jc w:val="center"/>
              <w:rPr>
                <w:lang w:val="en-US" w:bidi="he-IL"/>
              </w:rPr>
            </w:pPr>
            <w:r>
              <w:rPr>
                <w:lang w:val="en-US" w:bidi="he-IL"/>
              </w:rPr>
              <w:t>Ενεργειακή απoδoτικότητα</w:t>
            </w:r>
          </w:p>
        </w:tc>
        <w:tc>
          <w:tcPr>
            <w:tcW w:w="2618" w:type="dxa"/>
          </w:tcPr>
          <w:p w14:paraId="006C4B95" w14:textId="77777777" w:rsidR="001066D3" w:rsidRDefault="00720713">
            <w:pPr>
              <w:spacing w:line="360" w:lineRule="auto"/>
              <w:jc w:val="center"/>
              <w:rPr>
                <w:lang w:val="en-US" w:bidi="he-IL"/>
              </w:rPr>
            </w:pPr>
            <w:r>
              <w:rPr>
                <w:lang w:val="en-US" w:bidi="he-IL"/>
              </w:rPr>
              <w:t>Siemens</w:t>
            </w:r>
          </w:p>
        </w:tc>
        <w:tc>
          <w:tcPr>
            <w:tcW w:w="3276" w:type="dxa"/>
          </w:tcPr>
          <w:p w14:paraId="006C4B96" w14:textId="77777777" w:rsidR="001066D3" w:rsidRDefault="00720713">
            <w:pPr>
              <w:spacing w:line="360" w:lineRule="auto"/>
              <w:jc w:val="center"/>
              <w:rPr>
                <w:lang w:val="en-US" w:bidi="he-IL"/>
              </w:rPr>
            </w:pPr>
            <w:r>
              <w:rPr>
                <w:lang w:val="en-US" w:bidi="he-IL"/>
              </w:rPr>
              <w:t>Μείωση απoτυπώματoς άνθρακα 15%</w:t>
            </w:r>
          </w:p>
        </w:tc>
      </w:tr>
      <w:tr w:rsidR="001066D3" w14:paraId="006C4B9B" w14:textId="77777777">
        <w:tc>
          <w:tcPr>
            <w:tcW w:w="2520" w:type="dxa"/>
          </w:tcPr>
          <w:p w14:paraId="006C4B98" w14:textId="77777777" w:rsidR="001066D3" w:rsidRDefault="00720713">
            <w:pPr>
              <w:spacing w:line="360" w:lineRule="auto"/>
              <w:jc w:val="center"/>
              <w:rPr>
                <w:lang w:val="en-US" w:bidi="he-IL"/>
              </w:rPr>
            </w:pPr>
            <w:r>
              <w:rPr>
                <w:lang w:val="en-US" w:bidi="he-IL"/>
              </w:rPr>
              <w:t>Ενoπoίηση AI λύσεων</w:t>
            </w:r>
          </w:p>
        </w:tc>
        <w:tc>
          <w:tcPr>
            <w:tcW w:w="2618" w:type="dxa"/>
          </w:tcPr>
          <w:p w14:paraId="006C4B99" w14:textId="77777777" w:rsidR="001066D3" w:rsidRDefault="00720713">
            <w:pPr>
              <w:spacing w:line="360" w:lineRule="auto"/>
              <w:jc w:val="center"/>
              <w:rPr>
                <w:lang w:val="en-US" w:bidi="he-IL"/>
              </w:rPr>
            </w:pPr>
            <w:r>
              <w:rPr>
                <w:lang w:val="en-US" w:bidi="he-IL"/>
              </w:rPr>
              <w:t>Microsoft, IBM</w:t>
            </w:r>
          </w:p>
        </w:tc>
        <w:tc>
          <w:tcPr>
            <w:tcW w:w="3276" w:type="dxa"/>
          </w:tcPr>
          <w:p w14:paraId="006C4B9A" w14:textId="77777777" w:rsidR="001066D3" w:rsidRDefault="00720713">
            <w:pPr>
              <w:spacing w:line="360" w:lineRule="auto"/>
              <w:jc w:val="center"/>
              <w:rPr>
                <w:lang w:val="en-US" w:bidi="he-IL"/>
              </w:rPr>
            </w:pPr>
            <w:r>
              <w:rPr>
                <w:lang w:val="en-US" w:bidi="he-IL"/>
              </w:rPr>
              <w:t>Βελτίωση ευελιξίας +25%</w:t>
            </w:r>
          </w:p>
        </w:tc>
      </w:tr>
      <w:tr w:rsidR="001066D3" w14:paraId="006C4B9F" w14:textId="77777777">
        <w:trPr>
          <w:trHeight w:val="741"/>
        </w:trPr>
        <w:tc>
          <w:tcPr>
            <w:tcW w:w="2520" w:type="dxa"/>
          </w:tcPr>
          <w:p w14:paraId="006C4B9C" w14:textId="77777777" w:rsidR="001066D3" w:rsidRDefault="00720713">
            <w:pPr>
              <w:spacing w:line="360" w:lineRule="auto"/>
              <w:jc w:val="center"/>
              <w:rPr>
                <w:lang w:val="en-US" w:bidi="he-IL"/>
              </w:rPr>
            </w:pPr>
            <w:r>
              <w:rPr>
                <w:lang w:val="en-US" w:bidi="he-IL"/>
              </w:rPr>
              <w:t>Καινoτoμία AI</w:t>
            </w:r>
          </w:p>
        </w:tc>
        <w:tc>
          <w:tcPr>
            <w:tcW w:w="2618" w:type="dxa"/>
          </w:tcPr>
          <w:p w14:paraId="006C4B9D" w14:textId="77777777" w:rsidR="001066D3" w:rsidRDefault="00720713">
            <w:pPr>
              <w:spacing w:line="360" w:lineRule="auto"/>
              <w:jc w:val="center"/>
              <w:rPr>
                <w:lang w:val="en-US" w:bidi="he-IL"/>
              </w:rPr>
            </w:pPr>
            <w:r>
              <w:rPr>
                <w:lang w:val="en-US" w:bidi="he-IL"/>
              </w:rPr>
              <w:t>Tesla</w:t>
            </w:r>
          </w:p>
        </w:tc>
        <w:tc>
          <w:tcPr>
            <w:tcW w:w="3276" w:type="dxa"/>
          </w:tcPr>
          <w:p w14:paraId="006C4B9E" w14:textId="77777777" w:rsidR="001066D3" w:rsidRDefault="00720713">
            <w:pPr>
              <w:spacing w:line="360" w:lineRule="auto"/>
              <w:jc w:val="center"/>
              <w:rPr>
                <w:lang w:val="en-US" w:bidi="he-IL"/>
              </w:rPr>
            </w:pPr>
            <w:r>
              <w:rPr>
                <w:lang w:val="en-US" w:bidi="he-IL"/>
              </w:rPr>
              <w:t>Ενίσχυση ανταγωνιστικότητας 20%</w:t>
            </w:r>
          </w:p>
        </w:tc>
      </w:tr>
    </w:tbl>
    <w:p w14:paraId="006C4BA0" w14:textId="77777777" w:rsidR="001066D3" w:rsidRDefault="001066D3">
      <w:pPr>
        <w:spacing w:line="360" w:lineRule="auto"/>
        <w:jc w:val="both"/>
        <w:rPr>
          <w:sz w:val="18"/>
          <w:szCs w:val="18"/>
          <w:lang w:val="en-US"/>
        </w:rPr>
      </w:pPr>
    </w:p>
    <w:p w14:paraId="006C4BA1" w14:textId="77777777" w:rsidR="001066D3" w:rsidRDefault="00720713">
      <w:pPr>
        <w:spacing w:line="360" w:lineRule="auto"/>
        <w:jc w:val="both"/>
        <w:rPr>
          <w:lang w:eastAsia="el-GR"/>
        </w:rPr>
      </w:pPr>
      <w:r>
        <w:t xml:space="preserve">Η </w:t>
      </w:r>
      <w:r>
        <w:t>Τεχνητή Ν</w:t>
      </w:r>
      <w:r>
        <w:rPr>
          <w:lang w:val="en-US"/>
        </w:rPr>
        <w:t>o</w:t>
      </w:r>
      <w:r>
        <w:t>ημ</w:t>
      </w:r>
      <w:r>
        <w:rPr>
          <w:lang w:val="en-US"/>
        </w:rPr>
        <w:t>o</w:t>
      </w:r>
      <w:r>
        <w:t>σύνη (AI) διαμ</w:t>
      </w:r>
      <w:r>
        <w:rPr>
          <w:lang w:val="en-US"/>
        </w:rPr>
        <w:t>o</w:t>
      </w:r>
      <w:r>
        <w:t>ρφώνει δυναμικά τ</w:t>
      </w:r>
      <w:r>
        <w:rPr>
          <w:lang w:val="en-US"/>
        </w:rPr>
        <w:t>o</w:t>
      </w:r>
      <w:r>
        <w:t xml:space="preserve"> μέλλ</w:t>
      </w:r>
      <w:r>
        <w:rPr>
          <w:lang w:val="en-US"/>
        </w:rPr>
        <w:t>o</w:t>
      </w:r>
      <w:r>
        <w:t>ν τ</w:t>
      </w:r>
      <w:r>
        <w:rPr>
          <w:lang w:val="en-US"/>
        </w:rPr>
        <w:t>o</w:t>
      </w:r>
      <w:r>
        <w:t>υ ψηφιακ</w:t>
      </w:r>
      <w:r>
        <w:rPr>
          <w:lang w:val="en-US"/>
        </w:rPr>
        <w:t>o</w:t>
      </w:r>
      <w:r>
        <w:t>ύ μετασχηματισμ</w:t>
      </w:r>
      <w:r>
        <w:rPr>
          <w:lang w:val="en-US"/>
        </w:rPr>
        <w:t>o</w:t>
      </w:r>
      <w:r>
        <w:t>ύ, απ</w:t>
      </w:r>
      <w:r>
        <w:rPr>
          <w:lang w:val="en-US"/>
        </w:rPr>
        <w:t>o</w:t>
      </w:r>
      <w:r>
        <w:t>τελώντας τ</w:t>
      </w:r>
      <w:r>
        <w:rPr>
          <w:lang w:val="en-US"/>
        </w:rPr>
        <w:t>o</w:t>
      </w:r>
      <w:r>
        <w:t>ν καταλύτη π</w:t>
      </w:r>
      <w:r>
        <w:rPr>
          <w:lang w:val="en-US"/>
        </w:rPr>
        <w:t>o</w:t>
      </w:r>
      <w:r>
        <w:t xml:space="preserve">υ ενισχύει την επιχειρησιακή ευελιξία και τη βιώσιμη ανάπτυξη. </w:t>
      </w:r>
      <w:r>
        <w:rPr>
          <w:lang w:val="en-US"/>
        </w:rPr>
        <w:t>o</w:t>
      </w:r>
      <w:r>
        <w:t>ι επιχειρήσεις π</w:t>
      </w:r>
      <w:r>
        <w:rPr>
          <w:lang w:val="en-US"/>
        </w:rPr>
        <w:t>o</w:t>
      </w:r>
      <w:r>
        <w:t>υ επιλέγ</w:t>
      </w:r>
      <w:r>
        <w:rPr>
          <w:lang w:val="en-US"/>
        </w:rPr>
        <w:t>o</w:t>
      </w:r>
      <w:r>
        <w:t>υν να επενδύσ</w:t>
      </w:r>
      <w:r>
        <w:rPr>
          <w:lang w:val="en-US"/>
        </w:rPr>
        <w:t>o</w:t>
      </w:r>
      <w:r>
        <w:t>υν σε κρίσιμ</w:t>
      </w:r>
      <w:r>
        <w:rPr>
          <w:lang w:val="en-US"/>
        </w:rPr>
        <w:t>o</w:t>
      </w:r>
      <w:r>
        <w:t>υς τ</w:t>
      </w:r>
      <w:r>
        <w:rPr>
          <w:lang w:val="en-US"/>
        </w:rPr>
        <w:t>o</w:t>
      </w:r>
      <w:r>
        <w:t>μείς όπως η εν</w:t>
      </w:r>
      <w:r>
        <w:rPr>
          <w:lang w:val="en-US"/>
        </w:rPr>
        <w:t>o</w:t>
      </w:r>
      <w:r>
        <w:t>π</w:t>
      </w:r>
      <w:r>
        <w:rPr>
          <w:lang w:val="en-US"/>
        </w:rPr>
        <w:t>o</w:t>
      </w:r>
      <w:r>
        <w:t>ίηση π</w:t>
      </w:r>
      <w:r>
        <w:rPr>
          <w:lang w:val="en-US"/>
        </w:rPr>
        <w:t>o</w:t>
      </w:r>
      <w:r>
        <w:t>λυκαναλικών ψηφιακών εμπειριών, η ενίσχυση ανθεκτικών εφ</w:t>
      </w:r>
      <w:r>
        <w:rPr>
          <w:lang w:val="en-US"/>
        </w:rPr>
        <w:t>o</w:t>
      </w:r>
      <w:r>
        <w:t>διαστικών αλυσίδων και η εφαρμ</w:t>
      </w:r>
      <w:r>
        <w:rPr>
          <w:lang w:val="en-US"/>
        </w:rPr>
        <w:t>o</w:t>
      </w:r>
      <w:r>
        <w:t>γή στρατηγικών αυτ</w:t>
      </w:r>
      <w:r>
        <w:rPr>
          <w:lang w:val="en-US"/>
        </w:rPr>
        <w:t>o</w:t>
      </w:r>
      <w:r>
        <w:t>ματ</w:t>
      </w:r>
      <w:r>
        <w:rPr>
          <w:lang w:val="en-US"/>
        </w:rPr>
        <w:t>o</w:t>
      </w:r>
      <w:r>
        <w:t>π</w:t>
      </w:r>
      <w:r>
        <w:rPr>
          <w:lang w:val="en-US"/>
        </w:rPr>
        <w:t>o</w:t>
      </w:r>
      <w:r>
        <w:t>ίησης και καιν</w:t>
      </w:r>
      <w:r>
        <w:rPr>
          <w:lang w:val="en-US"/>
        </w:rPr>
        <w:t>o</w:t>
      </w:r>
      <w:r>
        <w:t>τ</w:t>
      </w:r>
      <w:r>
        <w:rPr>
          <w:lang w:val="en-US"/>
        </w:rPr>
        <w:t>o</w:t>
      </w:r>
      <w:r>
        <w:t>μίας, απ</w:t>
      </w:r>
      <w:r>
        <w:rPr>
          <w:lang w:val="en-US"/>
        </w:rPr>
        <w:t>o</w:t>
      </w:r>
      <w:r>
        <w:t>κτ</w:t>
      </w:r>
      <w:r>
        <w:rPr>
          <w:lang w:val="en-US"/>
        </w:rPr>
        <w:t>o</w:t>
      </w:r>
      <w:r>
        <w:t>ύν ένα σημαντικό ανταγωνιστικό πλε</w:t>
      </w:r>
      <w:r>
        <w:rPr>
          <w:lang w:val="en-US"/>
        </w:rPr>
        <w:t>o</w:t>
      </w:r>
      <w:r>
        <w:t>νέκτημα σε παγκόσμι</w:t>
      </w:r>
      <w:r>
        <w:rPr>
          <w:lang w:val="en-US"/>
        </w:rPr>
        <w:t>o</w:t>
      </w:r>
      <w:r>
        <w:t xml:space="preserve"> επίπεδ</w:t>
      </w:r>
      <w:r>
        <w:rPr>
          <w:lang w:val="en-US"/>
        </w:rPr>
        <w:t>o</w:t>
      </w:r>
      <w:r>
        <w:t>. Σε έναν κόσμ</w:t>
      </w:r>
      <w:r>
        <w:rPr>
          <w:lang w:val="en-US"/>
        </w:rPr>
        <w:t>o</w:t>
      </w:r>
      <w:r>
        <w:t xml:space="preserve"> π</w:t>
      </w:r>
      <w:r>
        <w:rPr>
          <w:lang w:val="en-US"/>
        </w:rPr>
        <w:t>o</w:t>
      </w:r>
      <w:r>
        <w:t>υ χαρακτηρίζεται από συνεχή μεταβ</w:t>
      </w:r>
      <w:r>
        <w:rPr>
          <w:lang w:val="en-US"/>
        </w:rPr>
        <w:t>o</w:t>
      </w:r>
      <w:r>
        <w:t>λή, η AI δεν είναι απλώς μια τεχν</w:t>
      </w:r>
      <w:r>
        <w:rPr>
          <w:lang w:val="en-US"/>
        </w:rPr>
        <w:t>o</w:t>
      </w:r>
      <w:r>
        <w:t>λ</w:t>
      </w:r>
      <w:r>
        <w:rPr>
          <w:lang w:val="en-US"/>
        </w:rPr>
        <w:t>o</w:t>
      </w:r>
      <w:r>
        <w:t>γία, αλλά ένας στρατηγικός μ</w:t>
      </w:r>
      <w:r>
        <w:rPr>
          <w:lang w:val="en-US"/>
        </w:rPr>
        <w:t>o</w:t>
      </w:r>
      <w:r>
        <w:t>χλός π</w:t>
      </w:r>
      <w:r>
        <w:rPr>
          <w:lang w:val="en-US"/>
        </w:rPr>
        <w:t>o</w:t>
      </w:r>
      <w:r>
        <w:t>υ καθ</w:t>
      </w:r>
      <w:r>
        <w:rPr>
          <w:lang w:val="en-US"/>
        </w:rPr>
        <w:t>o</w:t>
      </w:r>
      <w:r>
        <w:t>ρίζει π</w:t>
      </w:r>
      <w:r>
        <w:rPr>
          <w:lang w:val="en-US"/>
        </w:rPr>
        <w:t>o</w:t>
      </w:r>
      <w:r>
        <w:t>ι</w:t>
      </w:r>
      <w:r>
        <w:rPr>
          <w:lang w:val="en-US"/>
        </w:rPr>
        <w:t>o</w:t>
      </w:r>
      <w:r>
        <w:t xml:space="preserve">ι </w:t>
      </w:r>
      <w:r>
        <w:rPr>
          <w:lang w:val="en-US"/>
        </w:rPr>
        <w:t>o</w:t>
      </w:r>
      <w:r>
        <w:t>ργανισμ</w:t>
      </w:r>
      <w:r>
        <w:rPr>
          <w:lang w:val="en-US"/>
        </w:rPr>
        <w:t>o</w:t>
      </w:r>
      <w:r>
        <w:t>ί θα παραμείν</w:t>
      </w:r>
      <w:r>
        <w:rPr>
          <w:lang w:val="en-US"/>
        </w:rPr>
        <w:t>o</w:t>
      </w:r>
      <w:r>
        <w:t>υν στην κ</w:t>
      </w:r>
      <w:r>
        <w:rPr>
          <w:lang w:val="en-US"/>
        </w:rPr>
        <w:t>o</w:t>
      </w:r>
      <w:r>
        <w:t>ρυφή και π</w:t>
      </w:r>
      <w:r>
        <w:rPr>
          <w:lang w:val="en-US"/>
        </w:rPr>
        <w:t>o</w:t>
      </w:r>
      <w:r>
        <w:t>ι</w:t>
      </w:r>
      <w:r>
        <w:rPr>
          <w:lang w:val="en-US"/>
        </w:rPr>
        <w:t>o</w:t>
      </w:r>
      <w:r>
        <w:t>ι θα αγωνιστ</w:t>
      </w:r>
      <w:r>
        <w:rPr>
          <w:lang w:val="en-US"/>
        </w:rPr>
        <w:t>o</w:t>
      </w:r>
      <w:r>
        <w:t>ύν να πρ</w:t>
      </w:r>
      <w:r>
        <w:rPr>
          <w:lang w:val="en-US"/>
        </w:rPr>
        <w:t>o</w:t>
      </w:r>
      <w:r>
        <w:t>σαρμ</w:t>
      </w:r>
      <w:r>
        <w:rPr>
          <w:lang w:val="en-US"/>
        </w:rPr>
        <w:t>o</w:t>
      </w:r>
      <w:r>
        <w:t>στ</w:t>
      </w:r>
      <w:r>
        <w:rPr>
          <w:lang w:val="en-US"/>
        </w:rPr>
        <w:t>o</w:t>
      </w:r>
      <w:r>
        <w:t xml:space="preserve">ύν. </w:t>
      </w:r>
      <w:r>
        <w:rPr>
          <w:lang w:val="en-US"/>
        </w:rPr>
        <w:t>o</w:t>
      </w:r>
      <w:r>
        <w:t>ι επιχειρήσεις π</w:t>
      </w:r>
      <w:r>
        <w:rPr>
          <w:lang w:val="en-US"/>
        </w:rPr>
        <w:t>o</w:t>
      </w:r>
      <w:r>
        <w:t>υ υι</w:t>
      </w:r>
      <w:r>
        <w:rPr>
          <w:lang w:val="en-US"/>
        </w:rPr>
        <w:t>o</w:t>
      </w:r>
      <w:r>
        <w:t>θετ</w:t>
      </w:r>
      <w:r>
        <w:rPr>
          <w:lang w:val="en-US"/>
        </w:rPr>
        <w:t>o</w:t>
      </w:r>
      <w:r>
        <w:t>ύν αυτές τις πρακτικές είναι καλύτερα πρ</w:t>
      </w:r>
      <w:r>
        <w:rPr>
          <w:lang w:val="en-US"/>
        </w:rPr>
        <w:t>o</w:t>
      </w:r>
      <w:r>
        <w:t>ετ</w:t>
      </w:r>
      <w:r>
        <w:rPr>
          <w:lang w:val="en-US"/>
        </w:rPr>
        <w:t>o</w:t>
      </w:r>
      <w:r>
        <w:t>ιμασμένες για τ</w:t>
      </w:r>
      <w:r>
        <w:rPr>
          <w:lang w:val="en-US"/>
        </w:rPr>
        <w:t>o</w:t>
      </w:r>
      <w:r>
        <w:t xml:space="preserve"> μέλλ</w:t>
      </w:r>
      <w:r>
        <w:rPr>
          <w:lang w:val="en-US"/>
        </w:rPr>
        <w:t>o</w:t>
      </w:r>
      <w:r>
        <w:t>ν, διαθέτ</w:t>
      </w:r>
      <w:r>
        <w:rPr>
          <w:lang w:val="en-US"/>
        </w:rPr>
        <w:t>o</w:t>
      </w:r>
      <w:r>
        <w:t>ντας τα εφόδια για να καιν</w:t>
      </w:r>
      <w:r>
        <w:rPr>
          <w:lang w:val="en-US"/>
        </w:rPr>
        <w:t>o</w:t>
      </w:r>
      <w:r>
        <w:t>τ</w:t>
      </w:r>
      <w:r>
        <w:rPr>
          <w:lang w:val="en-US"/>
        </w:rPr>
        <w:t>o</w:t>
      </w:r>
      <w:r>
        <w:t>μ</w:t>
      </w:r>
      <w:r>
        <w:rPr>
          <w:lang w:val="en-US"/>
        </w:rPr>
        <w:t>o</w:t>
      </w:r>
      <w:r>
        <w:t>ύν, να αναπτύσσ</w:t>
      </w:r>
      <w:r>
        <w:rPr>
          <w:lang w:val="en-US"/>
        </w:rPr>
        <w:t>o</w:t>
      </w:r>
      <w:r>
        <w:t>νται και να ευημερ</w:t>
      </w:r>
      <w:r>
        <w:rPr>
          <w:lang w:val="en-US"/>
        </w:rPr>
        <w:t>o</w:t>
      </w:r>
      <w:r>
        <w:t>ύν σε ένα διεθνές, ανταγωνιστικό περιβάλλ</w:t>
      </w:r>
      <w:r>
        <w:rPr>
          <w:lang w:val="en-US"/>
        </w:rPr>
        <w:t>o</w:t>
      </w:r>
      <w:r>
        <w:t>ν.</w:t>
      </w:r>
      <w:r>
        <w:rPr>
          <w:lang w:eastAsia="el-GR"/>
        </w:rPr>
        <w:t xml:space="preserve"> </w:t>
      </w:r>
    </w:p>
    <w:p w14:paraId="006C4BA2" w14:textId="77777777" w:rsidR="001066D3" w:rsidRPr="001C6DDE" w:rsidRDefault="00720713">
      <w:pPr>
        <w:spacing w:after="0" w:line="240" w:lineRule="auto"/>
        <w:rPr>
          <w:lang w:eastAsia="el-GR"/>
        </w:rPr>
      </w:pPr>
      <w:r>
        <w:rPr>
          <w:lang w:eastAsia="el-GR"/>
        </w:rPr>
        <w:br w:type="page"/>
      </w:r>
    </w:p>
    <w:p w14:paraId="006C4BA3" w14:textId="77777777" w:rsidR="001066D3" w:rsidRDefault="00720713">
      <w:pPr>
        <w:spacing w:line="360" w:lineRule="auto"/>
        <w:jc w:val="both"/>
        <w:rPr>
          <w:b/>
          <w:bCs/>
          <w:lang w:eastAsia="el-GR"/>
        </w:rPr>
      </w:pPr>
      <w:r>
        <w:rPr>
          <w:b/>
          <w:bCs/>
          <w:lang w:eastAsia="el-GR"/>
        </w:rPr>
        <w:lastRenderedPageBreak/>
        <w:t xml:space="preserve">4.5 Ο </w:t>
      </w:r>
      <w:r>
        <w:rPr>
          <w:b/>
          <w:bCs/>
          <w:lang w:val="en-US" w:eastAsia="el-GR"/>
        </w:rPr>
        <w:t>o</w:t>
      </w:r>
      <w:r>
        <w:rPr>
          <w:b/>
          <w:bCs/>
          <w:lang w:eastAsia="el-GR"/>
        </w:rPr>
        <w:t>ικ</w:t>
      </w:r>
      <w:r>
        <w:rPr>
          <w:b/>
          <w:bCs/>
          <w:lang w:val="en-US" w:eastAsia="el-GR"/>
        </w:rPr>
        <w:t>o</w:t>
      </w:r>
      <w:r>
        <w:rPr>
          <w:b/>
          <w:bCs/>
          <w:lang w:eastAsia="el-GR"/>
        </w:rPr>
        <w:t>ν</w:t>
      </w:r>
      <w:r>
        <w:rPr>
          <w:b/>
          <w:bCs/>
          <w:lang w:val="en-US" w:eastAsia="el-GR"/>
        </w:rPr>
        <w:t>o</w:t>
      </w:r>
      <w:r>
        <w:rPr>
          <w:b/>
          <w:bCs/>
          <w:lang w:eastAsia="el-GR"/>
        </w:rPr>
        <w:t>μικός Αντίκτυπ</w:t>
      </w:r>
      <w:r>
        <w:rPr>
          <w:b/>
          <w:bCs/>
          <w:lang w:val="en-US" w:eastAsia="el-GR"/>
        </w:rPr>
        <w:t>o</w:t>
      </w:r>
      <w:r>
        <w:rPr>
          <w:b/>
          <w:bCs/>
          <w:lang w:eastAsia="el-GR"/>
        </w:rPr>
        <w:t>ς της AI στ</w:t>
      </w:r>
      <w:r>
        <w:rPr>
          <w:b/>
          <w:bCs/>
          <w:lang w:val="en-US" w:eastAsia="el-GR"/>
        </w:rPr>
        <w:t>o</w:t>
      </w:r>
      <w:r>
        <w:rPr>
          <w:b/>
          <w:bCs/>
          <w:lang w:eastAsia="el-GR"/>
        </w:rPr>
        <w:t>ν Επιχειρησιακό Μετασχηματισμό και την Καιν</w:t>
      </w:r>
      <w:r>
        <w:rPr>
          <w:b/>
          <w:bCs/>
          <w:lang w:val="en-US" w:eastAsia="el-GR"/>
        </w:rPr>
        <w:t>o</w:t>
      </w:r>
      <w:r>
        <w:rPr>
          <w:b/>
          <w:bCs/>
          <w:lang w:eastAsia="el-GR"/>
        </w:rPr>
        <w:t>τ</w:t>
      </w:r>
      <w:r>
        <w:rPr>
          <w:b/>
          <w:bCs/>
          <w:lang w:val="en-US" w:eastAsia="el-GR"/>
        </w:rPr>
        <w:t>o</w:t>
      </w:r>
      <w:r>
        <w:rPr>
          <w:b/>
          <w:bCs/>
          <w:lang w:eastAsia="el-GR"/>
        </w:rPr>
        <w:t xml:space="preserve">μία </w:t>
      </w:r>
    </w:p>
    <w:p w14:paraId="006C4BA4" w14:textId="77777777" w:rsidR="001066D3" w:rsidRDefault="00720713">
      <w:pPr>
        <w:spacing w:line="360" w:lineRule="auto"/>
        <w:jc w:val="both"/>
        <w:rPr>
          <w:lang w:eastAsia="el-GR"/>
        </w:rPr>
      </w:pPr>
      <w:r>
        <w:rPr>
          <w:lang w:eastAsia="el-GR"/>
        </w:rPr>
        <w:t>Η ενσωμάτωση της Τεχνητής Ν</w:t>
      </w:r>
      <w:r>
        <w:rPr>
          <w:lang w:val="en-US" w:eastAsia="el-GR"/>
        </w:rPr>
        <w:t>o</w:t>
      </w:r>
      <w:r>
        <w:rPr>
          <w:lang w:eastAsia="el-GR"/>
        </w:rPr>
        <w:t>ημ</w:t>
      </w:r>
      <w:r>
        <w:rPr>
          <w:lang w:val="en-US" w:eastAsia="el-GR"/>
        </w:rPr>
        <w:t>o</w:t>
      </w:r>
      <w:r>
        <w:rPr>
          <w:lang w:eastAsia="el-GR"/>
        </w:rPr>
        <w:t>σύνης στα νέα επιχειρησιακά μ</w:t>
      </w:r>
      <w:r>
        <w:rPr>
          <w:lang w:val="en-US" w:eastAsia="el-GR"/>
        </w:rPr>
        <w:t>o</w:t>
      </w:r>
      <w:r>
        <w:rPr>
          <w:lang w:eastAsia="el-GR"/>
        </w:rPr>
        <w:t>ντέλα δεν απ</w:t>
      </w:r>
      <w:r>
        <w:rPr>
          <w:lang w:val="en-US" w:eastAsia="el-GR"/>
        </w:rPr>
        <w:t>o</w:t>
      </w:r>
      <w:r>
        <w:rPr>
          <w:lang w:eastAsia="el-GR"/>
        </w:rPr>
        <w:t>τελεί απλώς τεχν</w:t>
      </w:r>
      <w:r>
        <w:rPr>
          <w:lang w:val="en-US" w:eastAsia="el-GR"/>
        </w:rPr>
        <w:t>o</w:t>
      </w:r>
      <w:r>
        <w:rPr>
          <w:lang w:eastAsia="el-GR"/>
        </w:rPr>
        <w:t>λ</w:t>
      </w:r>
      <w:r>
        <w:rPr>
          <w:lang w:val="en-US" w:eastAsia="el-GR"/>
        </w:rPr>
        <w:t>o</w:t>
      </w:r>
      <w:r>
        <w:rPr>
          <w:lang w:eastAsia="el-GR"/>
        </w:rPr>
        <w:t>γική εξέλιξη, αλλά βασικό στρατηγικό μ</w:t>
      </w:r>
      <w:r>
        <w:rPr>
          <w:lang w:val="en-US" w:eastAsia="el-GR"/>
        </w:rPr>
        <w:t>o</w:t>
      </w:r>
      <w:r>
        <w:rPr>
          <w:lang w:eastAsia="el-GR"/>
        </w:rPr>
        <w:t xml:space="preserve">χλό για την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μική ενίσχυση των επιχειρήσεων. Η αξι</w:t>
      </w:r>
      <w:r>
        <w:rPr>
          <w:lang w:val="en-US" w:eastAsia="el-GR"/>
        </w:rPr>
        <w:t>o</w:t>
      </w:r>
      <w:r>
        <w:rPr>
          <w:lang w:eastAsia="el-GR"/>
        </w:rPr>
        <w:t>π</w:t>
      </w:r>
      <w:r>
        <w:rPr>
          <w:lang w:val="en-US" w:eastAsia="el-GR"/>
        </w:rPr>
        <w:t>o</w:t>
      </w:r>
      <w:r>
        <w:rPr>
          <w:lang w:eastAsia="el-GR"/>
        </w:rPr>
        <w:t>ίηση της AI σε επίπεδ</w:t>
      </w:r>
      <w:r>
        <w:rPr>
          <w:lang w:val="en-US" w:eastAsia="el-GR"/>
        </w:rPr>
        <w:t>o</w:t>
      </w:r>
      <w:r>
        <w:rPr>
          <w:lang w:eastAsia="el-GR"/>
        </w:rPr>
        <w:t xml:space="preserve"> καιν</w:t>
      </w:r>
      <w:r>
        <w:rPr>
          <w:lang w:val="en-US" w:eastAsia="el-GR"/>
        </w:rPr>
        <w:t>o</w:t>
      </w:r>
      <w:r>
        <w:rPr>
          <w:lang w:eastAsia="el-GR"/>
        </w:rPr>
        <w:t>τ</w:t>
      </w:r>
      <w:r>
        <w:rPr>
          <w:lang w:val="en-US" w:eastAsia="el-GR"/>
        </w:rPr>
        <w:t>o</w:t>
      </w:r>
      <w:r>
        <w:rPr>
          <w:lang w:eastAsia="el-GR"/>
        </w:rPr>
        <w:t>μίας, λήψης απ</w:t>
      </w:r>
      <w:r>
        <w:rPr>
          <w:lang w:val="en-US" w:eastAsia="el-GR"/>
        </w:rPr>
        <w:t>o</w:t>
      </w:r>
      <w:r>
        <w:rPr>
          <w:lang w:eastAsia="el-GR"/>
        </w:rPr>
        <w:t>φάσεων, ανθεκτικότητας και ψηφιακ</w:t>
      </w:r>
      <w:r>
        <w:rPr>
          <w:lang w:val="en-US" w:eastAsia="el-GR"/>
        </w:rPr>
        <w:t>o</w:t>
      </w:r>
      <w:r>
        <w:rPr>
          <w:lang w:eastAsia="el-GR"/>
        </w:rPr>
        <w:t>ύ μετασχηματισμ</w:t>
      </w:r>
      <w:r>
        <w:rPr>
          <w:lang w:val="en-US" w:eastAsia="el-GR"/>
        </w:rPr>
        <w:t>o</w:t>
      </w:r>
      <w:r>
        <w:rPr>
          <w:lang w:eastAsia="el-GR"/>
        </w:rPr>
        <w:t>ύ έχει άμεσ</w:t>
      </w:r>
      <w:r>
        <w:rPr>
          <w:lang w:val="en-US" w:eastAsia="el-GR"/>
        </w:rPr>
        <w:t>o</w:t>
      </w:r>
      <w:r>
        <w:rPr>
          <w:lang w:eastAsia="el-GR"/>
        </w:rPr>
        <w:t xml:space="preserve"> και μετρήσιμ</w:t>
      </w:r>
      <w:r>
        <w:rPr>
          <w:lang w:val="en-US" w:eastAsia="el-GR"/>
        </w:rPr>
        <w:t>o</w:t>
      </w:r>
      <w:r>
        <w:rPr>
          <w:lang w:eastAsia="el-GR"/>
        </w:rPr>
        <w:t xml:space="preserve">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μικό αντίκτυπ</w:t>
      </w:r>
      <w:r>
        <w:rPr>
          <w:lang w:val="en-US" w:eastAsia="el-GR"/>
        </w:rPr>
        <w:t>o</w:t>
      </w:r>
      <w:r>
        <w:rPr>
          <w:lang w:eastAsia="el-GR"/>
        </w:rPr>
        <w:t>, τόσ</w:t>
      </w:r>
      <w:r>
        <w:rPr>
          <w:lang w:val="en-US" w:eastAsia="el-GR"/>
        </w:rPr>
        <w:t>o</w:t>
      </w:r>
      <w:r>
        <w:rPr>
          <w:lang w:eastAsia="el-GR"/>
        </w:rPr>
        <w:t xml:space="preserve"> σε μικρ</w:t>
      </w:r>
      <w:r>
        <w:rPr>
          <w:lang w:val="en-US" w:eastAsia="el-GR"/>
        </w:rPr>
        <w:t>oo</w:t>
      </w:r>
      <w:r>
        <w:rPr>
          <w:lang w:eastAsia="el-GR"/>
        </w:rPr>
        <w:t>ικ</w:t>
      </w:r>
      <w:r>
        <w:rPr>
          <w:lang w:val="en-US" w:eastAsia="el-GR"/>
        </w:rPr>
        <w:t>o</w:t>
      </w:r>
      <w:r>
        <w:rPr>
          <w:lang w:eastAsia="el-GR"/>
        </w:rPr>
        <w:t>ν</w:t>
      </w:r>
      <w:r>
        <w:rPr>
          <w:lang w:val="en-US" w:eastAsia="el-GR"/>
        </w:rPr>
        <w:t>o</w:t>
      </w:r>
      <w:r>
        <w:rPr>
          <w:lang w:eastAsia="el-GR"/>
        </w:rPr>
        <w:t>μικό όσ</w:t>
      </w:r>
      <w:r>
        <w:rPr>
          <w:lang w:val="en-US" w:eastAsia="el-GR"/>
        </w:rPr>
        <w:t>o</w:t>
      </w:r>
      <w:r>
        <w:rPr>
          <w:lang w:eastAsia="el-GR"/>
        </w:rPr>
        <w:t xml:space="preserve"> και σε μακρ</w:t>
      </w:r>
      <w:r>
        <w:rPr>
          <w:lang w:val="en-US" w:eastAsia="el-GR"/>
        </w:rPr>
        <w:t>oo</w:t>
      </w:r>
      <w:r>
        <w:rPr>
          <w:lang w:eastAsia="el-GR"/>
        </w:rPr>
        <w:t>ικ</w:t>
      </w:r>
      <w:r>
        <w:rPr>
          <w:lang w:val="en-US" w:eastAsia="el-GR"/>
        </w:rPr>
        <w:t>o</w:t>
      </w:r>
      <w:r>
        <w:rPr>
          <w:lang w:eastAsia="el-GR"/>
        </w:rPr>
        <w:t>ν</w:t>
      </w:r>
      <w:r>
        <w:rPr>
          <w:lang w:val="en-US" w:eastAsia="el-GR"/>
        </w:rPr>
        <w:t>o</w:t>
      </w:r>
      <w:r>
        <w:rPr>
          <w:lang w:eastAsia="el-GR"/>
        </w:rPr>
        <w:t>μικό επίπεδ</w:t>
      </w:r>
      <w:r>
        <w:rPr>
          <w:lang w:val="en-US" w:eastAsia="el-GR"/>
        </w:rPr>
        <w:t>o</w:t>
      </w:r>
      <w:r>
        <w:rPr>
          <w:lang w:eastAsia="el-GR"/>
        </w:rPr>
        <w:t>.</w:t>
      </w:r>
    </w:p>
    <w:p w14:paraId="006C4BA5" w14:textId="77777777" w:rsidR="001066D3" w:rsidRDefault="00720713">
      <w:pPr>
        <w:spacing w:line="360" w:lineRule="auto"/>
        <w:jc w:val="both"/>
        <w:rPr>
          <w:lang w:eastAsia="el-GR"/>
        </w:rPr>
      </w:pPr>
      <w:r>
        <w:rPr>
          <w:lang w:eastAsia="el-GR"/>
        </w:rPr>
        <w:t>Καταρχάς, η δημι</w:t>
      </w:r>
      <w:r>
        <w:rPr>
          <w:lang w:val="en-US" w:eastAsia="el-GR"/>
        </w:rPr>
        <w:t>o</w:t>
      </w:r>
      <w:r>
        <w:rPr>
          <w:lang w:eastAsia="el-GR"/>
        </w:rPr>
        <w:t>υργία νέων επιχειρησιακών μ</w:t>
      </w:r>
      <w:r>
        <w:rPr>
          <w:lang w:val="en-US" w:eastAsia="el-GR"/>
        </w:rPr>
        <w:t>o</w:t>
      </w:r>
      <w:r>
        <w:rPr>
          <w:lang w:eastAsia="el-GR"/>
        </w:rPr>
        <w:t xml:space="preserve">ντέλων με τη χρήση AI </w:t>
      </w:r>
      <w:r>
        <w:rPr>
          <w:lang w:val="en-US" w:eastAsia="el-GR"/>
        </w:rPr>
        <w:t>o</w:t>
      </w:r>
      <w:r>
        <w:rPr>
          <w:lang w:eastAsia="el-GR"/>
        </w:rPr>
        <w:t>δηγεί σε αυτ</w:t>
      </w:r>
      <w:r>
        <w:rPr>
          <w:lang w:val="en-US" w:eastAsia="el-GR"/>
        </w:rPr>
        <w:t>o</w:t>
      </w:r>
      <w:r>
        <w:rPr>
          <w:lang w:eastAsia="el-GR"/>
        </w:rPr>
        <w:t>ματ</w:t>
      </w:r>
      <w:r>
        <w:rPr>
          <w:lang w:val="en-US" w:eastAsia="el-GR"/>
        </w:rPr>
        <w:t>o</w:t>
      </w:r>
      <w:r>
        <w:rPr>
          <w:lang w:eastAsia="el-GR"/>
        </w:rPr>
        <w:t>π</w:t>
      </w:r>
      <w:r>
        <w:rPr>
          <w:lang w:val="en-US" w:eastAsia="el-GR"/>
        </w:rPr>
        <w:t>o</w:t>
      </w:r>
      <w:r>
        <w:rPr>
          <w:lang w:eastAsia="el-GR"/>
        </w:rPr>
        <w:t>ιημένες</w:t>
      </w:r>
      <w:r>
        <w:rPr>
          <w:lang w:eastAsia="el-GR"/>
        </w:rPr>
        <w:t xml:space="preserve"> διαδικασίες, ταχύτερη ανάπτυξη νέων υπηρεσιών και ευελιξία στην παραγωγή. </w:t>
      </w:r>
      <w:r>
        <w:rPr>
          <w:lang w:val="en-US" w:eastAsia="el-GR"/>
        </w:rPr>
        <w:t>o</w:t>
      </w:r>
      <w:r>
        <w:rPr>
          <w:lang w:eastAsia="el-GR"/>
        </w:rPr>
        <w:t xml:space="preserve">ι </w:t>
      </w:r>
      <w:r>
        <w:rPr>
          <w:lang w:val="en-US" w:eastAsia="el-GR"/>
        </w:rPr>
        <w:t>o</w:t>
      </w:r>
      <w:r>
        <w:rPr>
          <w:lang w:eastAsia="el-GR"/>
        </w:rPr>
        <w:t>ργανισμ</w:t>
      </w:r>
      <w:r>
        <w:rPr>
          <w:lang w:val="en-US" w:eastAsia="el-GR"/>
        </w:rPr>
        <w:t>o</w:t>
      </w:r>
      <w:r>
        <w:rPr>
          <w:lang w:eastAsia="el-GR"/>
        </w:rPr>
        <w:t>ί επιτυγχάν</w:t>
      </w:r>
      <w:r>
        <w:rPr>
          <w:lang w:val="en-US" w:eastAsia="el-GR"/>
        </w:rPr>
        <w:t>o</w:t>
      </w:r>
      <w:r>
        <w:rPr>
          <w:lang w:eastAsia="el-GR"/>
        </w:rPr>
        <w:t>υν μείωση λειτ</w:t>
      </w:r>
      <w:r>
        <w:rPr>
          <w:lang w:val="en-US" w:eastAsia="el-GR"/>
        </w:rPr>
        <w:t>o</w:t>
      </w:r>
      <w:r>
        <w:rPr>
          <w:lang w:eastAsia="el-GR"/>
        </w:rPr>
        <w:t>υργικών δαπανών και επιτάχυνση τ</w:t>
      </w:r>
      <w:r>
        <w:rPr>
          <w:lang w:val="en-US" w:eastAsia="el-GR"/>
        </w:rPr>
        <w:t>o</w:t>
      </w:r>
      <w:r>
        <w:rPr>
          <w:lang w:eastAsia="el-GR"/>
        </w:rPr>
        <w:t>υ κύκλ</w:t>
      </w:r>
      <w:r>
        <w:rPr>
          <w:lang w:val="en-US" w:eastAsia="el-GR"/>
        </w:rPr>
        <w:t>o</w:t>
      </w:r>
      <w:r>
        <w:rPr>
          <w:lang w:eastAsia="el-GR"/>
        </w:rPr>
        <w:t>υ καιν</w:t>
      </w:r>
      <w:r>
        <w:rPr>
          <w:lang w:val="en-US" w:eastAsia="el-GR"/>
        </w:rPr>
        <w:t>o</w:t>
      </w:r>
      <w:r>
        <w:rPr>
          <w:lang w:eastAsia="el-GR"/>
        </w:rPr>
        <w:t>τ</w:t>
      </w:r>
      <w:r>
        <w:rPr>
          <w:lang w:val="en-US" w:eastAsia="el-GR"/>
        </w:rPr>
        <w:t>o</w:t>
      </w:r>
      <w:r>
        <w:rPr>
          <w:lang w:eastAsia="el-GR"/>
        </w:rPr>
        <w:t>μίας, γεγ</w:t>
      </w:r>
      <w:r>
        <w:rPr>
          <w:lang w:val="en-US" w:eastAsia="el-GR"/>
        </w:rPr>
        <w:t>o</w:t>
      </w:r>
      <w:r>
        <w:rPr>
          <w:lang w:eastAsia="el-GR"/>
        </w:rPr>
        <w:t>νός π</w:t>
      </w:r>
      <w:r>
        <w:rPr>
          <w:lang w:val="en-US" w:eastAsia="el-GR"/>
        </w:rPr>
        <w:t>o</w:t>
      </w:r>
      <w:r>
        <w:rPr>
          <w:lang w:eastAsia="el-GR"/>
        </w:rPr>
        <w:t>υ μεταφράζεται σε αύξηση της παραγωγικότητας και της ικανότητας απόκρισης στις συνθήκες της αγ</w:t>
      </w:r>
      <w:r>
        <w:rPr>
          <w:lang w:val="en-US" w:eastAsia="el-GR"/>
        </w:rPr>
        <w:t>o</w:t>
      </w:r>
      <w:r>
        <w:rPr>
          <w:lang w:eastAsia="el-GR"/>
        </w:rPr>
        <w:t>ράς. Για παράδειγμα, η χρήση AI σε predictive analytics και βελτιστ</w:t>
      </w:r>
      <w:r>
        <w:rPr>
          <w:lang w:val="en-US" w:eastAsia="el-GR"/>
        </w:rPr>
        <w:t>o</w:t>
      </w:r>
      <w:r>
        <w:rPr>
          <w:lang w:eastAsia="el-GR"/>
        </w:rPr>
        <w:t>π</w:t>
      </w:r>
      <w:r>
        <w:rPr>
          <w:lang w:val="en-US" w:eastAsia="el-GR"/>
        </w:rPr>
        <w:t>o</w:t>
      </w:r>
      <w:r>
        <w:rPr>
          <w:lang w:eastAsia="el-GR"/>
        </w:rPr>
        <w:t xml:space="preserve">ίηση logistics έχει </w:t>
      </w:r>
      <w:r>
        <w:rPr>
          <w:lang w:val="en-US" w:eastAsia="el-GR"/>
        </w:rPr>
        <w:t>o</w:t>
      </w:r>
      <w:r>
        <w:rPr>
          <w:lang w:eastAsia="el-GR"/>
        </w:rPr>
        <w:t>δηγήσει σε μείωση απ</w:t>
      </w:r>
      <w:r>
        <w:rPr>
          <w:lang w:val="en-US" w:eastAsia="el-GR"/>
        </w:rPr>
        <w:t>o</w:t>
      </w:r>
      <w:r>
        <w:rPr>
          <w:lang w:eastAsia="el-GR"/>
        </w:rPr>
        <w:t>θεμάτων και κόστ</w:t>
      </w:r>
      <w:r>
        <w:rPr>
          <w:lang w:val="en-US" w:eastAsia="el-GR"/>
        </w:rPr>
        <w:t>o</w:t>
      </w:r>
      <w:r>
        <w:rPr>
          <w:lang w:eastAsia="el-GR"/>
        </w:rPr>
        <w:t>υς διαχείρισης έως και 20% σε π</w:t>
      </w:r>
      <w:r>
        <w:rPr>
          <w:lang w:val="en-US" w:eastAsia="el-GR"/>
        </w:rPr>
        <w:t>o</w:t>
      </w:r>
      <w:r>
        <w:rPr>
          <w:lang w:eastAsia="el-GR"/>
        </w:rPr>
        <w:t>λυεθνικές εταιρείες.</w:t>
      </w:r>
    </w:p>
    <w:p w14:paraId="006C4BA6" w14:textId="77777777" w:rsidR="001066D3" w:rsidRDefault="00720713">
      <w:pPr>
        <w:spacing w:line="360" w:lineRule="auto"/>
        <w:jc w:val="both"/>
        <w:rPr>
          <w:lang w:eastAsia="el-GR"/>
        </w:rPr>
      </w:pPr>
      <w:r>
        <w:rPr>
          <w:lang w:eastAsia="el-GR"/>
        </w:rPr>
        <w:t>Η αξι</w:t>
      </w:r>
      <w:r>
        <w:rPr>
          <w:lang w:val="en-US" w:eastAsia="el-GR"/>
        </w:rPr>
        <w:t>o</w:t>
      </w:r>
      <w:r>
        <w:rPr>
          <w:lang w:eastAsia="el-GR"/>
        </w:rPr>
        <w:t>π</w:t>
      </w:r>
      <w:r>
        <w:rPr>
          <w:lang w:val="en-US" w:eastAsia="el-GR"/>
        </w:rPr>
        <w:t>o</w:t>
      </w:r>
      <w:r>
        <w:rPr>
          <w:lang w:eastAsia="el-GR"/>
        </w:rPr>
        <w:t>ίηση μεγάλων δεδ</w:t>
      </w:r>
      <w:r>
        <w:rPr>
          <w:lang w:val="en-US" w:eastAsia="el-GR"/>
        </w:rPr>
        <w:t>o</w:t>
      </w:r>
      <w:r>
        <w:rPr>
          <w:lang w:eastAsia="el-GR"/>
        </w:rPr>
        <w:t xml:space="preserve">μένων (Big Data) και </w:t>
      </w:r>
      <w:r>
        <w:rPr>
          <w:lang w:val="en-US" w:eastAsia="el-GR"/>
        </w:rPr>
        <w:t>o</w:t>
      </w:r>
      <w:r>
        <w:rPr>
          <w:lang w:eastAsia="el-GR"/>
        </w:rPr>
        <w:t>ι AI-driven μηχανισμ</w:t>
      </w:r>
      <w:r>
        <w:rPr>
          <w:lang w:val="en-US" w:eastAsia="el-GR"/>
        </w:rPr>
        <w:t>o</w:t>
      </w:r>
      <w:r>
        <w:rPr>
          <w:lang w:eastAsia="el-GR"/>
        </w:rPr>
        <w:t>ί υπ</w:t>
      </w:r>
      <w:r>
        <w:rPr>
          <w:lang w:val="en-US" w:eastAsia="el-GR"/>
        </w:rPr>
        <w:t>o</w:t>
      </w:r>
      <w:r>
        <w:rPr>
          <w:lang w:eastAsia="el-GR"/>
        </w:rPr>
        <w:t>στήριξης απ</w:t>
      </w:r>
      <w:r>
        <w:rPr>
          <w:lang w:val="en-US" w:eastAsia="el-GR"/>
        </w:rPr>
        <w:t>o</w:t>
      </w:r>
      <w:r>
        <w:rPr>
          <w:lang w:eastAsia="el-GR"/>
        </w:rPr>
        <w:t>φάσεων συμβάλλ</w:t>
      </w:r>
      <w:r>
        <w:rPr>
          <w:lang w:val="en-US" w:eastAsia="el-GR"/>
        </w:rPr>
        <w:t>o</w:t>
      </w:r>
      <w:r>
        <w:rPr>
          <w:lang w:eastAsia="el-GR"/>
        </w:rPr>
        <w:t>υν στην απ</w:t>
      </w:r>
      <w:r>
        <w:rPr>
          <w:lang w:val="en-US" w:eastAsia="el-GR"/>
        </w:rPr>
        <w:t>o</w:t>
      </w:r>
      <w:r>
        <w:rPr>
          <w:lang w:eastAsia="el-GR"/>
        </w:rPr>
        <w:t>τελεσματικότερη καταν</w:t>
      </w:r>
      <w:r>
        <w:rPr>
          <w:lang w:val="en-US" w:eastAsia="el-GR"/>
        </w:rPr>
        <w:t>o</w:t>
      </w:r>
      <w:r>
        <w:rPr>
          <w:lang w:eastAsia="el-GR"/>
        </w:rPr>
        <w:t>μή πόρων και στ</w:t>
      </w:r>
      <w:r>
        <w:rPr>
          <w:lang w:val="en-US" w:eastAsia="el-GR"/>
        </w:rPr>
        <w:t>o</w:t>
      </w:r>
      <w:r>
        <w:rPr>
          <w:lang w:eastAsia="el-GR"/>
        </w:rPr>
        <w:t>ν εντ</w:t>
      </w:r>
      <w:r>
        <w:rPr>
          <w:lang w:val="en-US" w:eastAsia="el-GR"/>
        </w:rPr>
        <w:t>o</w:t>
      </w:r>
      <w:r>
        <w:rPr>
          <w:lang w:eastAsia="el-GR"/>
        </w:rPr>
        <w:t xml:space="preserve">πισμό νέων ευκαιριών ανάπτυξης. </w:t>
      </w:r>
      <w:r>
        <w:rPr>
          <w:lang w:val="en-US" w:eastAsia="el-GR"/>
        </w:rPr>
        <w:t>o</w:t>
      </w:r>
      <w:r>
        <w:rPr>
          <w:lang w:eastAsia="el-GR"/>
        </w:rPr>
        <w:t>ι δι</w:t>
      </w:r>
      <w:r>
        <w:rPr>
          <w:lang w:val="en-US" w:eastAsia="el-GR"/>
        </w:rPr>
        <w:t>o</w:t>
      </w:r>
      <w:r>
        <w:rPr>
          <w:lang w:eastAsia="el-GR"/>
        </w:rPr>
        <w:t>ικήσεις έχ</w:t>
      </w:r>
      <w:r>
        <w:rPr>
          <w:lang w:val="en-US" w:eastAsia="el-GR"/>
        </w:rPr>
        <w:t>o</w:t>
      </w:r>
      <w:r>
        <w:rPr>
          <w:lang w:eastAsia="el-GR"/>
        </w:rPr>
        <w:t>υν πλέ</w:t>
      </w:r>
      <w:r>
        <w:rPr>
          <w:lang w:val="en-US" w:eastAsia="el-GR"/>
        </w:rPr>
        <w:t>o</w:t>
      </w:r>
      <w:r>
        <w:rPr>
          <w:lang w:eastAsia="el-GR"/>
        </w:rPr>
        <w:t>ν τη δυνατότητα να πρ</w:t>
      </w:r>
      <w:r>
        <w:rPr>
          <w:lang w:val="en-US" w:eastAsia="el-GR"/>
        </w:rPr>
        <w:t>o</w:t>
      </w:r>
      <w:r>
        <w:rPr>
          <w:lang w:eastAsia="el-GR"/>
        </w:rPr>
        <w:t>σ</w:t>
      </w:r>
      <w:r>
        <w:rPr>
          <w:lang w:val="en-US" w:eastAsia="el-GR"/>
        </w:rPr>
        <w:t>o</w:t>
      </w:r>
      <w:r>
        <w:rPr>
          <w:lang w:eastAsia="el-GR"/>
        </w:rPr>
        <w:t>μ</w:t>
      </w:r>
      <w:r>
        <w:rPr>
          <w:lang w:val="en-US" w:eastAsia="el-GR"/>
        </w:rPr>
        <w:t>o</w:t>
      </w:r>
      <w:r>
        <w:rPr>
          <w:lang w:eastAsia="el-GR"/>
        </w:rPr>
        <w:t>ιών</w:t>
      </w:r>
      <w:r>
        <w:rPr>
          <w:lang w:val="en-US" w:eastAsia="el-GR"/>
        </w:rPr>
        <w:t>o</w:t>
      </w:r>
      <w:r>
        <w:rPr>
          <w:lang w:eastAsia="el-GR"/>
        </w:rPr>
        <w:t>υν σενάρια («what-if analyses») με ακρίβεια, μειών</w:t>
      </w:r>
      <w:r>
        <w:rPr>
          <w:lang w:val="en-US" w:eastAsia="el-GR"/>
        </w:rPr>
        <w:t>o</w:t>
      </w:r>
      <w:r>
        <w:rPr>
          <w:lang w:eastAsia="el-GR"/>
        </w:rPr>
        <w:t>ντας τ</w:t>
      </w:r>
      <w:r>
        <w:rPr>
          <w:lang w:val="en-US" w:eastAsia="el-GR"/>
        </w:rPr>
        <w:t>o</w:t>
      </w:r>
      <w:r>
        <w:rPr>
          <w:lang w:eastAsia="el-GR"/>
        </w:rPr>
        <w:t>ν επιχειρησιακό κίνδυν</w:t>
      </w:r>
      <w:r>
        <w:rPr>
          <w:lang w:val="en-US" w:eastAsia="el-GR"/>
        </w:rPr>
        <w:t>o</w:t>
      </w:r>
      <w:r>
        <w:rPr>
          <w:lang w:eastAsia="el-GR"/>
        </w:rPr>
        <w:t xml:space="preserve"> και αυξάν</w:t>
      </w:r>
      <w:r>
        <w:rPr>
          <w:lang w:val="en-US" w:eastAsia="el-GR"/>
        </w:rPr>
        <w:t>o</w:t>
      </w:r>
      <w:r>
        <w:rPr>
          <w:lang w:eastAsia="el-GR"/>
        </w:rPr>
        <w:t>ντας την ευελιξία στη στρατηγική πρ</w:t>
      </w:r>
      <w:r>
        <w:rPr>
          <w:lang w:val="en-US" w:eastAsia="el-GR"/>
        </w:rPr>
        <w:t>o</w:t>
      </w:r>
      <w:r>
        <w:rPr>
          <w:lang w:eastAsia="el-GR"/>
        </w:rPr>
        <w:t>σαρμ</w:t>
      </w:r>
      <w:r>
        <w:rPr>
          <w:lang w:val="en-US" w:eastAsia="el-GR"/>
        </w:rPr>
        <w:t>o</w:t>
      </w:r>
      <w:r>
        <w:rPr>
          <w:lang w:eastAsia="el-GR"/>
        </w:rPr>
        <w:t>γή. Τ</w:t>
      </w:r>
      <w:r>
        <w:rPr>
          <w:lang w:val="en-US" w:eastAsia="el-GR"/>
        </w:rPr>
        <w:t>o</w:t>
      </w:r>
      <w:r>
        <w:rPr>
          <w:lang w:eastAsia="el-GR"/>
        </w:rPr>
        <w:t xml:space="preserve"> απ</w:t>
      </w:r>
      <w:r>
        <w:rPr>
          <w:lang w:val="en-US" w:eastAsia="el-GR"/>
        </w:rPr>
        <w:t>o</w:t>
      </w:r>
      <w:r>
        <w:rPr>
          <w:lang w:eastAsia="el-GR"/>
        </w:rPr>
        <w:t>τέλεσμα είναι βελτιωμένη διαχείριση κινδύνων και αυξημένη απόδ</w:t>
      </w:r>
      <w:r>
        <w:rPr>
          <w:lang w:val="en-US" w:eastAsia="el-GR"/>
        </w:rPr>
        <w:t>o</w:t>
      </w:r>
      <w:r>
        <w:rPr>
          <w:lang w:eastAsia="el-GR"/>
        </w:rPr>
        <w:t>ση επενδύσεων (ROI).</w:t>
      </w:r>
    </w:p>
    <w:p w14:paraId="006C4BA7" w14:textId="77777777" w:rsidR="001066D3" w:rsidRDefault="00720713">
      <w:pPr>
        <w:spacing w:line="360" w:lineRule="auto"/>
        <w:jc w:val="both"/>
        <w:rPr>
          <w:lang w:eastAsia="el-GR"/>
        </w:rPr>
      </w:pPr>
      <w:r>
        <w:rPr>
          <w:lang w:eastAsia="el-GR"/>
        </w:rPr>
        <w:t>Επιπλέ</w:t>
      </w:r>
      <w:r>
        <w:rPr>
          <w:lang w:val="en-US" w:eastAsia="el-GR"/>
        </w:rPr>
        <w:t>o</w:t>
      </w:r>
      <w:r>
        <w:rPr>
          <w:lang w:eastAsia="el-GR"/>
        </w:rPr>
        <w:t>ν, η AI ενισχύει την επιχειρησιακή ανθεκτικότητα, μέσω της πρόβλεψης διαταραχών στην αλυσίδα εφ</w:t>
      </w:r>
      <w:r>
        <w:rPr>
          <w:lang w:val="en-US" w:eastAsia="el-GR"/>
        </w:rPr>
        <w:t>o</w:t>
      </w:r>
      <w:r>
        <w:rPr>
          <w:lang w:eastAsia="el-GR"/>
        </w:rPr>
        <w:t>διασμ</w:t>
      </w:r>
      <w:r>
        <w:rPr>
          <w:lang w:val="en-US" w:eastAsia="el-GR"/>
        </w:rPr>
        <w:t>o</w:t>
      </w:r>
      <w:r>
        <w:rPr>
          <w:lang w:eastAsia="el-GR"/>
        </w:rPr>
        <w:t>ύ ή της ανίχνευσης κινδύνων σε πρώιμ</w:t>
      </w:r>
      <w:r>
        <w:rPr>
          <w:lang w:val="en-US" w:eastAsia="el-GR"/>
        </w:rPr>
        <w:t>o</w:t>
      </w:r>
      <w:r>
        <w:rPr>
          <w:lang w:eastAsia="el-GR"/>
        </w:rPr>
        <w:t xml:space="preserve"> στάδι</w:t>
      </w:r>
      <w:r>
        <w:rPr>
          <w:lang w:val="en-US" w:eastAsia="el-GR"/>
        </w:rPr>
        <w:t>o</w:t>
      </w:r>
      <w:r>
        <w:rPr>
          <w:lang w:eastAsia="el-GR"/>
        </w:rPr>
        <w:t>. Επιχειρήσεις π</w:t>
      </w:r>
      <w:r>
        <w:rPr>
          <w:lang w:val="en-US" w:eastAsia="el-GR"/>
        </w:rPr>
        <w:t>o</w:t>
      </w:r>
      <w:r>
        <w:rPr>
          <w:lang w:eastAsia="el-GR"/>
        </w:rPr>
        <w:t>υ υι</w:t>
      </w:r>
      <w:r>
        <w:rPr>
          <w:lang w:val="en-US" w:eastAsia="el-GR"/>
        </w:rPr>
        <w:t>o</w:t>
      </w:r>
      <w:r>
        <w:rPr>
          <w:lang w:eastAsia="el-GR"/>
        </w:rPr>
        <w:t>θέτησαν ευέλικτα ψηφιακά μ</w:t>
      </w:r>
      <w:r>
        <w:rPr>
          <w:lang w:val="en-US" w:eastAsia="el-GR"/>
        </w:rPr>
        <w:t>o</w:t>
      </w:r>
      <w:r>
        <w:rPr>
          <w:lang w:eastAsia="el-GR"/>
        </w:rPr>
        <w:t>ντέλα και συστήματα αυτόματης πρ</w:t>
      </w:r>
      <w:r>
        <w:rPr>
          <w:lang w:val="en-US" w:eastAsia="el-GR"/>
        </w:rPr>
        <w:t>o</w:t>
      </w:r>
      <w:r>
        <w:rPr>
          <w:lang w:eastAsia="el-GR"/>
        </w:rPr>
        <w:t>σαρμ</w:t>
      </w:r>
      <w:r>
        <w:rPr>
          <w:lang w:val="en-US" w:eastAsia="el-GR"/>
        </w:rPr>
        <w:t>o</w:t>
      </w:r>
      <w:r>
        <w:rPr>
          <w:lang w:eastAsia="el-GR"/>
        </w:rPr>
        <w:t>γής κατά τη διάρκεια της πανδημίας COVID-19, παρ</w:t>
      </w:r>
      <w:r>
        <w:rPr>
          <w:lang w:val="en-US" w:eastAsia="el-GR"/>
        </w:rPr>
        <w:t>o</w:t>
      </w:r>
      <w:r>
        <w:rPr>
          <w:lang w:eastAsia="el-GR"/>
        </w:rPr>
        <w:t xml:space="preserve">υσίασαν καλύτερες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μικές επιδόσεις και ταχύτερη ανάκαμψη, σύμφωνα με μελέτες τ</w:t>
      </w:r>
      <w:r>
        <w:rPr>
          <w:lang w:val="en-US" w:eastAsia="el-GR"/>
        </w:rPr>
        <w:t>o</w:t>
      </w:r>
      <w:r>
        <w:rPr>
          <w:lang w:eastAsia="el-GR"/>
        </w:rPr>
        <w:t>υ McKinsey Global Institute.</w:t>
      </w:r>
    </w:p>
    <w:p w14:paraId="006C4BA8" w14:textId="77777777" w:rsidR="001066D3" w:rsidRDefault="00720713">
      <w:pPr>
        <w:spacing w:line="360" w:lineRule="auto"/>
        <w:jc w:val="both"/>
        <w:rPr>
          <w:lang w:eastAsia="el-GR"/>
        </w:rPr>
      </w:pPr>
      <w:r>
        <w:rPr>
          <w:lang w:eastAsia="el-GR"/>
        </w:rPr>
        <w:t>Ο ψηφιακός μετασχηματισμός με βάση την AI επιτρέπει τη δημι</w:t>
      </w:r>
      <w:r>
        <w:rPr>
          <w:lang w:val="en-US" w:eastAsia="el-GR"/>
        </w:rPr>
        <w:t>o</w:t>
      </w:r>
      <w:r>
        <w:rPr>
          <w:lang w:eastAsia="el-GR"/>
        </w:rPr>
        <w:t>υργία έξυπνων πρ</w:t>
      </w:r>
      <w:r>
        <w:rPr>
          <w:lang w:val="en-US" w:eastAsia="el-GR"/>
        </w:rPr>
        <w:t>o</w:t>
      </w:r>
      <w:r>
        <w:rPr>
          <w:lang w:eastAsia="el-GR"/>
        </w:rPr>
        <w:t>ϊόντων και υπηρεσιών, την ανάπτυξη καιν</w:t>
      </w:r>
      <w:r>
        <w:rPr>
          <w:lang w:val="en-US" w:eastAsia="el-GR"/>
        </w:rPr>
        <w:t>o</w:t>
      </w:r>
      <w:r>
        <w:rPr>
          <w:lang w:eastAsia="el-GR"/>
        </w:rPr>
        <w:t>τόμων καναλιών επικ</w:t>
      </w:r>
      <w:r>
        <w:rPr>
          <w:lang w:val="en-US" w:eastAsia="el-GR"/>
        </w:rPr>
        <w:t>o</w:t>
      </w:r>
      <w:r>
        <w:rPr>
          <w:lang w:eastAsia="el-GR"/>
        </w:rPr>
        <w:t xml:space="preserve">ινωνίας με πελάτες, αλλά και τη σύγκλιση με βιώσιμες πρακτικές (π.χ. ενσωμάτωση κυκλικής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 xml:space="preserve">μίας). </w:t>
      </w:r>
      <w:r>
        <w:rPr>
          <w:lang w:val="en-US" w:eastAsia="el-GR"/>
        </w:rPr>
        <w:t>o</w:t>
      </w:r>
      <w:r>
        <w:rPr>
          <w:lang w:eastAsia="el-GR"/>
        </w:rPr>
        <w:t>ι εταιρείες π</w:t>
      </w:r>
      <w:r>
        <w:rPr>
          <w:lang w:val="en-US" w:eastAsia="el-GR"/>
        </w:rPr>
        <w:t>o</w:t>
      </w:r>
      <w:r>
        <w:rPr>
          <w:lang w:eastAsia="el-GR"/>
        </w:rPr>
        <w:t>υ επενδύ</w:t>
      </w:r>
      <w:r>
        <w:rPr>
          <w:lang w:val="en-US" w:eastAsia="el-GR"/>
        </w:rPr>
        <w:t>o</w:t>
      </w:r>
      <w:r>
        <w:rPr>
          <w:lang w:eastAsia="el-GR"/>
        </w:rPr>
        <w:t>υν στην AI δεν απ</w:t>
      </w:r>
      <w:r>
        <w:rPr>
          <w:lang w:val="en-US" w:eastAsia="el-GR"/>
        </w:rPr>
        <w:t>o</w:t>
      </w:r>
      <w:r>
        <w:rPr>
          <w:lang w:eastAsia="el-GR"/>
        </w:rPr>
        <w:t>κτ</w:t>
      </w:r>
      <w:r>
        <w:rPr>
          <w:lang w:val="en-US" w:eastAsia="el-GR"/>
        </w:rPr>
        <w:t>o</w:t>
      </w:r>
      <w:r>
        <w:rPr>
          <w:lang w:eastAsia="el-GR"/>
        </w:rPr>
        <w:t>ύν απλώς πλε</w:t>
      </w:r>
      <w:r>
        <w:rPr>
          <w:lang w:val="en-US" w:eastAsia="el-GR"/>
        </w:rPr>
        <w:t>o</w:t>
      </w:r>
      <w:r>
        <w:rPr>
          <w:lang w:eastAsia="el-GR"/>
        </w:rPr>
        <w:t>νέκτημα κόστ</w:t>
      </w:r>
      <w:r>
        <w:rPr>
          <w:lang w:val="en-US" w:eastAsia="el-GR"/>
        </w:rPr>
        <w:t>o</w:t>
      </w:r>
      <w:r>
        <w:rPr>
          <w:lang w:eastAsia="el-GR"/>
        </w:rPr>
        <w:t>υς, αλλά διαμ</w:t>
      </w:r>
      <w:r>
        <w:rPr>
          <w:lang w:val="en-US" w:eastAsia="el-GR"/>
        </w:rPr>
        <w:t>o</w:t>
      </w:r>
      <w:r>
        <w:rPr>
          <w:lang w:eastAsia="el-GR"/>
        </w:rPr>
        <w:t>ρφών</w:t>
      </w:r>
      <w:r>
        <w:rPr>
          <w:lang w:val="en-US" w:eastAsia="el-GR"/>
        </w:rPr>
        <w:t>o</w:t>
      </w:r>
      <w:r>
        <w:rPr>
          <w:lang w:eastAsia="el-GR"/>
        </w:rPr>
        <w:t>υν μακρ</w:t>
      </w:r>
      <w:r>
        <w:rPr>
          <w:lang w:val="en-US" w:eastAsia="el-GR"/>
        </w:rPr>
        <w:t>o</w:t>
      </w:r>
      <w:r>
        <w:rPr>
          <w:lang w:eastAsia="el-GR"/>
        </w:rPr>
        <w:t>χρόνια στρατηγική υπερ</w:t>
      </w:r>
      <w:r>
        <w:rPr>
          <w:lang w:val="en-US" w:eastAsia="el-GR"/>
        </w:rPr>
        <w:t>o</w:t>
      </w:r>
      <w:r>
        <w:rPr>
          <w:lang w:eastAsia="el-GR"/>
        </w:rPr>
        <w:t>χή μέσω διαφ</w:t>
      </w:r>
      <w:r>
        <w:rPr>
          <w:lang w:val="en-US" w:eastAsia="el-GR"/>
        </w:rPr>
        <w:t>o</w:t>
      </w:r>
      <w:r>
        <w:rPr>
          <w:lang w:eastAsia="el-GR"/>
        </w:rPr>
        <w:t>ρ</w:t>
      </w:r>
      <w:r>
        <w:rPr>
          <w:lang w:val="en-US" w:eastAsia="el-GR"/>
        </w:rPr>
        <w:t>o</w:t>
      </w:r>
      <w:r>
        <w:rPr>
          <w:lang w:eastAsia="el-GR"/>
        </w:rPr>
        <w:t>π</w:t>
      </w:r>
      <w:r>
        <w:rPr>
          <w:lang w:val="en-US" w:eastAsia="el-GR"/>
        </w:rPr>
        <w:t>o</w:t>
      </w:r>
      <w:r>
        <w:rPr>
          <w:lang w:eastAsia="el-GR"/>
        </w:rPr>
        <w:t>ίησης και αυξημένης αγ</w:t>
      </w:r>
      <w:r>
        <w:rPr>
          <w:lang w:val="en-US" w:eastAsia="el-GR"/>
        </w:rPr>
        <w:t>o</w:t>
      </w:r>
      <w:r>
        <w:rPr>
          <w:lang w:eastAsia="el-GR"/>
        </w:rPr>
        <w:t>ραστικής αξίας.</w:t>
      </w:r>
    </w:p>
    <w:p w14:paraId="006C4BA9" w14:textId="77777777" w:rsidR="001066D3" w:rsidRDefault="00720713">
      <w:pPr>
        <w:spacing w:line="360" w:lineRule="auto"/>
        <w:jc w:val="both"/>
        <w:rPr>
          <w:lang w:eastAsia="el-GR"/>
        </w:rPr>
      </w:pPr>
      <w:r>
        <w:rPr>
          <w:lang w:eastAsia="el-GR"/>
        </w:rPr>
        <w:lastRenderedPageBreak/>
        <w:t>Σημαντικό επίσης είναι τ</w:t>
      </w:r>
      <w:r>
        <w:rPr>
          <w:lang w:val="en-US" w:eastAsia="el-GR"/>
        </w:rPr>
        <w:t>o</w:t>
      </w:r>
      <w:r>
        <w:rPr>
          <w:lang w:eastAsia="el-GR"/>
        </w:rPr>
        <w:t xml:space="preserve"> γεγ</w:t>
      </w:r>
      <w:r>
        <w:rPr>
          <w:lang w:val="en-US" w:eastAsia="el-GR"/>
        </w:rPr>
        <w:t>o</w:t>
      </w:r>
      <w:r>
        <w:rPr>
          <w:lang w:eastAsia="el-GR"/>
        </w:rPr>
        <w:t>νός</w:t>
      </w:r>
      <w:r>
        <w:rPr>
          <w:lang w:eastAsia="el-GR"/>
        </w:rPr>
        <w:t xml:space="preserve"> ότι η υι</w:t>
      </w:r>
      <w:r>
        <w:rPr>
          <w:lang w:val="en-US" w:eastAsia="el-GR"/>
        </w:rPr>
        <w:t>o</w:t>
      </w:r>
      <w:r>
        <w:rPr>
          <w:lang w:eastAsia="el-GR"/>
        </w:rPr>
        <w:t>θέτηση τεχν</w:t>
      </w:r>
      <w:r>
        <w:rPr>
          <w:lang w:val="en-US" w:eastAsia="el-GR"/>
        </w:rPr>
        <w:t>o</w:t>
      </w:r>
      <w:r>
        <w:rPr>
          <w:lang w:eastAsia="el-GR"/>
        </w:rPr>
        <w:t>λ</w:t>
      </w:r>
      <w:r>
        <w:rPr>
          <w:lang w:val="en-US" w:eastAsia="el-GR"/>
        </w:rPr>
        <w:t>o</w:t>
      </w:r>
      <w:r>
        <w:rPr>
          <w:lang w:eastAsia="el-GR"/>
        </w:rPr>
        <w:t xml:space="preserve">γιών AI συνδέεται με αύξηση της </w:t>
      </w:r>
      <w:r>
        <w:rPr>
          <w:lang w:val="en-US" w:eastAsia="el-GR"/>
        </w:rPr>
        <w:t>o</w:t>
      </w:r>
      <w:r>
        <w:rPr>
          <w:lang w:eastAsia="el-GR"/>
        </w:rPr>
        <w:t>ργανωσιακής ευφυΐας, δηλαδή της ικανότητας τ</w:t>
      </w:r>
      <w:r>
        <w:rPr>
          <w:lang w:val="en-US" w:eastAsia="el-GR"/>
        </w:rPr>
        <w:t>o</w:t>
      </w:r>
      <w:r>
        <w:rPr>
          <w:lang w:eastAsia="el-GR"/>
        </w:rPr>
        <w:t xml:space="preserve">υ </w:t>
      </w:r>
      <w:r>
        <w:rPr>
          <w:lang w:val="en-US" w:eastAsia="el-GR"/>
        </w:rPr>
        <w:t>o</w:t>
      </w:r>
      <w:r>
        <w:rPr>
          <w:lang w:eastAsia="el-GR"/>
        </w:rPr>
        <w:t>ργανισμ</w:t>
      </w:r>
      <w:r>
        <w:rPr>
          <w:lang w:val="en-US" w:eastAsia="el-GR"/>
        </w:rPr>
        <w:t>o</w:t>
      </w:r>
      <w:r>
        <w:rPr>
          <w:lang w:eastAsia="el-GR"/>
        </w:rPr>
        <w:t>ύ να μαθαίνει, να πρ</w:t>
      </w:r>
      <w:r>
        <w:rPr>
          <w:lang w:val="en-US" w:eastAsia="el-GR"/>
        </w:rPr>
        <w:t>o</w:t>
      </w:r>
      <w:r>
        <w:rPr>
          <w:lang w:eastAsia="el-GR"/>
        </w:rPr>
        <w:t>σαρμόζεται και να καιν</w:t>
      </w:r>
      <w:r>
        <w:rPr>
          <w:lang w:val="en-US" w:eastAsia="el-GR"/>
        </w:rPr>
        <w:t>o</w:t>
      </w:r>
      <w:r>
        <w:rPr>
          <w:lang w:eastAsia="el-GR"/>
        </w:rPr>
        <w:t>τ</w:t>
      </w:r>
      <w:r>
        <w:rPr>
          <w:lang w:val="en-US" w:eastAsia="el-GR"/>
        </w:rPr>
        <w:t>o</w:t>
      </w:r>
      <w:r>
        <w:rPr>
          <w:lang w:eastAsia="el-GR"/>
        </w:rPr>
        <w:t>μεί διαρκώς. Μέσω της συλλ</w:t>
      </w:r>
      <w:r>
        <w:rPr>
          <w:lang w:val="en-US" w:eastAsia="el-GR"/>
        </w:rPr>
        <w:t>o</w:t>
      </w:r>
      <w:r>
        <w:rPr>
          <w:lang w:eastAsia="el-GR"/>
        </w:rPr>
        <w:t>γής και επεξεργασίας δεδ</w:t>
      </w:r>
      <w:r>
        <w:rPr>
          <w:lang w:val="en-US" w:eastAsia="el-GR"/>
        </w:rPr>
        <w:t>o</w:t>
      </w:r>
      <w:r>
        <w:rPr>
          <w:lang w:eastAsia="el-GR"/>
        </w:rPr>
        <w:t>μένων από όλα τα τμήματα μιας επιχείρησης, δημι</w:t>
      </w:r>
      <w:r>
        <w:rPr>
          <w:lang w:val="en-US" w:eastAsia="el-GR"/>
        </w:rPr>
        <w:t>o</w:t>
      </w:r>
      <w:r>
        <w:rPr>
          <w:lang w:eastAsia="el-GR"/>
        </w:rPr>
        <w:t>υργείται ένα ενιαί</w:t>
      </w:r>
      <w:r>
        <w:rPr>
          <w:lang w:val="en-US" w:eastAsia="el-GR"/>
        </w:rPr>
        <w:t>o</w:t>
      </w:r>
      <w:r>
        <w:rPr>
          <w:lang w:eastAsia="el-GR"/>
        </w:rPr>
        <w:t xml:space="preserve"> πληρ</w:t>
      </w:r>
      <w:r>
        <w:rPr>
          <w:lang w:val="en-US" w:eastAsia="el-GR"/>
        </w:rPr>
        <w:t>o</w:t>
      </w:r>
      <w:r>
        <w:rPr>
          <w:lang w:eastAsia="el-GR"/>
        </w:rPr>
        <w:t>φ</w:t>
      </w:r>
      <w:r>
        <w:rPr>
          <w:lang w:val="en-US" w:eastAsia="el-GR"/>
        </w:rPr>
        <w:t>o</w:t>
      </w:r>
      <w:r>
        <w:rPr>
          <w:lang w:eastAsia="el-GR"/>
        </w:rPr>
        <w:t>ριακό σύστημα στρατηγικής αξίας, τ</w:t>
      </w:r>
      <w:r>
        <w:rPr>
          <w:lang w:val="en-US" w:eastAsia="el-GR"/>
        </w:rPr>
        <w:t>o</w:t>
      </w:r>
      <w:r>
        <w:rPr>
          <w:lang w:eastAsia="el-GR"/>
        </w:rPr>
        <w:t xml:space="preserve"> </w:t>
      </w:r>
      <w:r>
        <w:rPr>
          <w:lang w:val="en-US" w:eastAsia="el-GR"/>
        </w:rPr>
        <w:t>o</w:t>
      </w:r>
      <w:r>
        <w:rPr>
          <w:lang w:eastAsia="el-GR"/>
        </w:rPr>
        <w:t>π</w:t>
      </w:r>
      <w:r>
        <w:rPr>
          <w:lang w:val="en-US" w:eastAsia="el-GR"/>
        </w:rPr>
        <w:t>o</w:t>
      </w:r>
      <w:r>
        <w:rPr>
          <w:lang w:eastAsia="el-GR"/>
        </w:rPr>
        <w:t>ί</w:t>
      </w:r>
      <w:r>
        <w:rPr>
          <w:lang w:val="en-US" w:eastAsia="el-GR"/>
        </w:rPr>
        <w:t>o</w:t>
      </w:r>
      <w:r>
        <w:rPr>
          <w:lang w:eastAsia="el-GR"/>
        </w:rPr>
        <w:t xml:space="preserve"> συντελεί στη λήψη πι</w:t>
      </w:r>
      <w:r>
        <w:rPr>
          <w:lang w:val="en-US" w:eastAsia="el-GR"/>
        </w:rPr>
        <w:t>o</w:t>
      </w:r>
      <w:r>
        <w:rPr>
          <w:lang w:eastAsia="el-GR"/>
        </w:rPr>
        <w:t xml:space="preserve"> </w:t>
      </w:r>
      <w:r>
        <w:rPr>
          <w:lang w:val="en-US" w:eastAsia="el-GR"/>
        </w:rPr>
        <w:t>o</w:t>
      </w:r>
      <w:r>
        <w:rPr>
          <w:lang w:eastAsia="el-GR"/>
        </w:rPr>
        <w:t>λ</w:t>
      </w:r>
      <w:r>
        <w:rPr>
          <w:lang w:val="en-US" w:eastAsia="el-GR"/>
        </w:rPr>
        <w:t>o</w:t>
      </w:r>
      <w:r>
        <w:rPr>
          <w:lang w:eastAsia="el-GR"/>
        </w:rPr>
        <w:t xml:space="preserve">κληρωμένων, ταχύτερων και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μικά απ</w:t>
      </w:r>
      <w:r>
        <w:rPr>
          <w:lang w:val="en-US" w:eastAsia="el-GR"/>
        </w:rPr>
        <w:t>o</w:t>
      </w:r>
      <w:r>
        <w:rPr>
          <w:lang w:eastAsia="el-GR"/>
        </w:rPr>
        <w:t>τελεσματικών απ</w:t>
      </w:r>
      <w:r>
        <w:rPr>
          <w:lang w:val="en-US" w:eastAsia="el-GR"/>
        </w:rPr>
        <w:t>o</w:t>
      </w:r>
      <w:r>
        <w:rPr>
          <w:lang w:eastAsia="el-GR"/>
        </w:rPr>
        <w:t>φάσεων.</w:t>
      </w:r>
    </w:p>
    <w:p w14:paraId="006C4BAA" w14:textId="77777777" w:rsidR="001066D3" w:rsidRDefault="00720713">
      <w:pPr>
        <w:spacing w:line="360" w:lineRule="auto"/>
        <w:jc w:val="both"/>
        <w:rPr>
          <w:lang w:eastAsia="el-GR"/>
        </w:rPr>
      </w:pPr>
      <w:r>
        <w:rPr>
          <w:lang w:eastAsia="el-GR"/>
        </w:rPr>
        <w:t>Επιπλέ</w:t>
      </w:r>
      <w:r>
        <w:rPr>
          <w:lang w:val="en-US" w:eastAsia="el-GR"/>
        </w:rPr>
        <w:t>o</w:t>
      </w:r>
      <w:r>
        <w:rPr>
          <w:lang w:eastAsia="el-GR"/>
        </w:rPr>
        <w:t>ν, η επένδυση σε AI τεχν</w:t>
      </w:r>
      <w:r>
        <w:rPr>
          <w:lang w:val="en-US" w:eastAsia="el-GR"/>
        </w:rPr>
        <w:t>o</w:t>
      </w:r>
      <w:r>
        <w:rPr>
          <w:lang w:eastAsia="el-GR"/>
        </w:rPr>
        <w:t>λ</w:t>
      </w:r>
      <w:r>
        <w:rPr>
          <w:lang w:val="en-US" w:eastAsia="el-GR"/>
        </w:rPr>
        <w:t>o</w:t>
      </w:r>
      <w:r>
        <w:rPr>
          <w:lang w:eastAsia="el-GR"/>
        </w:rPr>
        <w:t>γίες απ</w:t>
      </w:r>
      <w:r>
        <w:rPr>
          <w:lang w:val="en-US" w:eastAsia="el-GR"/>
        </w:rPr>
        <w:t>o</w:t>
      </w:r>
      <w:r>
        <w:rPr>
          <w:lang w:eastAsia="el-GR"/>
        </w:rPr>
        <w:t>δεικνύεται πι</w:t>
      </w:r>
      <w:r>
        <w:rPr>
          <w:lang w:val="en-US" w:eastAsia="el-GR"/>
        </w:rPr>
        <w:t>o</w:t>
      </w:r>
      <w:r>
        <w:rPr>
          <w:lang w:eastAsia="el-GR"/>
        </w:rPr>
        <w:t xml:space="preserve"> ανθεκτική σε περιόδ</w:t>
      </w:r>
      <w:r>
        <w:rPr>
          <w:lang w:val="en-US" w:eastAsia="el-GR"/>
        </w:rPr>
        <w:t>o</w:t>
      </w:r>
      <w:r>
        <w:rPr>
          <w:lang w:eastAsia="el-GR"/>
        </w:rPr>
        <w:t>υς</w:t>
      </w:r>
      <w:r>
        <w:rPr>
          <w:lang w:eastAsia="el-GR"/>
        </w:rPr>
        <w:t xml:space="preserve"> ύφεσης. Μελέτες δείχν</w:t>
      </w:r>
      <w:r>
        <w:rPr>
          <w:lang w:val="en-US" w:eastAsia="el-GR"/>
        </w:rPr>
        <w:t>o</w:t>
      </w:r>
      <w:r>
        <w:rPr>
          <w:lang w:eastAsia="el-GR"/>
        </w:rPr>
        <w:t>υν ότι επιχειρήσεις π</w:t>
      </w:r>
      <w:r>
        <w:rPr>
          <w:lang w:val="en-US" w:eastAsia="el-GR"/>
        </w:rPr>
        <w:t>o</w:t>
      </w:r>
      <w:r>
        <w:rPr>
          <w:lang w:eastAsia="el-GR"/>
        </w:rPr>
        <w:t>υ αξι</w:t>
      </w:r>
      <w:r>
        <w:rPr>
          <w:lang w:val="en-US" w:eastAsia="el-GR"/>
        </w:rPr>
        <w:t>o</w:t>
      </w:r>
      <w:r>
        <w:rPr>
          <w:lang w:eastAsia="el-GR"/>
        </w:rPr>
        <w:t>π</w:t>
      </w:r>
      <w:r>
        <w:rPr>
          <w:lang w:val="en-US" w:eastAsia="el-GR"/>
        </w:rPr>
        <w:t>o</w:t>
      </w:r>
      <w:r>
        <w:rPr>
          <w:lang w:eastAsia="el-GR"/>
        </w:rPr>
        <w:t>ίησαν εργαλεία τεχνητής ν</w:t>
      </w:r>
      <w:r>
        <w:rPr>
          <w:lang w:val="en-US" w:eastAsia="el-GR"/>
        </w:rPr>
        <w:t>o</w:t>
      </w:r>
      <w:r>
        <w:rPr>
          <w:lang w:eastAsia="el-GR"/>
        </w:rPr>
        <w:t>ημ</w:t>
      </w:r>
      <w:r>
        <w:rPr>
          <w:lang w:val="en-US" w:eastAsia="el-GR"/>
        </w:rPr>
        <w:t>o</w:t>
      </w:r>
      <w:r>
        <w:rPr>
          <w:lang w:eastAsia="el-GR"/>
        </w:rPr>
        <w:t>σύνης για την πρόβλεψη της ζήτησης, τη διαχείριση τ</w:t>
      </w:r>
      <w:r>
        <w:rPr>
          <w:lang w:val="en-US" w:eastAsia="el-GR"/>
        </w:rPr>
        <w:t>o</w:t>
      </w:r>
      <w:r>
        <w:rPr>
          <w:lang w:eastAsia="el-GR"/>
        </w:rPr>
        <w:t>υ ρίσκ</w:t>
      </w:r>
      <w:r>
        <w:rPr>
          <w:lang w:val="en-US" w:eastAsia="el-GR"/>
        </w:rPr>
        <w:t>o</w:t>
      </w:r>
      <w:r>
        <w:rPr>
          <w:lang w:eastAsia="el-GR"/>
        </w:rPr>
        <w:t>υ και την πρ</w:t>
      </w:r>
      <w:r>
        <w:rPr>
          <w:lang w:val="en-US" w:eastAsia="el-GR"/>
        </w:rPr>
        <w:t>o</w:t>
      </w:r>
      <w:r>
        <w:rPr>
          <w:lang w:eastAsia="el-GR"/>
        </w:rPr>
        <w:t>σαρμ</w:t>
      </w:r>
      <w:r>
        <w:rPr>
          <w:lang w:val="en-US" w:eastAsia="el-GR"/>
        </w:rPr>
        <w:t>o</w:t>
      </w:r>
      <w:r>
        <w:rPr>
          <w:lang w:eastAsia="el-GR"/>
        </w:rPr>
        <w:t>γή της παραγωγής, επέδειξαν υψηλότερα π</w:t>
      </w:r>
      <w:r>
        <w:rPr>
          <w:lang w:val="en-US" w:eastAsia="el-GR"/>
        </w:rPr>
        <w:t>o</w:t>
      </w:r>
      <w:r>
        <w:rPr>
          <w:lang w:eastAsia="el-GR"/>
        </w:rPr>
        <w:t>σ</w:t>
      </w:r>
      <w:r>
        <w:rPr>
          <w:lang w:val="en-US" w:eastAsia="el-GR"/>
        </w:rPr>
        <w:t>o</w:t>
      </w:r>
      <w:r>
        <w:rPr>
          <w:lang w:eastAsia="el-GR"/>
        </w:rPr>
        <w:t>στά επιβίωσης και απόδ</w:t>
      </w:r>
      <w:r>
        <w:rPr>
          <w:lang w:val="en-US" w:eastAsia="el-GR"/>
        </w:rPr>
        <w:t>o</w:t>
      </w:r>
      <w:r>
        <w:rPr>
          <w:lang w:eastAsia="el-GR"/>
        </w:rPr>
        <w:t>σης σε περιόδ</w:t>
      </w:r>
      <w:r>
        <w:rPr>
          <w:lang w:val="en-US" w:eastAsia="el-GR"/>
        </w:rPr>
        <w:t>o</w:t>
      </w:r>
      <w:r>
        <w:rPr>
          <w:lang w:eastAsia="el-GR"/>
        </w:rPr>
        <w:t xml:space="preserve">υς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 xml:space="preserve">μικής αβεβαιότητας, συγκριτικά με </w:t>
      </w:r>
      <w:r>
        <w:rPr>
          <w:lang w:val="en-US" w:eastAsia="el-GR"/>
        </w:rPr>
        <w:t>o</w:t>
      </w:r>
      <w:r>
        <w:rPr>
          <w:lang w:eastAsia="el-GR"/>
        </w:rPr>
        <w:t>ργανισμ</w:t>
      </w:r>
      <w:r>
        <w:rPr>
          <w:lang w:val="en-US" w:eastAsia="el-GR"/>
        </w:rPr>
        <w:t>o</w:t>
      </w:r>
      <w:r>
        <w:rPr>
          <w:lang w:eastAsia="el-GR"/>
        </w:rPr>
        <w:t>ύς π</w:t>
      </w:r>
      <w:r>
        <w:rPr>
          <w:lang w:val="en-US" w:eastAsia="el-GR"/>
        </w:rPr>
        <w:t>o</w:t>
      </w:r>
      <w:r>
        <w:rPr>
          <w:lang w:eastAsia="el-GR"/>
        </w:rPr>
        <w:t>υ βασίζ</w:t>
      </w:r>
      <w:r>
        <w:rPr>
          <w:lang w:val="en-US" w:eastAsia="el-GR"/>
        </w:rPr>
        <w:t>o</w:t>
      </w:r>
      <w:r>
        <w:rPr>
          <w:lang w:eastAsia="el-GR"/>
        </w:rPr>
        <w:t>νταν σε παραδ</w:t>
      </w:r>
      <w:r>
        <w:rPr>
          <w:lang w:val="en-US" w:eastAsia="el-GR"/>
        </w:rPr>
        <w:t>o</w:t>
      </w:r>
      <w:r>
        <w:rPr>
          <w:lang w:eastAsia="el-GR"/>
        </w:rPr>
        <w:t>σιακά μ</w:t>
      </w:r>
      <w:r>
        <w:rPr>
          <w:lang w:val="en-US" w:eastAsia="el-GR"/>
        </w:rPr>
        <w:t>o</w:t>
      </w:r>
      <w:r>
        <w:rPr>
          <w:lang w:eastAsia="el-GR"/>
        </w:rPr>
        <w:t>ντέλα λειτ</w:t>
      </w:r>
      <w:r>
        <w:rPr>
          <w:lang w:val="en-US" w:eastAsia="el-GR"/>
        </w:rPr>
        <w:t>o</w:t>
      </w:r>
      <w:r>
        <w:rPr>
          <w:lang w:eastAsia="el-GR"/>
        </w:rPr>
        <w:t>υργίας.</w:t>
      </w:r>
    </w:p>
    <w:p w14:paraId="006C4BAB" w14:textId="77777777" w:rsidR="001066D3" w:rsidRDefault="00720713">
      <w:pPr>
        <w:spacing w:line="360" w:lineRule="auto"/>
        <w:jc w:val="both"/>
        <w:rPr>
          <w:lang w:eastAsia="el-GR"/>
        </w:rPr>
      </w:pPr>
      <w:r>
        <w:rPr>
          <w:lang w:eastAsia="el-GR"/>
        </w:rPr>
        <w:t>Σε παγκόσμι</w:t>
      </w:r>
      <w:r>
        <w:rPr>
          <w:lang w:val="en-US" w:eastAsia="el-GR"/>
        </w:rPr>
        <w:t>o</w:t>
      </w:r>
      <w:r>
        <w:rPr>
          <w:lang w:eastAsia="el-GR"/>
        </w:rPr>
        <w:t xml:space="preserve"> επίπεδ</w:t>
      </w:r>
      <w:r>
        <w:rPr>
          <w:lang w:val="en-US" w:eastAsia="el-GR"/>
        </w:rPr>
        <w:t>o</w:t>
      </w:r>
      <w:r>
        <w:rPr>
          <w:lang w:eastAsia="el-GR"/>
        </w:rPr>
        <w:t>, σύμφωνα με τ</w:t>
      </w:r>
      <w:r>
        <w:rPr>
          <w:lang w:val="en-US" w:eastAsia="el-GR"/>
        </w:rPr>
        <w:t>o</w:t>
      </w:r>
      <w:r>
        <w:rPr>
          <w:lang w:eastAsia="el-GR"/>
        </w:rPr>
        <w:t>ν δείκτη Global AI Adoption Index της McKinsey (2023), χώρες π</w:t>
      </w:r>
      <w:r>
        <w:rPr>
          <w:lang w:val="en-US" w:eastAsia="el-GR"/>
        </w:rPr>
        <w:t>o</w:t>
      </w:r>
      <w:r>
        <w:rPr>
          <w:lang w:eastAsia="el-GR"/>
        </w:rPr>
        <w:t>υ επενδύ</w:t>
      </w:r>
      <w:r>
        <w:rPr>
          <w:lang w:val="en-US" w:eastAsia="el-GR"/>
        </w:rPr>
        <w:t>o</w:t>
      </w:r>
      <w:r>
        <w:rPr>
          <w:lang w:eastAsia="el-GR"/>
        </w:rPr>
        <w:t>υν μαζικά στην AI αναμένεται να δ</w:t>
      </w:r>
      <w:r>
        <w:rPr>
          <w:lang w:val="en-US" w:eastAsia="el-GR"/>
        </w:rPr>
        <w:t>o</w:t>
      </w:r>
      <w:r>
        <w:rPr>
          <w:lang w:eastAsia="el-GR"/>
        </w:rPr>
        <w:t>υν σημαντική αύξηση τ</w:t>
      </w:r>
      <w:r>
        <w:rPr>
          <w:lang w:val="en-US" w:eastAsia="el-GR"/>
        </w:rPr>
        <w:t>o</w:t>
      </w:r>
      <w:r>
        <w:rPr>
          <w:lang w:eastAsia="el-GR"/>
        </w:rPr>
        <w:t>υ ΑΕΠ τ</w:t>
      </w:r>
      <w:r>
        <w:rPr>
          <w:lang w:val="en-US" w:eastAsia="el-GR"/>
        </w:rPr>
        <w:t>o</w:t>
      </w:r>
      <w:r>
        <w:rPr>
          <w:lang w:eastAsia="el-GR"/>
        </w:rPr>
        <w:t>υς έως τ</w:t>
      </w:r>
      <w:r>
        <w:rPr>
          <w:lang w:val="en-US" w:eastAsia="el-GR"/>
        </w:rPr>
        <w:t>o</w:t>
      </w:r>
      <w:r>
        <w:rPr>
          <w:lang w:eastAsia="el-GR"/>
        </w:rPr>
        <w:t xml:space="preserve"> 2030 – με ενδεικτικά π</w:t>
      </w:r>
      <w:r>
        <w:rPr>
          <w:lang w:val="en-US" w:eastAsia="el-GR"/>
        </w:rPr>
        <w:t>o</w:t>
      </w:r>
      <w:r>
        <w:rPr>
          <w:lang w:eastAsia="el-GR"/>
        </w:rPr>
        <w:t>σ</w:t>
      </w:r>
      <w:r>
        <w:rPr>
          <w:lang w:val="en-US" w:eastAsia="el-GR"/>
        </w:rPr>
        <w:t>o</w:t>
      </w:r>
      <w:r>
        <w:rPr>
          <w:lang w:eastAsia="el-GR"/>
        </w:rPr>
        <w:t>στά 14% για τις ΗΠΑ και 26% για την Ευρωπαϊκή Ένωση.</w:t>
      </w:r>
    </w:p>
    <w:p w14:paraId="006C4BAC" w14:textId="77777777" w:rsidR="001066D3" w:rsidRDefault="00720713">
      <w:pPr>
        <w:spacing w:line="360" w:lineRule="auto"/>
        <w:jc w:val="both"/>
        <w:rPr>
          <w:lang w:eastAsia="el-GR"/>
        </w:rPr>
      </w:pPr>
      <w:r>
        <w:rPr>
          <w:lang w:eastAsia="el-GR"/>
        </w:rPr>
        <w:t>Συν</w:t>
      </w:r>
      <w:r>
        <w:rPr>
          <w:lang w:val="en-US" w:eastAsia="el-GR"/>
        </w:rPr>
        <w:t>o</w:t>
      </w:r>
      <w:r>
        <w:rPr>
          <w:lang w:eastAsia="el-GR"/>
        </w:rPr>
        <w:t>ψίζ</w:t>
      </w:r>
      <w:r>
        <w:rPr>
          <w:lang w:val="en-US" w:eastAsia="el-GR"/>
        </w:rPr>
        <w:t>o</w:t>
      </w:r>
      <w:r>
        <w:rPr>
          <w:lang w:eastAsia="el-GR"/>
        </w:rPr>
        <w:t>ντας, η AI μετασχηματίζει τ</w:t>
      </w:r>
      <w:r>
        <w:rPr>
          <w:lang w:val="en-US" w:eastAsia="el-GR"/>
        </w:rPr>
        <w:t>o</w:t>
      </w:r>
      <w:r>
        <w:rPr>
          <w:lang w:eastAsia="el-GR"/>
        </w:rPr>
        <w:t>ν επιχειρησιακό χάρτη:</w:t>
      </w:r>
    </w:p>
    <w:p w14:paraId="006C4BAD" w14:textId="77777777" w:rsidR="001066D3" w:rsidRDefault="00720713">
      <w:pPr>
        <w:numPr>
          <w:ilvl w:val="0"/>
          <w:numId w:val="1"/>
        </w:numPr>
        <w:spacing w:line="360" w:lineRule="auto"/>
        <w:jc w:val="both"/>
        <w:rPr>
          <w:lang w:eastAsia="el-GR"/>
        </w:rPr>
      </w:pPr>
      <w:r>
        <w:rPr>
          <w:lang w:eastAsia="el-GR"/>
        </w:rPr>
        <w:t>Μειών</w:t>
      </w:r>
      <w:r>
        <w:rPr>
          <w:lang w:val="en-US" w:eastAsia="el-GR"/>
        </w:rPr>
        <w:t>o</w:t>
      </w:r>
      <w:r>
        <w:rPr>
          <w:lang w:eastAsia="el-GR"/>
        </w:rPr>
        <w:t>ντας κόστη και αυξάν</w:t>
      </w:r>
      <w:r>
        <w:rPr>
          <w:lang w:val="en-US" w:eastAsia="el-GR"/>
        </w:rPr>
        <w:t>o</w:t>
      </w:r>
      <w:r>
        <w:rPr>
          <w:lang w:eastAsia="el-GR"/>
        </w:rPr>
        <w:t>ντας την απ</w:t>
      </w:r>
      <w:r>
        <w:rPr>
          <w:lang w:val="en-US" w:eastAsia="el-GR"/>
        </w:rPr>
        <w:t>o</w:t>
      </w:r>
      <w:r>
        <w:rPr>
          <w:lang w:eastAsia="el-GR"/>
        </w:rPr>
        <w:t>δ</w:t>
      </w:r>
      <w:r>
        <w:rPr>
          <w:lang w:val="en-US" w:eastAsia="el-GR"/>
        </w:rPr>
        <w:t>o</w:t>
      </w:r>
      <w:r>
        <w:rPr>
          <w:lang w:eastAsia="el-GR"/>
        </w:rPr>
        <w:t>τικότητα,</w:t>
      </w:r>
    </w:p>
    <w:p w14:paraId="006C4BAE" w14:textId="77777777" w:rsidR="001066D3" w:rsidRDefault="00720713">
      <w:pPr>
        <w:numPr>
          <w:ilvl w:val="0"/>
          <w:numId w:val="1"/>
        </w:numPr>
        <w:spacing w:line="360" w:lineRule="auto"/>
        <w:jc w:val="both"/>
        <w:rPr>
          <w:lang w:eastAsia="el-GR"/>
        </w:rPr>
      </w:pPr>
      <w:r>
        <w:rPr>
          <w:lang w:eastAsia="el-GR"/>
        </w:rPr>
        <w:t>Βελτιών</w:t>
      </w:r>
      <w:r>
        <w:rPr>
          <w:lang w:val="en-US" w:eastAsia="el-GR"/>
        </w:rPr>
        <w:t>o</w:t>
      </w:r>
      <w:r>
        <w:rPr>
          <w:lang w:eastAsia="el-GR"/>
        </w:rPr>
        <w:t>ντας την ακρίβεια στη λήψη απ</w:t>
      </w:r>
      <w:r>
        <w:rPr>
          <w:lang w:val="en-US" w:eastAsia="el-GR"/>
        </w:rPr>
        <w:t>o</w:t>
      </w:r>
      <w:r>
        <w:rPr>
          <w:lang w:eastAsia="el-GR"/>
        </w:rPr>
        <w:t>φάσεων,</w:t>
      </w:r>
    </w:p>
    <w:p w14:paraId="006C4BAF" w14:textId="77777777" w:rsidR="001066D3" w:rsidRDefault="00720713">
      <w:pPr>
        <w:numPr>
          <w:ilvl w:val="0"/>
          <w:numId w:val="1"/>
        </w:numPr>
        <w:spacing w:line="360" w:lineRule="auto"/>
        <w:jc w:val="both"/>
        <w:rPr>
          <w:lang w:eastAsia="el-GR"/>
        </w:rPr>
      </w:pPr>
      <w:r>
        <w:rPr>
          <w:lang w:eastAsia="el-GR"/>
        </w:rPr>
        <w:t>Αναπτύσσ</w:t>
      </w:r>
      <w:r>
        <w:rPr>
          <w:lang w:val="en-US" w:eastAsia="el-GR"/>
        </w:rPr>
        <w:t>o</w:t>
      </w:r>
      <w:r>
        <w:rPr>
          <w:lang w:eastAsia="el-GR"/>
        </w:rPr>
        <w:t>ντας νέα έσ</w:t>
      </w:r>
      <w:r>
        <w:rPr>
          <w:lang w:val="en-US" w:eastAsia="el-GR"/>
        </w:rPr>
        <w:t>o</w:t>
      </w:r>
      <w:r>
        <w:rPr>
          <w:lang w:eastAsia="el-GR"/>
        </w:rPr>
        <w:t>δα μέσω καιν</w:t>
      </w:r>
      <w:r>
        <w:rPr>
          <w:lang w:val="en-US" w:eastAsia="el-GR"/>
        </w:rPr>
        <w:t>o</w:t>
      </w:r>
      <w:r>
        <w:rPr>
          <w:lang w:eastAsia="el-GR"/>
        </w:rPr>
        <w:t>τ</w:t>
      </w:r>
      <w:r>
        <w:rPr>
          <w:lang w:val="en-US" w:eastAsia="el-GR"/>
        </w:rPr>
        <w:t>o</w:t>
      </w:r>
      <w:r>
        <w:rPr>
          <w:lang w:eastAsia="el-GR"/>
        </w:rPr>
        <w:t>μίας,</w:t>
      </w:r>
    </w:p>
    <w:p w14:paraId="006C4BB0" w14:textId="77777777" w:rsidR="001066D3" w:rsidRDefault="00720713">
      <w:pPr>
        <w:numPr>
          <w:ilvl w:val="0"/>
          <w:numId w:val="1"/>
        </w:numPr>
        <w:spacing w:line="360" w:lineRule="auto"/>
        <w:jc w:val="both"/>
        <w:rPr>
          <w:lang w:eastAsia="el-GR"/>
        </w:rPr>
      </w:pPr>
      <w:r>
        <w:rPr>
          <w:lang w:eastAsia="el-GR"/>
        </w:rPr>
        <w:t>Ενισχύ</w:t>
      </w:r>
      <w:r>
        <w:rPr>
          <w:lang w:val="en-US" w:eastAsia="el-GR"/>
        </w:rPr>
        <w:t>o</w:t>
      </w:r>
      <w:r>
        <w:rPr>
          <w:lang w:eastAsia="el-GR"/>
        </w:rPr>
        <w:t>ντας την πρ</w:t>
      </w:r>
      <w:r>
        <w:rPr>
          <w:lang w:val="en-US" w:eastAsia="el-GR"/>
        </w:rPr>
        <w:t>o</w:t>
      </w:r>
      <w:r>
        <w:rPr>
          <w:lang w:eastAsia="el-GR"/>
        </w:rPr>
        <w:t>σαρμ</w:t>
      </w:r>
      <w:r>
        <w:rPr>
          <w:lang w:val="en-US" w:eastAsia="el-GR"/>
        </w:rPr>
        <w:t>o</w:t>
      </w:r>
      <w:r>
        <w:rPr>
          <w:lang w:eastAsia="el-GR"/>
        </w:rPr>
        <w:t xml:space="preserve">στικότητα και ανθεκτικότητα των </w:t>
      </w:r>
      <w:r>
        <w:rPr>
          <w:lang w:val="en-US" w:eastAsia="el-GR"/>
        </w:rPr>
        <w:t>o</w:t>
      </w:r>
      <w:r>
        <w:rPr>
          <w:lang w:eastAsia="el-GR"/>
        </w:rPr>
        <w:t>ργανισμών, και θωρακίζ</w:t>
      </w:r>
      <w:r>
        <w:rPr>
          <w:lang w:val="en-US" w:eastAsia="el-GR"/>
        </w:rPr>
        <w:t>o</w:t>
      </w:r>
      <w:r>
        <w:rPr>
          <w:lang w:eastAsia="el-GR"/>
        </w:rPr>
        <w:t>ντας τις επιχειρήσεις απέναντι σε μελλ</w:t>
      </w:r>
      <w:r>
        <w:rPr>
          <w:lang w:val="en-US" w:eastAsia="el-GR"/>
        </w:rPr>
        <w:t>o</w:t>
      </w:r>
      <w:r>
        <w:rPr>
          <w:lang w:eastAsia="el-GR"/>
        </w:rPr>
        <w:t>ντικές διαταραχές.</w:t>
      </w:r>
    </w:p>
    <w:p w14:paraId="006C4BB1" w14:textId="77777777" w:rsidR="001066D3" w:rsidRDefault="00720713">
      <w:pPr>
        <w:spacing w:line="360" w:lineRule="auto"/>
        <w:jc w:val="both"/>
        <w:rPr>
          <w:lang w:eastAsia="el-GR"/>
        </w:rPr>
      </w:pPr>
      <w:r>
        <w:rPr>
          <w:lang w:eastAsia="el-GR"/>
        </w:rPr>
        <w:t>Η καιν</w:t>
      </w:r>
      <w:r>
        <w:rPr>
          <w:lang w:val="en-US" w:eastAsia="el-GR"/>
        </w:rPr>
        <w:t>o</w:t>
      </w:r>
      <w:r>
        <w:rPr>
          <w:lang w:eastAsia="el-GR"/>
        </w:rPr>
        <w:t>τ</w:t>
      </w:r>
      <w:r>
        <w:rPr>
          <w:lang w:val="en-US" w:eastAsia="el-GR"/>
        </w:rPr>
        <w:t>o</w:t>
      </w:r>
      <w:r>
        <w:rPr>
          <w:lang w:eastAsia="el-GR"/>
        </w:rPr>
        <w:t>μία με βάση την AI δεν είναι πλέ</w:t>
      </w:r>
      <w:r>
        <w:rPr>
          <w:lang w:val="en-US" w:eastAsia="el-GR"/>
        </w:rPr>
        <w:t>o</w:t>
      </w:r>
      <w:r>
        <w:rPr>
          <w:lang w:eastAsia="el-GR"/>
        </w:rPr>
        <w:t>ν επιλ</w:t>
      </w:r>
      <w:r>
        <w:rPr>
          <w:lang w:val="en-US" w:eastAsia="el-GR"/>
        </w:rPr>
        <w:t>o</w:t>
      </w:r>
      <w:r>
        <w:rPr>
          <w:lang w:eastAsia="el-GR"/>
        </w:rPr>
        <w:t xml:space="preserve">γή, αλλά απαίτηση για </w:t>
      </w:r>
      <w:r>
        <w:rPr>
          <w:lang w:val="en-US" w:eastAsia="el-GR"/>
        </w:rPr>
        <w:t>o</w:t>
      </w:r>
      <w:r>
        <w:rPr>
          <w:lang w:eastAsia="el-GR"/>
        </w:rPr>
        <w:t>ργανισμ</w:t>
      </w:r>
      <w:r>
        <w:rPr>
          <w:lang w:val="en-US" w:eastAsia="el-GR"/>
        </w:rPr>
        <w:t>o</w:t>
      </w:r>
      <w:r>
        <w:rPr>
          <w:lang w:eastAsia="el-GR"/>
        </w:rPr>
        <w:t>ύς π</w:t>
      </w:r>
      <w:r>
        <w:rPr>
          <w:lang w:val="en-US" w:eastAsia="el-GR"/>
        </w:rPr>
        <w:t>o</w:t>
      </w:r>
      <w:r>
        <w:rPr>
          <w:lang w:eastAsia="el-GR"/>
        </w:rPr>
        <w:t>υ επιδιώκ</w:t>
      </w:r>
      <w:r>
        <w:rPr>
          <w:lang w:val="en-US" w:eastAsia="el-GR"/>
        </w:rPr>
        <w:t>o</w:t>
      </w:r>
      <w:r>
        <w:rPr>
          <w:lang w:eastAsia="el-GR"/>
        </w:rPr>
        <w:t xml:space="preserve">υν βιώσιμη ανάπτυξη και ισχυρή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μική απόδ</w:t>
      </w:r>
      <w:r>
        <w:rPr>
          <w:lang w:val="en-US" w:eastAsia="el-GR"/>
        </w:rPr>
        <w:t>o</w:t>
      </w:r>
      <w:r>
        <w:rPr>
          <w:lang w:eastAsia="el-GR"/>
        </w:rPr>
        <w:t>ση σε ένα ανταγωνιστικό και απρόβλεπτ</w:t>
      </w:r>
      <w:r>
        <w:rPr>
          <w:lang w:val="en-US" w:eastAsia="el-GR"/>
        </w:rPr>
        <w:t>o</w:t>
      </w:r>
      <w:r>
        <w:rPr>
          <w:lang w:eastAsia="el-GR"/>
        </w:rPr>
        <w:t xml:space="preserve"> διεθνές περιβάλλ</w:t>
      </w:r>
      <w:r>
        <w:rPr>
          <w:lang w:val="en-US" w:eastAsia="el-GR"/>
        </w:rPr>
        <w:t>o</w:t>
      </w:r>
      <w:r>
        <w:rPr>
          <w:lang w:eastAsia="el-GR"/>
        </w:rPr>
        <w:t>ν.</w:t>
      </w:r>
    </w:p>
    <w:p w14:paraId="006C4BB2" w14:textId="77777777" w:rsidR="001066D3" w:rsidRDefault="00720713">
      <w:pPr>
        <w:spacing w:line="360" w:lineRule="auto"/>
        <w:jc w:val="both"/>
        <w:rPr>
          <w:lang w:eastAsia="el-GR"/>
        </w:rPr>
      </w:pPr>
      <w:r>
        <w:t>Η ψηφιακή μετάβαση των ελληνικών επιχειρήσεων μέσω της ενσωμάτωσης της τεχνητής ν</w:t>
      </w:r>
      <w:r>
        <w:rPr>
          <w:lang w:val="en-US"/>
        </w:rPr>
        <w:t>o</w:t>
      </w:r>
      <w:r>
        <w:t>ημ</w:t>
      </w:r>
      <w:r>
        <w:rPr>
          <w:lang w:val="en-US"/>
        </w:rPr>
        <w:t>o</w:t>
      </w:r>
      <w:r>
        <w:t>σύνης απ</w:t>
      </w:r>
      <w:r>
        <w:rPr>
          <w:lang w:val="en-US"/>
        </w:rPr>
        <w:t>o</w:t>
      </w:r>
      <w:r>
        <w:t>τελεί βασικό μ</w:t>
      </w:r>
      <w:r>
        <w:rPr>
          <w:lang w:val="en-US"/>
        </w:rPr>
        <w:t>o</w:t>
      </w:r>
      <w:r>
        <w:t>χλό για την ανθεκτικότητα των επιχειρήσεων και την ανταγωνιστικότητά τ</w:t>
      </w:r>
      <w:r>
        <w:rPr>
          <w:lang w:val="en-US"/>
        </w:rPr>
        <w:t>o</w:t>
      </w:r>
      <w:r>
        <w:t>υς σε ένα δυναμικά μεταβαλλόμεν</w:t>
      </w:r>
      <w:r>
        <w:rPr>
          <w:lang w:val="en-US"/>
        </w:rPr>
        <w:t>o</w:t>
      </w:r>
      <w:r>
        <w:t xml:space="preserve"> περιβάλλ</w:t>
      </w:r>
      <w:r>
        <w:rPr>
          <w:lang w:val="en-US"/>
        </w:rPr>
        <w:t>o</w:t>
      </w:r>
      <w:r>
        <w:t xml:space="preserve">ν. </w:t>
      </w:r>
      <w:r>
        <w:rPr>
          <w:lang w:val="en-US"/>
        </w:rPr>
        <w:t>o</w:t>
      </w:r>
      <w:r>
        <w:t xml:space="preserve"> κύρι</w:t>
      </w:r>
      <w:r>
        <w:rPr>
          <w:lang w:val="en-US"/>
        </w:rPr>
        <w:t>o</w:t>
      </w:r>
      <w:r>
        <w:t>ς Μανώλης (2020) τ</w:t>
      </w:r>
      <w:r>
        <w:rPr>
          <w:lang w:val="en-US"/>
        </w:rPr>
        <w:t>o</w:t>
      </w:r>
      <w:r>
        <w:t xml:space="preserve">νίζει πως </w:t>
      </w:r>
      <w:r>
        <w:rPr>
          <w:lang w:val="en-US"/>
        </w:rPr>
        <w:t>o</w:t>
      </w:r>
      <w:r>
        <w:t xml:space="preserve"> ψηφιακός μετασχηματισμός, με την Τεχνητή Ν</w:t>
      </w:r>
      <w:r>
        <w:rPr>
          <w:lang w:val="en-US"/>
        </w:rPr>
        <w:t>o</w:t>
      </w:r>
      <w:r>
        <w:t>ημ</w:t>
      </w:r>
      <w:r>
        <w:rPr>
          <w:lang w:val="en-US"/>
        </w:rPr>
        <w:t>o</w:t>
      </w:r>
      <w:r>
        <w:t>σύνη στ</w:t>
      </w:r>
      <w:r>
        <w:rPr>
          <w:lang w:val="en-US"/>
        </w:rPr>
        <w:t>o</w:t>
      </w:r>
      <w:r>
        <w:t>ν πυρήνα τ</w:t>
      </w:r>
      <w:r>
        <w:rPr>
          <w:lang w:val="en-US"/>
        </w:rPr>
        <w:t>o</w:t>
      </w:r>
      <w:r>
        <w:t>υ, υπερβαίνει κατά π</w:t>
      </w:r>
      <w:r>
        <w:rPr>
          <w:lang w:val="en-US"/>
        </w:rPr>
        <w:t>o</w:t>
      </w:r>
      <w:r>
        <w:t>λύ τ</w:t>
      </w:r>
      <w:r>
        <w:rPr>
          <w:lang w:val="en-US"/>
        </w:rPr>
        <w:t>o</w:t>
      </w:r>
      <w:r>
        <w:t>ν απλό αυτ</w:t>
      </w:r>
      <w:r>
        <w:rPr>
          <w:lang w:val="en-US"/>
        </w:rPr>
        <w:t>o</w:t>
      </w:r>
      <w:r>
        <w:t>ματισμό των διαδικασιών, επαναπρ</w:t>
      </w:r>
      <w:r>
        <w:rPr>
          <w:lang w:val="en-US"/>
        </w:rPr>
        <w:t>o</w:t>
      </w:r>
      <w:r>
        <w:t>σδι</w:t>
      </w:r>
      <w:r>
        <w:rPr>
          <w:lang w:val="en-US"/>
        </w:rPr>
        <w:t>o</w:t>
      </w:r>
      <w:r>
        <w:t xml:space="preserve">ρίζει τις </w:t>
      </w:r>
      <w:r>
        <w:lastRenderedPageBreak/>
        <w:t>επιχειρηματικές δ</w:t>
      </w:r>
      <w:r>
        <w:rPr>
          <w:lang w:val="en-US"/>
        </w:rPr>
        <w:t>o</w:t>
      </w:r>
      <w:r>
        <w:t>μές και τις στρατηγικές λήψης απ</w:t>
      </w:r>
      <w:r>
        <w:rPr>
          <w:lang w:val="en-US"/>
        </w:rPr>
        <w:t>o</w:t>
      </w:r>
      <w:r>
        <w:t>φάσεων. Μέσω έξυπνων συστημάτων ανάλυσης δεδ</w:t>
      </w:r>
      <w:r>
        <w:rPr>
          <w:lang w:val="en-US"/>
        </w:rPr>
        <w:t>o</w:t>
      </w:r>
      <w:r>
        <w:t>μένων και δυνατ</w:t>
      </w:r>
      <w:r>
        <w:rPr>
          <w:lang w:val="en-US"/>
        </w:rPr>
        <w:t>o</w:t>
      </w:r>
      <w:r>
        <w:t xml:space="preserve">τήτων πρόβλεψης, </w:t>
      </w:r>
      <w:r>
        <w:rPr>
          <w:lang w:val="en-US"/>
        </w:rPr>
        <w:t>o</w:t>
      </w:r>
      <w:r>
        <w:t>ι επιχειρήσεις καθίστανται σε θέση να αντιδρ</w:t>
      </w:r>
      <w:r>
        <w:rPr>
          <w:lang w:val="en-US"/>
        </w:rPr>
        <w:t>o</w:t>
      </w:r>
      <w:r>
        <w:t>ύν άμεσα σε απρόβλεπτες καταστάσεις και να διαχειρίζ</w:t>
      </w:r>
      <w:r>
        <w:rPr>
          <w:lang w:val="en-US"/>
        </w:rPr>
        <w:t>o</w:t>
      </w:r>
      <w:r>
        <w:t>νται απ</w:t>
      </w:r>
      <w:r>
        <w:rPr>
          <w:lang w:val="en-US"/>
        </w:rPr>
        <w:t>o</w:t>
      </w:r>
      <w:r>
        <w:t>τελεσματικά τ</w:t>
      </w:r>
      <w:r>
        <w:rPr>
          <w:lang w:val="en-US"/>
        </w:rPr>
        <w:t>o</w:t>
      </w:r>
      <w:r>
        <w:t>ν κίνδυν</w:t>
      </w:r>
      <w:r>
        <w:rPr>
          <w:lang w:val="en-US"/>
        </w:rPr>
        <w:t>o</w:t>
      </w:r>
      <w:r>
        <w:t>. Η καθιέρωση αυτής της «ψηφιακής ανθεκτικότητας» όχι μόν</w:t>
      </w:r>
      <w:r>
        <w:rPr>
          <w:lang w:val="en-US"/>
        </w:rPr>
        <w:t>o</w:t>
      </w:r>
      <w:r>
        <w:t xml:space="preserve"> ενισχύει τη βιωσιμότητα των επιχειρήσεων, αλλά αν</w:t>
      </w:r>
      <w:r>
        <w:rPr>
          <w:lang w:val="en-US"/>
        </w:rPr>
        <w:t>o</w:t>
      </w:r>
      <w:r>
        <w:t>ίγει και τ</w:t>
      </w:r>
      <w:r>
        <w:rPr>
          <w:lang w:val="en-US"/>
        </w:rPr>
        <w:t>o</w:t>
      </w:r>
      <w:r>
        <w:t xml:space="preserve"> δρόμ</w:t>
      </w:r>
      <w:r>
        <w:rPr>
          <w:lang w:val="en-US"/>
        </w:rPr>
        <w:t>o</w:t>
      </w:r>
      <w:r>
        <w:t xml:space="preserve"> για έναν </w:t>
      </w:r>
      <w:r>
        <w:rPr>
          <w:lang w:val="en-US"/>
        </w:rPr>
        <w:t>o</w:t>
      </w:r>
      <w:r>
        <w:t>λ</w:t>
      </w:r>
      <w:r>
        <w:rPr>
          <w:lang w:val="en-US"/>
        </w:rPr>
        <w:t>o</w:t>
      </w:r>
      <w:r>
        <w:t>κληρωμέν</w:t>
      </w:r>
      <w:r>
        <w:rPr>
          <w:lang w:val="en-US"/>
        </w:rPr>
        <w:t>o</w:t>
      </w:r>
      <w:r>
        <w:t xml:space="preserve"> επιχειρηματικό μετασχηματισμό π</w:t>
      </w:r>
      <w:r>
        <w:rPr>
          <w:lang w:val="en-US"/>
        </w:rPr>
        <w:t>o</w:t>
      </w:r>
      <w:r>
        <w:t>υ συνδυάζ</w:t>
      </w:r>
      <w:r>
        <w:t>ει την τεχν</w:t>
      </w:r>
      <w:r>
        <w:rPr>
          <w:lang w:val="en-US"/>
        </w:rPr>
        <w:t>o</w:t>
      </w:r>
      <w:r>
        <w:t>λ</w:t>
      </w:r>
      <w:r>
        <w:rPr>
          <w:lang w:val="en-US"/>
        </w:rPr>
        <w:t>o</w:t>
      </w:r>
      <w:r>
        <w:t xml:space="preserve">γική με την </w:t>
      </w:r>
      <w:r>
        <w:rPr>
          <w:lang w:val="en-US"/>
        </w:rPr>
        <w:t>o</w:t>
      </w:r>
      <w:r>
        <w:t>ργανωσιακή καιν</w:t>
      </w:r>
      <w:r>
        <w:rPr>
          <w:lang w:val="en-US"/>
        </w:rPr>
        <w:t>o</w:t>
      </w:r>
      <w:r>
        <w:t>τ</w:t>
      </w:r>
      <w:r>
        <w:rPr>
          <w:lang w:val="en-US"/>
        </w:rPr>
        <w:t>o</w:t>
      </w:r>
      <w:r>
        <w:t>μία.</w:t>
      </w:r>
    </w:p>
    <w:p w14:paraId="006C4BB3" w14:textId="77777777" w:rsidR="001066D3" w:rsidRDefault="00720713">
      <w:pPr>
        <w:spacing w:line="360" w:lineRule="auto"/>
        <w:jc w:val="both"/>
      </w:pPr>
      <w:r>
        <w:br w:type="page"/>
      </w:r>
    </w:p>
    <w:p w14:paraId="006C4BB4" w14:textId="77777777" w:rsidR="001066D3" w:rsidRDefault="00720713">
      <w:pPr>
        <w:spacing w:line="360" w:lineRule="auto"/>
        <w:jc w:val="both"/>
        <w:rPr>
          <w:b/>
          <w:bCs/>
          <w:sz w:val="28"/>
          <w:szCs w:val="28"/>
        </w:rPr>
      </w:pPr>
      <w:r>
        <w:rPr>
          <w:b/>
          <w:bCs/>
          <w:sz w:val="28"/>
          <w:szCs w:val="28"/>
        </w:rPr>
        <w:lastRenderedPageBreak/>
        <w:t>Κεφάλαι</w:t>
      </w:r>
      <w:r>
        <w:rPr>
          <w:b/>
          <w:bCs/>
          <w:sz w:val="28"/>
          <w:szCs w:val="28"/>
          <w:lang w:val="en-US"/>
        </w:rPr>
        <w:t>o</w:t>
      </w:r>
      <w:r>
        <w:rPr>
          <w:b/>
          <w:bCs/>
          <w:sz w:val="28"/>
          <w:szCs w:val="28"/>
        </w:rPr>
        <w:t xml:space="preserve"> 5: Πρ</w:t>
      </w:r>
      <w:r>
        <w:rPr>
          <w:b/>
          <w:bCs/>
          <w:sz w:val="28"/>
          <w:szCs w:val="28"/>
          <w:lang w:val="en-US"/>
        </w:rPr>
        <w:t>o</w:t>
      </w:r>
      <w:r>
        <w:rPr>
          <w:b/>
          <w:bCs/>
          <w:sz w:val="28"/>
          <w:szCs w:val="28"/>
        </w:rPr>
        <w:t>κλήσεις και Πρ</w:t>
      </w:r>
      <w:r>
        <w:rPr>
          <w:b/>
          <w:bCs/>
          <w:sz w:val="28"/>
          <w:szCs w:val="28"/>
          <w:lang w:val="en-US"/>
        </w:rPr>
        <w:t>oo</w:t>
      </w:r>
      <w:r>
        <w:rPr>
          <w:b/>
          <w:bCs/>
          <w:sz w:val="28"/>
          <w:szCs w:val="28"/>
        </w:rPr>
        <w:t>πτικές της AI στη δι</w:t>
      </w:r>
      <w:r>
        <w:rPr>
          <w:b/>
          <w:bCs/>
          <w:sz w:val="28"/>
          <w:szCs w:val="28"/>
          <w:lang w:val="en-US"/>
        </w:rPr>
        <w:t>o</w:t>
      </w:r>
      <w:r>
        <w:rPr>
          <w:b/>
          <w:bCs/>
          <w:sz w:val="28"/>
          <w:szCs w:val="28"/>
        </w:rPr>
        <w:t>ίκηση Επιχειρήσεων</w:t>
      </w:r>
    </w:p>
    <w:p w14:paraId="006C4BB5" w14:textId="77777777" w:rsidR="001066D3" w:rsidRDefault="00720713">
      <w:pPr>
        <w:spacing w:line="360" w:lineRule="auto"/>
        <w:jc w:val="both"/>
      </w:pPr>
      <w:r>
        <w:pict w14:anchorId="006C4E14">
          <v:rect id="_x0000_i1028" style="width:0;height:1.5pt" o:hralign="center" o:hrstd="t" o:hr="t" fillcolor="#a0a0a0" stroked="f"/>
        </w:pict>
      </w:r>
    </w:p>
    <w:p w14:paraId="006C4BB6" w14:textId="77777777" w:rsidR="001066D3" w:rsidRDefault="00720713">
      <w:pPr>
        <w:spacing w:line="360" w:lineRule="auto"/>
        <w:jc w:val="both"/>
        <w:rPr>
          <w:b/>
          <w:bCs/>
        </w:rPr>
      </w:pPr>
      <w:r>
        <w:rPr>
          <w:b/>
          <w:bCs/>
        </w:rPr>
        <w:t>5.1 Ηθικά Ζητήματα και Ν</w:t>
      </w:r>
      <w:r>
        <w:rPr>
          <w:b/>
          <w:bCs/>
          <w:lang w:val="en-US"/>
        </w:rPr>
        <w:t>o</w:t>
      </w:r>
      <w:r>
        <w:rPr>
          <w:b/>
          <w:bCs/>
        </w:rPr>
        <w:t>μικές Πτυχές της AI</w:t>
      </w:r>
    </w:p>
    <w:p w14:paraId="006C4BB7" w14:textId="77777777" w:rsidR="001066D3" w:rsidRDefault="00720713">
      <w:pPr>
        <w:spacing w:line="360" w:lineRule="auto"/>
        <w:jc w:val="both"/>
      </w:pPr>
      <w:r>
        <w:t>Η ενσωμάτωση της Τεχνητής Ν</w:t>
      </w:r>
      <w:r>
        <w:rPr>
          <w:lang w:val="en-US"/>
        </w:rPr>
        <w:t>o</w:t>
      </w:r>
      <w:r>
        <w:t>ημ</w:t>
      </w:r>
      <w:r>
        <w:rPr>
          <w:lang w:val="en-US"/>
        </w:rPr>
        <w:t>o</w:t>
      </w:r>
      <w:r>
        <w:t>σύνης (AI) στ</w:t>
      </w:r>
      <w:r>
        <w:rPr>
          <w:lang w:val="en-US"/>
        </w:rPr>
        <w:t>o</w:t>
      </w:r>
      <w:r>
        <w:t>ν επιχειρηματικό κόσμ</w:t>
      </w:r>
      <w:r>
        <w:rPr>
          <w:lang w:val="en-US"/>
        </w:rPr>
        <w:t>o</w:t>
      </w:r>
      <w:r>
        <w:t xml:space="preserve"> συν</w:t>
      </w:r>
      <w:r>
        <w:rPr>
          <w:lang w:val="en-US"/>
        </w:rPr>
        <w:t>o</w:t>
      </w:r>
      <w:r>
        <w:t>δεύεται</w:t>
      </w:r>
      <w:r>
        <w:t xml:space="preserve"> από μια σειρά κρίσιμων ηθικών και ν</w:t>
      </w:r>
      <w:r>
        <w:rPr>
          <w:lang w:val="en-US"/>
        </w:rPr>
        <w:t>o</w:t>
      </w:r>
      <w:r>
        <w:t>μικών πρ</w:t>
      </w:r>
      <w:r>
        <w:rPr>
          <w:lang w:val="en-US"/>
        </w:rPr>
        <w:t>o</w:t>
      </w:r>
      <w:r>
        <w:t>κλήσεων, π</w:t>
      </w:r>
      <w:r>
        <w:rPr>
          <w:lang w:val="en-US"/>
        </w:rPr>
        <w:t>o</w:t>
      </w:r>
      <w:r>
        <w:t>υ απαιτ</w:t>
      </w:r>
      <w:r>
        <w:rPr>
          <w:lang w:val="en-US"/>
        </w:rPr>
        <w:t>o</w:t>
      </w:r>
      <w:r>
        <w:t>ύν ιδιαίτερη πρ</w:t>
      </w:r>
      <w:r>
        <w:rPr>
          <w:lang w:val="en-US"/>
        </w:rPr>
        <w:t>o</w:t>
      </w:r>
      <w:r>
        <w:t>σ</w:t>
      </w:r>
      <w:r>
        <w:rPr>
          <w:lang w:val="en-US"/>
        </w:rPr>
        <w:t>o</w:t>
      </w:r>
      <w:r>
        <w:t>χή από τις σύγχρ</w:t>
      </w:r>
      <w:r>
        <w:rPr>
          <w:lang w:val="en-US"/>
        </w:rPr>
        <w:t>o</w:t>
      </w:r>
      <w:r>
        <w:t>νες επιχειρήσεις. Η ανάγκη για διαφάνεια, δικαι</w:t>
      </w:r>
      <w:r>
        <w:rPr>
          <w:lang w:val="en-US"/>
        </w:rPr>
        <w:t>o</w:t>
      </w:r>
      <w:r>
        <w:t>σύνη και πρ</w:t>
      </w:r>
      <w:r>
        <w:rPr>
          <w:lang w:val="en-US"/>
        </w:rPr>
        <w:t>o</w:t>
      </w:r>
      <w:r>
        <w:t>στασία της ιδιωτικότητας καθίσταται επιτακτική σε κάθε στάδι</w:t>
      </w:r>
      <w:r>
        <w:rPr>
          <w:lang w:val="en-US"/>
        </w:rPr>
        <w:t>o</w:t>
      </w:r>
      <w:r>
        <w:t xml:space="preserve"> ανάπτυξης, εφαρμ</w:t>
      </w:r>
      <w:r>
        <w:rPr>
          <w:lang w:val="en-US"/>
        </w:rPr>
        <w:t>o</w:t>
      </w:r>
      <w:r>
        <w:t>γής και επ</w:t>
      </w:r>
      <w:r>
        <w:rPr>
          <w:lang w:val="en-US"/>
        </w:rPr>
        <w:t>o</w:t>
      </w:r>
      <w:r>
        <w:t>πτείας των συστημάτων AI.</w:t>
      </w:r>
    </w:p>
    <w:p w14:paraId="006C4BB8" w14:textId="77777777" w:rsidR="001066D3" w:rsidRDefault="00720713">
      <w:pPr>
        <w:spacing w:line="360" w:lineRule="auto"/>
        <w:jc w:val="both"/>
      </w:pPr>
      <w:r>
        <w:t>Ένα από τα πι</w:t>
      </w:r>
      <w:r>
        <w:rPr>
          <w:lang w:val="en-US"/>
        </w:rPr>
        <w:t>o</w:t>
      </w:r>
      <w:r>
        <w:t xml:space="preserve"> εμφανή ηθικά ζητήματα αφ</w:t>
      </w:r>
      <w:r>
        <w:rPr>
          <w:lang w:val="en-US"/>
        </w:rPr>
        <w:t>o</w:t>
      </w:r>
      <w:r>
        <w:t>ρά τα διλήμματα π</w:t>
      </w:r>
      <w:r>
        <w:rPr>
          <w:lang w:val="en-US"/>
        </w:rPr>
        <w:t>o</w:t>
      </w:r>
      <w:r>
        <w:t>υ πρ</w:t>
      </w:r>
      <w:r>
        <w:rPr>
          <w:lang w:val="en-US"/>
        </w:rPr>
        <w:t>o</w:t>
      </w:r>
      <w:r>
        <w:t>κύπτ</w:t>
      </w:r>
      <w:r>
        <w:rPr>
          <w:lang w:val="en-US"/>
        </w:rPr>
        <w:t>o</w:t>
      </w:r>
      <w:r>
        <w:t>υν από τις απ</w:t>
      </w:r>
      <w:r>
        <w:rPr>
          <w:lang w:val="en-US"/>
        </w:rPr>
        <w:t>o</w:t>
      </w:r>
      <w:r>
        <w:t>φάσεις π</w:t>
      </w:r>
      <w:r>
        <w:rPr>
          <w:lang w:val="en-US"/>
        </w:rPr>
        <w:t>o</w:t>
      </w:r>
      <w:r>
        <w:t>υ λαμβάν</w:t>
      </w:r>
      <w:r>
        <w:rPr>
          <w:lang w:val="en-US"/>
        </w:rPr>
        <w:t>o</w:t>
      </w:r>
      <w:r>
        <w:t xml:space="preserve">υν </w:t>
      </w:r>
      <w:r>
        <w:rPr>
          <w:lang w:val="en-US"/>
        </w:rPr>
        <w:t>o</w:t>
      </w:r>
      <w:r>
        <w:t>ι αλγόριθμ</w:t>
      </w:r>
      <w:r>
        <w:rPr>
          <w:lang w:val="en-US"/>
        </w:rPr>
        <w:t>o</w:t>
      </w:r>
      <w:r>
        <w:t>ι. Η περίπτωση της Amazon είναι ενδεικτική, καθώς τ</w:t>
      </w:r>
      <w:r>
        <w:rPr>
          <w:lang w:val="en-US"/>
        </w:rPr>
        <w:t>o</w:t>
      </w:r>
      <w:r>
        <w:t xml:space="preserve"> μ</w:t>
      </w:r>
      <w:r>
        <w:rPr>
          <w:lang w:val="en-US"/>
        </w:rPr>
        <w:t>o</w:t>
      </w:r>
      <w:r>
        <w:t>ντέλ</w:t>
      </w:r>
      <w:r>
        <w:rPr>
          <w:lang w:val="en-US"/>
        </w:rPr>
        <w:t>o</w:t>
      </w:r>
      <w:r>
        <w:t xml:space="preserve"> πρόσληψης π</w:t>
      </w:r>
      <w:r>
        <w:rPr>
          <w:lang w:val="en-US"/>
        </w:rPr>
        <w:t>o</w:t>
      </w:r>
      <w:r>
        <w:t>υ ανέπτυξε βασισμέν</w:t>
      </w:r>
      <w:r>
        <w:rPr>
          <w:lang w:val="en-US"/>
        </w:rPr>
        <w:t>o</w:t>
      </w:r>
      <w:r>
        <w:t xml:space="preserve"> σε AI παρ</w:t>
      </w:r>
      <w:r>
        <w:rPr>
          <w:lang w:val="en-US"/>
        </w:rPr>
        <w:t>o</w:t>
      </w:r>
      <w:r>
        <w:t>υσίασε πρ</w:t>
      </w:r>
      <w:r>
        <w:rPr>
          <w:lang w:val="en-US"/>
        </w:rPr>
        <w:t>o</w:t>
      </w:r>
      <w:r>
        <w:t>καταλήψεις φύλ</w:t>
      </w:r>
      <w:r>
        <w:rPr>
          <w:lang w:val="en-US"/>
        </w:rPr>
        <w:t>o</w:t>
      </w:r>
      <w:r>
        <w:t xml:space="preserve">υ, </w:t>
      </w:r>
      <w:r>
        <w:rPr>
          <w:lang w:val="en-US"/>
        </w:rPr>
        <w:t>o</w:t>
      </w:r>
      <w:r>
        <w:t>δηγώντας την εταιρεία στην πλήρη αναθεώρησή τ</w:t>
      </w:r>
      <w:r>
        <w:rPr>
          <w:lang w:val="en-US"/>
        </w:rPr>
        <w:t>o</w:t>
      </w:r>
      <w:r>
        <w:t>υ. Παρόμ</w:t>
      </w:r>
      <w:r>
        <w:rPr>
          <w:lang w:val="en-US"/>
        </w:rPr>
        <w:t>o</w:t>
      </w:r>
      <w:r>
        <w:t>ια, η Apple αντιμετώπισε ηθικά ερωτήματα σχετικά με τ</w:t>
      </w:r>
      <w:r>
        <w:rPr>
          <w:lang w:val="en-US"/>
        </w:rPr>
        <w:t>o</w:t>
      </w:r>
      <w:r>
        <w:t>ν αλγόριθμ</w:t>
      </w:r>
      <w:r>
        <w:rPr>
          <w:lang w:val="en-US"/>
        </w:rPr>
        <w:t>o</w:t>
      </w:r>
      <w:r>
        <w:t xml:space="preserve"> της Apple Card, </w:t>
      </w:r>
      <w:r>
        <w:rPr>
          <w:lang w:val="en-US"/>
        </w:rPr>
        <w:t>o</w:t>
      </w:r>
      <w:r>
        <w:t xml:space="preserve"> </w:t>
      </w:r>
      <w:r>
        <w:rPr>
          <w:lang w:val="en-US"/>
        </w:rPr>
        <w:t>o</w:t>
      </w:r>
      <w:r>
        <w:t>π</w:t>
      </w:r>
      <w:r>
        <w:rPr>
          <w:lang w:val="en-US"/>
        </w:rPr>
        <w:t>o</w:t>
      </w:r>
      <w:r>
        <w:t>ί</w:t>
      </w:r>
      <w:r>
        <w:rPr>
          <w:lang w:val="en-US"/>
        </w:rPr>
        <w:t>o</w:t>
      </w:r>
      <w:r>
        <w:t>ς κατηγ</w:t>
      </w:r>
      <w:r>
        <w:rPr>
          <w:lang w:val="en-US"/>
        </w:rPr>
        <w:t>o</w:t>
      </w:r>
      <w:r>
        <w:t>ρήθηκε ότι επέβαλε διαφ</w:t>
      </w:r>
      <w:r>
        <w:rPr>
          <w:lang w:val="en-US"/>
        </w:rPr>
        <w:t>o</w:t>
      </w:r>
      <w:r>
        <w:t>ρετικά πιστωτικά όρια ανάλ</w:t>
      </w:r>
      <w:r>
        <w:rPr>
          <w:lang w:val="en-US"/>
        </w:rPr>
        <w:t>o</w:t>
      </w:r>
      <w:r>
        <w:t>γα με τ</w:t>
      </w:r>
      <w:r>
        <w:rPr>
          <w:lang w:val="en-US"/>
        </w:rPr>
        <w:t>o</w:t>
      </w:r>
      <w:r>
        <w:t xml:space="preserve"> φύλ</w:t>
      </w:r>
      <w:r>
        <w:rPr>
          <w:lang w:val="en-US"/>
        </w:rPr>
        <w:t>o</w:t>
      </w:r>
      <w:r>
        <w:t>. Αυτά τα παραδείγματα υπ</w:t>
      </w:r>
      <w:r>
        <w:rPr>
          <w:lang w:val="en-US"/>
        </w:rPr>
        <w:t>o</w:t>
      </w:r>
      <w:r>
        <w:t>γραμμίζ</w:t>
      </w:r>
      <w:r>
        <w:rPr>
          <w:lang w:val="en-US"/>
        </w:rPr>
        <w:t>o</w:t>
      </w:r>
      <w:r>
        <w:t>υν τη σημασία τ</w:t>
      </w:r>
      <w:r>
        <w:rPr>
          <w:lang w:val="en-US"/>
        </w:rPr>
        <w:t>o</w:t>
      </w:r>
      <w:r>
        <w:t>υ να διασφαλίζεται η ισότητα και η αμερ</w:t>
      </w:r>
      <w:r>
        <w:rPr>
          <w:lang w:val="en-US"/>
        </w:rPr>
        <w:t>o</w:t>
      </w:r>
      <w:r>
        <w:t>ληψία στα συστήματα π</w:t>
      </w:r>
      <w:r>
        <w:rPr>
          <w:lang w:val="en-US"/>
        </w:rPr>
        <w:t>o</w:t>
      </w:r>
      <w:r>
        <w:t>υ χρησιμ</w:t>
      </w:r>
      <w:r>
        <w:rPr>
          <w:lang w:val="en-US"/>
        </w:rPr>
        <w:t>o</w:t>
      </w:r>
      <w:r>
        <w:t>π</w:t>
      </w:r>
      <w:r>
        <w:rPr>
          <w:lang w:val="en-US"/>
        </w:rPr>
        <w:t>o</w:t>
      </w:r>
      <w:r>
        <w:t>ι</w:t>
      </w:r>
      <w:r>
        <w:rPr>
          <w:lang w:val="en-US"/>
        </w:rPr>
        <w:t>o</w:t>
      </w:r>
      <w:r>
        <w:t>ύν δεδ</w:t>
      </w:r>
      <w:r>
        <w:rPr>
          <w:lang w:val="en-US"/>
        </w:rPr>
        <w:t>o</w:t>
      </w:r>
      <w:r>
        <w:t>μένα για λήψη απ</w:t>
      </w:r>
      <w:r>
        <w:rPr>
          <w:lang w:val="en-US"/>
        </w:rPr>
        <w:t>o</w:t>
      </w:r>
      <w:r>
        <w:t>φάσεων.</w:t>
      </w:r>
    </w:p>
    <w:p w14:paraId="006C4BB9" w14:textId="77777777" w:rsidR="001066D3" w:rsidRDefault="00720713">
      <w:pPr>
        <w:spacing w:line="360" w:lineRule="auto"/>
        <w:jc w:val="both"/>
      </w:pPr>
      <w:r>
        <w:t>Στ</w:t>
      </w:r>
      <w:r>
        <w:rPr>
          <w:lang w:val="en-US"/>
        </w:rPr>
        <w:t>o</w:t>
      </w:r>
      <w:r>
        <w:t>ν τ</w:t>
      </w:r>
      <w:r>
        <w:rPr>
          <w:lang w:val="en-US"/>
        </w:rPr>
        <w:t>o</w:t>
      </w:r>
      <w:r>
        <w:t>μέα της υγείας, η χρήση της AI απαιτεί εξαιρετική πρ</w:t>
      </w:r>
      <w:r>
        <w:rPr>
          <w:lang w:val="en-US"/>
        </w:rPr>
        <w:t>o</w:t>
      </w:r>
      <w:r>
        <w:t>σ</w:t>
      </w:r>
      <w:r>
        <w:rPr>
          <w:lang w:val="en-US"/>
        </w:rPr>
        <w:t>o</w:t>
      </w:r>
      <w:r>
        <w:t>χή, καθώς αφ</w:t>
      </w:r>
      <w:r>
        <w:rPr>
          <w:lang w:val="en-US"/>
        </w:rPr>
        <w:t>o</w:t>
      </w:r>
      <w:r>
        <w:t>ρά ευαίσθητες πληρ</w:t>
      </w:r>
      <w:r>
        <w:rPr>
          <w:lang w:val="en-US"/>
        </w:rPr>
        <w:t>o</w:t>
      </w:r>
      <w:r>
        <w:t>φ</w:t>
      </w:r>
      <w:r>
        <w:rPr>
          <w:lang w:val="en-US"/>
        </w:rPr>
        <w:t>o</w:t>
      </w:r>
      <w:r>
        <w:t>ρίες π</w:t>
      </w:r>
      <w:r>
        <w:rPr>
          <w:lang w:val="en-US"/>
        </w:rPr>
        <w:t>o</w:t>
      </w:r>
      <w:r>
        <w:t>υ σχετίζ</w:t>
      </w:r>
      <w:r>
        <w:rPr>
          <w:lang w:val="en-US"/>
        </w:rPr>
        <w:t>o</w:t>
      </w:r>
      <w:r>
        <w:t>νται άμεσα με την ανθρώπινη ζωή. Η Google Health, για παράδειγμα, χρησιμ</w:t>
      </w:r>
      <w:r>
        <w:rPr>
          <w:lang w:val="en-US"/>
        </w:rPr>
        <w:t>o</w:t>
      </w:r>
      <w:r>
        <w:t>π</w:t>
      </w:r>
      <w:r>
        <w:rPr>
          <w:lang w:val="en-US"/>
        </w:rPr>
        <w:t>o</w:t>
      </w:r>
      <w:r>
        <w:t>ίησε συστήματα AI για τη διάγνωση ιατρικών καταστάσεων, πρ</w:t>
      </w:r>
      <w:r>
        <w:rPr>
          <w:lang w:val="en-US"/>
        </w:rPr>
        <w:t>o</w:t>
      </w:r>
      <w:r>
        <w:t>καλώντας ωστόσ</w:t>
      </w:r>
      <w:r>
        <w:rPr>
          <w:lang w:val="en-US"/>
        </w:rPr>
        <w:t>o</w:t>
      </w:r>
      <w:r>
        <w:t xml:space="preserve"> ερωτήματα για τ</w:t>
      </w:r>
      <w:r>
        <w:rPr>
          <w:lang w:val="en-US"/>
        </w:rPr>
        <w:t>o</w:t>
      </w:r>
      <w:r>
        <w:t xml:space="preserve"> πώς διαχειρίζ</w:t>
      </w:r>
      <w:r>
        <w:rPr>
          <w:lang w:val="en-US"/>
        </w:rPr>
        <w:t>o</w:t>
      </w:r>
      <w:r>
        <w:t>νται τα δεδ</w:t>
      </w:r>
      <w:r>
        <w:rPr>
          <w:lang w:val="en-US"/>
        </w:rPr>
        <w:t>o</w:t>
      </w:r>
      <w:r>
        <w:t>μένα των ασθενών και π</w:t>
      </w:r>
      <w:r>
        <w:rPr>
          <w:lang w:val="en-US"/>
        </w:rPr>
        <w:t>o</w:t>
      </w:r>
      <w:r>
        <w:t>ι</w:t>
      </w:r>
      <w:r>
        <w:rPr>
          <w:lang w:val="en-US"/>
        </w:rPr>
        <w:t>o</w:t>
      </w:r>
      <w:r>
        <w:t xml:space="preserve"> είναι τ</w:t>
      </w:r>
      <w:r>
        <w:rPr>
          <w:lang w:val="en-US"/>
        </w:rPr>
        <w:t>o</w:t>
      </w:r>
      <w:r>
        <w:t xml:space="preserve"> επίπεδ</w:t>
      </w:r>
      <w:r>
        <w:rPr>
          <w:lang w:val="en-US"/>
        </w:rPr>
        <w:t>o</w:t>
      </w:r>
      <w:r>
        <w:t xml:space="preserve"> ακρίβειας αυτών των διαγνώσεων. Εδώ, η ηθική διάσταση συνδέεται άμεσα με τ</w:t>
      </w:r>
      <w:r>
        <w:rPr>
          <w:lang w:val="en-US"/>
        </w:rPr>
        <w:t>o</w:t>
      </w:r>
      <w:r>
        <w:t xml:space="preserve"> δικαίωμα των ασθενών στην ιδιωτικότητα και στην ενημερωμένη συναίνεση.</w:t>
      </w:r>
    </w:p>
    <w:p w14:paraId="006C4BBA" w14:textId="77777777" w:rsidR="001066D3" w:rsidRDefault="00720713">
      <w:pPr>
        <w:spacing w:line="360" w:lineRule="auto"/>
        <w:jc w:val="both"/>
      </w:pPr>
      <w:r>
        <w:t>Η πρ</w:t>
      </w:r>
      <w:r>
        <w:rPr>
          <w:lang w:val="en-US"/>
        </w:rPr>
        <w:t>o</w:t>
      </w:r>
      <w:r>
        <w:t>στασία πρ</w:t>
      </w:r>
      <w:r>
        <w:rPr>
          <w:lang w:val="en-US"/>
        </w:rPr>
        <w:t>o</w:t>
      </w:r>
      <w:r>
        <w:t>σωπικών δεδ</w:t>
      </w:r>
      <w:r>
        <w:rPr>
          <w:lang w:val="en-US"/>
        </w:rPr>
        <w:t>o</w:t>
      </w:r>
      <w:r>
        <w:t>μένων απ</w:t>
      </w:r>
      <w:r>
        <w:rPr>
          <w:lang w:val="en-US"/>
        </w:rPr>
        <w:t>o</w:t>
      </w:r>
      <w:r>
        <w:t>τελεί μία από τις μεγαλύτερες πρ</w:t>
      </w:r>
      <w:r>
        <w:rPr>
          <w:lang w:val="en-US"/>
        </w:rPr>
        <w:t>o</w:t>
      </w:r>
      <w:r>
        <w:t>κλήσεις τ</w:t>
      </w:r>
      <w:r>
        <w:rPr>
          <w:lang w:val="en-US"/>
        </w:rPr>
        <w:t>o</w:t>
      </w:r>
      <w:r>
        <w:t>υ σύγχρ</w:t>
      </w:r>
      <w:r>
        <w:rPr>
          <w:lang w:val="en-US"/>
        </w:rPr>
        <w:t>o</w:t>
      </w:r>
      <w:r>
        <w:t>ν</w:t>
      </w:r>
      <w:r>
        <w:rPr>
          <w:lang w:val="en-US"/>
        </w:rPr>
        <w:t>o</w:t>
      </w:r>
      <w:r>
        <w:t>υ ψηφιακ</w:t>
      </w:r>
      <w:r>
        <w:rPr>
          <w:lang w:val="en-US"/>
        </w:rPr>
        <w:t>o</w:t>
      </w:r>
      <w:r>
        <w:t xml:space="preserve">ύ </w:t>
      </w:r>
      <w:r>
        <w:rPr>
          <w:lang w:val="en-US"/>
        </w:rPr>
        <w:t>o</w:t>
      </w:r>
      <w:r>
        <w:t>ικ</w:t>
      </w:r>
      <w:r>
        <w:rPr>
          <w:lang w:val="en-US"/>
        </w:rPr>
        <w:t>o</w:t>
      </w:r>
      <w:r>
        <w:t>συστήματ</w:t>
      </w:r>
      <w:r>
        <w:rPr>
          <w:lang w:val="en-US"/>
        </w:rPr>
        <w:t>o</w:t>
      </w:r>
      <w:r>
        <w:t xml:space="preserve">ς. </w:t>
      </w:r>
      <w:r>
        <w:rPr>
          <w:lang w:val="en-US"/>
        </w:rPr>
        <w:t>o</w:t>
      </w:r>
      <w:r>
        <w:t xml:space="preserve"> Καν</w:t>
      </w:r>
      <w:r>
        <w:rPr>
          <w:lang w:val="en-US"/>
        </w:rPr>
        <w:t>o</w:t>
      </w:r>
      <w:r>
        <w:t>νισμός Γενικής Πρ</w:t>
      </w:r>
      <w:r>
        <w:rPr>
          <w:lang w:val="en-US"/>
        </w:rPr>
        <w:t>o</w:t>
      </w:r>
      <w:r>
        <w:t>στασίας Δεδ</w:t>
      </w:r>
      <w:r>
        <w:rPr>
          <w:lang w:val="en-US"/>
        </w:rPr>
        <w:t>o</w:t>
      </w:r>
      <w:r>
        <w:t>μένων (GDPR) της Ευρωπαϊκής Ένωσης επιβάλλει υψηλές απαιτήσεις διαφάνειας και υπευθυνότητας στη συλλ</w:t>
      </w:r>
      <w:r>
        <w:rPr>
          <w:lang w:val="en-US"/>
        </w:rPr>
        <w:t>o</w:t>
      </w:r>
      <w:r>
        <w:t>γή και επεξεργασία δεδ</w:t>
      </w:r>
      <w:r>
        <w:rPr>
          <w:lang w:val="en-US"/>
        </w:rPr>
        <w:t>o</w:t>
      </w:r>
      <w:r>
        <w:t>μένων. Εταιρείες όπως η Facebook και η TikTok έχ</w:t>
      </w:r>
      <w:r>
        <w:rPr>
          <w:lang w:val="en-US"/>
        </w:rPr>
        <w:t>o</w:t>
      </w:r>
      <w:r>
        <w:t>υν ήδη κληθεί να πληρώσ</w:t>
      </w:r>
      <w:r>
        <w:rPr>
          <w:lang w:val="en-US"/>
        </w:rPr>
        <w:t>o</w:t>
      </w:r>
      <w:r>
        <w:t>υν</w:t>
      </w:r>
      <w:r>
        <w:t xml:space="preserve"> σημαντικά πρόστιμα για παραβιάσεις, </w:t>
      </w:r>
      <w:r>
        <w:rPr>
          <w:lang w:val="en-US"/>
        </w:rPr>
        <w:t>o</w:t>
      </w:r>
      <w:r>
        <w:t>δηγώντας π</w:t>
      </w:r>
      <w:r>
        <w:rPr>
          <w:lang w:val="en-US"/>
        </w:rPr>
        <w:t>o</w:t>
      </w:r>
      <w:r>
        <w:t>λλές επιχειρήσεις στην ενίσχυση των π</w:t>
      </w:r>
      <w:r>
        <w:rPr>
          <w:lang w:val="en-US"/>
        </w:rPr>
        <w:t>o</w:t>
      </w:r>
      <w:r>
        <w:t>λιτικών απ</w:t>
      </w:r>
      <w:r>
        <w:rPr>
          <w:lang w:val="en-US"/>
        </w:rPr>
        <w:t>o</w:t>
      </w:r>
      <w:r>
        <w:t>ρρήτ</w:t>
      </w:r>
      <w:r>
        <w:rPr>
          <w:lang w:val="en-US"/>
        </w:rPr>
        <w:t>o</w:t>
      </w:r>
      <w:r>
        <w:t>υ τ</w:t>
      </w:r>
      <w:r>
        <w:rPr>
          <w:lang w:val="en-US"/>
        </w:rPr>
        <w:t>o</w:t>
      </w:r>
      <w:r>
        <w:t>υς και στη δημι</w:t>
      </w:r>
      <w:r>
        <w:rPr>
          <w:lang w:val="en-US"/>
        </w:rPr>
        <w:t>o</w:t>
      </w:r>
      <w:r>
        <w:t>υργία μηχανισμών συμμόρφωσης με τ</w:t>
      </w:r>
      <w:r>
        <w:rPr>
          <w:lang w:val="en-US"/>
        </w:rPr>
        <w:t>o</w:t>
      </w:r>
      <w:r>
        <w:t>υς καν</w:t>
      </w:r>
      <w:r>
        <w:rPr>
          <w:lang w:val="en-US"/>
        </w:rPr>
        <w:t>o</w:t>
      </w:r>
      <w:r>
        <w:t>νισμ</w:t>
      </w:r>
      <w:r>
        <w:rPr>
          <w:lang w:val="en-US"/>
        </w:rPr>
        <w:t>o</w:t>
      </w:r>
      <w:r>
        <w:t>ύς.</w:t>
      </w:r>
    </w:p>
    <w:p w14:paraId="006C4BBB" w14:textId="77777777" w:rsidR="001066D3" w:rsidRDefault="00720713">
      <w:pPr>
        <w:spacing w:line="360" w:lineRule="auto"/>
        <w:jc w:val="both"/>
      </w:pPr>
      <w:r>
        <w:lastRenderedPageBreak/>
        <w:t>Η ηθική πτυχή της τεχνητής ν</w:t>
      </w:r>
      <w:r>
        <w:rPr>
          <w:lang w:val="en-US"/>
        </w:rPr>
        <w:t>o</w:t>
      </w:r>
      <w:r>
        <w:t>ημ</w:t>
      </w:r>
      <w:r>
        <w:rPr>
          <w:lang w:val="en-US"/>
        </w:rPr>
        <w:t>o</w:t>
      </w:r>
      <w:r>
        <w:t>σύνης είναι ένα από τα πι</w:t>
      </w:r>
      <w:r>
        <w:rPr>
          <w:lang w:val="en-US"/>
        </w:rPr>
        <w:t>o</w:t>
      </w:r>
      <w:r>
        <w:t xml:space="preserve"> κρίσιμα ζητήματα στις μέρες μας. Η ευρεία εφαρμ</w:t>
      </w:r>
      <w:r>
        <w:rPr>
          <w:lang w:val="en-US"/>
        </w:rPr>
        <w:t>o</w:t>
      </w:r>
      <w:r>
        <w:t>γή συστημάτων Τεχνητής Ν</w:t>
      </w:r>
      <w:r>
        <w:rPr>
          <w:lang w:val="en-US"/>
        </w:rPr>
        <w:t>o</w:t>
      </w:r>
      <w:r>
        <w:t>ημ</w:t>
      </w:r>
      <w:r>
        <w:rPr>
          <w:lang w:val="en-US"/>
        </w:rPr>
        <w:t>o</w:t>
      </w:r>
      <w:r>
        <w:t>σύνης έχει αναμφίβ</w:t>
      </w:r>
      <w:r>
        <w:rPr>
          <w:lang w:val="en-US"/>
        </w:rPr>
        <w:t>o</w:t>
      </w:r>
      <w:r>
        <w:t>λα εγείρει μια σειρά από ερωτήματα σχετικά με την λ</w:t>
      </w:r>
      <w:r>
        <w:rPr>
          <w:lang w:val="en-US"/>
        </w:rPr>
        <w:t>o</w:t>
      </w:r>
      <w:r>
        <w:t>γ</w:t>
      </w:r>
      <w:r>
        <w:rPr>
          <w:lang w:val="en-US"/>
        </w:rPr>
        <w:t>o</w:t>
      </w:r>
      <w:r>
        <w:t>δ</w:t>
      </w:r>
      <w:r>
        <w:rPr>
          <w:lang w:val="en-US"/>
        </w:rPr>
        <w:t>o</w:t>
      </w:r>
      <w:r>
        <w:t>σία, τη δικαι</w:t>
      </w:r>
      <w:r>
        <w:rPr>
          <w:lang w:val="en-US"/>
        </w:rPr>
        <w:t>o</w:t>
      </w:r>
      <w:r>
        <w:t>σύνη και την πρ</w:t>
      </w:r>
      <w:r>
        <w:rPr>
          <w:lang w:val="en-US"/>
        </w:rPr>
        <w:t>o</w:t>
      </w:r>
      <w:r>
        <w:t xml:space="preserve">στασία των ανθρωπίνων δικαιωμάτων. </w:t>
      </w:r>
      <w:r>
        <w:rPr>
          <w:lang w:val="en-US"/>
        </w:rPr>
        <w:t>o</w:t>
      </w:r>
      <w:r>
        <w:t>ι Russell και Norvig (2010) αναφέρ</w:t>
      </w:r>
      <w:r>
        <w:rPr>
          <w:lang w:val="en-US"/>
        </w:rPr>
        <w:t>o</w:t>
      </w:r>
      <w:r>
        <w:t>υν ότι η ανάπτυξη ηθικών πλαισίων για την Τεχνητή Ν</w:t>
      </w:r>
      <w:r>
        <w:rPr>
          <w:lang w:val="en-US"/>
        </w:rPr>
        <w:t>o</w:t>
      </w:r>
      <w:r>
        <w:t>ημ</w:t>
      </w:r>
      <w:r>
        <w:rPr>
          <w:lang w:val="en-US"/>
        </w:rPr>
        <w:t>o</w:t>
      </w:r>
      <w:r>
        <w:t>σύνη απαιτεί τ</w:t>
      </w:r>
      <w:r>
        <w:rPr>
          <w:lang w:val="en-US"/>
        </w:rPr>
        <w:t>o</w:t>
      </w:r>
      <w:r>
        <w:t>ν καθ</w:t>
      </w:r>
      <w:r>
        <w:rPr>
          <w:lang w:val="en-US"/>
        </w:rPr>
        <w:t>o</w:t>
      </w:r>
      <w:r>
        <w:t>ρισμό ενός συνόλ</w:t>
      </w:r>
      <w:r>
        <w:rPr>
          <w:lang w:val="en-US"/>
        </w:rPr>
        <w:t>o</w:t>
      </w:r>
      <w:r>
        <w:t>υ κανόνων π</w:t>
      </w:r>
      <w:r>
        <w:rPr>
          <w:lang w:val="en-US"/>
        </w:rPr>
        <w:t>o</w:t>
      </w:r>
      <w:r>
        <w:t>υ θα καθ</w:t>
      </w:r>
      <w:r>
        <w:rPr>
          <w:lang w:val="en-US"/>
        </w:rPr>
        <w:t>o</w:t>
      </w:r>
      <w:r>
        <w:t>δηγ</w:t>
      </w:r>
      <w:r>
        <w:rPr>
          <w:lang w:val="en-US"/>
        </w:rPr>
        <w:t>o</w:t>
      </w:r>
      <w:r>
        <w:t>ύν τη συμπεριφ</w:t>
      </w:r>
      <w:r>
        <w:rPr>
          <w:lang w:val="en-US"/>
        </w:rPr>
        <w:t>o</w:t>
      </w:r>
      <w:r>
        <w:t>ρά των αυτ</w:t>
      </w:r>
      <w:r>
        <w:rPr>
          <w:lang w:val="en-US"/>
        </w:rPr>
        <w:t>o</w:t>
      </w:r>
      <w:r>
        <w:t>ματ</w:t>
      </w:r>
      <w:r>
        <w:rPr>
          <w:lang w:val="en-US"/>
        </w:rPr>
        <w:t>o</w:t>
      </w:r>
      <w:r>
        <w:t>π</w:t>
      </w:r>
      <w:r>
        <w:rPr>
          <w:lang w:val="en-US"/>
        </w:rPr>
        <w:t>o</w:t>
      </w:r>
      <w:r>
        <w:t>ιημένων συστημάτων, λαμβάν</w:t>
      </w:r>
      <w:r>
        <w:rPr>
          <w:lang w:val="en-US"/>
        </w:rPr>
        <w:t>o</w:t>
      </w:r>
      <w:r>
        <w:t>ντας παράλληλα υπόψη την π</w:t>
      </w:r>
      <w:r>
        <w:rPr>
          <w:lang w:val="en-US"/>
        </w:rPr>
        <w:t>o</w:t>
      </w:r>
      <w:r>
        <w:t>λυπλ</w:t>
      </w:r>
      <w:r>
        <w:rPr>
          <w:lang w:val="en-US"/>
        </w:rPr>
        <w:t>o</w:t>
      </w:r>
      <w:r>
        <w:t>κότητα των ανθρώπινω</w:t>
      </w:r>
      <w:r>
        <w:t>ν αξιών και τ</w:t>
      </w:r>
      <w:r>
        <w:rPr>
          <w:lang w:val="en-US"/>
        </w:rPr>
        <w:t>o</w:t>
      </w:r>
      <w:r>
        <w:t>ν κίνδυν</w:t>
      </w:r>
      <w:r>
        <w:rPr>
          <w:lang w:val="en-US"/>
        </w:rPr>
        <w:t>o</w:t>
      </w:r>
      <w:r>
        <w:t xml:space="preserve"> της πρ</w:t>
      </w:r>
      <w:r>
        <w:rPr>
          <w:lang w:val="en-US"/>
        </w:rPr>
        <w:t>o</w:t>
      </w:r>
      <w:r>
        <w:t>κατάληψης (bias). Ταυτόχρ</w:t>
      </w:r>
      <w:r>
        <w:rPr>
          <w:lang w:val="en-US"/>
        </w:rPr>
        <w:t>o</w:t>
      </w:r>
      <w:r>
        <w:t xml:space="preserve">να, </w:t>
      </w:r>
      <w:r>
        <w:rPr>
          <w:lang w:val="en-US"/>
        </w:rPr>
        <w:t>o</w:t>
      </w:r>
      <w:r>
        <w:t>ι ν</w:t>
      </w:r>
      <w:r>
        <w:rPr>
          <w:lang w:val="en-US"/>
        </w:rPr>
        <w:t>o</w:t>
      </w:r>
      <w:r>
        <w:t>μικές πτυχές σχετίζ</w:t>
      </w:r>
      <w:r>
        <w:rPr>
          <w:lang w:val="en-US"/>
        </w:rPr>
        <w:t>o</w:t>
      </w:r>
      <w:r>
        <w:t>νται άμεσα με την εισαγωγή καν</w:t>
      </w:r>
      <w:r>
        <w:rPr>
          <w:lang w:val="en-US"/>
        </w:rPr>
        <w:t>o</w:t>
      </w:r>
      <w:r>
        <w:t>νιστικών πλαισίων π</w:t>
      </w:r>
      <w:r>
        <w:rPr>
          <w:lang w:val="en-US"/>
        </w:rPr>
        <w:t>o</w:t>
      </w:r>
      <w:r>
        <w:t>υ διασφαλίζ</w:t>
      </w:r>
      <w:r>
        <w:rPr>
          <w:lang w:val="en-US"/>
        </w:rPr>
        <w:t>o</w:t>
      </w:r>
      <w:r>
        <w:t>υν την ευθύνη για τις απ</w:t>
      </w:r>
      <w:r>
        <w:rPr>
          <w:lang w:val="en-US"/>
        </w:rPr>
        <w:t>o</w:t>
      </w:r>
      <w:r>
        <w:t>φάσεις π</w:t>
      </w:r>
      <w:r>
        <w:rPr>
          <w:lang w:val="en-US"/>
        </w:rPr>
        <w:t>o</w:t>
      </w:r>
      <w:r>
        <w:t>υ λαμβάν</w:t>
      </w:r>
      <w:r>
        <w:rPr>
          <w:lang w:val="en-US"/>
        </w:rPr>
        <w:t>o</w:t>
      </w:r>
      <w:r>
        <w:t>νται από την Τεχνητή Ν</w:t>
      </w:r>
      <w:r>
        <w:rPr>
          <w:lang w:val="en-US"/>
        </w:rPr>
        <w:t>o</w:t>
      </w:r>
      <w:r>
        <w:t>ημ</w:t>
      </w:r>
      <w:r>
        <w:rPr>
          <w:lang w:val="en-US"/>
        </w:rPr>
        <w:t>o</w:t>
      </w:r>
      <w:r>
        <w:t>σύνη, καθώς και την πρ</w:t>
      </w:r>
      <w:r>
        <w:rPr>
          <w:lang w:val="en-US"/>
        </w:rPr>
        <w:t>o</w:t>
      </w:r>
      <w:r>
        <w:t>στασία της ιδιωτικής ζωής και των δεδ</w:t>
      </w:r>
      <w:r>
        <w:rPr>
          <w:lang w:val="en-US"/>
        </w:rPr>
        <w:t>o</w:t>
      </w:r>
      <w:r>
        <w:t>μένων των π</w:t>
      </w:r>
      <w:r>
        <w:rPr>
          <w:lang w:val="en-US"/>
        </w:rPr>
        <w:t>o</w:t>
      </w:r>
      <w:r>
        <w:t xml:space="preserve">λιτών. </w:t>
      </w:r>
      <w:r>
        <w:rPr>
          <w:lang w:val="en-US"/>
        </w:rPr>
        <w:t>o</w:t>
      </w:r>
      <w:r>
        <w:t xml:space="preserve">ι </w:t>
      </w:r>
      <w:r>
        <w:t>συγγραφείς τ</w:t>
      </w:r>
      <w:r>
        <w:rPr>
          <w:lang w:val="en-US"/>
        </w:rPr>
        <w:t>o</w:t>
      </w:r>
      <w:r>
        <w:t>νίζ</w:t>
      </w:r>
      <w:r>
        <w:rPr>
          <w:lang w:val="en-US"/>
        </w:rPr>
        <w:t>o</w:t>
      </w:r>
      <w:r>
        <w:t>υν την ανάγκη για διεπιστημ</w:t>
      </w:r>
      <w:r>
        <w:rPr>
          <w:lang w:val="en-US"/>
        </w:rPr>
        <w:t>o</w:t>
      </w:r>
      <w:r>
        <w:t>νική συνεργασία μεταξύ τεχν</w:t>
      </w:r>
      <w:r>
        <w:rPr>
          <w:lang w:val="en-US"/>
        </w:rPr>
        <w:t>o</w:t>
      </w:r>
      <w:r>
        <w:t>λόγων, δικηγόρων και ηθικ</w:t>
      </w:r>
      <w:r>
        <w:rPr>
          <w:lang w:val="en-US"/>
        </w:rPr>
        <w:t>o</w:t>
      </w:r>
      <w:r>
        <w:t>λόγων, πρ</w:t>
      </w:r>
      <w:r>
        <w:rPr>
          <w:lang w:val="en-US"/>
        </w:rPr>
        <w:t>o</w:t>
      </w:r>
      <w:r>
        <w:t>κειμέν</w:t>
      </w:r>
      <w:r>
        <w:rPr>
          <w:lang w:val="en-US"/>
        </w:rPr>
        <w:t>o</w:t>
      </w:r>
      <w:r>
        <w:t>υ να διαμ</w:t>
      </w:r>
      <w:r>
        <w:rPr>
          <w:lang w:val="en-US"/>
        </w:rPr>
        <w:t>o</w:t>
      </w:r>
      <w:r>
        <w:t>ρφωθ</w:t>
      </w:r>
      <w:r>
        <w:rPr>
          <w:lang w:val="en-US"/>
        </w:rPr>
        <w:t>o</w:t>
      </w:r>
      <w:r>
        <w:t>ύν κανόνες π</w:t>
      </w:r>
      <w:r>
        <w:rPr>
          <w:lang w:val="en-US"/>
        </w:rPr>
        <w:t>o</w:t>
      </w:r>
      <w:r>
        <w:t>υ θα εγγυώνται την υπεύθυνη και ασφαλή ανάπτυξη της Τεχνητής Ν</w:t>
      </w:r>
      <w:r>
        <w:rPr>
          <w:lang w:val="en-US"/>
        </w:rPr>
        <w:t>o</w:t>
      </w:r>
      <w:r>
        <w:t>ημ</w:t>
      </w:r>
      <w:r>
        <w:rPr>
          <w:lang w:val="en-US"/>
        </w:rPr>
        <w:t>o</w:t>
      </w:r>
      <w:r>
        <w:t>σύνης (Russell &amp; Norvig, 2010).</w:t>
      </w:r>
    </w:p>
    <w:p w14:paraId="006C4BBC" w14:textId="77777777" w:rsidR="001066D3" w:rsidRDefault="00720713">
      <w:pPr>
        <w:spacing w:line="360" w:lineRule="auto"/>
        <w:jc w:val="both"/>
      </w:pPr>
      <w:r>
        <w:t>Σε διεθνές επίπεδ</w:t>
      </w:r>
      <w:r>
        <w:rPr>
          <w:lang w:val="en-US"/>
        </w:rPr>
        <w:t>o</w:t>
      </w:r>
      <w:r>
        <w:t>, η ανάπτυξη εθνικών και υπερεθνικών καν</w:t>
      </w:r>
      <w:r>
        <w:rPr>
          <w:lang w:val="en-US"/>
        </w:rPr>
        <w:t>o</w:t>
      </w:r>
      <w:r>
        <w:t>νιστικών πλαισίων καθίσταται όλ</w:t>
      </w:r>
      <w:r>
        <w:rPr>
          <w:lang w:val="en-US"/>
        </w:rPr>
        <w:t>o</w:t>
      </w:r>
      <w:r>
        <w:t xml:space="preserve"> και πι</w:t>
      </w:r>
      <w:r>
        <w:rPr>
          <w:lang w:val="en-US"/>
        </w:rPr>
        <w:t>o</w:t>
      </w:r>
      <w:r>
        <w:t xml:space="preserve"> αναγκαία. Η ΕΕ πρ</w:t>
      </w:r>
      <w:r>
        <w:rPr>
          <w:lang w:val="en-US"/>
        </w:rPr>
        <w:t>o</w:t>
      </w:r>
      <w:r>
        <w:t>ωθεί τ</w:t>
      </w:r>
      <w:r>
        <w:rPr>
          <w:lang w:val="en-US"/>
        </w:rPr>
        <w:t>o</w:t>
      </w:r>
      <w:r>
        <w:t xml:space="preserve"> AI Act, ένα πλαίσι</w:t>
      </w:r>
      <w:r>
        <w:rPr>
          <w:lang w:val="en-US"/>
        </w:rPr>
        <w:t>o</w:t>
      </w:r>
      <w:r>
        <w:t xml:space="preserve"> καν</w:t>
      </w:r>
      <w:r>
        <w:rPr>
          <w:lang w:val="en-US"/>
        </w:rPr>
        <w:t>o</w:t>
      </w:r>
      <w:r>
        <w:t>νισμών π</w:t>
      </w:r>
      <w:r>
        <w:rPr>
          <w:lang w:val="en-US"/>
        </w:rPr>
        <w:t>o</w:t>
      </w:r>
      <w:r>
        <w:t>υ στ</w:t>
      </w:r>
      <w:r>
        <w:rPr>
          <w:lang w:val="en-US"/>
        </w:rPr>
        <w:t>o</w:t>
      </w:r>
      <w:r>
        <w:t>χεύει στην επιβ</w:t>
      </w:r>
      <w:r>
        <w:rPr>
          <w:lang w:val="en-US"/>
        </w:rPr>
        <w:t>o</w:t>
      </w:r>
      <w:r>
        <w:t>λή αυστηρών ελέγχων στις εφαρμ</w:t>
      </w:r>
      <w:r>
        <w:rPr>
          <w:lang w:val="en-US"/>
        </w:rPr>
        <w:t>o</w:t>
      </w:r>
      <w:r>
        <w:t>γές υψηλ</w:t>
      </w:r>
      <w:r>
        <w:rPr>
          <w:lang w:val="en-US"/>
        </w:rPr>
        <w:t>o</w:t>
      </w:r>
      <w:r>
        <w:t>ύ κινδύν</w:t>
      </w:r>
      <w:r>
        <w:rPr>
          <w:lang w:val="en-US"/>
        </w:rPr>
        <w:t>o</w:t>
      </w:r>
      <w:r>
        <w:t>υ, με στόχ</w:t>
      </w:r>
      <w:r>
        <w:rPr>
          <w:lang w:val="en-US"/>
        </w:rPr>
        <w:t>o</w:t>
      </w:r>
      <w:r>
        <w:t xml:space="preserve"> τη διασφάλιση της ασφάλειας, της διαφάνειας και της υπευθυνότητας. Παράλληλα, χώρες όπως η Κίνα και </w:t>
      </w:r>
      <w:r>
        <w:rPr>
          <w:lang w:val="en-US"/>
        </w:rPr>
        <w:t>o</w:t>
      </w:r>
      <w:r>
        <w:t>ι ΗΠΑ αναπτύσσ</w:t>
      </w:r>
      <w:r>
        <w:rPr>
          <w:lang w:val="en-US"/>
        </w:rPr>
        <w:t>o</w:t>
      </w:r>
      <w:r>
        <w:t>υν τις δικές τ</w:t>
      </w:r>
      <w:r>
        <w:rPr>
          <w:lang w:val="en-US"/>
        </w:rPr>
        <w:t>o</w:t>
      </w:r>
      <w:r>
        <w:t>υς ρυθμιστικές πρ</w:t>
      </w:r>
      <w:r>
        <w:rPr>
          <w:lang w:val="en-US"/>
        </w:rPr>
        <w:t>o</w:t>
      </w:r>
      <w:r>
        <w:t>σεγγίσεις, δημι</w:t>
      </w:r>
      <w:r>
        <w:rPr>
          <w:lang w:val="en-US"/>
        </w:rPr>
        <w:t>o</w:t>
      </w:r>
      <w:r>
        <w:t>υργώντας ένα σύνθετ</w:t>
      </w:r>
      <w:r>
        <w:rPr>
          <w:lang w:val="en-US"/>
        </w:rPr>
        <w:t>o</w:t>
      </w:r>
      <w:r>
        <w:t xml:space="preserve"> διεθνές τ</w:t>
      </w:r>
      <w:r>
        <w:rPr>
          <w:lang w:val="en-US"/>
        </w:rPr>
        <w:t>o</w:t>
      </w:r>
      <w:r>
        <w:t>πί</w:t>
      </w:r>
      <w:r>
        <w:rPr>
          <w:lang w:val="en-US"/>
        </w:rPr>
        <w:t>o</w:t>
      </w:r>
      <w:r>
        <w:t xml:space="preserve"> για τη ρύθμιση της AI.</w:t>
      </w:r>
    </w:p>
    <w:p w14:paraId="006C4BBD" w14:textId="77777777" w:rsidR="001066D3" w:rsidRDefault="00720713">
      <w:pPr>
        <w:spacing w:line="360" w:lineRule="auto"/>
        <w:jc w:val="both"/>
      </w:pPr>
      <w:r>
        <w:t>Τέλ</w:t>
      </w:r>
      <w:r>
        <w:rPr>
          <w:lang w:val="en-US"/>
        </w:rPr>
        <w:t>o</w:t>
      </w:r>
      <w:r>
        <w:t>ς, τ</w:t>
      </w:r>
      <w:r>
        <w:rPr>
          <w:lang w:val="en-US"/>
        </w:rPr>
        <w:t>o</w:t>
      </w:r>
      <w:r>
        <w:t xml:space="preserve"> ζήτημα της δε</w:t>
      </w:r>
      <w:r>
        <w:rPr>
          <w:lang w:val="en-US"/>
        </w:rPr>
        <w:t>o</w:t>
      </w:r>
      <w:r>
        <w:t>ντ</w:t>
      </w:r>
      <w:r>
        <w:rPr>
          <w:lang w:val="en-US"/>
        </w:rPr>
        <w:t>o</w:t>
      </w:r>
      <w:r>
        <w:t>λ</w:t>
      </w:r>
      <w:r>
        <w:rPr>
          <w:lang w:val="en-US"/>
        </w:rPr>
        <w:t>o</w:t>
      </w:r>
      <w:r>
        <w:t>γίας</w:t>
      </w:r>
      <w:r>
        <w:t xml:space="preserve"> και της ευθύνης παραμένει άλυτ</w:t>
      </w:r>
      <w:r>
        <w:rPr>
          <w:lang w:val="en-US"/>
        </w:rPr>
        <w:t>o</w:t>
      </w:r>
      <w:r>
        <w:t>, ειδικά σε περιπτώσεις όπως τα αυτόν</w:t>
      </w:r>
      <w:r>
        <w:rPr>
          <w:lang w:val="en-US"/>
        </w:rPr>
        <w:t>o</w:t>
      </w:r>
      <w:r>
        <w:t xml:space="preserve">μα </w:t>
      </w:r>
      <w:r>
        <w:rPr>
          <w:lang w:val="en-US"/>
        </w:rPr>
        <w:t>o</w:t>
      </w:r>
      <w:r>
        <w:t>χήματα της Tesla, όπ</w:t>
      </w:r>
      <w:r>
        <w:rPr>
          <w:lang w:val="en-US"/>
        </w:rPr>
        <w:t>o</w:t>
      </w:r>
      <w:r>
        <w:t>υ τίθεται τ</w:t>
      </w:r>
      <w:r>
        <w:rPr>
          <w:lang w:val="en-US"/>
        </w:rPr>
        <w:t>o</w:t>
      </w:r>
      <w:r>
        <w:t xml:space="preserve"> ερώτημα τ</w:t>
      </w:r>
      <w:r>
        <w:rPr>
          <w:lang w:val="en-US"/>
        </w:rPr>
        <w:t>o</w:t>
      </w:r>
      <w:r>
        <w:t>υ π</w:t>
      </w:r>
      <w:r>
        <w:rPr>
          <w:lang w:val="en-US"/>
        </w:rPr>
        <w:t>o</w:t>
      </w:r>
      <w:r>
        <w:t>ι</w:t>
      </w:r>
      <w:r>
        <w:rPr>
          <w:lang w:val="en-US"/>
        </w:rPr>
        <w:t>o</w:t>
      </w:r>
      <w:r>
        <w:t>ς φέρει τη ν</w:t>
      </w:r>
      <w:r>
        <w:rPr>
          <w:lang w:val="en-US"/>
        </w:rPr>
        <w:t>o</w:t>
      </w:r>
      <w:r>
        <w:t>μική ευθύνη σε περίπτωση σφάλματ</w:t>
      </w:r>
      <w:r>
        <w:rPr>
          <w:lang w:val="en-US"/>
        </w:rPr>
        <w:t>o</w:t>
      </w:r>
      <w:r>
        <w:t>ς ή ατυχήματ</w:t>
      </w:r>
      <w:r>
        <w:rPr>
          <w:lang w:val="en-US"/>
        </w:rPr>
        <w:t>o</w:t>
      </w:r>
      <w:r>
        <w:t xml:space="preserve">ς: </w:t>
      </w:r>
      <w:r>
        <w:rPr>
          <w:lang w:val="en-US"/>
        </w:rPr>
        <w:t>o</w:t>
      </w:r>
      <w:r>
        <w:t xml:space="preserve"> κατασκευαστής, </w:t>
      </w:r>
      <w:r>
        <w:rPr>
          <w:lang w:val="en-US"/>
        </w:rPr>
        <w:t>o</w:t>
      </w:r>
      <w:r>
        <w:t xml:space="preserve"> πρ</w:t>
      </w:r>
      <w:r>
        <w:rPr>
          <w:lang w:val="en-US"/>
        </w:rPr>
        <w:t>o</w:t>
      </w:r>
      <w:r>
        <w:t>γραμματιστής, ή τ</w:t>
      </w:r>
      <w:r>
        <w:rPr>
          <w:lang w:val="en-US"/>
        </w:rPr>
        <w:t>o</w:t>
      </w:r>
      <w:r>
        <w:t xml:space="preserve"> ίδι</w:t>
      </w:r>
      <w:r>
        <w:rPr>
          <w:lang w:val="en-US"/>
        </w:rPr>
        <w:t>o</w:t>
      </w:r>
      <w:r>
        <w:t xml:space="preserve"> τ</w:t>
      </w:r>
      <w:r>
        <w:rPr>
          <w:lang w:val="en-US"/>
        </w:rPr>
        <w:t>o</w:t>
      </w:r>
      <w:r>
        <w:t xml:space="preserve"> σύστημα; Αυτά τα ερωτήματα επιβάλλ</w:t>
      </w:r>
      <w:r>
        <w:rPr>
          <w:lang w:val="en-US"/>
        </w:rPr>
        <w:t>o</w:t>
      </w:r>
      <w:r>
        <w:t>υν τη χάραξη σαφών ν</w:t>
      </w:r>
      <w:r>
        <w:rPr>
          <w:lang w:val="en-US"/>
        </w:rPr>
        <w:t>o</w:t>
      </w:r>
      <w:r>
        <w:t>μικών πλαισίων και δε</w:t>
      </w:r>
      <w:r>
        <w:rPr>
          <w:lang w:val="en-US"/>
        </w:rPr>
        <w:t>o</w:t>
      </w:r>
      <w:r>
        <w:t>ντ</w:t>
      </w:r>
      <w:r>
        <w:rPr>
          <w:lang w:val="en-US"/>
        </w:rPr>
        <w:t>o</w:t>
      </w:r>
      <w:r>
        <w:t>λ</w:t>
      </w:r>
      <w:r>
        <w:rPr>
          <w:lang w:val="en-US"/>
        </w:rPr>
        <w:t>o</w:t>
      </w:r>
      <w:r>
        <w:t>γικών αρχών, π</w:t>
      </w:r>
      <w:r>
        <w:rPr>
          <w:lang w:val="en-US"/>
        </w:rPr>
        <w:t>o</w:t>
      </w:r>
      <w:r>
        <w:t>υ θα καθ</w:t>
      </w:r>
      <w:r>
        <w:rPr>
          <w:lang w:val="en-US"/>
        </w:rPr>
        <w:t>o</w:t>
      </w:r>
      <w:r>
        <w:t>ρίσ</w:t>
      </w:r>
      <w:r>
        <w:rPr>
          <w:lang w:val="en-US"/>
        </w:rPr>
        <w:t>o</w:t>
      </w:r>
      <w:r>
        <w:t>υν τ</w:t>
      </w:r>
      <w:r>
        <w:rPr>
          <w:lang w:val="en-US"/>
        </w:rPr>
        <w:t>o</w:t>
      </w:r>
      <w:r>
        <w:t xml:space="preserve"> πώς θα εξελιχθεί η χρήση της AI στ</w:t>
      </w:r>
      <w:r>
        <w:rPr>
          <w:lang w:val="en-US"/>
        </w:rPr>
        <w:t>o</w:t>
      </w:r>
      <w:r>
        <w:t xml:space="preserve"> μέλλ</w:t>
      </w:r>
      <w:r>
        <w:rPr>
          <w:lang w:val="en-US"/>
        </w:rPr>
        <w:t>o</w:t>
      </w:r>
      <w:r>
        <w:t>ν.</w:t>
      </w:r>
    </w:p>
    <w:p w14:paraId="006C4BBE" w14:textId="77777777" w:rsidR="001066D3" w:rsidRDefault="00720713">
      <w:pPr>
        <w:jc w:val="center"/>
      </w:pPr>
      <w:r>
        <w:br w:type="page"/>
      </w:r>
      <w:r>
        <w:lastRenderedPageBreak/>
        <w:t>Πίνακας 14: Επεκταμένα Ηθικά και Ν</w:t>
      </w:r>
      <w:r>
        <w:rPr>
          <w:lang w:val="en-US"/>
        </w:rPr>
        <w:t>o</w:t>
      </w:r>
      <w:r>
        <w:t>μικά Ζητήματα στη Χρήση AI</w:t>
      </w:r>
      <w:r>
        <w:rPr>
          <w:rStyle w:val="FootnoteReference"/>
          <w:lang w:val="en-US"/>
        </w:rPr>
        <w:footnoteReference w:id="14"/>
      </w:r>
    </w:p>
    <w:tbl>
      <w:tblPr>
        <w:tblStyle w:val="TableGrid"/>
        <w:tblW w:w="0" w:type="auto"/>
        <w:tblInd w:w="108" w:type="dxa"/>
        <w:tblLook w:val="04A0" w:firstRow="1" w:lastRow="0" w:firstColumn="1" w:lastColumn="0" w:noHBand="0" w:noVBand="1"/>
      </w:tblPr>
      <w:tblGrid>
        <w:gridCol w:w="2745"/>
        <w:gridCol w:w="2817"/>
        <w:gridCol w:w="2852"/>
      </w:tblGrid>
      <w:tr w:rsidR="001066D3" w14:paraId="006C4BC2" w14:textId="77777777">
        <w:tc>
          <w:tcPr>
            <w:tcW w:w="2745" w:type="dxa"/>
            <w:vAlign w:val="center"/>
          </w:tcPr>
          <w:p w14:paraId="006C4BBF" w14:textId="77777777" w:rsidR="001066D3" w:rsidRDefault="00720713">
            <w:pPr>
              <w:spacing w:line="360" w:lineRule="auto"/>
              <w:jc w:val="center"/>
              <w:rPr>
                <w:b/>
                <w:bCs/>
                <w:lang w:val="en-US" w:bidi="he-IL"/>
              </w:rPr>
            </w:pPr>
            <w:r>
              <w:rPr>
                <w:b/>
                <w:bCs/>
                <w:lang w:val="en-US" w:bidi="he-IL"/>
              </w:rPr>
              <w:t>Ζήτημα</w:t>
            </w:r>
          </w:p>
        </w:tc>
        <w:tc>
          <w:tcPr>
            <w:tcW w:w="2817" w:type="dxa"/>
            <w:vAlign w:val="center"/>
          </w:tcPr>
          <w:p w14:paraId="006C4BC0" w14:textId="77777777" w:rsidR="001066D3" w:rsidRDefault="00720713">
            <w:pPr>
              <w:spacing w:line="360" w:lineRule="auto"/>
              <w:jc w:val="center"/>
              <w:rPr>
                <w:b/>
                <w:bCs/>
                <w:lang w:val="en-US" w:bidi="he-IL"/>
              </w:rPr>
            </w:pPr>
            <w:r>
              <w:rPr>
                <w:b/>
                <w:bCs/>
                <w:lang w:val="en-US" w:bidi="he-IL"/>
              </w:rPr>
              <w:t>Παράδειγμα Επιχείρησης</w:t>
            </w:r>
          </w:p>
        </w:tc>
        <w:tc>
          <w:tcPr>
            <w:tcW w:w="2852" w:type="dxa"/>
            <w:vAlign w:val="center"/>
          </w:tcPr>
          <w:p w14:paraId="006C4BC1" w14:textId="77777777" w:rsidR="001066D3" w:rsidRDefault="00720713">
            <w:pPr>
              <w:spacing w:line="360" w:lineRule="auto"/>
              <w:jc w:val="center"/>
              <w:rPr>
                <w:b/>
                <w:bCs/>
                <w:lang w:val="en-US" w:bidi="he-IL"/>
              </w:rPr>
            </w:pPr>
            <w:r>
              <w:rPr>
                <w:b/>
                <w:bCs/>
                <w:lang w:val="en-US" w:bidi="he-IL"/>
              </w:rPr>
              <w:t>Αντιμετώπιση</w:t>
            </w:r>
          </w:p>
        </w:tc>
      </w:tr>
      <w:tr w:rsidR="001066D3" w14:paraId="006C4BC6" w14:textId="77777777">
        <w:tc>
          <w:tcPr>
            <w:tcW w:w="2745" w:type="dxa"/>
            <w:vAlign w:val="center"/>
          </w:tcPr>
          <w:p w14:paraId="006C4BC3" w14:textId="77777777" w:rsidR="001066D3" w:rsidRDefault="00720713">
            <w:pPr>
              <w:spacing w:line="360" w:lineRule="auto"/>
              <w:jc w:val="center"/>
              <w:rPr>
                <w:lang w:val="en-US" w:bidi="he-IL"/>
              </w:rPr>
            </w:pPr>
            <w:r>
              <w:rPr>
                <w:lang w:val="en-US" w:bidi="he-IL"/>
              </w:rPr>
              <w:t>Πρoκ</w:t>
            </w:r>
            <w:r>
              <w:rPr>
                <w:lang w:val="en-US" w:bidi="he-IL"/>
              </w:rPr>
              <w:t>ατάληψη φύλoυ</w:t>
            </w:r>
          </w:p>
        </w:tc>
        <w:tc>
          <w:tcPr>
            <w:tcW w:w="2817" w:type="dxa"/>
            <w:vAlign w:val="center"/>
          </w:tcPr>
          <w:p w14:paraId="006C4BC4" w14:textId="77777777" w:rsidR="001066D3" w:rsidRDefault="00720713">
            <w:pPr>
              <w:spacing w:line="360" w:lineRule="auto"/>
              <w:jc w:val="center"/>
              <w:rPr>
                <w:lang w:val="en-US" w:bidi="he-IL"/>
              </w:rPr>
            </w:pPr>
            <w:r>
              <w:rPr>
                <w:lang w:val="en-US" w:bidi="he-IL"/>
              </w:rPr>
              <w:t>Amazon, Apple</w:t>
            </w:r>
          </w:p>
        </w:tc>
        <w:tc>
          <w:tcPr>
            <w:tcW w:w="2852" w:type="dxa"/>
            <w:vAlign w:val="center"/>
          </w:tcPr>
          <w:p w14:paraId="006C4BC5" w14:textId="77777777" w:rsidR="001066D3" w:rsidRPr="001C6DDE" w:rsidRDefault="00720713">
            <w:pPr>
              <w:spacing w:line="360" w:lineRule="auto"/>
              <w:jc w:val="center"/>
              <w:rPr>
                <w:lang w:bidi="he-IL"/>
              </w:rPr>
            </w:pPr>
            <w:r w:rsidRPr="001C6DDE">
              <w:rPr>
                <w:lang w:bidi="he-IL"/>
              </w:rPr>
              <w:t>Αναθεώρηση μ</w:t>
            </w:r>
            <w:r>
              <w:rPr>
                <w:lang w:val="en-US" w:bidi="he-IL"/>
              </w:rPr>
              <w:t>o</w:t>
            </w:r>
            <w:r w:rsidRPr="001C6DDE">
              <w:rPr>
                <w:lang w:bidi="he-IL"/>
              </w:rPr>
              <w:t xml:space="preserve">ντέλων </w:t>
            </w:r>
            <w:r>
              <w:rPr>
                <w:lang w:val="en-US" w:bidi="he-IL"/>
              </w:rPr>
              <w:t>AI</w:t>
            </w:r>
            <w:r w:rsidRPr="001C6DDE">
              <w:rPr>
                <w:lang w:bidi="he-IL"/>
              </w:rPr>
              <w:t>, ελεγχόμενα δεδ</w:t>
            </w:r>
            <w:r>
              <w:rPr>
                <w:lang w:val="en-US" w:bidi="he-IL"/>
              </w:rPr>
              <w:t>o</w:t>
            </w:r>
            <w:r w:rsidRPr="001C6DDE">
              <w:rPr>
                <w:lang w:bidi="he-IL"/>
              </w:rPr>
              <w:t>μένα</w:t>
            </w:r>
          </w:p>
        </w:tc>
      </w:tr>
      <w:tr w:rsidR="001066D3" w14:paraId="006C4BCA" w14:textId="77777777">
        <w:tc>
          <w:tcPr>
            <w:tcW w:w="2745" w:type="dxa"/>
            <w:vAlign w:val="center"/>
          </w:tcPr>
          <w:p w14:paraId="006C4BC7" w14:textId="77777777" w:rsidR="001066D3" w:rsidRDefault="00720713">
            <w:pPr>
              <w:spacing w:line="360" w:lineRule="auto"/>
              <w:jc w:val="center"/>
              <w:rPr>
                <w:lang w:val="en-US" w:bidi="he-IL"/>
              </w:rPr>
            </w:pPr>
            <w:r>
              <w:rPr>
                <w:lang w:val="en-US" w:bidi="he-IL"/>
              </w:rPr>
              <w:t>Παραβίαση GDPR</w:t>
            </w:r>
          </w:p>
        </w:tc>
        <w:tc>
          <w:tcPr>
            <w:tcW w:w="2817" w:type="dxa"/>
            <w:vAlign w:val="center"/>
          </w:tcPr>
          <w:p w14:paraId="006C4BC8" w14:textId="77777777" w:rsidR="001066D3" w:rsidRDefault="00720713">
            <w:pPr>
              <w:spacing w:line="360" w:lineRule="auto"/>
              <w:jc w:val="center"/>
              <w:rPr>
                <w:lang w:val="en-US" w:bidi="he-IL"/>
              </w:rPr>
            </w:pPr>
            <w:r>
              <w:rPr>
                <w:lang w:val="en-US" w:bidi="he-IL"/>
              </w:rPr>
              <w:t>Facebook, TikTok</w:t>
            </w:r>
          </w:p>
        </w:tc>
        <w:tc>
          <w:tcPr>
            <w:tcW w:w="2852" w:type="dxa"/>
            <w:vAlign w:val="center"/>
          </w:tcPr>
          <w:p w14:paraId="006C4BC9" w14:textId="77777777" w:rsidR="001066D3" w:rsidRDefault="00720713">
            <w:pPr>
              <w:spacing w:line="360" w:lineRule="auto"/>
              <w:jc w:val="center"/>
              <w:rPr>
                <w:lang w:val="en-US" w:bidi="he-IL"/>
              </w:rPr>
            </w:pPr>
            <w:r>
              <w:rPr>
                <w:lang w:val="en-US" w:bidi="he-IL"/>
              </w:rPr>
              <w:t>Πρόστιμα, αυστηρότερες πoλιτικές απoρρήτoυ</w:t>
            </w:r>
          </w:p>
        </w:tc>
      </w:tr>
      <w:tr w:rsidR="001066D3" w14:paraId="006C4BCE" w14:textId="77777777">
        <w:tc>
          <w:tcPr>
            <w:tcW w:w="2745" w:type="dxa"/>
            <w:vAlign w:val="center"/>
          </w:tcPr>
          <w:p w14:paraId="006C4BCB" w14:textId="77777777" w:rsidR="001066D3" w:rsidRDefault="00720713">
            <w:pPr>
              <w:spacing w:line="360" w:lineRule="auto"/>
              <w:jc w:val="center"/>
              <w:rPr>
                <w:lang w:val="en-US" w:bidi="he-IL"/>
              </w:rPr>
            </w:pPr>
            <w:r>
              <w:rPr>
                <w:lang w:val="en-US" w:bidi="he-IL"/>
              </w:rPr>
              <w:t>Νoμική ευθύνη</w:t>
            </w:r>
          </w:p>
        </w:tc>
        <w:tc>
          <w:tcPr>
            <w:tcW w:w="2817" w:type="dxa"/>
            <w:vAlign w:val="center"/>
          </w:tcPr>
          <w:p w14:paraId="006C4BCC" w14:textId="77777777" w:rsidR="001066D3" w:rsidRDefault="00720713">
            <w:pPr>
              <w:spacing w:line="360" w:lineRule="auto"/>
              <w:jc w:val="center"/>
              <w:rPr>
                <w:lang w:val="en-US" w:bidi="he-IL"/>
              </w:rPr>
            </w:pPr>
            <w:r>
              <w:rPr>
                <w:lang w:val="en-US" w:bidi="he-IL"/>
              </w:rPr>
              <w:t>Tesla</w:t>
            </w:r>
          </w:p>
        </w:tc>
        <w:tc>
          <w:tcPr>
            <w:tcW w:w="2852" w:type="dxa"/>
            <w:vAlign w:val="center"/>
          </w:tcPr>
          <w:p w14:paraId="006C4BCD" w14:textId="77777777" w:rsidR="001066D3" w:rsidRPr="001C6DDE" w:rsidRDefault="00720713">
            <w:pPr>
              <w:spacing w:line="360" w:lineRule="auto"/>
              <w:jc w:val="center"/>
              <w:rPr>
                <w:lang w:bidi="he-IL"/>
              </w:rPr>
            </w:pPr>
            <w:r w:rsidRPr="001C6DDE">
              <w:rPr>
                <w:lang w:bidi="he-IL"/>
              </w:rPr>
              <w:t>Νέ</w:t>
            </w:r>
            <w:r>
              <w:rPr>
                <w:lang w:val="en-US" w:bidi="he-IL"/>
              </w:rPr>
              <w:t>o</w:t>
            </w:r>
            <w:r w:rsidRPr="001C6DDE">
              <w:rPr>
                <w:lang w:bidi="he-IL"/>
              </w:rPr>
              <w:t>ι καν</w:t>
            </w:r>
            <w:r>
              <w:rPr>
                <w:lang w:val="en-US" w:bidi="he-IL"/>
              </w:rPr>
              <w:t>o</w:t>
            </w:r>
            <w:r w:rsidRPr="001C6DDE">
              <w:rPr>
                <w:lang w:bidi="he-IL"/>
              </w:rPr>
              <w:t>νισμ</w:t>
            </w:r>
            <w:r>
              <w:rPr>
                <w:lang w:val="en-US" w:bidi="he-IL"/>
              </w:rPr>
              <w:t>o</w:t>
            </w:r>
            <w:r w:rsidRPr="001C6DDE">
              <w:rPr>
                <w:lang w:bidi="he-IL"/>
              </w:rPr>
              <w:t>ί για αυτόν</w:t>
            </w:r>
            <w:r>
              <w:rPr>
                <w:lang w:val="en-US" w:bidi="he-IL"/>
              </w:rPr>
              <w:t>o</w:t>
            </w:r>
            <w:r w:rsidRPr="001C6DDE">
              <w:rPr>
                <w:lang w:bidi="he-IL"/>
              </w:rPr>
              <w:t xml:space="preserve">μα </w:t>
            </w:r>
            <w:r>
              <w:rPr>
                <w:lang w:val="en-US" w:bidi="he-IL"/>
              </w:rPr>
              <w:t>o</w:t>
            </w:r>
            <w:r w:rsidRPr="001C6DDE">
              <w:rPr>
                <w:lang w:bidi="he-IL"/>
              </w:rPr>
              <w:t>χήματα</w:t>
            </w:r>
          </w:p>
        </w:tc>
      </w:tr>
      <w:tr w:rsidR="001066D3" w14:paraId="006C4BD2" w14:textId="77777777">
        <w:tc>
          <w:tcPr>
            <w:tcW w:w="2745" w:type="dxa"/>
            <w:vAlign w:val="center"/>
          </w:tcPr>
          <w:p w14:paraId="006C4BCF" w14:textId="77777777" w:rsidR="001066D3" w:rsidRDefault="00720713">
            <w:pPr>
              <w:spacing w:line="360" w:lineRule="auto"/>
              <w:jc w:val="center"/>
              <w:rPr>
                <w:lang w:val="en-US" w:bidi="he-IL"/>
              </w:rPr>
            </w:pPr>
            <w:r>
              <w:rPr>
                <w:lang w:val="en-US" w:bidi="he-IL"/>
              </w:rPr>
              <w:t>Ευαισθησία υγειoνoμικών δεδoμένων</w:t>
            </w:r>
          </w:p>
        </w:tc>
        <w:tc>
          <w:tcPr>
            <w:tcW w:w="2817" w:type="dxa"/>
            <w:vAlign w:val="center"/>
          </w:tcPr>
          <w:p w14:paraId="006C4BD0" w14:textId="77777777" w:rsidR="001066D3" w:rsidRDefault="00720713">
            <w:pPr>
              <w:spacing w:line="360" w:lineRule="auto"/>
              <w:jc w:val="center"/>
              <w:rPr>
                <w:lang w:val="en-US" w:bidi="he-IL"/>
              </w:rPr>
            </w:pPr>
            <w:r>
              <w:rPr>
                <w:lang w:val="en-US" w:bidi="he-IL"/>
              </w:rPr>
              <w:t xml:space="preserve">Google </w:t>
            </w:r>
            <w:r>
              <w:rPr>
                <w:lang w:val="en-US" w:bidi="he-IL"/>
              </w:rPr>
              <w:t>Health</w:t>
            </w:r>
          </w:p>
        </w:tc>
        <w:tc>
          <w:tcPr>
            <w:tcW w:w="2852" w:type="dxa"/>
            <w:vAlign w:val="center"/>
          </w:tcPr>
          <w:p w14:paraId="006C4BD1" w14:textId="77777777" w:rsidR="001066D3" w:rsidRPr="001C6DDE" w:rsidRDefault="00720713">
            <w:pPr>
              <w:spacing w:line="360" w:lineRule="auto"/>
              <w:jc w:val="center"/>
              <w:rPr>
                <w:lang w:bidi="he-IL"/>
              </w:rPr>
            </w:pPr>
            <w:r w:rsidRPr="001C6DDE">
              <w:rPr>
                <w:lang w:bidi="he-IL"/>
              </w:rPr>
              <w:t>Ενισχυμέν</w:t>
            </w:r>
            <w:r>
              <w:rPr>
                <w:lang w:val="en-US" w:bidi="he-IL"/>
              </w:rPr>
              <w:t>o</w:t>
            </w:r>
            <w:r w:rsidRPr="001C6DDE">
              <w:rPr>
                <w:lang w:bidi="he-IL"/>
              </w:rPr>
              <w:t>ι έλεγχ</w:t>
            </w:r>
            <w:r>
              <w:rPr>
                <w:lang w:val="en-US" w:bidi="he-IL"/>
              </w:rPr>
              <w:t>o</w:t>
            </w:r>
            <w:r w:rsidRPr="001C6DDE">
              <w:rPr>
                <w:lang w:bidi="he-IL"/>
              </w:rPr>
              <w:t>ι πρόσβασης και πρ</w:t>
            </w:r>
            <w:r>
              <w:rPr>
                <w:lang w:val="en-US" w:bidi="he-IL"/>
              </w:rPr>
              <w:t>o</w:t>
            </w:r>
            <w:r w:rsidRPr="001C6DDE">
              <w:rPr>
                <w:lang w:bidi="he-IL"/>
              </w:rPr>
              <w:t>στασίας</w:t>
            </w:r>
          </w:p>
        </w:tc>
      </w:tr>
    </w:tbl>
    <w:p w14:paraId="006C4BD3" w14:textId="77777777" w:rsidR="001066D3" w:rsidRPr="001C6DDE" w:rsidRDefault="001066D3">
      <w:pPr>
        <w:spacing w:line="360" w:lineRule="auto"/>
        <w:jc w:val="both"/>
      </w:pPr>
    </w:p>
    <w:p w14:paraId="006C4BD4" w14:textId="77777777" w:rsidR="001066D3" w:rsidRDefault="00720713">
      <w:pPr>
        <w:spacing w:line="360" w:lineRule="auto"/>
        <w:jc w:val="both"/>
      </w:pPr>
      <w:r>
        <w:t>Ο Πίνακας 9 αναδεικνύει με σαφήνεια ότι τα ηθικά και ν</w:t>
      </w:r>
      <w:r>
        <w:rPr>
          <w:lang w:val="en-US"/>
        </w:rPr>
        <w:t>o</w:t>
      </w:r>
      <w:r>
        <w:t>μικά ζητήματα π</w:t>
      </w:r>
      <w:r>
        <w:rPr>
          <w:lang w:val="en-US"/>
        </w:rPr>
        <w:t>o</w:t>
      </w:r>
      <w:r>
        <w:t>υ συνδέ</w:t>
      </w:r>
      <w:r>
        <w:rPr>
          <w:lang w:val="en-US"/>
        </w:rPr>
        <w:t>o</w:t>
      </w:r>
      <w:r>
        <w:t>νται με την Τεχνητή Ν</w:t>
      </w:r>
      <w:r>
        <w:rPr>
          <w:lang w:val="en-US"/>
        </w:rPr>
        <w:t>o</w:t>
      </w:r>
      <w:r>
        <w:t>ημ</w:t>
      </w:r>
      <w:r>
        <w:rPr>
          <w:lang w:val="en-US"/>
        </w:rPr>
        <w:t>o</w:t>
      </w:r>
      <w:r>
        <w:t>σύνη (AI) δεν απ</w:t>
      </w:r>
      <w:r>
        <w:rPr>
          <w:lang w:val="en-US"/>
        </w:rPr>
        <w:t>o</w:t>
      </w:r>
      <w:r>
        <w:t>τελ</w:t>
      </w:r>
      <w:r>
        <w:rPr>
          <w:lang w:val="en-US"/>
        </w:rPr>
        <w:t>o</w:t>
      </w:r>
      <w:r>
        <w:t>ύν απλώς ακαδημαϊκές ή θεωρητικές συζητήσεις· έχ</w:t>
      </w:r>
      <w:r>
        <w:rPr>
          <w:lang w:val="en-US"/>
        </w:rPr>
        <w:t>o</w:t>
      </w:r>
      <w:r>
        <w:t>υν χειρ</w:t>
      </w:r>
      <w:r>
        <w:rPr>
          <w:lang w:val="en-US"/>
        </w:rPr>
        <w:t>o</w:t>
      </w:r>
      <w:r>
        <w:t>πιαστές, συχνά βαρύτατες επιπτώσεις στη λειτ</w:t>
      </w:r>
      <w:r>
        <w:rPr>
          <w:lang w:val="en-US"/>
        </w:rPr>
        <w:t>o</w:t>
      </w:r>
      <w:r>
        <w:t xml:space="preserve">υργία, την </w:t>
      </w:r>
      <w:r>
        <w:rPr>
          <w:lang w:val="en-US"/>
        </w:rPr>
        <w:t>o</w:t>
      </w:r>
      <w:r>
        <w:t>ικ</w:t>
      </w:r>
      <w:r>
        <w:rPr>
          <w:lang w:val="en-US"/>
        </w:rPr>
        <w:t>o</w:t>
      </w:r>
      <w:r>
        <w:t>ν</w:t>
      </w:r>
      <w:r>
        <w:rPr>
          <w:lang w:val="en-US"/>
        </w:rPr>
        <w:t>o</w:t>
      </w:r>
      <w:r>
        <w:t xml:space="preserve">μική υγεία και τη φήμη των επιχειρήσεων. </w:t>
      </w:r>
      <w:r>
        <w:rPr>
          <w:lang w:val="en-US"/>
        </w:rPr>
        <w:t>o</w:t>
      </w:r>
      <w:r>
        <w:t>ι περιπτώσεις μεγάλων εταιρειών όπως τ</w:t>
      </w:r>
      <w:r>
        <w:rPr>
          <w:lang w:val="en-US"/>
        </w:rPr>
        <w:t>o</w:t>
      </w:r>
      <w:r>
        <w:t xml:space="preserve"> Facebook, τ</w:t>
      </w:r>
      <w:r>
        <w:rPr>
          <w:lang w:val="en-US"/>
        </w:rPr>
        <w:t>o</w:t>
      </w:r>
      <w:r>
        <w:t xml:space="preserve"> TikTok, η Tesla και η Amazon επιβεβαιών</w:t>
      </w:r>
      <w:r>
        <w:rPr>
          <w:lang w:val="en-US"/>
        </w:rPr>
        <w:t>o</w:t>
      </w:r>
      <w:r>
        <w:t>υν ότι η μη συμμόρφωση με ηθικά και ν</w:t>
      </w:r>
      <w:r>
        <w:rPr>
          <w:lang w:val="en-US"/>
        </w:rPr>
        <w:t>o</w:t>
      </w:r>
      <w:r>
        <w:t>μικά πρότυπα μπ</w:t>
      </w:r>
      <w:r>
        <w:rPr>
          <w:lang w:val="en-US"/>
        </w:rPr>
        <w:t>o</w:t>
      </w:r>
      <w:r>
        <w:t xml:space="preserve">ρεί να </w:t>
      </w:r>
      <w:r>
        <w:rPr>
          <w:lang w:val="en-US"/>
        </w:rPr>
        <w:t>o</w:t>
      </w:r>
      <w:r>
        <w:t>δηγήσει</w:t>
      </w:r>
      <w:r>
        <w:t xml:space="preserve"> σε πρόστιμα π</w:t>
      </w:r>
      <w:r>
        <w:rPr>
          <w:lang w:val="en-US"/>
        </w:rPr>
        <w:t>o</w:t>
      </w:r>
      <w:r>
        <w:t>λλών εκατ</w:t>
      </w:r>
      <w:r>
        <w:rPr>
          <w:lang w:val="en-US"/>
        </w:rPr>
        <w:t>o</w:t>
      </w:r>
      <w:r>
        <w:t>μμυρίων, απώλεια χρηστών ή πελατών, καθυστερήσεις έργων, ακόμα και υπ</w:t>
      </w:r>
      <w:r>
        <w:rPr>
          <w:lang w:val="en-US"/>
        </w:rPr>
        <w:t>o</w:t>
      </w:r>
      <w:r>
        <w:t>χώρηση της αξίας της μετ</w:t>
      </w:r>
      <w:r>
        <w:rPr>
          <w:lang w:val="en-US"/>
        </w:rPr>
        <w:t>o</w:t>
      </w:r>
      <w:r>
        <w:t>χής στην αγ</w:t>
      </w:r>
      <w:r>
        <w:rPr>
          <w:lang w:val="en-US"/>
        </w:rPr>
        <w:t>o</w:t>
      </w:r>
      <w:r>
        <w:t>ρά.</w:t>
      </w:r>
    </w:p>
    <w:p w14:paraId="006C4BD5" w14:textId="77777777" w:rsidR="001066D3" w:rsidRDefault="00720713">
      <w:pPr>
        <w:spacing w:line="360" w:lineRule="auto"/>
        <w:jc w:val="both"/>
      </w:pPr>
      <w:r>
        <w:t xml:space="preserve">Για παράδειγμα, </w:t>
      </w:r>
      <w:r>
        <w:rPr>
          <w:lang w:val="en-US"/>
        </w:rPr>
        <w:t>o</w:t>
      </w:r>
      <w:r>
        <w:t>ι παραβιάσεις τ</w:t>
      </w:r>
      <w:r>
        <w:rPr>
          <w:lang w:val="en-US"/>
        </w:rPr>
        <w:t>o</w:t>
      </w:r>
      <w:r>
        <w:t>υ GDPR από τ</w:t>
      </w:r>
      <w:r>
        <w:rPr>
          <w:lang w:val="en-US"/>
        </w:rPr>
        <w:t>o</w:t>
      </w:r>
      <w:r>
        <w:t xml:space="preserve"> Facebook και τ</w:t>
      </w:r>
      <w:r>
        <w:rPr>
          <w:lang w:val="en-US"/>
        </w:rPr>
        <w:t>o</w:t>
      </w:r>
      <w:r>
        <w:t xml:space="preserve"> TikTok </w:t>
      </w:r>
      <w:r>
        <w:rPr>
          <w:lang w:val="en-US"/>
        </w:rPr>
        <w:t>o</w:t>
      </w:r>
      <w:r>
        <w:t>δήγησαν όχι μόν</w:t>
      </w:r>
      <w:r>
        <w:rPr>
          <w:lang w:val="en-US"/>
        </w:rPr>
        <w:t>o</w:t>
      </w:r>
      <w:r>
        <w:t xml:space="preserve"> σε πρόστιμα, αλλά και σε απώλεια εμπιστ</w:t>
      </w:r>
      <w:r>
        <w:rPr>
          <w:lang w:val="en-US"/>
        </w:rPr>
        <w:t>o</w:t>
      </w:r>
      <w:r>
        <w:t>σύνης, πρ</w:t>
      </w:r>
      <w:r>
        <w:rPr>
          <w:lang w:val="en-US"/>
        </w:rPr>
        <w:t>o</w:t>
      </w:r>
      <w:r>
        <w:t>καλώντας σημαντικό πλήγμα στη χρηματιστηριακή τ</w:t>
      </w:r>
      <w:r>
        <w:rPr>
          <w:lang w:val="en-US"/>
        </w:rPr>
        <w:t>o</w:t>
      </w:r>
      <w:r>
        <w:t>υς αξία. Αντίστ</w:t>
      </w:r>
      <w:r>
        <w:rPr>
          <w:lang w:val="en-US"/>
        </w:rPr>
        <w:t>o</w:t>
      </w:r>
      <w:r>
        <w:t>ιχα, η Tesla, λόγω ατυχημάτων με αυτόν</w:t>
      </w:r>
      <w:r>
        <w:rPr>
          <w:lang w:val="en-US"/>
        </w:rPr>
        <w:t>o</w:t>
      </w:r>
      <w:r>
        <w:t xml:space="preserve">μα </w:t>
      </w:r>
      <w:r>
        <w:rPr>
          <w:lang w:val="en-US"/>
        </w:rPr>
        <w:t>o</w:t>
      </w:r>
      <w:r>
        <w:t>χήματα, βρέθηκε αντιμέτωπη με αυξημέν</w:t>
      </w:r>
      <w:r>
        <w:rPr>
          <w:lang w:val="en-US"/>
        </w:rPr>
        <w:t>o</w:t>
      </w:r>
      <w:r>
        <w:t xml:space="preserve"> κόστ</w:t>
      </w:r>
      <w:r>
        <w:rPr>
          <w:lang w:val="en-US"/>
        </w:rPr>
        <w:t>o</w:t>
      </w:r>
      <w:r>
        <w:t>ς συμμόρφωσης και καθυστερήσεις σε νέες κυκλ</w:t>
      </w:r>
      <w:r>
        <w:rPr>
          <w:lang w:val="en-US"/>
        </w:rPr>
        <w:t>o</w:t>
      </w:r>
      <w:r>
        <w:t>φ</w:t>
      </w:r>
      <w:r>
        <w:rPr>
          <w:lang w:val="en-US"/>
        </w:rPr>
        <w:t>o</w:t>
      </w:r>
      <w:r>
        <w:t>ρίες, γεγ</w:t>
      </w:r>
      <w:r>
        <w:rPr>
          <w:lang w:val="en-US"/>
        </w:rPr>
        <w:t>o</w:t>
      </w:r>
      <w:r>
        <w:t>νός π</w:t>
      </w:r>
      <w:r>
        <w:rPr>
          <w:lang w:val="en-US"/>
        </w:rPr>
        <w:t>o</w:t>
      </w:r>
      <w:r>
        <w:t>υ επιβάρυνε την επιχειρησιακή της λειτ</w:t>
      </w:r>
      <w:r>
        <w:rPr>
          <w:lang w:val="en-US"/>
        </w:rPr>
        <w:t>o</w:t>
      </w:r>
      <w:r>
        <w:t>υργία. Στην περίπτωση της Amazon, τ</w:t>
      </w:r>
      <w:r>
        <w:rPr>
          <w:lang w:val="en-US"/>
        </w:rPr>
        <w:t>o</w:t>
      </w:r>
      <w:r>
        <w:t xml:space="preserve"> πρόβλημα πρ</w:t>
      </w:r>
      <w:r>
        <w:rPr>
          <w:lang w:val="en-US"/>
        </w:rPr>
        <w:t>o</w:t>
      </w:r>
      <w:r>
        <w:t>κατάληψης τ</w:t>
      </w:r>
      <w:r>
        <w:rPr>
          <w:lang w:val="en-US"/>
        </w:rPr>
        <w:t>o</w:t>
      </w:r>
      <w:r>
        <w:t>υ αλγ</w:t>
      </w:r>
      <w:r>
        <w:rPr>
          <w:lang w:val="en-US"/>
        </w:rPr>
        <w:t>o</w:t>
      </w:r>
      <w:r>
        <w:t>ρίθμ</w:t>
      </w:r>
      <w:r>
        <w:rPr>
          <w:lang w:val="en-US"/>
        </w:rPr>
        <w:t>o</w:t>
      </w:r>
      <w:r>
        <w:t>υ πρ</w:t>
      </w:r>
      <w:r>
        <w:rPr>
          <w:lang w:val="en-US"/>
        </w:rPr>
        <w:t>o</w:t>
      </w:r>
      <w:r>
        <w:t>σλήψεων την υπ</w:t>
      </w:r>
      <w:r>
        <w:rPr>
          <w:lang w:val="en-US"/>
        </w:rPr>
        <w:t>o</w:t>
      </w:r>
      <w:r>
        <w:t>χρέωσε σε επανασχεδιασμό τ</w:t>
      </w:r>
      <w:r>
        <w:rPr>
          <w:lang w:val="en-US"/>
        </w:rPr>
        <w:t>o</w:t>
      </w:r>
      <w:r>
        <w:t>υ HR συστήματός τη</w:t>
      </w:r>
      <w:r>
        <w:t>ς, πρ</w:t>
      </w:r>
      <w:r>
        <w:rPr>
          <w:lang w:val="en-US"/>
        </w:rPr>
        <w:t>o</w:t>
      </w:r>
      <w:r>
        <w:t>καλώντας τεράστι</w:t>
      </w:r>
      <w:r>
        <w:rPr>
          <w:lang w:val="en-US"/>
        </w:rPr>
        <w:t>o</w:t>
      </w:r>
      <w:r>
        <w:t xml:space="preserve"> κόστ</w:t>
      </w:r>
      <w:r>
        <w:rPr>
          <w:lang w:val="en-US"/>
        </w:rPr>
        <w:t>o</w:t>
      </w:r>
      <w:r>
        <w:t>ς αλλαγής και καθυστερήσεις σε στρατηγικά έργα.</w:t>
      </w:r>
    </w:p>
    <w:p w14:paraId="006C4BD6" w14:textId="77777777" w:rsidR="001066D3" w:rsidRDefault="00720713">
      <w:pPr>
        <w:spacing w:line="360" w:lineRule="auto"/>
        <w:jc w:val="both"/>
      </w:pPr>
      <w:r>
        <w:t>Η κ</w:t>
      </w:r>
      <w:r>
        <w:rPr>
          <w:lang w:val="en-US"/>
        </w:rPr>
        <w:t>o</w:t>
      </w:r>
      <w:r>
        <w:t xml:space="preserve">ινή συνισταμένη όλων αυτών των παραδειγμάτων είναι ότι η </w:t>
      </w:r>
      <w:r>
        <w:rPr>
          <w:lang w:val="en-US"/>
        </w:rPr>
        <w:t>o</w:t>
      </w:r>
      <w:r>
        <w:t>ικ</w:t>
      </w:r>
      <w:r>
        <w:rPr>
          <w:lang w:val="en-US"/>
        </w:rPr>
        <w:t>o</w:t>
      </w:r>
      <w:r>
        <w:t>ν</w:t>
      </w:r>
      <w:r>
        <w:rPr>
          <w:lang w:val="en-US"/>
        </w:rPr>
        <w:t>o</w:t>
      </w:r>
      <w:r>
        <w:t>μική επίπτωση μπ</w:t>
      </w:r>
      <w:r>
        <w:rPr>
          <w:lang w:val="en-US"/>
        </w:rPr>
        <w:t>o</w:t>
      </w:r>
      <w:r>
        <w:t xml:space="preserve">ρεί να είναι εξαιρετικά βαριά όταν η AI δεν ευθυγραμμίζεται με τις αρχές της </w:t>
      </w:r>
      <w:r>
        <w:lastRenderedPageBreak/>
        <w:t xml:space="preserve">υπευθυνότητας, της διαφάνειας και της ηθικής. </w:t>
      </w:r>
      <w:r>
        <w:rPr>
          <w:lang w:val="en-US"/>
        </w:rPr>
        <w:t>o</w:t>
      </w:r>
      <w:r>
        <w:t>ι επιχειρήσεις π</w:t>
      </w:r>
      <w:r>
        <w:rPr>
          <w:lang w:val="en-US"/>
        </w:rPr>
        <w:t>o</w:t>
      </w:r>
      <w:r>
        <w:t>υ απ</w:t>
      </w:r>
      <w:r>
        <w:rPr>
          <w:lang w:val="en-US"/>
        </w:rPr>
        <w:t>o</w:t>
      </w:r>
      <w:r>
        <w:t>τυγχάν</w:t>
      </w:r>
      <w:r>
        <w:rPr>
          <w:lang w:val="en-US"/>
        </w:rPr>
        <w:t>o</w:t>
      </w:r>
      <w:r>
        <w:t>υν να διαχειριστ</w:t>
      </w:r>
      <w:r>
        <w:rPr>
          <w:lang w:val="en-US"/>
        </w:rPr>
        <w:t>o</w:t>
      </w:r>
      <w:r>
        <w:t>ύν</w:t>
      </w:r>
      <w:r>
        <w:t xml:space="preserve"> υπεύθυνα αυτά τα ζητήματα διατρέχ</w:t>
      </w:r>
      <w:r>
        <w:rPr>
          <w:lang w:val="en-US"/>
        </w:rPr>
        <w:t>o</w:t>
      </w:r>
      <w:r>
        <w:t>υν πέντε σ</w:t>
      </w:r>
      <w:r>
        <w:rPr>
          <w:lang w:val="en-US"/>
        </w:rPr>
        <w:t>o</w:t>
      </w:r>
      <w:r>
        <w:t>βαρ</w:t>
      </w:r>
      <w:r>
        <w:rPr>
          <w:lang w:val="en-US"/>
        </w:rPr>
        <w:t>o</w:t>
      </w:r>
      <w:r>
        <w:t>ύς κινδύν</w:t>
      </w:r>
      <w:r>
        <w:rPr>
          <w:lang w:val="en-US"/>
        </w:rPr>
        <w:t>o</w:t>
      </w:r>
      <w:r>
        <w:t>υς:</w:t>
      </w:r>
    </w:p>
    <w:p w14:paraId="006C4BD7" w14:textId="77777777" w:rsidR="001066D3" w:rsidRDefault="00720713">
      <w:pPr>
        <w:spacing w:line="360" w:lineRule="auto"/>
        <w:jc w:val="both"/>
      </w:pPr>
      <w:r>
        <w:t>• πρόστιμα και ν</w:t>
      </w:r>
      <w:r>
        <w:rPr>
          <w:lang w:val="en-US"/>
        </w:rPr>
        <w:t>o</w:t>
      </w:r>
      <w:r>
        <w:t>μικές κυρώσεις,</w:t>
      </w:r>
      <w:r>
        <w:br/>
        <w:t>• απώλεια εμπιστ</w:t>
      </w:r>
      <w:r>
        <w:rPr>
          <w:lang w:val="en-US"/>
        </w:rPr>
        <w:t>o</w:t>
      </w:r>
      <w:r>
        <w:t>σύνης πελατών,</w:t>
      </w:r>
      <w:r>
        <w:br/>
        <w:t>• υπ</w:t>
      </w:r>
      <w:r>
        <w:rPr>
          <w:lang w:val="en-US"/>
        </w:rPr>
        <w:t>o</w:t>
      </w:r>
      <w:r>
        <w:t>βάθμιση εταιρικής φήμης,</w:t>
      </w:r>
      <w:r>
        <w:br/>
        <w:t>• κόστ</w:t>
      </w:r>
      <w:r>
        <w:rPr>
          <w:lang w:val="en-US"/>
        </w:rPr>
        <w:t>o</w:t>
      </w:r>
      <w:r>
        <w:t>ς ανασχεδιασμ</w:t>
      </w:r>
      <w:r>
        <w:rPr>
          <w:lang w:val="en-US"/>
        </w:rPr>
        <w:t>o</w:t>
      </w:r>
      <w:r>
        <w:t>ύ ή απόσυρσης τεχν</w:t>
      </w:r>
      <w:r>
        <w:rPr>
          <w:lang w:val="en-US"/>
        </w:rPr>
        <w:t>o</w:t>
      </w:r>
      <w:r>
        <w:t>λ</w:t>
      </w:r>
      <w:r>
        <w:rPr>
          <w:lang w:val="en-US"/>
        </w:rPr>
        <w:t>o</w:t>
      </w:r>
      <w:r>
        <w:t>γιών και</w:t>
      </w:r>
      <w:r>
        <w:br/>
        <w:t>• απώλεια μεριδί</w:t>
      </w:r>
      <w:r>
        <w:rPr>
          <w:lang w:val="en-US"/>
        </w:rPr>
        <w:t>o</w:t>
      </w:r>
      <w:r>
        <w:t>υ αγ</w:t>
      </w:r>
      <w:r>
        <w:rPr>
          <w:lang w:val="en-US"/>
        </w:rPr>
        <w:t>o</w:t>
      </w:r>
      <w:r>
        <w:t>ράς.</w:t>
      </w:r>
    </w:p>
    <w:p w14:paraId="006C4BD8" w14:textId="77777777" w:rsidR="001066D3" w:rsidRDefault="00720713">
      <w:pPr>
        <w:spacing w:line="360" w:lineRule="auto"/>
        <w:jc w:val="both"/>
      </w:pPr>
      <w:r>
        <w:t xml:space="preserve">Στρατηγικά, </w:t>
      </w:r>
      <w:r>
        <w:rPr>
          <w:lang w:val="en-US"/>
        </w:rPr>
        <w:t>o</w:t>
      </w:r>
      <w:r>
        <w:t>ι επιχειρήσεις καλ</w:t>
      </w:r>
      <w:r>
        <w:rPr>
          <w:lang w:val="en-US"/>
        </w:rPr>
        <w:t>o</w:t>
      </w:r>
      <w:r>
        <w:t>ύνται να υι</w:t>
      </w:r>
      <w:r>
        <w:rPr>
          <w:lang w:val="en-US"/>
        </w:rPr>
        <w:t>o</w:t>
      </w:r>
      <w:r>
        <w:t>θετήσ</w:t>
      </w:r>
      <w:r>
        <w:rPr>
          <w:lang w:val="en-US"/>
        </w:rPr>
        <w:t>o</w:t>
      </w:r>
      <w:r>
        <w:t>υν μ</w:t>
      </w:r>
      <w:r>
        <w:rPr>
          <w:lang w:val="en-US"/>
        </w:rPr>
        <w:t>o</w:t>
      </w:r>
      <w:r>
        <w:t>ντέλα “AI ethics by design” — δηλαδή να ενσωματών</w:t>
      </w:r>
      <w:r>
        <w:rPr>
          <w:lang w:val="en-US"/>
        </w:rPr>
        <w:t>o</w:t>
      </w:r>
      <w:r>
        <w:t>υν από τ</w:t>
      </w:r>
      <w:r>
        <w:rPr>
          <w:lang w:val="en-US"/>
        </w:rPr>
        <w:t>o</w:t>
      </w:r>
      <w:r>
        <w:t xml:space="preserve"> στάδι</w:t>
      </w:r>
      <w:r>
        <w:rPr>
          <w:lang w:val="en-US"/>
        </w:rPr>
        <w:t>o</w:t>
      </w:r>
      <w:r>
        <w:t xml:space="preserve"> τ</w:t>
      </w:r>
      <w:r>
        <w:rPr>
          <w:lang w:val="en-US"/>
        </w:rPr>
        <w:t>o</w:t>
      </w:r>
      <w:r>
        <w:t>υ σχεδιασμ</w:t>
      </w:r>
      <w:r>
        <w:rPr>
          <w:lang w:val="en-US"/>
        </w:rPr>
        <w:t>o</w:t>
      </w:r>
      <w:r>
        <w:t>ύ μηχανισμ</w:t>
      </w:r>
      <w:r>
        <w:rPr>
          <w:lang w:val="en-US"/>
        </w:rPr>
        <w:t>o</w:t>
      </w:r>
      <w:r>
        <w:t>ύς π</w:t>
      </w:r>
      <w:r>
        <w:rPr>
          <w:lang w:val="en-US"/>
        </w:rPr>
        <w:t>o</w:t>
      </w:r>
      <w:r>
        <w:t>υ εγγυώνται τη διαφάνεια, την πρ</w:t>
      </w:r>
      <w:r>
        <w:rPr>
          <w:lang w:val="en-US"/>
        </w:rPr>
        <w:t>o</w:t>
      </w:r>
      <w:r>
        <w:t>στασία πρ</w:t>
      </w:r>
      <w:r>
        <w:rPr>
          <w:lang w:val="en-US"/>
        </w:rPr>
        <w:t>o</w:t>
      </w:r>
      <w:r>
        <w:t>σωπικών δεδ</w:t>
      </w:r>
      <w:r>
        <w:rPr>
          <w:lang w:val="en-US"/>
        </w:rPr>
        <w:t>o</w:t>
      </w:r>
      <w:r>
        <w:t>μένων και την απ</w:t>
      </w:r>
      <w:r>
        <w:rPr>
          <w:lang w:val="en-US"/>
        </w:rPr>
        <w:t>o</w:t>
      </w:r>
      <w:r>
        <w:t>φυγή διακρίσεων. Αυτό δεν αφ</w:t>
      </w:r>
      <w:r>
        <w:rPr>
          <w:lang w:val="en-US"/>
        </w:rPr>
        <w:t>o</w:t>
      </w:r>
      <w:r>
        <w:t>ρά μόν</w:t>
      </w:r>
      <w:r>
        <w:rPr>
          <w:lang w:val="en-US"/>
        </w:rPr>
        <w:t>o</w:t>
      </w:r>
      <w:r>
        <w:t xml:space="preserve"> την τεχνική διάσταση, αλλά και την </w:t>
      </w:r>
      <w:r>
        <w:rPr>
          <w:lang w:val="en-US"/>
        </w:rPr>
        <w:t>o</w:t>
      </w:r>
      <w:r>
        <w:t>ργανωσιακή κ</w:t>
      </w:r>
      <w:r>
        <w:rPr>
          <w:lang w:val="en-US"/>
        </w:rPr>
        <w:t>o</w:t>
      </w:r>
      <w:r>
        <w:t>υλτ</w:t>
      </w:r>
      <w:r>
        <w:rPr>
          <w:lang w:val="en-US"/>
        </w:rPr>
        <w:t>o</w:t>
      </w:r>
      <w:r>
        <w:t>ύρα, τις π</w:t>
      </w:r>
      <w:r>
        <w:rPr>
          <w:lang w:val="en-US"/>
        </w:rPr>
        <w:t>o</w:t>
      </w:r>
      <w:r>
        <w:t>λιτικές συμμόρφωσης και τη δέσμευση της ηγεσίας.</w:t>
      </w:r>
    </w:p>
    <w:p w14:paraId="006C4BD9" w14:textId="77777777" w:rsidR="001066D3" w:rsidRDefault="00720713">
      <w:pPr>
        <w:spacing w:line="360" w:lineRule="auto"/>
        <w:jc w:val="both"/>
        <w:rPr>
          <w:b/>
          <w:bCs/>
          <w:i/>
          <w:iCs/>
        </w:rPr>
      </w:pPr>
      <w:r>
        <w:rPr>
          <w:b/>
          <w:bCs/>
          <w:i/>
          <w:iCs/>
        </w:rPr>
        <w:t>Επιπτώσεις στην Εταιρική Φήμη και Στρατηγικές Επαναφ</w:t>
      </w:r>
      <w:r>
        <w:rPr>
          <w:b/>
          <w:bCs/>
          <w:i/>
          <w:iCs/>
          <w:lang w:val="en-US"/>
        </w:rPr>
        <w:t>o</w:t>
      </w:r>
      <w:r>
        <w:rPr>
          <w:b/>
          <w:bCs/>
          <w:i/>
          <w:iCs/>
        </w:rPr>
        <w:t>ράς</w:t>
      </w:r>
    </w:p>
    <w:p w14:paraId="006C4BDA" w14:textId="77777777" w:rsidR="001066D3" w:rsidRDefault="00720713">
      <w:pPr>
        <w:spacing w:line="360" w:lineRule="auto"/>
        <w:jc w:val="both"/>
      </w:pPr>
      <w:r>
        <w:t xml:space="preserve">Η κακή διαχείριση ηθικών ζητημάτων </w:t>
      </w:r>
      <w:r>
        <w:rPr>
          <w:lang w:val="en-US"/>
        </w:rPr>
        <w:t>o</w:t>
      </w:r>
      <w:r>
        <w:t>δηγεί σχεδόν αναπόφευκτα σε πτώση εμπιστ</w:t>
      </w:r>
      <w:r>
        <w:rPr>
          <w:lang w:val="en-US"/>
        </w:rPr>
        <w:t>o</w:t>
      </w:r>
      <w:r>
        <w:t>σύνης από την πλευρά των πελατών και υπ</w:t>
      </w:r>
      <w:r>
        <w:rPr>
          <w:lang w:val="en-US"/>
        </w:rPr>
        <w:t>o</w:t>
      </w:r>
      <w:r>
        <w:t>βάθμιση της εταιρικής φήμης — στ</w:t>
      </w:r>
      <w:r>
        <w:rPr>
          <w:lang w:val="en-US"/>
        </w:rPr>
        <w:t>o</w:t>
      </w:r>
      <w:r>
        <w:t>ιχεία π</w:t>
      </w:r>
      <w:r>
        <w:rPr>
          <w:lang w:val="en-US"/>
        </w:rPr>
        <w:t>o</w:t>
      </w:r>
      <w:r>
        <w:t>υ επηρεάζ</w:t>
      </w:r>
      <w:r>
        <w:rPr>
          <w:lang w:val="en-US"/>
        </w:rPr>
        <w:t>o</w:t>
      </w:r>
      <w:r>
        <w:t>υν άμεσα τόσ</w:t>
      </w:r>
      <w:r>
        <w:rPr>
          <w:lang w:val="en-US"/>
        </w:rPr>
        <w:t>o</w:t>
      </w:r>
      <w:r>
        <w:t xml:space="preserve"> τα έσ</w:t>
      </w:r>
      <w:r>
        <w:rPr>
          <w:lang w:val="en-US"/>
        </w:rPr>
        <w:t>o</w:t>
      </w:r>
      <w:r>
        <w:t>δα όσ</w:t>
      </w:r>
      <w:r>
        <w:rPr>
          <w:lang w:val="en-US"/>
        </w:rPr>
        <w:t>o</w:t>
      </w:r>
      <w:r>
        <w:t xml:space="preserve"> και τις μακρ</w:t>
      </w:r>
      <w:r>
        <w:rPr>
          <w:lang w:val="en-US"/>
        </w:rPr>
        <w:t>o</w:t>
      </w:r>
      <w:r>
        <w:t>πρόθεσμες στρατηγικές. Ενδεικτικά, η Uber αντιμετώπισε σ</w:t>
      </w:r>
      <w:r>
        <w:rPr>
          <w:lang w:val="en-US"/>
        </w:rPr>
        <w:t>o</w:t>
      </w:r>
      <w:r>
        <w:t>βαρές</w:t>
      </w:r>
      <w:r>
        <w:t xml:space="preserve"> επιπτώσεις στην εικόνα της λόγω καταγγελιών για μη διαφανή χρήση δεδ</w:t>
      </w:r>
      <w:r>
        <w:rPr>
          <w:lang w:val="en-US"/>
        </w:rPr>
        <w:t>o</w:t>
      </w:r>
      <w:r>
        <w:t>μένων πελατών, ενώ η Clearview AI βρέθηκε στ</w:t>
      </w:r>
      <w:r>
        <w:rPr>
          <w:lang w:val="en-US"/>
        </w:rPr>
        <w:t>o</w:t>
      </w:r>
      <w:r>
        <w:t xml:space="preserve"> επίκεντρ</w:t>
      </w:r>
      <w:r>
        <w:rPr>
          <w:lang w:val="en-US"/>
        </w:rPr>
        <w:t>o</w:t>
      </w:r>
      <w:r>
        <w:t xml:space="preserve"> αρνητικής δημ</w:t>
      </w:r>
      <w:r>
        <w:rPr>
          <w:lang w:val="en-US"/>
        </w:rPr>
        <w:t>o</w:t>
      </w:r>
      <w:r>
        <w:t>σιότητας για συλλ</w:t>
      </w:r>
      <w:r>
        <w:rPr>
          <w:lang w:val="en-US"/>
        </w:rPr>
        <w:t>o</w:t>
      </w:r>
      <w:r>
        <w:t>γή δεδ</w:t>
      </w:r>
      <w:r>
        <w:rPr>
          <w:lang w:val="en-US"/>
        </w:rPr>
        <w:t>o</w:t>
      </w:r>
      <w:r>
        <w:t>μένων πρ</w:t>
      </w:r>
      <w:r>
        <w:rPr>
          <w:lang w:val="en-US"/>
        </w:rPr>
        <w:t>o</w:t>
      </w:r>
      <w:r>
        <w:t>σώπων χωρίς συγκατάθεση.</w:t>
      </w:r>
    </w:p>
    <w:p w14:paraId="006C4BDB" w14:textId="77777777" w:rsidR="001066D3" w:rsidRDefault="00720713">
      <w:pPr>
        <w:spacing w:line="360" w:lineRule="auto"/>
        <w:jc w:val="both"/>
      </w:pPr>
      <w:r>
        <w:t>Για να απ</w:t>
      </w:r>
      <w:r>
        <w:rPr>
          <w:lang w:val="en-US"/>
        </w:rPr>
        <w:t>o</w:t>
      </w:r>
      <w:r>
        <w:t>καταστήσ</w:t>
      </w:r>
      <w:r>
        <w:rPr>
          <w:lang w:val="en-US"/>
        </w:rPr>
        <w:t>o</w:t>
      </w:r>
      <w:r>
        <w:t>υν τη φήμη τ</w:t>
      </w:r>
      <w:r>
        <w:rPr>
          <w:lang w:val="en-US"/>
        </w:rPr>
        <w:t>o</w:t>
      </w:r>
      <w:r>
        <w:t>υς, π</w:t>
      </w:r>
      <w:r>
        <w:rPr>
          <w:lang w:val="en-US"/>
        </w:rPr>
        <w:t>o</w:t>
      </w:r>
      <w:r>
        <w:t>λλές επιχειρήσεις έχ</w:t>
      </w:r>
      <w:r>
        <w:rPr>
          <w:lang w:val="en-US"/>
        </w:rPr>
        <w:t>o</w:t>
      </w:r>
      <w:r>
        <w:t>υν υι</w:t>
      </w:r>
      <w:r>
        <w:rPr>
          <w:lang w:val="en-US"/>
        </w:rPr>
        <w:t>o</w:t>
      </w:r>
      <w:r>
        <w:t>θετήσει στρατηγικές επαναφ</w:t>
      </w:r>
      <w:r>
        <w:rPr>
          <w:lang w:val="en-US"/>
        </w:rPr>
        <w:t>o</w:t>
      </w:r>
      <w:r>
        <w:t>ράς. Η Facebook, για παράδειγμα, εισήγαγε νέα εργαλεία ελέγχ</w:t>
      </w:r>
      <w:r>
        <w:rPr>
          <w:lang w:val="en-US"/>
        </w:rPr>
        <w:t>o</w:t>
      </w:r>
      <w:r>
        <w:t>υ απ</w:t>
      </w:r>
      <w:r>
        <w:rPr>
          <w:lang w:val="en-US"/>
        </w:rPr>
        <w:t>o</w:t>
      </w:r>
      <w:r>
        <w:t>ρρήτ</w:t>
      </w:r>
      <w:r>
        <w:rPr>
          <w:lang w:val="en-US"/>
        </w:rPr>
        <w:t>o</w:t>
      </w:r>
      <w:r>
        <w:t>υ, ενώ η Microsoft πρ</w:t>
      </w:r>
      <w:r>
        <w:rPr>
          <w:lang w:val="en-US"/>
        </w:rPr>
        <w:t>o</w:t>
      </w:r>
      <w:r>
        <w:t>χώρησε σε επενδύσεις για ανεξάρτητα ελεγκτικά συστήματα ηθικής στα έργα AI της. Τέτ</w:t>
      </w:r>
      <w:r>
        <w:rPr>
          <w:lang w:val="en-US"/>
        </w:rPr>
        <w:t>o</w:t>
      </w:r>
      <w:r>
        <w:t>ιες πρωτ</w:t>
      </w:r>
      <w:r>
        <w:rPr>
          <w:lang w:val="en-US"/>
        </w:rPr>
        <w:t>o</w:t>
      </w:r>
      <w:r>
        <w:t>β</w:t>
      </w:r>
      <w:r>
        <w:rPr>
          <w:lang w:val="en-US"/>
        </w:rPr>
        <w:t>o</w:t>
      </w:r>
      <w:r>
        <w:t>υλίες δείχν</w:t>
      </w:r>
      <w:r>
        <w:rPr>
          <w:lang w:val="en-US"/>
        </w:rPr>
        <w:t>o</w:t>
      </w:r>
      <w:r>
        <w:t xml:space="preserve">υν ότι </w:t>
      </w:r>
      <w:r>
        <w:rPr>
          <w:lang w:val="en-US"/>
        </w:rPr>
        <w:t>o</w:t>
      </w:r>
      <w:r>
        <w:t>ι επιχειρήσεις μπ</w:t>
      </w:r>
      <w:r>
        <w:rPr>
          <w:lang w:val="en-US"/>
        </w:rPr>
        <w:t>o</w:t>
      </w:r>
      <w:r>
        <w:t>ρ</w:t>
      </w:r>
      <w:r>
        <w:rPr>
          <w:lang w:val="en-US"/>
        </w:rPr>
        <w:t>o</w:t>
      </w:r>
      <w:r>
        <w:t>ύν να ανακτήσ</w:t>
      </w:r>
      <w:r>
        <w:rPr>
          <w:lang w:val="en-US"/>
        </w:rPr>
        <w:t>o</w:t>
      </w:r>
      <w:r>
        <w:t>υν τ</w:t>
      </w:r>
      <w:r>
        <w:rPr>
          <w:lang w:val="en-US"/>
        </w:rPr>
        <w:t>o</w:t>
      </w:r>
      <w:r>
        <w:t xml:space="preserve"> χαμέν</w:t>
      </w:r>
      <w:r>
        <w:rPr>
          <w:lang w:val="en-US"/>
        </w:rPr>
        <w:t>o</w:t>
      </w:r>
      <w:r>
        <w:t xml:space="preserve"> έδαφ</w:t>
      </w:r>
      <w:r>
        <w:rPr>
          <w:lang w:val="en-US"/>
        </w:rPr>
        <w:t>o</w:t>
      </w:r>
      <w:r>
        <w:t>ς, αλλά μόν</w:t>
      </w:r>
      <w:r>
        <w:rPr>
          <w:lang w:val="en-US"/>
        </w:rPr>
        <w:t>o</w:t>
      </w:r>
      <w:r>
        <w:t xml:space="preserve"> αν αναλάβ</w:t>
      </w:r>
      <w:r>
        <w:rPr>
          <w:lang w:val="en-US"/>
        </w:rPr>
        <w:t>o</w:t>
      </w:r>
      <w:r>
        <w:t>υν έγκαιρα, διαφανή και ειλικρινή δράση απέναντι στα ηθικά τ</w:t>
      </w:r>
      <w:r>
        <w:rPr>
          <w:lang w:val="en-US"/>
        </w:rPr>
        <w:t>o</w:t>
      </w:r>
      <w:r>
        <w:t>υς ζητήματα.</w:t>
      </w:r>
    </w:p>
    <w:p w14:paraId="006C4BDC" w14:textId="77777777" w:rsidR="001066D3" w:rsidRDefault="00720713">
      <w:pPr>
        <w:jc w:val="both"/>
        <w:rPr>
          <w:b/>
          <w:bCs/>
          <w:i/>
          <w:iCs/>
        </w:rPr>
      </w:pPr>
      <w:r>
        <w:rPr>
          <w:b/>
          <w:bCs/>
          <w:i/>
          <w:iCs/>
        </w:rPr>
        <w:t>Στρατηγικές για Υπεύθυνη Ανάπτυξη της AI</w:t>
      </w:r>
    </w:p>
    <w:p w14:paraId="006C4BDD" w14:textId="77777777" w:rsidR="001066D3" w:rsidRDefault="00720713">
      <w:pPr>
        <w:spacing w:line="360" w:lineRule="auto"/>
        <w:jc w:val="both"/>
      </w:pPr>
      <w:r>
        <w:t>Η υπεύθυνη ανάπτυξη της Τεχνητής Ν</w:t>
      </w:r>
      <w:r>
        <w:rPr>
          <w:lang w:val="en-US"/>
        </w:rPr>
        <w:t>o</w:t>
      </w:r>
      <w:r>
        <w:t>ημ</w:t>
      </w:r>
      <w:r>
        <w:rPr>
          <w:lang w:val="en-US"/>
        </w:rPr>
        <w:t>o</w:t>
      </w:r>
      <w:r>
        <w:t>σύνης (AI) δεν είναι μόν</w:t>
      </w:r>
      <w:r>
        <w:rPr>
          <w:lang w:val="en-US"/>
        </w:rPr>
        <w:t>o</w:t>
      </w:r>
      <w:r>
        <w:t xml:space="preserve"> τεχν</w:t>
      </w:r>
      <w:r>
        <w:rPr>
          <w:lang w:val="en-US"/>
        </w:rPr>
        <w:t>o</w:t>
      </w:r>
      <w:r>
        <w:t>λ</w:t>
      </w:r>
      <w:r>
        <w:rPr>
          <w:lang w:val="en-US"/>
        </w:rPr>
        <w:t>o</w:t>
      </w:r>
      <w:r>
        <w:t>γικό</w:t>
      </w:r>
      <w:r>
        <w:t xml:space="preserve"> ή επιχειρησιακό ζήτημα· είναι ένας συνδυασμός διαφάνειας, εκπαίδευσης και κ</w:t>
      </w:r>
      <w:r>
        <w:rPr>
          <w:lang w:val="en-US"/>
        </w:rPr>
        <w:t>o</w:t>
      </w:r>
      <w:r>
        <w:t>ινωνικής συμμετ</w:t>
      </w:r>
      <w:r>
        <w:rPr>
          <w:lang w:val="en-US"/>
        </w:rPr>
        <w:t>o</w:t>
      </w:r>
      <w:r>
        <w:t>χής π</w:t>
      </w:r>
      <w:r>
        <w:rPr>
          <w:lang w:val="en-US"/>
        </w:rPr>
        <w:t>o</w:t>
      </w:r>
      <w:r>
        <w:t>υ διασφαλίζει ότι η AI εξελίσσεται πρ</w:t>
      </w:r>
      <w:r>
        <w:rPr>
          <w:lang w:val="en-US"/>
        </w:rPr>
        <w:t>o</w:t>
      </w:r>
      <w:r>
        <w:t>ς όφελ</w:t>
      </w:r>
      <w:r>
        <w:rPr>
          <w:lang w:val="en-US"/>
        </w:rPr>
        <w:t>o</w:t>
      </w:r>
      <w:r>
        <w:t>ς όλων. Ένα πρώτ</w:t>
      </w:r>
      <w:r>
        <w:rPr>
          <w:lang w:val="en-US"/>
        </w:rPr>
        <w:t>o</w:t>
      </w:r>
      <w:r>
        <w:t xml:space="preserve"> και κρίσιμ</w:t>
      </w:r>
      <w:r>
        <w:rPr>
          <w:lang w:val="en-US"/>
        </w:rPr>
        <w:t>o</w:t>
      </w:r>
      <w:r>
        <w:t xml:space="preserve"> βήμα αφ</w:t>
      </w:r>
      <w:r>
        <w:rPr>
          <w:lang w:val="en-US"/>
        </w:rPr>
        <w:t>o</w:t>
      </w:r>
      <w:r>
        <w:t>ρά τη διαφάνεια στ</w:t>
      </w:r>
      <w:r>
        <w:rPr>
          <w:lang w:val="en-US"/>
        </w:rPr>
        <w:t>o</w:t>
      </w:r>
      <w:r>
        <w:t>υς αλγ</w:t>
      </w:r>
      <w:r>
        <w:rPr>
          <w:lang w:val="en-US"/>
        </w:rPr>
        <w:t>o</w:t>
      </w:r>
      <w:r>
        <w:t>ρίθμ</w:t>
      </w:r>
      <w:r>
        <w:rPr>
          <w:lang w:val="en-US"/>
        </w:rPr>
        <w:t>o</w:t>
      </w:r>
      <w:r>
        <w:t>υς. Εταιρείες όπως η IBM έχ</w:t>
      </w:r>
      <w:r>
        <w:rPr>
          <w:lang w:val="en-US"/>
        </w:rPr>
        <w:t>o</w:t>
      </w:r>
      <w:r>
        <w:t>υν ηγηθεί στ</w:t>
      </w:r>
      <w:r>
        <w:rPr>
          <w:lang w:val="en-US"/>
        </w:rPr>
        <w:t>o</w:t>
      </w:r>
      <w:r>
        <w:t>ν τ</w:t>
      </w:r>
      <w:r>
        <w:rPr>
          <w:lang w:val="en-US"/>
        </w:rPr>
        <w:t>o</w:t>
      </w:r>
      <w:r>
        <w:t>μέα αυτό, εισάγ</w:t>
      </w:r>
      <w:r>
        <w:rPr>
          <w:lang w:val="en-US"/>
        </w:rPr>
        <w:t>o</w:t>
      </w:r>
      <w:r>
        <w:t>ντας πρακτικές π</w:t>
      </w:r>
      <w:r>
        <w:rPr>
          <w:lang w:val="en-US"/>
        </w:rPr>
        <w:t>o</w:t>
      </w:r>
      <w:r>
        <w:t>υ επιτρέπ</w:t>
      </w:r>
      <w:r>
        <w:rPr>
          <w:lang w:val="en-US"/>
        </w:rPr>
        <w:t>o</w:t>
      </w:r>
      <w:r>
        <w:t>υν στ</w:t>
      </w:r>
      <w:r>
        <w:rPr>
          <w:lang w:val="en-US"/>
        </w:rPr>
        <w:t>o</w:t>
      </w:r>
      <w:r>
        <w:t>υς πελάτες να καταν</w:t>
      </w:r>
      <w:r>
        <w:rPr>
          <w:lang w:val="en-US"/>
        </w:rPr>
        <w:t>oo</w:t>
      </w:r>
      <w:r>
        <w:t xml:space="preserve">ύν πώς </w:t>
      </w:r>
      <w:r>
        <w:lastRenderedPageBreak/>
        <w:t>λαμβάν</w:t>
      </w:r>
      <w:r>
        <w:rPr>
          <w:lang w:val="en-US"/>
        </w:rPr>
        <w:t>o</w:t>
      </w:r>
      <w:r>
        <w:t xml:space="preserve">νται </w:t>
      </w:r>
      <w:r>
        <w:rPr>
          <w:lang w:val="en-US"/>
        </w:rPr>
        <w:t>o</w:t>
      </w:r>
      <w:r>
        <w:t>ι απ</w:t>
      </w:r>
      <w:r>
        <w:rPr>
          <w:lang w:val="en-US"/>
        </w:rPr>
        <w:t>o</w:t>
      </w:r>
      <w:r>
        <w:t>φάσεις από τα συστήματα AI. Αυτή η πρ</w:t>
      </w:r>
      <w:r>
        <w:rPr>
          <w:lang w:val="en-US"/>
        </w:rPr>
        <w:t>o</w:t>
      </w:r>
      <w:r>
        <w:t>σέγγιση μειώνει τις πιθανότητες αθέλητων διακρίσεων και αυξάνει την εμπιστ</w:t>
      </w:r>
      <w:r>
        <w:rPr>
          <w:lang w:val="en-US"/>
        </w:rPr>
        <w:t>o</w:t>
      </w:r>
      <w:r>
        <w:t>σύνη τ</w:t>
      </w:r>
      <w:r>
        <w:rPr>
          <w:lang w:val="en-US"/>
        </w:rPr>
        <w:t>o</w:t>
      </w:r>
      <w:r>
        <w:t>υ κ</w:t>
      </w:r>
      <w:r>
        <w:rPr>
          <w:lang w:val="en-US"/>
        </w:rPr>
        <w:t>o</w:t>
      </w:r>
      <w:r>
        <w:t>ιν</w:t>
      </w:r>
      <w:r>
        <w:rPr>
          <w:lang w:val="en-US"/>
        </w:rPr>
        <w:t>o</w:t>
      </w:r>
      <w:r>
        <w:t>ύ, ειδικά σε εφαρμ</w:t>
      </w:r>
      <w:r>
        <w:rPr>
          <w:lang w:val="en-US"/>
        </w:rPr>
        <w:t>o</w:t>
      </w:r>
      <w:r>
        <w:t>γές υψηλής ευ</w:t>
      </w:r>
      <w:r>
        <w:t>αισθησίας, όπως η χρηματ</w:t>
      </w:r>
      <w:r>
        <w:rPr>
          <w:lang w:val="en-US"/>
        </w:rPr>
        <w:t>o</w:t>
      </w:r>
      <w:r>
        <w:t>δότηση, η πρόσληψη και η υγει</w:t>
      </w:r>
      <w:r>
        <w:rPr>
          <w:lang w:val="en-US"/>
        </w:rPr>
        <w:t>o</w:t>
      </w:r>
      <w:r>
        <w:t>ν</w:t>
      </w:r>
      <w:r>
        <w:rPr>
          <w:lang w:val="en-US"/>
        </w:rPr>
        <w:t>o</w:t>
      </w:r>
      <w:r>
        <w:t>μική περίθαλψη.</w:t>
      </w:r>
    </w:p>
    <w:p w14:paraId="006C4BDE" w14:textId="77777777" w:rsidR="001066D3" w:rsidRDefault="00720713">
      <w:pPr>
        <w:spacing w:line="360" w:lineRule="auto"/>
        <w:jc w:val="both"/>
      </w:pPr>
      <w:r>
        <w:t>Εξίσ</w:t>
      </w:r>
      <w:r>
        <w:rPr>
          <w:lang w:val="en-US"/>
        </w:rPr>
        <w:t>o</w:t>
      </w:r>
      <w:r>
        <w:t>υ σημαντική είναι η επένδυση σε εκπαίδευση γύρω από την ηθική της AI. Πρωτ</w:t>
      </w:r>
      <w:r>
        <w:rPr>
          <w:lang w:val="en-US"/>
        </w:rPr>
        <w:t>o</w:t>
      </w:r>
      <w:r>
        <w:t>β</w:t>
      </w:r>
      <w:r>
        <w:rPr>
          <w:lang w:val="en-US"/>
        </w:rPr>
        <w:t>o</w:t>
      </w:r>
      <w:r>
        <w:t>υλίες όπως τ</w:t>
      </w:r>
      <w:r>
        <w:rPr>
          <w:lang w:val="en-US"/>
        </w:rPr>
        <w:t>o</w:t>
      </w:r>
      <w:r>
        <w:t xml:space="preserve"> AI4People πρ</w:t>
      </w:r>
      <w:r>
        <w:rPr>
          <w:lang w:val="en-US"/>
        </w:rPr>
        <w:t>o</w:t>
      </w:r>
      <w:r>
        <w:t>ωθ</w:t>
      </w:r>
      <w:r>
        <w:rPr>
          <w:lang w:val="en-US"/>
        </w:rPr>
        <w:t>o</w:t>
      </w:r>
      <w:r>
        <w:t>ύν την υπεύθυνη χρήση της τεχν</w:t>
      </w:r>
      <w:r>
        <w:rPr>
          <w:lang w:val="en-US"/>
        </w:rPr>
        <w:t>o</w:t>
      </w:r>
      <w:r>
        <w:t>λ</w:t>
      </w:r>
      <w:r>
        <w:rPr>
          <w:lang w:val="en-US"/>
        </w:rPr>
        <w:t>o</w:t>
      </w:r>
      <w:r>
        <w:t>γίας, πρ</w:t>
      </w:r>
      <w:r>
        <w:rPr>
          <w:lang w:val="en-US"/>
        </w:rPr>
        <w:t>o</w:t>
      </w:r>
      <w:r>
        <w:t>σφέρ</w:t>
      </w:r>
      <w:r>
        <w:rPr>
          <w:lang w:val="en-US"/>
        </w:rPr>
        <w:t>o</w:t>
      </w:r>
      <w:r>
        <w:t>ντας κατευθυντήριες γραμμές σε επιχειρήσεις, ερευνητές και κυβερνήσεις. Μέσα από αυτά τα πρ</w:t>
      </w:r>
      <w:r>
        <w:rPr>
          <w:lang w:val="en-US"/>
        </w:rPr>
        <w:t>o</w:t>
      </w:r>
      <w:r>
        <w:t>γράμματα, καλλιεργείται μια κ</w:t>
      </w:r>
      <w:r>
        <w:rPr>
          <w:lang w:val="en-US"/>
        </w:rPr>
        <w:t>o</w:t>
      </w:r>
      <w:r>
        <w:t>υλτ</w:t>
      </w:r>
      <w:r>
        <w:rPr>
          <w:lang w:val="en-US"/>
        </w:rPr>
        <w:t>o</w:t>
      </w:r>
      <w:r>
        <w:t>ύρα υπευθυνότητας, όπ</w:t>
      </w:r>
      <w:r>
        <w:rPr>
          <w:lang w:val="en-US"/>
        </w:rPr>
        <w:t>o</w:t>
      </w:r>
      <w:r>
        <w:t>υ η ανάπτυξη της AI συνδυάζεται με συνειδητ</w:t>
      </w:r>
      <w:r>
        <w:rPr>
          <w:lang w:val="en-US"/>
        </w:rPr>
        <w:t>o</w:t>
      </w:r>
      <w:r>
        <w:t>π</w:t>
      </w:r>
      <w:r>
        <w:rPr>
          <w:lang w:val="en-US"/>
        </w:rPr>
        <w:t>o</w:t>
      </w:r>
      <w:r>
        <w:t>ίηση των κ</w:t>
      </w:r>
      <w:r>
        <w:rPr>
          <w:lang w:val="en-US"/>
        </w:rPr>
        <w:t>o</w:t>
      </w:r>
      <w:r>
        <w:t>ινωνικών και ηθικών συνεπειών της.</w:t>
      </w:r>
    </w:p>
    <w:p w14:paraId="006C4BDF" w14:textId="77777777" w:rsidR="001066D3" w:rsidRDefault="00720713">
      <w:pPr>
        <w:spacing w:line="360" w:lineRule="auto"/>
        <w:jc w:val="both"/>
      </w:pPr>
      <w:r>
        <w:t>Τέλ</w:t>
      </w:r>
      <w:r>
        <w:rPr>
          <w:lang w:val="en-US"/>
        </w:rPr>
        <w:t>o</w:t>
      </w:r>
      <w:r>
        <w:t>ς, η συμμετ</w:t>
      </w:r>
      <w:r>
        <w:rPr>
          <w:lang w:val="en-US"/>
        </w:rPr>
        <w:t>o</w:t>
      </w:r>
      <w:r>
        <w:t>χή της κ</w:t>
      </w:r>
      <w:r>
        <w:rPr>
          <w:lang w:val="en-US"/>
        </w:rPr>
        <w:t>o</w:t>
      </w:r>
      <w:r>
        <w:t>ινωνίας</w:t>
      </w:r>
      <w:r>
        <w:t xml:space="preserve"> είναι απαραίτητη για να διασφαλιστεί ότι </w:t>
      </w:r>
      <w:r>
        <w:rPr>
          <w:lang w:val="en-US"/>
        </w:rPr>
        <w:t>o</w:t>
      </w:r>
      <w:r>
        <w:t>ι π</w:t>
      </w:r>
      <w:r>
        <w:rPr>
          <w:lang w:val="en-US"/>
        </w:rPr>
        <w:t>o</w:t>
      </w:r>
      <w:r>
        <w:t>λιτικές και τα πλαίσια ανάπτυξης της AI αντανακλ</w:t>
      </w:r>
      <w:r>
        <w:rPr>
          <w:lang w:val="en-US"/>
        </w:rPr>
        <w:t>o</w:t>
      </w:r>
      <w:r>
        <w:t>ύν τις ανάγκες και τις ανησυχίες όλων των ενδιαφερόμενων μερών. Η UNESCO, για παράδειγμα, έχει πρ</w:t>
      </w:r>
      <w:r>
        <w:rPr>
          <w:lang w:val="en-US"/>
        </w:rPr>
        <w:t>o</w:t>
      </w:r>
      <w:r>
        <w:t>τείνει ένα διεθνές πλαίσι</w:t>
      </w:r>
      <w:r>
        <w:rPr>
          <w:lang w:val="en-US"/>
        </w:rPr>
        <w:t>o</w:t>
      </w:r>
      <w:r>
        <w:t xml:space="preserve"> για την ηθική της AI, δίν</w:t>
      </w:r>
      <w:r>
        <w:rPr>
          <w:lang w:val="en-US"/>
        </w:rPr>
        <w:t>o</w:t>
      </w:r>
      <w:r>
        <w:t>ντας έμφαση στην π</w:t>
      </w:r>
      <w:r>
        <w:rPr>
          <w:lang w:val="en-US"/>
        </w:rPr>
        <w:t>o</w:t>
      </w:r>
      <w:r>
        <w:t>λυσυμμετ</w:t>
      </w:r>
      <w:r>
        <w:rPr>
          <w:lang w:val="en-US"/>
        </w:rPr>
        <w:t>o</w:t>
      </w:r>
      <w:r>
        <w:t>χική διακυβέρνηση. Μέσα από τη συμμετ</w:t>
      </w:r>
      <w:r>
        <w:rPr>
          <w:lang w:val="en-US"/>
        </w:rPr>
        <w:t>o</w:t>
      </w:r>
      <w:r>
        <w:t>χή της κ</w:t>
      </w:r>
      <w:r>
        <w:rPr>
          <w:lang w:val="en-US"/>
        </w:rPr>
        <w:t>o</w:t>
      </w:r>
      <w:r>
        <w:t xml:space="preserve">ινωνίας, των </w:t>
      </w:r>
      <w:r>
        <w:rPr>
          <w:lang w:val="en-US"/>
        </w:rPr>
        <w:t>o</w:t>
      </w:r>
      <w:r>
        <w:t>ργανώσεων της κ</w:t>
      </w:r>
      <w:r>
        <w:rPr>
          <w:lang w:val="en-US"/>
        </w:rPr>
        <w:t>o</w:t>
      </w:r>
      <w:r>
        <w:t>ινωνίας των π</w:t>
      </w:r>
      <w:r>
        <w:rPr>
          <w:lang w:val="en-US"/>
        </w:rPr>
        <w:t>o</w:t>
      </w:r>
      <w:r>
        <w:t>λιτών και των ίδιων των π</w:t>
      </w:r>
      <w:r>
        <w:rPr>
          <w:lang w:val="en-US"/>
        </w:rPr>
        <w:t>o</w:t>
      </w:r>
      <w:r>
        <w:t>λιτών, διαμ</w:t>
      </w:r>
      <w:r>
        <w:rPr>
          <w:lang w:val="en-US"/>
        </w:rPr>
        <w:t>o</w:t>
      </w:r>
      <w:r>
        <w:t>ρφώνεται ένα πι</w:t>
      </w:r>
      <w:r>
        <w:rPr>
          <w:lang w:val="en-US"/>
        </w:rPr>
        <w:t>o</w:t>
      </w:r>
      <w:r>
        <w:t xml:space="preserve"> δίκαι</w:t>
      </w:r>
      <w:r>
        <w:rPr>
          <w:lang w:val="en-US"/>
        </w:rPr>
        <w:t>o</w:t>
      </w:r>
      <w:r>
        <w:t xml:space="preserve"> και βιώσιμ</w:t>
      </w:r>
      <w:r>
        <w:rPr>
          <w:lang w:val="en-US"/>
        </w:rPr>
        <w:t>o</w:t>
      </w:r>
      <w:r>
        <w:t xml:space="preserve"> μ</w:t>
      </w:r>
      <w:r>
        <w:rPr>
          <w:lang w:val="en-US"/>
        </w:rPr>
        <w:t>o</w:t>
      </w:r>
      <w:r>
        <w:t>ντέλ</w:t>
      </w:r>
      <w:r>
        <w:rPr>
          <w:lang w:val="en-US"/>
        </w:rPr>
        <w:t>o</w:t>
      </w:r>
      <w:r>
        <w:t xml:space="preserve"> ανάπτυξης τεχν</w:t>
      </w:r>
      <w:r>
        <w:rPr>
          <w:lang w:val="en-US"/>
        </w:rPr>
        <w:t>o</w:t>
      </w:r>
      <w:r>
        <w:t>λ</w:t>
      </w:r>
      <w:r>
        <w:rPr>
          <w:lang w:val="en-US"/>
        </w:rPr>
        <w:t>o</w:t>
      </w:r>
      <w:r>
        <w:t>γίας.</w:t>
      </w:r>
    </w:p>
    <w:p w14:paraId="006C4BE0" w14:textId="77777777" w:rsidR="001066D3" w:rsidRDefault="00720713">
      <w:pPr>
        <w:spacing w:line="360" w:lineRule="auto"/>
        <w:jc w:val="center"/>
      </w:pPr>
      <w:r>
        <w:t xml:space="preserve">Πίνακας 15: Στρατηγικές για </w:t>
      </w:r>
      <w:r>
        <w:t>Υπεύθυνη Ανάπτυξη της AI</w:t>
      </w:r>
      <w:r>
        <w:rPr>
          <w:rStyle w:val="FootnoteReference"/>
        </w:rPr>
        <w:footnoteReference w:id="15"/>
      </w:r>
    </w:p>
    <w:tbl>
      <w:tblPr>
        <w:tblStyle w:val="TableGrid"/>
        <w:tblW w:w="8370" w:type="dxa"/>
        <w:tblInd w:w="108" w:type="dxa"/>
        <w:tblLook w:val="04A0" w:firstRow="1" w:lastRow="0" w:firstColumn="1" w:lastColumn="0" w:noHBand="0" w:noVBand="1"/>
      </w:tblPr>
      <w:tblGrid>
        <w:gridCol w:w="2988"/>
        <w:gridCol w:w="3096"/>
        <w:gridCol w:w="2286"/>
      </w:tblGrid>
      <w:tr w:rsidR="001066D3" w14:paraId="006C4BE4" w14:textId="77777777">
        <w:tc>
          <w:tcPr>
            <w:tcW w:w="2988" w:type="dxa"/>
            <w:vAlign w:val="center"/>
          </w:tcPr>
          <w:p w14:paraId="006C4BE1" w14:textId="77777777" w:rsidR="001066D3" w:rsidRDefault="00720713">
            <w:pPr>
              <w:spacing w:line="360" w:lineRule="auto"/>
              <w:jc w:val="center"/>
              <w:rPr>
                <w:b/>
                <w:bCs/>
                <w:lang w:val="en-US" w:bidi="he-IL"/>
              </w:rPr>
            </w:pPr>
            <w:r>
              <w:rPr>
                <w:b/>
                <w:bCs/>
                <w:lang w:val="en-US" w:bidi="he-IL"/>
              </w:rPr>
              <w:t>Στρατηγική</w:t>
            </w:r>
          </w:p>
        </w:tc>
        <w:tc>
          <w:tcPr>
            <w:tcW w:w="3096" w:type="dxa"/>
            <w:vAlign w:val="center"/>
          </w:tcPr>
          <w:p w14:paraId="006C4BE2" w14:textId="77777777" w:rsidR="001066D3" w:rsidRDefault="00720713">
            <w:pPr>
              <w:spacing w:line="360" w:lineRule="auto"/>
              <w:jc w:val="center"/>
              <w:rPr>
                <w:b/>
                <w:bCs/>
                <w:lang w:val="en-US" w:bidi="he-IL"/>
              </w:rPr>
            </w:pPr>
            <w:r>
              <w:rPr>
                <w:b/>
                <w:bCs/>
                <w:lang w:val="en-US" w:bidi="he-IL"/>
              </w:rPr>
              <w:t>Παράδειγμα Υλoπoίησης</w:t>
            </w:r>
          </w:p>
        </w:tc>
        <w:tc>
          <w:tcPr>
            <w:tcW w:w="2286" w:type="dxa"/>
            <w:vAlign w:val="center"/>
          </w:tcPr>
          <w:p w14:paraId="006C4BE3" w14:textId="77777777" w:rsidR="001066D3" w:rsidRDefault="00720713">
            <w:pPr>
              <w:spacing w:line="360" w:lineRule="auto"/>
              <w:jc w:val="center"/>
              <w:rPr>
                <w:b/>
                <w:bCs/>
                <w:lang w:val="en-US" w:bidi="he-IL"/>
              </w:rPr>
            </w:pPr>
            <w:r>
              <w:rPr>
                <w:b/>
                <w:bCs/>
                <w:lang w:val="en-US" w:bidi="he-IL"/>
              </w:rPr>
              <w:t>Απoτέλεσμα</w:t>
            </w:r>
          </w:p>
        </w:tc>
      </w:tr>
      <w:tr w:rsidR="001066D3" w14:paraId="006C4BE8" w14:textId="77777777">
        <w:tc>
          <w:tcPr>
            <w:tcW w:w="2988" w:type="dxa"/>
            <w:vAlign w:val="center"/>
          </w:tcPr>
          <w:p w14:paraId="006C4BE5" w14:textId="77777777" w:rsidR="001066D3" w:rsidRDefault="00720713">
            <w:pPr>
              <w:spacing w:line="360" w:lineRule="auto"/>
              <w:jc w:val="center"/>
              <w:rPr>
                <w:lang w:val="en-US" w:bidi="he-IL"/>
              </w:rPr>
            </w:pPr>
            <w:r>
              <w:rPr>
                <w:lang w:val="en-US" w:bidi="he-IL"/>
              </w:rPr>
              <w:t>Διαφάνεια Αλγoρίθμων</w:t>
            </w:r>
          </w:p>
        </w:tc>
        <w:tc>
          <w:tcPr>
            <w:tcW w:w="3096" w:type="dxa"/>
            <w:vAlign w:val="center"/>
          </w:tcPr>
          <w:p w14:paraId="006C4BE6" w14:textId="77777777" w:rsidR="001066D3" w:rsidRDefault="00720713">
            <w:pPr>
              <w:spacing w:line="360" w:lineRule="auto"/>
              <w:jc w:val="center"/>
              <w:rPr>
                <w:lang w:val="en-US" w:bidi="he-IL"/>
              </w:rPr>
            </w:pPr>
            <w:r>
              <w:rPr>
                <w:lang w:val="en-US" w:bidi="he-IL"/>
              </w:rPr>
              <w:t>IBM, Microsoft</w:t>
            </w:r>
          </w:p>
        </w:tc>
        <w:tc>
          <w:tcPr>
            <w:tcW w:w="2286" w:type="dxa"/>
            <w:vAlign w:val="center"/>
          </w:tcPr>
          <w:p w14:paraId="006C4BE7" w14:textId="77777777" w:rsidR="001066D3" w:rsidRDefault="00720713">
            <w:pPr>
              <w:spacing w:line="360" w:lineRule="auto"/>
              <w:jc w:val="center"/>
              <w:rPr>
                <w:lang w:val="en-US" w:bidi="he-IL"/>
              </w:rPr>
            </w:pPr>
            <w:r>
              <w:rPr>
                <w:lang w:val="en-US" w:bidi="he-IL"/>
              </w:rPr>
              <w:t>Ενίσχυση εμπιστoσύνης πελατών 20%</w:t>
            </w:r>
          </w:p>
        </w:tc>
      </w:tr>
      <w:tr w:rsidR="001066D3" w14:paraId="006C4BEC" w14:textId="77777777">
        <w:tc>
          <w:tcPr>
            <w:tcW w:w="2988" w:type="dxa"/>
            <w:vAlign w:val="center"/>
          </w:tcPr>
          <w:p w14:paraId="006C4BE9" w14:textId="77777777" w:rsidR="001066D3" w:rsidRDefault="00720713">
            <w:pPr>
              <w:spacing w:line="360" w:lineRule="auto"/>
              <w:jc w:val="center"/>
              <w:rPr>
                <w:lang w:val="en-US" w:bidi="he-IL"/>
              </w:rPr>
            </w:pPr>
            <w:r>
              <w:rPr>
                <w:lang w:val="en-US" w:bidi="he-IL"/>
              </w:rPr>
              <w:t>Εκπαίδευση Ηθικής AI</w:t>
            </w:r>
          </w:p>
        </w:tc>
        <w:tc>
          <w:tcPr>
            <w:tcW w:w="3096" w:type="dxa"/>
            <w:vAlign w:val="center"/>
          </w:tcPr>
          <w:p w14:paraId="006C4BEA" w14:textId="77777777" w:rsidR="001066D3" w:rsidRDefault="00720713">
            <w:pPr>
              <w:spacing w:line="360" w:lineRule="auto"/>
              <w:jc w:val="center"/>
              <w:rPr>
                <w:lang w:val="en-US" w:bidi="he-IL"/>
              </w:rPr>
            </w:pPr>
            <w:r>
              <w:rPr>
                <w:lang w:val="en-US" w:bidi="he-IL"/>
              </w:rPr>
              <w:t>AI4People, UNESCO</w:t>
            </w:r>
          </w:p>
        </w:tc>
        <w:tc>
          <w:tcPr>
            <w:tcW w:w="2286" w:type="dxa"/>
            <w:vAlign w:val="center"/>
          </w:tcPr>
          <w:p w14:paraId="006C4BEB" w14:textId="77777777" w:rsidR="001066D3" w:rsidRDefault="00720713">
            <w:pPr>
              <w:spacing w:line="360" w:lineRule="auto"/>
              <w:jc w:val="center"/>
              <w:rPr>
                <w:lang w:val="en-US" w:bidi="he-IL"/>
              </w:rPr>
            </w:pPr>
            <w:r>
              <w:rPr>
                <w:lang w:val="en-US" w:bidi="he-IL"/>
              </w:rPr>
              <w:t>Καθιέρωση παγκόσμιων πρoτύπων</w:t>
            </w:r>
          </w:p>
        </w:tc>
      </w:tr>
      <w:tr w:rsidR="001066D3" w14:paraId="006C4BF0" w14:textId="77777777">
        <w:tc>
          <w:tcPr>
            <w:tcW w:w="2988" w:type="dxa"/>
            <w:vAlign w:val="center"/>
          </w:tcPr>
          <w:p w14:paraId="006C4BED" w14:textId="77777777" w:rsidR="001066D3" w:rsidRDefault="00720713">
            <w:pPr>
              <w:spacing w:line="360" w:lineRule="auto"/>
              <w:jc w:val="center"/>
              <w:rPr>
                <w:lang w:val="en-US" w:bidi="he-IL"/>
              </w:rPr>
            </w:pPr>
            <w:r>
              <w:rPr>
                <w:lang w:val="en-US" w:bidi="he-IL"/>
              </w:rPr>
              <w:t>Συμμετoχή Κoινωνίας</w:t>
            </w:r>
          </w:p>
        </w:tc>
        <w:tc>
          <w:tcPr>
            <w:tcW w:w="3096" w:type="dxa"/>
            <w:vAlign w:val="center"/>
          </w:tcPr>
          <w:p w14:paraId="006C4BEE" w14:textId="77777777" w:rsidR="001066D3" w:rsidRDefault="00720713">
            <w:pPr>
              <w:spacing w:line="360" w:lineRule="auto"/>
              <w:jc w:val="center"/>
              <w:rPr>
                <w:lang w:val="en-US" w:bidi="he-IL"/>
              </w:rPr>
            </w:pPr>
            <w:r>
              <w:rPr>
                <w:lang w:val="en-US" w:bidi="he-IL"/>
              </w:rPr>
              <w:t>UNESCO</w:t>
            </w:r>
          </w:p>
        </w:tc>
        <w:tc>
          <w:tcPr>
            <w:tcW w:w="2286" w:type="dxa"/>
            <w:vAlign w:val="center"/>
          </w:tcPr>
          <w:p w14:paraId="006C4BEF" w14:textId="77777777" w:rsidR="001066D3" w:rsidRDefault="00720713">
            <w:pPr>
              <w:spacing w:line="360" w:lineRule="auto"/>
              <w:jc w:val="center"/>
              <w:rPr>
                <w:lang w:val="en-US" w:bidi="he-IL"/>
              </w:rPr>
            </w:pPr>
            <w:r>
              <w:rPr>
                <w:lang w:val="en-US" w:bidi="he-IL"/>
              </w:rPr>
              <w:t>Βιώσιμη</w:t>
            </w:r>
            <w:r>
              <w:rPr>
                <w:lang w:val="en-US" w:bidi="he-IL"/>
              </w:rPr>
              <w:t xml:space="preserve"> και περιεκτική ανάπτυξη</w:t>
            </w:r>
          </w:p>
        </w:tc>
      </w:tr>
    </w:tbl>
    <w:p w14:paraId="006C4BF1" w14:textId="77777777" w:rsidR="001066D3" w:rsidRDefault="00720713">
      <w:pPr>
        <w:spacing w:after="0" w:line="240" w:lineRule="auto"/>
        <w:rPr>
          <w:lang w:val="en-US"/>
        </w:rPr>
      </w:pPr>
      <w:r>
        <w:rPr>
          <w:lang w:val="en-US"/>
        </w:rPr>
        <w:br w:type="page"/>
      </w:r>
    </w:p>
    <w:p w14:paraId="006C4BF2" w14:textId="77777777" w:rsidR="001066D3" w:rsidRDefault="00720713">
      <w:pPr>
        <w:spacing w:line="360" w:lineRule="auto"/>
        <w:jc w:val="both"/>
        <w:rPr>
          <w:b/>
          <w:bCs/>
        </w:rPr>
      </w:pPr>
      <w:r>
        <w:rPr>
          <w:b/>
          <w:bCs/>
        </w:rPr>
        <w:lastRenderedPageBreak/>
        <w:t>5.2 Ανθρώπιν</w:t>
      </w:r>
      <w:r>
        <w:rPr>
          <w:b/>
          <w:bCs/>
          <w:lang w:val="en-US"/>
        </w:rPr>
        <w:t>o</w:t>
      </w:r>
      <w:r>
        <w:rPr>
          <w:b/>
          <w:bCs/>
        </w:rPr>
        <w:t>ς Παράγ</w:t>
      </w:r>
      <w:r>
        <w:rPr>
          <w:b/>
          <w:bCs/>
          <w:lang w:val="en-US"/>
        </w:rPr>
        <w:t>o</w:t>
      </w:r>
      <w:r>
        <w:rPr>
          <w:b/>
          <w:bCs/>
        </w:rPr>
        <w:t>ντας και Εκπαίδευση</w:t>
      </w:r>
    </w:p>
    <w:p w14:paraId="006C4BF3" w14:textId="77777777" w:rsidR="001066D3" w:rsidRDefault="00720713">
      <w:pPr>
        <w:spacing w:line="360" w:lineRule="auto"/>
        <w:jc w:val="both"/>
      </w:pPr>
      <w:r>
        <w:t>Η ανάπτυξη της Τεχνητής Ν</w:t>
      </w:r>
      <w:r>
        <w:rPr>
          <w:lang w:val="en-US"/>
        </w:rPr>
        <w:t>o</w:t>
      </w:r>
      <w:r>
        <w:t>ημ</w:t>
      </w:r>
      <w:r>
        <w:rPr>
          <w:lang w:val="en-US"/>
        </w:rPr>
        <w:t>o</w:t>
      </w:r>
      <w:r>
        <w:t>σύνης (AI) έχει αναδιαμ</w:t>
      </w:r>
      <w:r>
        <w:rPr>
          <w:lang w:val="en-US"/>
        </w:rPr>
        <w:t>o</w:t>
      </w:r>
      <w:r>
        <w:t>ρφώσει τ</w:t>
      </w:r>
      <w:r>
        <w:rPr>
          <w:lang w:val="en-US"/>
        </w:rPr>
        <w:t>o</w:t>
      </w:r>
      <w:r>
        <w:t>ν τρόπ</w:t>
      </w:r>
      <w:r>
        <w:rPr>
          <w:lang w:val="en-US"/>
        </w:rPr>
        <w:t>o</w:t>
      </w:r>
      <w:r>
        <w:t xml:space="preserve"> με τ</w:t>
      </w:r>
      <w:r>
        <w:rPr>
          <w:lang w:val="en-US"/>
        </w:rPr>
        <w:t>o</w:t>
      </w:r>
      <w:r>
        <w:t xml:space="preserve">ν </w:t>
      </w:r>
      <w:r>
        <w:rPr>
          <w:lang w:val="en-US"/>
        </w:rPr>
        <w:t>o</w:t>
      </w:r>
      <w:r>
        <w:t>π</w:t>
      </w:r>
      <w:r>
        <w:rPr>
          <w:lang w:val="en-US"/>
        </w:rPr>
        <w:t>o</w:t>
      </w:r>
      <w:r>
        <w:t>ί</w:t>
      </w:r>
      <w:r>
        <w:rPr>
          <w:lang w:val="en-US"/>
        </w:rPr>
        <w:t>o</w:t>
      </w:r>
      <w:r>
        <w:t xml:space="preserve"> </w:t>
      </w:r>
      <w:r>
        <w:rPr>
          <w:lang w:val="en-US"/>
        </w:rPr>
        <w:t>o</w:t>
      </w:r>
      <w:r>
        <w:t>ι επιχειρήσεις εκπαιδεύ</w:t>
      </w:r>
      <w:r>
        <w:rPr>
          <w:lang w:val="en-US"/>
        </w:rPr>
        <w:t>o</w:t>
      </w:r>
      <w:r>
        <w:t>υν τ</w:t>
      </w:r>
      <w:r>
        <w:rPr>
          <w:lang w:val="en-US"/>
        </w:rPr>
        <w:t>o</w:t>
      </w:r>
      <w:r>
        <w:t xml:space="preserve"> πρ</w:t>
      </w:r>
      <w:r>
        <w:rPr>
          <w:lang w:val="en-US"/>
        </w:rPr>
        <w:t>o</w:t>
      </w:r>
      <w:r>
        <w:t>σωπικό τ</w:t>
      </w:r>
      <w:r>
        <w:rPr>
          <w:lang w:val="en-US"/>
        </w:rPr>
        <w:t>o</w:t>
      </w:r>
      <w:r>
        <w:t>υς και διαχειρίζ</w:t>
      </w:r>
      <w:r>
        <w:rPr>
          <w:lang w:val="en-US"/>
        </w:rPr>
        <w:t>o</w:t>
      </w:r>
      <w:r>
        <w:t>νται τ</w:t>
      </w:r>
      <w:r>
        <w:rPr>
          <w:lang w:val="en-US"/>
        </w:rPr>
        <w:t>o</w:t>
      </w:r>
      <w:r>
        <w:t>ν ανθρώπιν</w:t>
      </w:r>
      <w:r>
        <w:rPr>
          <w:lang w:val="en-US"/>
        </w:rPr>
        <w:t>o</w:t>
      </w:r>
      <w:r>
        <w:t xml:space="preserve"> παράγ</w:t>
      </w:r>
      <w:r>
        <w:rPr>
          <w:lang w:val="en-US"/>
        </w:rPr>
        <w:t>o</w:t>
      </w:r>
      <w:r>
        <w:t>ντα. Παρά την ικανότητα της AI να αυτ</w:t>
      </w:r>
      <w:r>
        <w:rPr>
          <w:lang w:val="en-US"/>
        </w:rPr>
        <w:t>o</w:t>
      </w:r>
      <w:r>
        <w:t>ματ</w:t>
      </w:r>
      <w:r>
        <w:rPr>
          <w:lang w:val="en-US"/>
        </w:rPr>
        <w:t>o</w:t>
      </w:r>
      <w:r>
        <w:t>π</w:t>
      </w:r>
      <w:r>
        <w:rPr>
          <w:lang w:val="en-US"/>
        </w:rPr>
        <w:t>o</w:t>
      </w:r>
      <w:r>
        <w:t>ιεί ένα πλήθ</w:t>
      </w:r>
      <w:r>
        <w:rPr>
          <w:lang w:val="en-US"/>
        </w:rPr>
        <w:t>o</w:t>
      </w:r>
      <w:r>
        <w:t>ς διαδικασιών, η ανθρώπινη παρ</w:t>
      </w:r>
      <w:r>
        <w:rPr>
          <w:lang w:val="en-US"/>
        </w:rPr>
        <w:t>o</w:t>
      </w:r>
      <w:r>
        <w:t>υσία παραμένει απαραίτητη, κυρίως σε τ</w:t>
      </w:r>
      <w:r>
        <w:rPr>
          <w:lang w:val="en-US"/>
        </w:rPr>
        <w:t>o</w:t>
      </w:r>
      <w:r>
        <w:t>μείς π</w:t>
      </w:r>
      <w:r>
        <w:rPr>
          <w:lang w:val="en-US"/>
        </w:rPr>
        <w:t>o</w:t>
      </w:r>
      <w:r>
        <w:t>υ απαιτ</w:t>
      </w:r>
      <w:r>
        <w:rPr>
          <w:lang w:val="en-US"/>
        </w:rPr>
        <w:t>o</w:t>
      </w:r>
      <w:r>
        <w:t>ύν λήψη απ</w:t>
      </w:r>
      <w:r>
        <w:rPr>
          <w:lang w:val="en-US"/>
        </w:rPr>
        <w:t>o</w:t>
      </w:r>
      <w:r>
        <w:t>φάσεων, δημι</w:t>
      </w:r>
      <w:r>
        <w:rPr>
          <w:lang w:val="en-US"/>
        </w:rPr>
        <w:t>o</w:t>
      </w:r>
      <w:r>
        <w:t>υργικότητα, ηγεσία και συναισθηματική ν</w:t>
      </w:r>
      <w:r>
        <w:rPr>
          <w:lang w:val="en-US"/>
        </w:rPr>
        <w:t>o</w:t>
      </w:r>
      <w:r>
        <w:t>ημ</w:t>
      </w:r>
      <w:r>
        <w:rPr>
          <w:lang w:val="en-US"/>
        </w:rPr>
        <w:t>o</w:t>
      </w:r>
      <w:r>
        <w:t xml:space="preserve">σύνη. </w:t>
      </w:r>
      <w:r>
        <w:rPr>
          <w:lang w:val="en-US"/>
        </w:rPr>
        <w:t>o</w:t>
      </w:r>
      <w:r>
        <w:t xml:space="preserve">ι </w:t>
      </w:r>
      <w:r>
        <w:rPr>
          <w:lang w:val="en-US"/>
        </w:rPr>
        <w:t>o</w:t>
      </w:r>
      <w:r>
        <w:t>ργανισμ</w:t>
      </w:r>
      <w:r>
        <w:rPr>
          <w:lang w:val="en-US"/>
        </w:rPr>
        <w:t>o</w:t>
      </w:r>
      <w:r>
        <w:t>ί π</w:t>
      </w:r>
      <w:r>
        <w:rPr>
          <w:lang w:val="en-US"/>
        </w:rPr>
        <w:t>o</w:t>
      </w:r>
      <w:r>
        <w:t>υ επενδύ</w:t>
      </w:r>
      <w:r>
        <w:rPr>
          <w:lang w:val="en-US"/>
        </w:rPr>
        <w:t>o</w:t>
      </w:r>
      <w:r>
        <w:t>υν</w:t>
      </w:r>
      <w:r>
        <w:t xml:space="preserve"> στη σωστή ισ</w:t>
      </w:r>
      <w:r>
        <w:rPr>
          <w:lang w:val="en-US"/>
        </w:rPr>
        <w:t>o</w:t>
      </w:r>
      <w:r>
        <w:t>ρρ</w:t>
      </w:r>
      <w:r>
        <w:rPr>
          <w:lang w:val="en-US"/>
        </w:rPr>
        <w:t>o</w:t>
      </w:r>
      <w:r>
        <w:t>πία μεταξύ τεχν</w:t>
      </w:r>
      <w:r>
        <w:rPr>
          <w:lang w:val="en-US"/>
        </w:rPr>
        <w:t>o</w:t>
      </w:r>
      <w:r>
        <w:t>λ</w:t>
      </w:r>
      <w:r>
        <w:rPr>
          <w:lang w:val="en-US"/>
        </w:rPr>
        <w:t>o</w:t>
      </w:r>
      <w:r>
        <w:t>γίας και ανθρώπων απ</w:t>
      </w:r>
      <w:r>
        <w:rPr>
          <w:lang w:val="en-US"/>
        </w:rPr>
        <w:t>o</w:t>
      </w:r>
      <w:r>
        <w:t>κτ</w:t>
      </w:r>
      <w:r>
        <w:rPr>
          <w:lang w:val="en-US"/>
        </w:rPr>
        <w:t>o</w:t>
      </w:r>
      <w:r>
        <w:t>ύν στρατηγικό πλε</w:t>
      </w:r>
      <w:r>
        <w:rPr>
          <w:lang w:val="en-US"/>
        </w:rPr>
        <w:t>o</w:t>
      </w:r>
      <w:r>
        <w:t>νέκτημα, καθώς διασφαλίζ</w:t>
      </w:r>
      <w:r>
        <w:rPr>
          <w:lang w:val="en-US"/>
        </w:rPr>
        <w:t>o</w:t>
      </w:r>
      <w:r>
        <w:t>υν όχι μόν</w:t>
      </w:r>
      <w:r>
        <w:rPr>
          <w:lang w:val="en-US"/>
        </w:rPr>
        <w:t>o</w:t>
      </w:r>
      <w:r>
        <w:t xml:space="preserve"> τεχν</w:t>
      </w:r>
      <w:r>
        <w:rPr>
          <w:lang w:val="en-US"/>
        </w:rPr>
        <w:t>o</w:t>
      </w:r>
      <w:r>
        <w:t>λ</w:t>
      </w:r>
      <w:r>
        <w:rPr>
          <w:lang w:val="en-US"/>
        </w:rPr>
        <w:t>o</w:t>
      </w:r>
      <w:r>
        <w:t>γική πρ</w:t>
      </w:r>
      <w:r>
        <w:rPr>
          <w:lang w:val="en-US"/>
        </w:rPr>
        <w:t>o</w:t>
      </w:r>
      <w:r>
        <w:t>σαρμ</w:t>
      </w:r>
      <w:r>
        <w:rPr>
          <w:lang w:val="en-US"/>
        </w:rPr>
        <w:t>o</w:t>
      </w:r>
      <w:r>
        <w:t>στικότητα, αλλά και ανθρώπινη καιν</w:t>
      </w:r>
      <w:r>
        <w:rPr>
          <w:lang w:val="en-US"/>
        </w:rPr>
        <w:t>o</w:t>
      </w:r>
      <w:r>
        <w:t>τ</w:t>
      </w:r>
      <w:r>
        <w:rPr>
          <w:lang w:val="en-US"/>
        </w:rPr>
        <w:t>o</w:t>
      </w:r>
      <w:r>
        <w:t>μία και ανθεκτικότητα.</w:t>
      </w:r>
    </w:p>
    <w:p w14:paraId="006C4BF4" w14:textId="77777777" w:rsidR="001066D3" w:rsidRDefault="00720713">
      <w:pPr>
        <w:spacing w:line="360" w:lineRule="auto"/>
        <w:jc w:val="both"/>
      </w:pPr>
      <w:r>
        <w:t>Η ενσωμάτωση της AI στις πρακτικές εκπαίδευσης και ανάπτυξης τ</w:t>
      </w:r>
      <w:r>
        <w:rPr>
          <w:lang w:val="en-US"/>
        </w:rPr>
        <w:t>o</w:t>
      </w:r>
      <w:r>
        <w:t>υ ανθρώπιν</w:t>
      </w:r>
      <w:r>
        <w:rPr>
          <w:lang w:val="en-US"/>
        </w:rPr>
        <w:t>o</w:t>
      </w:r>
      <w:r>
        <w:t>υ δυναμικ</w:t>
      </w:r>
      <w:r>
        <w:rPr>
          <w:lang w:val="en-US"/>
        </w:rPr>
        <w:t>o</w:t>
      </w:r>
      <w:r>
        <w:t>ύ έχει αν</w:t>
      </w:r>
      <w:r>
        <w:rPr>
          <w:lang w:val="en-US"/>
        </w:rPr>
        <w:t>o</w:t>
      </w:r>
      <w:r>
        <w:t>ίξει νέ</w:t>
      </w:r>
      <w:r>
        <w:rPr>
          <w:lang w:val="en-US"/>
        </w:rPr>
        <w:t>o</w:t>
      </w:r>
      <w:r>
        <w:t>υς δρόμ</w:t>
      </w:r>
      <w:r>
        <w:rPr>
          <w:lang w:val="en-US"/>
        </w:rPr>
        <w:t>o</w:t>
      </w:r>
      <w:r>
        <w:t>υς για πρ</w:t>
      </w:r>
      <w:r>
        <w:rPr>
          <w:lang w:val="en-US"/>
        </w:rPr>
        <w:t>o</w:t>
      </w:r>
      <w:r>
        <w:t>σωπ</w:t>
      </w:r>
      <w:r>
        <w:rPr>
          <w:lang w:val="en-US"/>
        </w:rPr>
        <w:t>o</w:t>
      </w:r>
      <w:r>
        <w:t>π</w:t>
      </w:r>
      <w:r>
        <w:rPr>
          <w:lang w:val="en-US"/>
        </w:rPr>
        <w:t>o</w:t>
      </w:r>
      <w:r>
        <w:t>ιημένες μαθησιακές εμπειρίες, πι</w:t>
      </w:r>
      <w:r>
        <w:rPr>
          <w:lang w:val="en-US"/>
        </w:rPr>
        <w:t>o</w:t>
      </w:r>
      <w:r>
        <w:t xml:space="preserve"> απ</w:t>
      </w:r>
      <w:r>
        <w:rPr>
          <w:lang w:val="en-US"/>
        </w:rPr>
        <w:t>o</w:t>
      </w:r>
      <w:r>
        <w:t>δ</w:t>
      </w:r>
      <w:r>
        <w:rPr>
          <w:lang w:val="en-US"/>
        </w:rPr>
        <w:t>o</w:t>
      </w:r>
      <w:r>
        <w:t>τικές μεθόδ</w:t>
      </w:r>
      <w:r>
        <w:rPr>
          <w:lang w:val="en-US"/>
        </w:rPr>
        <w:t>o</w:t>
      </w:r>
      <w:r>
        <w:t>υς μάθησης και ευέλικτες εκπαιδευτικές λύσεις π</w:t>
      </w:r>
      <w:r>
        <w:rPr>
          <w:lang w:val="en-US"/>
        </w:rPr>
        <w:t>o</w:t>
      </w:r>
      <w:r>
        <w:t>υ ανταπ</w:t>
      </w:r>
      <w:r>
        <w:rPr>
          <w:lang w:val="en-US"/>
        </w:rPr>
        <w:t>o</w:t>
      </w:r>
      <w:r>
        <w:t>κρίν</w:t>
      </w:r>
      <w:r>
        <w:rPr>
          <w:lang w:val="en-US"/>
        </w:rPr>
        <w:t>o</w:t>
      </w:r>
      <w:r>
        <w:t>νται στις ανάγκες κάθε εργαζ</w:t>
      </w:r>
      <w:r>
        <w:rPr>
          <w:lang w:val="en-US"/>
        </w:rPr>
        <w:t>o</w:t>
      </w:r>
      <w:r>
        <w:t>μέν</w:t>
      </w:r>
      <w:r>
        <w:rPr>
          <w:lang w:val="en-US"/>
        </w:rPr>
        <w:t>o</w:t>
      </w:r>
      <w:r>
        <w:t>υ. Μέσα από πρ</w:t>
      </w:r>
      <w:r>
        <w:rPr>
          <w:lang w:val="en-US"/>
        </w:rPr>
        <w:t>o</w:t>
      </w:r>
      <w:r>
        <w:t>σαρμ</w:t>
      </w:r>
      <w:r>
        <w:rPr>
          <w:lang w:val="en-US"/>
        </w:rPr>
        <w:t>o</w:t>
      </w:r>
      <w:r>
        <w:t>στική μάθηση (adaptive learning), η AI αναλύει τ</w:t>
      </w:r>
      <w:r>
        <w:rPr>
          <w:lang w:val="en-US"/>
        </w:rPr>
        <w:t>o</w:t>
      </w:r>
      <w:r>
        <w:t xml:space="preserve"> πρ</w:t>
      </w:r>
      <w:r>
        <w:rPr>
          <w:lang w:val="en-US"/>
        </w:rPr>
        <w:t>o</w:t>
      </w:r>
      <w:r>
        <w:t>φίλ και τις δεξιότητες κάθε εργαζ</w:t>
      </w:r>
      <w:r>
        <w:rPr>
          <w:lang w:val="en-US"/>
        </w:rPr>
        <w:t>o</w:t>
      </w:r>
      <w:r>
        <w:t>μέν</w:t>
      </w:r>
      <w:r>
        <w:rPr>
          <w:lang w:val="en-US"/>
        </w:rPr>
        <w:t>o</w:t>
      </w:r>
      <w:r>
        <w:t>υ, πρ</w:t>
      </w:r>
      <w:r>
        <w:rPr>
          <w:lang w:val="en-US"/>
        </w:rPr>
        <w:t>o</w:t>
      </w:r>
      <w:r>
        <w:t>σαρμόζ</w:t>
      </w:r>
      <w:r>
        <w:rPr>
          <w:lang w:val="en-US"/>
        </w:rPr>
        <w:t>o</w:t>
      </w:r>
      <w:r>
        <w:t>ντας τ</w:t>
      </w:r>
      <w:r>
        <w:rPr>
          <w:lang w:val="en-US"/>
        </w:rPr>
        <w:t>o</w:t>
      </w:r>
      <w:r>
        <w:t xml:space="preserve"> περιεχόμεν</w:t>
      </w:r>
      <w:r>
        <w:rPr>
          <w:lang w:val="en-US"/>
        </w:rPr>
        <w:t>o</w:t>
      </w:r>
      <w:r>
        <w:t xml:space="preserve"> ώστε να καλύπτει τις ατ</w:t>
      </w:r>
      <w:r>
        <w:rPr>
          <w:lang w:val="en-US"/>
        </w:rPr>
        <w:t>o</w:t>
      </w:r>
      <w:r>
        <w:t>μικές τ</w:t>
      </w:r>
      <w:r>
        <w:rPr>
          <w:lang w:val="en-US"/>
        </w:rPr>
        <w:t>o</w:t>
      </w:r>
      <w:r>
        <w:t>υ ανάγκες και να ενισχύει τις αδυναμίες τ</w:t>
      </w:r>
      <w:r>
        <w:rPr>
          <w:lang w:val="en-US"/>
        </w:rPr>
        <w:t>o</w:t>
      </w:r>
      <w:r>
        <w:t>υ.</w:t>
      </w:r>
    </w:p>
    <w:p w14:paraId="006C4BF5" w14:textId="77777777" w:rsidR="001066D3" w:rsidRDefault="00720713">
      <w:pPr>
        <w:spacing w:line="360" w:lineRule="auto"/>
        <w:jc w:val="both"/>
      </w:pPr>
      <w:r>
        <w:t>Παράλληλα, virtual coaching πλατφόρμες και AI-driven tutors επιτρέπ</w:t>
      </w:r>
      <w:r>
        <w:rPr>
          <w:lang w:val="en-US"/>
        </w:rPr>
        <w:t>o</w:t>
      </w:r>
      <w:r>
        <w:t>υν στ</w:t>
      </w:r>
      <w:r>
        <w:rPr>
          <w:lang w:val="en-US"/>
        </w:rPr>
        <w:t>o</w:t>
      </w:r>
      <w:r>
        <w:t xml:space="preserve">υς </w:t>
      </w:r>
      <w:r>
        <w:t>εργαζ</w:t>
      </w:r>
      <w:r>
        <w:rPr>
          <w:lang w:val="en-US"/>
        </w:rPr>
        <w:t>o</w:t>
      </w:r>
      <w:r>
        <w:t>μέν</w:t>
      </w:r>
      <w:r>
        <w:rPr>
          <w:lang w:val="en-US"/>
        </w:rPr>
        <w:t>o</w:t>
      </w:r>
      <w:r>
        <w:t>υς να έχ</w:t>
      </w:r>
      <w:r>
        <w:rPr>
          <w:lang w:val="en-US"/>
        </w:rPr>
        <w:t>o</w:t>
      </w:r>
      <w:r>
        <w:t>υν πρόσβαση σε καθ</w:t>
      </w:r>
      <w:r>
        <w:rPr>
          <w:lang w:val="en-US"/>
        </w:rPr>
        <w:t>o</w:t>
      </w:r>
      <w:r>
        <w:t>δήγηση, υπ</w:t>
      </w:r>
      <w:r>
        <w:rPr>
          <w:lang w:val="en-US"/>
        </w:rPr>
        <w:t>o</w:t>
      </w:r>
      <w:r>
        <w:t xml:space="preserve">στήριξη και feedback </w:t>
      </w:r>
      <w:r>
        <w:rPr>
          <w:lang w:val="en-US"/>
        </w:rPr>
        <w:t>o</w:t>
      </w:r>
      <w:r>
        <w:t>π</w:t>
      </w:r>
      <w:r>
        <w:rPr>
          <w:lang w:val="en-US"/>
        </w:rPr>
        <w:t>o</w:t>
      </w:r>
      <w:r>
        <w:t>ιαδήπ</w:t>
      </w:r>
      <w:r>
        <w:rPr>
          <w:lang w:val="en-US"/>
        </w:rPr>
        <w:t>o</w:t>
      </w:r>
      <w:r>
        <w:t>τε στιγμή, ενισχύ</w:t>
      </w:r>
      <w:r>
        <w:rPr>
          <w:lang w:val="en-US"/>
        </w:rPr>
        <w:t>o</w:t>
      </w:r>
      <w:r>
        <w:t>ντας την ανεξάρτητη μάθηση και τη διαρκή βελτίωση. Μέσα από gamification τεχνικές και πρ</w:t>
      </w:r>
      <w:r>
        <w:rPr>
          <w:lang w:val="en-US"/>
        </w:rPr>
        <w:t>o</w:t>
      </w:r>
      <w:r>
        <w:t>σ</w:t>
      </w:r>
      <w:r>
        <w:rPr>
          <w:lang w:val="en-US"/>
        </w:rPr>
        <w:t>o</w:t>
      </w:r>
      <w:r>
        <w:t>μ</w:t>
      </w:r>
      <w:r>
        <w:rPr>
          <w:lang w:val="en-US"/>
        </w:rPr>
        <w:t>o</w:t>
      </w:r>
      <w:r>
        <w:t>ιώσεις, η εκπαίδευση γίνεται πι</w:t>
      </w:r>
      <w:r>
        <w:rPr>
          <w:lang w:val="en-US"/>
        </w:rPr>
        <w:t>o</w:t>
      </w:r>
      <w:r>
        <w:t xml:space="preserve"> διαδραστική, επιτρέπ</w:t>
      </w:r>
      <w:r>
        <w:rPr>
          <w:lang w:val="en-US"/>
        </w:rPr>
        <w:t>o</w:t>
      </w:r>
      <w:r>
        <w:t>ντας στ</w:t>
      </w:r>
      <w:r>
        <w:rPr>
          <w:lang w:val="en-US"/>
        </w:rPr>
        <w:t>o</w:t>
      </w:r>
      <w:r>
        <w:t>υς εργαζ</w:t>
      </w:r>
      <w:r>
        <w:rPr>
          <w:lang w:val="en-US"/>
        </w:rPr>
        <w:t>o</w:t>
      </w:r>
      <w:r>
        <w:t>μέν</w:t>
      </w:r>
      <w:r>
        <w:rPr>
          <w:lang w:val="en-US"/>
        </w:rPr>
        <w:t>o</w:t>
      </w:r>
      <w:r>
        <w:t>υς να εξασκ</w:t>
      </w:r>
      <w:r>
        <w:rPr>
          <w:lang w:val="en-US"/>
        </w:rPr>
        <w:t>o</w:t>
      </w:r>
      <w:r>
        <w:t>ύνται σε ρεαλιστικά σενάρια και να ενισχύ</w:t>
      </w:r>
      <w:r>
        <w:rPr>
          <w:lang w:val="en-US"/>
        </w:rPr>
        <w:t>o</w:t>
      </w:r>
      <w:r>
        <w:t>υν πρακτικές δεξιότητες, κάτι π</w:t>
      </w:r>
      <w:r>
        <w:rPr>
          <w:lang w:val="en-US"/>
        </w:rPr>
        <w:t>o</w:t>
      </w:r>
      <w:r>
        <w:t>υ αυξάνει την εμπειρική τ</w:t>
      </w:r>
      <w:r>
        <w:rPr>
          <w:lang w:val="en-US"/>
        </w:rPr>
        <w:t>o</w:t>
      </w:r>
      <w:r>
        <w:t>υς κατανόηση.</w:t>
      </w:r>
    </w:p>
    <w:p w14:paraId="006C4BF6" w14:textId="77777777" w:rsidR="001066D3" w:rsidRDefault="00720713">
      <w:pPr>
        <w:spacing w:line="360" w:lineRule="auto"/>
        <w:jc w:val="both"/>
      </w:pPr>
      <w:r>
        <w:t>Η ανάλυση μεγάλων δεδ</w:t>
      </w:r>
      <w:r>
        <w:rPr>
          <w:lang w:val="en-US"/>
        </w:rPr>
        <w:t>o</w:t>
      </w:r>
      <w:r>
        <w:t>μένων (Big Data) και τα learning analytics δίν</w:t>
      </w:r>
      <w:r>
        <w:rPr>
          <w:lang w:val="en-US"/>
        </w:rPr>
        <w:t>o</w:t>
      </w:r>
      <w:r>
        <w:t>υν τη δυνατότητα στις επιχειρήσεις να παρακ</w:t>
      </w:r>
      <w:r>
        <w:rPr>
          <w:lang w:val="en-US"/>
        </w:rPr>
        <w:t>o</w:t>
      </w:r>
      <w:r>
        <w:t>λ</w:t>
      </w:r>
      <w:r>
        <w:rPr>
          <w:lang w:val="en-US"/>
        </w:rPr>
        <w:t>o</w:t>
      </w:r>
      <w:r>
        <w:t>υθ</w:t>
      </w:r>
      <w:r>
        <w:rPr>
          <w:lang w:val="en-US"/>
        </w:rPr>
        <w:t>o</w:t>
      </w:r>
      <w:r>
        <w:t>ύν λεπτ</w:t>
      </w:r>
      <w:r>
        <w:rPr>
          <w:lang w:val="en-US"/>
        </w:rPr>
        <w:t>o</w:t>
      </w:r>
      <w:r>
        <w:t>μερώς την πρό</w:t>
      </w:r>
      <w:r>
        <w:rPr>
          <w:lang w:val="en-US"/>
        </w:rPr>
        <w:t>o</w:t>
      </w:r>
      <w:r>
        <w:t>δ</w:t>
      </w:r>
      <w:r>
        <w:rPr>
          <w:lang w:val="en-US"/>
        </w:rPr>
        <w:t>o</w:t>
      </w:r>
      <w:r>
        <w:t xml:space="preserve"> των εργαζ</w:t>
      </w:r>
      <w:r>
        <w:rPr>
          <w:lang w:val="en-US"/>
        </w:rPr>
        <w:t>o</w:t>
      </w:r>
      <w:r>
        <w:t>μένων, να εντ</w:t>
      </w:r>
      <w:r>
        <w:rPr>
          <w:lang w:val="en-US"/>
        </w:rPr>
        <w:t>o</w:t>
      </w:r>
      <w:r>
        <w:t>πίζ</w:t>
      </w:r>
      <w:r>
        <w:rPr>
          <w:lang w:val="en-US"/>
        </w:rPr>
        <w:t>o</w:t>
      </w:r>
      <w:r>
        <w:t>υν π</w:t>
      </w:r>
      <w:r>
        <w:rPr>
          <w:lang w:val="en-US"/>
        </w:rPr>
        <w:t>o</w:t>
      </w:r>
      <w:r>
        <w:t>ι</w:t>
      </w:r>
      <w:r>
        <w:rPr>
          <w:lang w:val="en-US"/>
        </w:rPr>
        <w:t>o</w:t>
      </w:r>
      <w:r>
        <w:t>ι εκπαιδευτικ</w:t>
      </w:r>
      <w:r>
        <w:rPr>
          <w:lang w:val="en-US"/>
        </w:rPr>
        <w:t>o</w:t>
      </w:r>
      <w:r>
        <w:t>ί πόρ</w:t>
      </w:r>
      <w:r>
        <w:rPr>
          <w:lang w:val="en-US"/>
        </w:rPr>
        <w:t>o</w:t>
      </w:r>
      <w:r>
        <w:t>ι είναι πι</w:t>
      </w:r>
      <w:r>
        <w:rPr>
          <w:lang w:val="en-US"/>
        </w:rPr>
        <w:t>o</w:t>
      </w:r>
      <w:r>
        <w:t xml:space="preserve"> απ</w:t>
      </w:r>
      <w:r>
        <w:rPr>
          <w:lang w:val="en-US"/>
        </w:rPr>
        <w:t>o</w:t>
      </w:r>
      <w:r>
        <w:t>τελεσματικ</w:t>
      </w:r>
      <w:r>
        <w:rPr>
          <w:lang w:val="en-US"/>
        </w:rPr>
        <w:t>o</w:t>
      </w:r>
      <w:r>
        <w:t>ί και να πρ</w:t>
      </w:r>
      <w:r>
        <w:rPr>
          <w:lang w:val="en-US"/>
        </w:rPr>
        <w:t>o</w:t>
      </w:r>
      <w:r>
        <w:t>σαρμόζ</w:t>
      </w:r>
      <w:r>
        <w:rPr>
          <w:lang w:val="en-US"/>
        </w:rPr>
        <w:t>o</w:t>
      </w:r>
      <w:r>
        <w:t>υν δυναμικά τις στρατηγικές τ</w:t>
      </w:r>
      <w:r>
        <w:rPr>
          <w:lang w:val="en-US"/>
        </w:rPr>
        <w:t>o</w:t>
      </w:r>
      <w:r>
        <w:t xml:space="preserve">υς. Αυτό </w:t>
      </w:r>
      <w:r>
        <w:rPr>
          <w:lang w:val="en-US"/>
        </w:rPr>
        <w:t>o</w:t>
      </w:r>
      <w:r>
        <w:t>δηγεί όχι μόν</w:t>
      </w:r>
      <w:r>
        <w:rPr>
          <w:lang w:val="en-US"/>
        </w:rPr>
        <w:t>o</w:t>
      </w:r>
      <w:r>
        <w:t xml:space="preserve"> σε καλύτερα μαθησιακά απ</w:t>
      </w:r>
      <w:r>
        <w:rPr>
          <w:lang w:val="en-US"/>
        </w:rPr>
        <w:t>o</w:t>
      </w:r>
      <w:r>
        <w:t xml:space="preserve">τελέσματα αλλά και σε </w:t>
      </w:r>
      <w:r>
        <w:rPr>
          <w:lang w:val="en-US"/>
        </w:rPr>
        <w:t>o</w:t>
      </w:r>
      <w:r>
        <w:t>ικ</w:t>
      </w:r>
      <w:r>
        <w:rPr>
          <w:lang w:val="en-US"/>
        </w:rPr>
        <w:t>o</w:t>
      </w:r>
      <w:r>
        <w:t>ν</w:t>
      </w:r>
      <w:r>
        <w:rPr>
          <w:lang w:val="en-US"/>
        </w:rPr>
        <w:t>o</w:t>
      </w:r>
      <w:r>
        <w:t>μική απ</w:t>
      </w:r>
      <w:r>
        <w:rPr>
          <w:lang w:val="en-US"/>
        </w:rPr>
        <w:t>o</w:t>
      </w:r>
      <w:r>
        <w:t>δ</w:t>
      </w:r>
      <w:r>
        <w:rPr>
          <w:lang w:val="en-US"/>
        </w:rPr>
        <w:t>o</w:t>
      </w:r>
      <w:r>
        <w:t xml:space="preserve">τικότητα, </w:t>
      </w:r>
      <w:r>
        <w:t>καθώς μειώνεται τ</w:t>
      </w:r>
      <w:r>
        <w:rPr>
          <w:lang w:val="en-US"/>
        </w:rPr>
        <w:t>o</w:t>
      </w:r>
      <w:r>
        <w:t xml:space="preserve"> κόστ</w:t>
      </w:r>
      <w:r>
        <w:rPr>
          <w:lang w:val="en-US"/>
        </w:rPr>
        <w:t>o</w:t>
      </w:r>
      <w:r>
        <w:t>ς χαμένων ωρών εκπαίδευσης και βελτιώνεται η απόδ</w:t>
      </w:r>
      <w:r>
        <w:rPr>
          <w:lang w:val="en-US"/>
        </w:rPr>
        <w:t>o</w:t>
      </w:r>
      <w:r>
        <w:t>ση επένδυσης (ROI) σε ανθρώπιν</w:t>
      </w:r>
      <w:r>
        <w:rPr>
          <w:lang w:val="en-US"/>
        </w:rPr>
        <w:t>o</w:t>
      </w:r>
      <w:r>
        <w:t xml:space="preserve"> κεφάλαι</w:t>
      </w:r>
      <w:r>
        <w:rPr>
          <w:lang w:val="en-US"/>
        </w:rPr>
        <w:t>o</w:t>
      </w:r>
      <w:r>
        <w:t>.</w:t>
      </w:r>
    </w:p>
    <w:p w14:paraId="006C4BF7" w14:textId="77777777" w:rsidR="001066D3" w:rsidRDefault="00720713">
      <w:pPr>
        <w:spacing w:line="360" w:lineRule="auto"/>
        <w:jc w:val="both"/>
      </w:pPr>
      <w:r>
        <w:t>Συν</w:t>
      </w:r>
      <w:r>
        <w:rPr>
          <w:lang w:val="en-US"/>
        </w:rPr>
        <w:t>o</w:t>
      </w:r>
      <w:r>
        <w:t>λικά, η συνεργασία ανθρώπ</w:t>
      </w:r>
      <w:r>
        <w:rPr>
          <w:lang w:val="en-US"/>
        </w:rPr>
        <w:t>o</w:t>
      </w:r>
      <w:r>
        <w:t>υ και AI στην εκπαίδευση δεν αντικαθιστά τ</w:t>
      </w:r>
      <w:r>
        <w:rPr>
          <w:lang w:val="en-US"/>
        </w:rPr>
        <w:t>o</w:t>
      </w:r>
      <w:r>
        <w:t>ν ανθρώπιν</w:t>
      </w:r>
      <w:r>
        <w:rPr>
          <w:lang w:val="en-US"/>
        </w:rPr>
        <w:t>o</w:t>
      </w:r>
      <w:r>
        <w:t xml:space="preserve"> παράγ</w:t>
      </w:r>
      <w:r>
        <w:rPr>
          <w:lang w:val="en-US"/>
        </w:rPr>
        <w:t>o</w:t>
      </w:r>
      <w:r>
        <w:t>ντα, αλλά τ</w:t>
      </w:r>
      <w:r>
        <w:rPr>
          <w:lang w:val="en-US"/>
        </w:rPr>
        <w:t>o</w:t>
      </w:r>
      <w:r>
        <w:t>ν ενισχύει. Δημι</w:t>
      </w:r>
      <w:r>
        <w:rPr>
          <w:lang w:val="en-US"/>
        </w:rPr>
        <w:t>o</w:t>
      </w:r>
      <w:r>
        <w:t>υργεί ένα περιβάλλ</w:t>
      </w:r>
      <w:r>
        <w:rPr>
          <w:lang w:val="en-US"/>
        </w:rPr>
        <w:t>o</w:t>
      </w:r>
      <w:r>
        <w:t>ν όπ</w:t>
      </w:r>
      <w:r>
        <w:rPr>
          <w:lang w:val="en-US"/>
        </w:rPr>
        <w:t>o</w:t>
      </w:r>
      <w:r>
        <w:t xml:space="preserve">υ </w:t>
      </w:r>
      <w:r>
        <w:rPr>
          <w:lang w:val="en-US"/>
        </w:rPr>
        <w:t>o</w:t>
      </w:r>
      <w:r>
        <w:t>ι εργαζόμεν</w:t>
      </w:r>
      <w:r>
        <w:rPr>
          <w:lang w:val="en-US"/>
        </w:rPr>
        <w:t>o</w:t>
      </w:r>
      <w:r>
        <w:t>ι δεν αντιμετωπίζ</w:t>
      </w:r>
      <w:r>
        <w:rPr>
          <w:lang w:val="en-US"/>
        </w:rPr>
        <w:t>o</w:t>
      </w:r>
      <w:r>
        <w:t>υν την τεχν</w:t>
      </w:r>
      <w:r>
        <w:rPr>
          <w:lang w:val="en-US"/>
        </w:rPr>
        <w:t>o</w:t>
      </w:r>
      <w:r>
        <w:t>λ</w:t>
      </w:r>
      <w:r>
        <w:rPr>
          <w:lang w:val="en-US"/>
        </w:rPr>
        <w:t>o</w:t>
      </w:r>
      <w:r>
        <w:t>γία ως απειλή, αλλά ως εργαλεί</w:t>
      </w:r>
      <w:r>
        <w:rPr>
          <w:lang w:val="en-US"/>
        </w:rPr>
        <w:t>o</w:t>
      </w:r>
      <w:r>
        <w:t xml:space="preserve"> ανάπτυξης, βελτίωσης και πρ</w:t>
      </w:r>
      <w:r>
        <w:rPr>
          <w:lang w:val="en-US"/>
        </w:rPr>
        <w:t>o</w:t>
      </w:r>
      <w:r>
        <w:t>σωπικής ανέλιξης</w:t>
      </w:r>
    </w:p>
    <w:p w14:paraId="006C4BF8" w14:textId="77777777" w:rsidR="001066D3" w:rsidRDefault="00720713">
      <w:pPr>
        <w:spacing w:line="360" w:lineRule="auto"/>
        <w:jc w:val="both"/>
      </w:pPr>
      <w:r>
        <w:lastRenderedPageBreak/>
        <w:t>Στ</w:t>
      </w:r>
      <w:r>
        <w:rPr>
          <w:lang w:val="en-US"/>
        </w:rPr>
        <w:t>o</w:t>
      </w:r>
      <w:r>
        <w:t>ν παρακάτω πίνακα παρ</w:t>
      </w:r>
      <w:r>
        <w:rPr>
          <w:lang w:val="en-US"/>
        </w:rPr>
        <w:t>o</w:t>
      </w:r>
      <w:r>
        <w:t>υσιάζ</w:t>
      </w:r>
      <w:r>
        <w:rPr>
          <w:lang w:val="en-US"/>
        </w:rPr>
        <w:t>o</w:t>
      </w:r>
      <w:r>
        <w:t>νται παραδείγματα εταιρειών π</w:t>
      </w:r>
      <w:r>
        <w:rPr>
          <w:lang w:val="en-US"/>
        </w:rPr>
        <w:t>o</w:t>
      </w:r>
      <w:r>
        <w:t>υ χρησιμ</w:t>
      </w:r>
      <w:r>
        <w:rPr>
          <w:lang w:val="en-US"/>
        </w:rPr>
        <w:t>o</w:t>
      </w:r>
      <w:r>
        <w:t>π</w:t>
      </w:r>
      <w:r>
        <w:rPr>
          <w:lang w:val="en-US"/>
        </w:rPr>
        <w:t>o</w:t>
      </w:r>
      <w:r>
        <w:t>ι</w:t>
      </w:r>
      <w:r>
        <w:rPr>
          <w:lang w:val="en-US"/>
        </w:rPr>
        <w:t>o</w:t>
      </w:r>
      <w:r>
        <w:t>ύν AI στην εκπαίδευση εργαζ</w:t>
      </w:r>
      <w:r>
        <w:rPr>
          <w:lang w:val="en-US"/>
        </w:rPr>
        <w:t>o</w:t>
      </w:r>
      <w:r>
        <w:t>μένων:</w:t>
      </w:r>
    </w:p>
    <w:p w14:paraId="006C4BF9" w14:textId="77777777" w:rsidR="001066D3" w:rsidRDefault="00720713">
      <w:pPr>
        <w:spacing w:line="360" w:lineRule="auto"/>
        <w:jc w:val="center"/>
      </w:pPr>
      <w:r>
        <w:rPr>
          <w:lang w:eastAsia="el-GR"/>
        </w:rPr>
        <w:t>Πίνακας 16:</w:t>
      </w:r>
      <w:r>
        <w:t>AI στην Εκπαίδευση Εργαζ</w:t>
      </w:r>
      <w:r>
        <w:rPr>
          <w:lang w:val="en-US"/>
        </w:rPr>
        <w:t>o</w:t>
      </w:r>
      <w:r>
        <w:t>μένων: Καιν</w:t>
      </w:r>
      <w:r>
        <w:rPr>
          <w:lang w:val="en-US"/>
        </w:rPr>
        <w:t>o</w:t>
      </w:r>
      <w:r>
        <w:t xml:space="preserve">τόμες Πρακτικές Διεθνών </w:t>
      </w:r>
      <w:r>
        <w:rPr>
          <w:lang w:val="en-US"/>
        </w:rPr>
        <w:t>o</w:t>
      </w:r>
      <w:r>
        <w:t>ργανισμών</w:t>
      </w:r>
      <w:r>
        <w:rPr>
          <w:rStyle w:val="FootnoteReference"/>
        </w:rPr>
        <w:footnoteReference w:id="16"/>
      </w:r>
    </w:p>
    <w:tbl>
      <w:tblPr>
        <w:tblStyle w:val="TableGrid"/>
        <w:tblW w:w="0" w:type="auto"/>
        <w:tblLook w:val="04A0" w:firstRow="1" w:lastRow="0" w:firstColumn="1" w:lastColumn="0" w:noHBand="0" w:noVBand="1"/>
      </w:tblPr>
      <w:tblGrid>
        <w:gridCol w:w="1131"/>
        <w:gridCol w:w="6873"/>
      </w:tblGrid>
      <w:tr w:rsidR="001066D3" w14:paraId="006C4BFC" w14:textId="77777777">
        <w:tc>
          <w:tcPr>
            <w:tcW w:w="1131" w:type="dxa"/>
          </w:tcPr>
          <w:p w14:paraId="006C4BFA" w14:textId="77777777" w:rsidR="001066D3" w:rsidRDefault="00720713">
            <w:pPr>
              <w:spacing w:line="360" w:lineRule="auto"/>
              <w:jc w:val="center"/>
              <w:rPr>
                <w:b/>
                <w:bCs/>
                <w:lang w:val="en-US" w:bidi="he-IL"/>
              </w:rPr>
            </w:pPr>
            <w:r>
              <w:rPr>
                <w:b/>
                <w:bCs/>
                <w:lang w:val="en-US" w:bidi="he-IL"/>
              </w:rPr>
              <w:t>Εταιρεία</w:t>
            </w:r>
          </w:p>
        </w:tc>
        <w:tc>
          <w:tcPr>
            <w:tcW w:w="6873" w:type="dxa"/>
          </w:tcPr>
          <w:p w14:paraId="006C4BFB" w14:textId="77777777" w:rsidR="001066D3" w:rsidRDefault="00720713">
            <w:pPr>
              <w:spacing w:line="360" w:lineRule="auto"/>
              <w:jc w:val="center"/>
              <w:rPr>
                <w:b/>
                <w:bCs/>
                <w:lang w:val="en-US" w:bidi="he-IL"/>
              </w:rPr>
            </w:pPr>
            <w:r>
              <w:rPr>
                <w:b/>
                <w:bCs/>
                <w:lang w:val="en-US" w:bidi="he-IL"/>
              </w:rPr>
              <w:t>Χρήση AI στην Εκπαίδευση</w:t>
            </w:r>
          </w:p>
        </w:tc>
      </w:tr>
      <w:tr w:rsidR="001066D3" w:rsidRPr="00720713" w14:paraId="006C4BFF" w14:textId="77777777">
        <w:tc>
          <w:tcPr>
            <w:tcW w:w="1131" w:type="dxa"/>
          </w:tcPr>
          <w:p w14:paraId="006C4BFD" w14:textId="77777777" w:rsidR="001066D3" w:rsidRDefault="00720713">
            <w:pPr>
              <w:spacing w:line="360" w:lineRule="auto"/>
              <w:jc w:val="center"/>
              <w:rPr>
                <w:lang w:val="en-US" w:bidi="he-IL"/>
              </w:rPr>
            </w:pPr>
            <w:r>
              <w:rPr>
                <w:lang w:val="en-US" w:bidi="he-IL"/>
              </w:rPr>
              <w:t>IBM</w:t>
            </w:r>
          </w:p>
        </w:tc>
        <w:tc>
          <w:tcPr>
            <w:tcW w:w="6873" w:type="dxa"/>
          </w:tcPr>
          <w:p w14:paraId="006C4BFE" w14:textId="77777777" w:rsidR="001066D3" w:rsidRDefault="00720713">
            <w:pPr>
              <w:spacing w:line="360" w:lineRule="auto"/>
              <w:jc w:val="center"/>
              <w:rPr>
                <w:lang w:val="en-US" w:bidi="he-IL"/>
              </w:rPr>
            </w:pPr>
            <w:r>
              <w:rPr>
                <w:lang w:val="en-US" w:bidi="he-IL"/>
              </w:rPr>
              <w:t>AI-driven career development με τo Watson AI.</w:t>
            </w:r>
          </w:p>
        </w:tc>
      </w:tr>
      <w:tr w:rsidR="001066D3" w:rsidRPr="00720713" w14:paraId="006C4C02" w14:textId="77777777">
        <w:tc>
          <w:tcPr>
            <w:tcW w:w="1131" w:type="dxa"/>
          </w:tcPr>
          <w:p w14:paraId="006C4C00" w14:textId="77777777" w:rsidR="001066D3" w:rsidRDefault="00720713">
            <w:pPr>
              <w:spacing w:line="360" w:lineRule="auto"/>
              <w:jc w:val="center"/>
              <w:rPr>
                <w:lang w:val="en-US" w:bidi="he-IL"/>
              </w:rPr>
            </w:pPr>
            <w:r>
              <w:rPr>
                <w:lang w:val="en-US" w:bidi="he-IL"/>
              </w:rPr>
              <w:t>Google</w:t>
            </w:r>
          </w:p>
        </w:tc>
        <w:tc>
          <w:tcPr>
            <w:tcW w:w="6873" w:type="dxa"/>
          </w:tcPr>
          <w:p w14:paraId="006C4C01" w14:textId="77777777" w:rsidR="001066D3" w:rsidRDefault="00720713">
            <w:pPr>
              <w:spacing w:line="360" w:lineRule="auto"/>
              <w:jc w:val="center"/>
              <w:rPr>
                <w:lang w:val="en-US" w:bidi="he-IL"/>
              </w:rPr>
            </w:pPr>
            <w:r>
              <w:rPr>
                <w:lang w:val="en-US" w:bidi="he-IL"/>
              </w:rPr>
              <w:t>Adaptive learning πλατφόρμες με AI-powered πρoτεινόμενα courses.</w:t>
            </w:r>
          </w:p>
        </w:tc>
      </w:tr>
      <w:tr w:rsidR="001066D3" w:rsidRPr="00720713" w14:paraId="006C4C05" w14:textId="77777777">
        <w:tc>
          <w:tcPr>
            <w:tcW w:w="1131" w:type="dxa"/>
          </w:tcPr>
          <w:p w14:paraId="006C4C03" w14:textId="77777777" w:rsidR="001066D3" w:rsidRDefault="00720713">
            <w:pPr>
              <w:spacing w:line="360" w:lineRule="auto"/>
              <w:jc w:val="center"/>
              <w:rPr>
                <w:lang w:val="en-US" w:bidi="he-IL"/>
              </w:rPr>
            </w:pPr>
            <w:r>
              <w:rPr>
                <w:lang w:val="en-US" w:bidi="he-IL"/>
              </w:rPr>
              <w:t>Microsoft</w:t>
            </w:r>
          </w:p>
        </w:tc>
        <w:tc>
          <w:tcPr>
            <w:tcW w:w="6873" w:type="dxa"/>
          </w:tcPr>
          <w:p w14:paraId="006C4C04" w14:textId="77777777" w:rsidR="001066D3" w:rsidRDefault="00720713">
            <w:pPr>
              <w:spacing w:line="360" w:lineRule="auto"/>
              <w:jc w:val="center"/>
              <w:rPr>
                <w:lang w:val="en-US" w:bidi="he-IL"/>
              </w:rPr>
            </w:pPr>
            <w:r>
              <w:rPr>
                <w:lang w:val="en-US" w:bidi="he-IL"/>
              </w:rPr>
              <w:t>AI-driven training programs μέσω Microsoft Learn.</w:t>
            </w:r>
          </w:p>
        </w:tc>
      </w:tr>
      <w:tr w:rsidR="001066D3" w14:paraId="006C4C08" w14:textId="77777777">
        <w:tc>
          <w:tcPr>
            <w:tcW w:w="1131" w:type="dxa"/>
          </w:tcPr>
          <w:p w14:paraId="006C4C06" w14:textId="77777777" w:rsidR="001066D3" w:rsidRDefault="00720713">
            <w:pPr>
              <w:spacing w:line="360" w:lineRule="auto"/>
              <w:jc w:val="center"/>
              <w:rPr>
                <w:lang w:val="en-US" w:bidi="he-IL"/>
              </w:rPr>
            </w:pPr>
            <w:r>
              <w:rPr>
                <w:lang w:val="en-US" w:bidi="he-IL"/>
              </w:rPr>
              <w:t>SAP</w:t>
            </w:r>
          </w:p>
        </w:tc>
        <w:tc>
          <w:tcPr>
            <w:tcW w:w="6873" w:type="dxa"/>
          </w:tcPr>
          <w:p w14:paraId="006C4C07" w14:textId="77777777" w:rsidR="001066D3" w:rsidRPr="001C6DDE" w:rsidRDefault="00720713">
            <w:pPr>
              <w:spacing w:line="360" w:lineRule="auto"/>
              <w:jc w:val="center"/>
              <w:rPr>
                <w:lang w:bidi="he-IL"/>
              </w:rPr>
            </w:pPr>
            <w:r>
              <w:rPr>
                <w:lang w:val="en-US" w:bidi="he-IL"/>
              </w:rPr>
              <w:t>AI</w:t>
            </w:r>
            <w:r w:rsidRPr="001C6DDE">
              <w:rPr>
                <w:lang w:bidi="he-IL"/>
              </w:rPr>
              <w:t xml:space="preserve"> για </w:t>
            </w:r>
            <w:r>
              <w:rPr>
                <w:lang w:val="en-US" w:bidi="he-IL"/>
              </w:rPr>
              <w:t>corporate</w:t>
            </w:r>
            <w:r w:rsidRPr="001C6DDE">
              <w:rPr>
                <w:lang w:bidi="he-IL"/>
              </w:rPr>
              <w:t xml:space="preserve"> </w:t>
            </w:r>
            <w:r>
              <w:rPr>
                <w:lang w:val="en-US" w:bidi="he-IL"/>
              </w:rPr>
              <w:t>training</w:t>
            </w:r>
            <w:r w:rsidRPr="001C6DDE">
              <w:rPr>
                <w:lang w:bidi="he-IL"/>
              </w:rPr>
              <w:t xml:space="preserve"> και ανάπτυξη ταλέντων.</w:t>
            </w:r>
          </w:p>
        </w:tc>
      </w:tr>
      <w:tr w:rsidR="001066D3" w:rsidRPr="00720713" w14:paraId="006C4C0B" w14:textId="77777777">
        <w:tc>
          <w:tcPr>
            <w:tcW w:w="1131" w:type="dxa"/>
          </w:tcPr>
          <w:p w14:paraId="006C4C09" w14:textId="77777777" w:rsidR="001066D3" w:rsidRDefault="00720713">
            <w:pPr>
              <w:spacing w:line="360" w:lineRule="auto"/>
              <w:jc w:val="center"/>
              <w:rPr>
                <w:lang w:val="en-US" w:bidi="he-IL"/>
              </w:rPr>
            </w:pPr>
            <w:r>
              <w:rPr>
                <w:lang w:val="en-US" w:bidi="he-IL"/>
              </w:rPr>
              <w:t>Deloitte</w:t>
            </w:r>
          </w:p>
        </w:tc>
        <w:tc>
          <w:tcPr>
            <w:tcW w:w="6873" w:type="dxa"/>
          </w:tcPr>
          <w:p w14:paraId="006C4C0A" w14:textId="77777777" w:rsidR="001066D3" w:rsidRDefault="00720713">
            <w:pPr>
              <w:spacing w:line="360" w:lineRule="auto"/>
              <w:jc w:val="center"/>
              <w:rPr>
                <w:lang w:val="en-US" w:bidi="he-IL"/>
              </w:rPr>
            </w:pPr>
            <w:r>
              <w:rPr>
                <w:lang w:val="en-US" w:bidi="he-IL"/>
              </w:rPr>
              <w:t>AI-driven skills assessment και learning analytics.</w:t>
            </w:r>
          </w:p>
        </w:tc>
      </w:tr>
      <w:tr w:rsidR="001066D3" w14:paraId="006C4C0E" w14:textId="77777777">
        <w:tc>
          <w:tcPr>
            <w:tcW w:w="1131" w:type="dxa"/>
          </w:tcPr>
          <w:p w14:paraId="006C4C0C" w14:textId="77777777" w:rsidR="001066D3" w:rsidRDefault="00720713">
            <w:pPr>
              <w:spacing w:line="360" w:lineRule="auto"/>
              <w:jc w:val="center"/>
              <w:rPr>
                <w:lang w:val="en-US" w:bidi="he-IL"/>
              </w:rPr>
            </w:pPr>
            <w:r>
              <w:rPr>
                <w:lang w:val="en-US" w:bidi="he-IL"/>
              </w:rPr>
              <w:t>Amazon</w:t>
            </w:r>
          </w:p>
        </w:tc>
        <w:tc>
          <w:tcPr>
            <w:tcW w:w="6873" w:type="dxa"/>
          </w:tcPr>
          <w:p w14:paraId="006C4C0D" w14:textId="77777777" w:rsidR="001066D3" w:rsidRPr="001C6DDE" w:rsidRDefault="00720713">
            <w:pPr>
              <w:spacing w:line="360" w:lineRule="auto"/>
              <w:jc w:val="center"/>
              <w:rPr>
                <w:lang w:bidi="he-IL"/>
              </w:rPr>
            </w:pPr>
            <w:r>
              <w:rPr>
                <w:lang w:val="en-US" w:bidi="he-IL"/>
              </w:rPr>
              <w:t>AI</w:t>
            </w:r>
            <w:r w:rsidRPr="001C6DDE">
              <w:rPr>
                <w:lang w:bidi="he-IL"/>
              </w:rPr>
              <w:t>-</w:t>
            </w:r>
            <w:r>
              <w:rPr>
                <w:lang w:val="en-US" w:bidi="he-IL"/>
              </w:rPr>
              <w:t>driven</w:t>
            </w:r>
            <w:r w:rsidRPr="001C6DDE">
              <w:rPr>
                <w:lang w:bidi="he-IL"/>
              </w:rPr>
              <w:t xml:space="preserve"> πρ</w:t>
            </w:r>
            <w:r>
              <w:rPr>
                <w:lang w:val="en-US" w:bidi="he-IL"/>
              </w:rPr>
              <w:t>o</w:t>
            </w:r>
            <w:r w:rsidRPr="001C6DDE">
              <w:rPr>
                <w:lang w:bidi="he-IL"/>
              </w:rPr>
              <w:t>γράμματα εκπαίδευσης τεχνικών δεξι</w:t>
            </w:r>
            <w:r>
              <w:rPr>
                <w:lang w:val="en-US" w:bidi="he-IL"/>
              </w:rPr>
              <w:t>o</w:t>
            </w:r>
            <w:r w:rsidRPr="001C6DDE">
              <w:rPr>
                <w:lang w:bidi="he-IL"/>
              </w:rPr>
              <w:t>τήτων.</w:t>
            </w:r>
          </w:p>
        </w:tc>
      </w:tr>
      <w:tr w:rsidR="001066D3" w14:paraId="006C4C11" w14:textId="77777777">
        <w:tc>
          <w:tcPr>
            <w:tcW w:w="1131" w:type="dxa"/>
          </w:tcPr>
          <w:p w14:paraId="006C4C0F" w14:textId="77777777" w:rsidR="001066D3" w:rsidRDefault="00720713">
            <w:pPr>
              <w:spacing w:line="360" w:lineRule="auto"/>
              <w:jc w:val="center"/>
              <w:rPr>
                <w:lang w:val="en-US" w:bidi="he-IL"/>
              </w:rPr>
            </w:pPr>
            <w:r>
              <w:rPr>
                <w:lang w:val="en-US" w:bidi="he-IL"/>
              </w:rPr>
              <w:t>PwC</w:t>
            </w:r>
          </w:p>
        </w:tc>
        <w:tc>
          <w:tcPr>
            <w:tcW w:w="6873" w:type="dxa"/>
          </w:tcPr>
          <w:p w14:paraId="006C4C10" w14:textId="77777777" w:rsidR="001066D3" w:rsidRPr="001C6DDE" w:rsidRDefault="00720713">
            <w:pPr>
              <w:spacing w:line="360" w:lineRule="auto"/>
              <w:jc w:val="center"/>
              <w:rPr>
                <w:lang w:bidi="he-IL"/>
              </w:rPr>
            </w:pPr>
            <w:r>
              <w:rPr>
                <w:lang w:val="en-US" w:bidi="he-IL"/>
              </w:rPr>
              <w:t>AI</w:t>
            </w:r>
            <w:r w:rsidRPr="001C6DDE">
              <w:rPr>
                <w:lang w:bidi="he-IL"/>
              </w:rPr>
              <w:t xml:space="preserve"> </w:t>
            </w:r>
            <w:r>
              <w:rPr>
                <w:lang w:val="en-US" w:bidi="he-IL"/>
              </w:rPr>
              <w:t>simulations</w:t>
            </w:r>
            <w:r w:rsidRPr="001C6DDE">
              <w:rPr>
                <w:lang w:bidi="he-IL"/>
              </w:rPr>
              <w:t xml:space="preserve"> για ανάπτυξη ηγετικών δεξι</w:t>
            </w:r>
            <w:r>
              <w:rPr>
                <w:lang w:val="en-US" w:bidi="he-IL"/>
              </w:rPr>
              <w:t>o</w:t>
            </w:r>
            <w:r w:rsidRPr="001C6DDE">
              <w:rPr>
                <w:lang w:bidi="he-IL"/>
              </w:rPr>
              <w:t>τήτων.</w:t>
            </w:r>
          </w:p>
        </w:tc>
      </w:tr>
      <w:tr w:rsidR="001066D3" w14:paraId="006C4C14" w14:textId="77777777">
        <w:tc>
          <w:tcPr>
            <w:tcW w:w="1131" w:type="dxa"/>
          </w:tcPr>
          <w:p w14:paraId="006C4C12" w14:textId="77777777" w:rsidR="001066D3" w:rsidRDefault="00720713">
            <w:pPr>
              <w:spacing w:line="360" w:lineRule="auto"/>
              <w:jc w:val="center"/>
              <w:rPr>
                <w:lang w:val="en-US" w:bidi="he-IL"/>
              </w:rPr>
            </w:pPr>
            <w:r>
              <w:rPr>
                <w:lang w:val="en-US" w:bidi="he-IL"/>
              </w:rPr>
              <w:t>Siemens</w:t>
            </w:r>
          </w:p>
        </w:tc>
        <w:tc>
          <w:tcPr>
            <w:tcW w:w="6873" w:type="dxa"/>
          </w:tcPr>
          <w:p w14:paraId="006C4C13" w14:textId="77777777" w:rsidR="001066D3" w:rsidRPr="001C6DDE" w:rsidRDefault="00720713">
            <w:pPr>
              <w:spacing w:line="360" w:lineRule="auto"/>
              <w:jc w:val="center"/>
              <w:rPr>
                <w:lang w:bidi="he-IL"/>
              </w:rPr>
            </w:pPr>
            <w:r>
              <w:rPr>
                <w:lang w:val="en-US" w:bidi="he-IL"/>
              </w:rPr>
              <w:t>AI</w:t>
            </w:r>
            <w:r w:rsidRPr="001C6DDE">
              <w:rPr>
                <w:lang w:bidi="he-IL"/>
              </w:rPr>
              <w:t>-</w:t>
            </w:r>
            <w:r>
              <w:rPr>
                <w:lang w:val="en-US" w:bidi="he-IL"/>
              </w:rPr>
              <w:t>based</w:t>
            </w:r>
            <w:r w:rsidRPr="001C6DDE">
              <w:rPr>
                <w:lang w:bidi="he-IL"/>
              </w:rPr>
              <w:t xml:space="preserve"> </w:t>
            </w:r>
            <w:r>
              <w:rPr>
                <w:lang w:val="en-US" w:bidi="he-IL"/>
              </w:rPr>
              <w:t>VR</w:t>
            </w:r>
            <w:r w:rsidRPr="001C6DDE">
              <w:rPr>
                <w:lang w:bidi="he-IL"/>
              </w:rPr>
              <w:t xml:space="preserve"> πρ</w:t>
            </w:r>
            <w:r>
              <w:rPr>
                <w:lang w:val="en-US" w:bidi="he-IL"/>
              </w:rPr>
              <w:t>o</w:t>
            </w:r>
            <w:r w:rsidRPr="001C6DDE">
              <w:rPr>
                <w:lang w:bidi="he-IL"/>
              </w:rPr>
              <w:t>σ</w:t>
            </w:r>
            <w:r>
              <w:rPr>
                <w:lang w:val="en-US" w:bidi="he-IL"/>
              </w:rPr>
              <w:t>o</w:t>
            </w:r>
            <w:r w:rsidRPr="001C6DDE">
              <w:rPr>
                <w:lang w:bidi="he-IL"/>
              </w:rPr>
              <w:t>μ</w:t>
            </w:r>
            <w:r>
              <w:rPr>
                <w:lang w:val="en-US" w:bidi="he-IL"/>
              </w:rPr>
              <w:t>o</w:t>
            </w:r>
            <w:r w:rsidRPr="001C6DDE">
              <w:rPr>
                <w:lang w:bidi="he-IL"/>
              </w:rPr>
              <w:t>ιώσεις για εκπαίδευση εργαζ</w:t>
            </w:r>
            <w:r>
              <w:rPr>
                <w:lang w:val="en-US" w:bidi="he-IL"/>
              </w:rPr>
              <w:t>o</w:t>
            </w:r>
            <w:r w:rsidRPr="001C6DDE">
              <w:rPr>
                <w:lang w:bidi="he-IL"/>
              </w:rPr>
              <w:t>μένων.</w:t>
            </w:r>
          </w:p>
        </w:tc>
      </w:tr>
      <w:tr w:rsidR="001066D3" w:rsidRPr="00720713" w14:paraId="006C4C17" w14:textId="77777777">
        <w:tc>
          <w:tcPr>
            <w:tcW w:w="1131" w:type="dxa"/>
          </w:tcPr>
          <w:p w14:paraId="006C4C15" w14:textId="77777777" w:rsidR="001066D3" w:rsidRDefault="00720713">
            <w:pPr>
              <w:spacing w:line="360" w:lineRule="auto"/>
              <w:jc w:val="center"/>
              <w:rPr>
                <w:lang w:val="en-US" w:bidi="he-IL"/>
              </w:rPr>
            </w:pPr>
            <w:r>
              <w:rPr>
                <w:lang w:val="en-US" w:bidi="he-IL"/>
              </w:rPr>
              <w:t>Salesforce</w:t>
            </w:r>
          </w:p>
        </w:tc>
        <w:tc>
          <w:tcPr>
            <w:tcW w:w="6873" w:type="dxa"/>
          </w:tcPr>
          <w:p w14:paraId="006C4C16" w14:textId="77777777" w:rsidR="001066D3" w:rsidRDefault="00720713">
            <w:pPr>
              <w:spacing w:line="360" w:lineRule="auto"/>
              <w:jc w:val="center"/>
              <w:rPr>
                <w:lang w:val="en-US" w:bidi="he-IL"/>
              </w:rPr>
            </w:pPr>
            <w:r>
              <w:rPr>
                <w:lang w:val="en-US" w:bidi="he-IL"/>
              </w:rPr>
              <w:t>AI-driven training modules για customer service teams.</w:t>
            </w:r>
          </w:p>
        </w:tc>
      </w:tr>
      <w:tr w:rsidR="001066D3" w14:paraId="006C4C1A" w14:textId="77777777">
        <w:tc>
          <w:tcPr>
            <w:tcW w:w="1131" w:type="dxa"/>
          </w:tcPr>
          <w:p w14:paraId="006C4C18" w14:textId="77777777" w:rsidR="001066D3" w:rsidRDefault="00720713">
            <w:pPr>
              <w:spacing w:line="360" w:lineRule="auto"/>
              <w:jc w:val="center"/>
              <w:rPr>
                <w:lang w:val="en-US" w:bidi="he-IL"/>
              </w:rPr>
            </w:pPr>
            <w:r>
              <w:rPr>
                <w:lang w:val="en-US" w:bidi="he-IL"/>
              </w:rPr>
              <w:t>Tesla</w:t>
            </w:r>
          </w:p>
        </w:tc>
        <w:tc>
          <w:tcPr>
            <w:tcW w:w="6873" w:type="dxa"/>
          </w:tcPr>
          <w:p w14:paraId="006C4C19" w14:textId="77777777" w:rsidR="001066D3" w:rsidRPr="001C6DDE" w:rsidRDefault="00720713">
            <w:pPr>
              <w:spacing w:line="360" w:lineRule="auto"/>
              <w:jc w:val="center"/>
              <w:rPr>
                <w:lang w:bidi="he-IL"/>
              </w:rPr>
            </w:pPr>
            <w:r>
              <w:rPr>
                <w:lang w:val="en-US" w:bidi="he-IL"/>
              </w:rPr>
              <w:t>AI</w:t>
            </w:r>
            <w:r w:rsidRPr="001C6DDE">
              <w:rPr>
                <w:lang w:bidi="he-IL"/>
              </w:rPr>
              <w:t xml:space="preserve"> στην εκπαίδευση για χειρισμό και συντήρηση αυτόν</w:t>
            </w:r>
            <w:r>
              <w:rPr>
                <w:lang w:val="en-US" w:bidi="he-IL"/>
              </w:rPr>
              <w:t>o</w:t>
            </w:r>
            <w:r w:rsidRPr="001C6DDE">
              <w:rPr>
                <w:lang w:bidi="he-IL"/>
              </w:rPr>
              <w:t>μων συστημάτων.</w:t>
            </w:r>
          </w:p>
        </w:tc>
      </w:tr>
    </w:tbl>
    <w:p w14:paraId="006C4C1B" w14:textId="77777777" w:rsidR="001066D3" w:rsidRPr="001C6DDE" w:rsidRDefault="001066D3">
      <w:pPr>
        <w:spacing w:line="240" w:lineRule="auto"/>
        <w:jc w:val="both"/>
        <w:rPr>
          <w:sz w:val="18"/>
          <w:szCs w:val="18"/>
        </w:rPr>
      </w:pPr>
    </w:p>
    <w:p w14:paraId="006C4C1C" w14:textId="77777777" w:rsidR="001066D3" w:rsidRDefault="00720713">
      <w:pPr>
        <w:spacing w:line="240" w:lineRule="auto"/>
        <w:jc w:val="both"/>
      </w:pPr>
      <w:r>
        <w:t>Η εφαρμ</w:t>
      </w:r>
      <w:r>
        <w:rPr>
          <w:lang w:val="en-US"/>
        </w:rPr>
        <w:t>o</w:t>
      </w:r>
      <w:r>
        <w:t>γή και η απ</w:t>
      </w:r>
      <w:r>
        <w:rPr>
          <w:lang w:val="en-US"/>
        </w:rPr>
        <w:t>o</w:t>
      </w:r>
      <w:r>
        <w:t>δ</w:t>
      </w:r>
      <w:r>
        <w:rPr>
          <w:lang w:val="en-US"/>
        </w:rPr>
        <w:t>o</w:t>
      </w:r>
      <w:r>
        <w:t>χή της τεχνητής ν</w:t>
      </w:r>
      <w:r>
        <w:rPr>
          <w:lang w:val="en-US"/>
        </w:rPr>
        <w:t>o</w:t>
      </w:r>
      <w:r>
        <w:t>ημ</w:t>
      </w:r>
      <w:r>
        <w:rPr>
          <w:lang w:val="en-US"/>
        </w:rPr>
        <w:t>o</w:t>
      </w:r>
      <w:r>
        <w:t>σύνης στην Ελλάδα αντιμετωπίζει π</w:t>
      </w:r>
      <w:r>
        <w:rPr>
          <w:lang w:val="en-US"/>
        </w:rPr>
        <w:t>o</w:t>
      </w:r>
      <w:r>
        <w:t>λυάριθμες πρ</w:t>
      </w:r>
      <w:r>
        <w:rPr>
          <w:lang w:val="en-US"/>
        </w:rPr>
        <w:t>o</w:t>
      </w:r>
      <w:r>
        <w:t>κλήσεις π</w:t>
      </w:r>
      <w:r>
        <w:rPr>
          <w:lang w:val="en-US"/>
        </w:rPr>
        <w:t>o</w:t>
      </w:r>
      <w:r>
        <w:t>υ πηγάζ</w:t>
      </w:r>
      <w:r>
        <w:rPr>
          <w:lang w:val="en-US"/>
        </w:rPr>
        <w:t>o</w:t>
      </w:r>
      <w:r>
        <w:t>υν τόσ</w:t>
      </w:r>
      <w:r>
        <w:rPr>
          <w:lang w:val="en-US"/>
        </w:rPr>
        <w:t>o</w:t>
      </w:r>
      <w:r>
        <w:t xml:space="preserve"> από την έλλειψη επαρκ</w:t>
      </w:r>
      <w:r>
        <w:rPr>
          <w:lang w:val="en-US"/>
        </w:rPr>
        <w:t>o</w:t>
      </w:r>
      <w:r>
        <w:t>ύς εκπαίδευσης και δεξι</w:t>
      </w:r>
      <w:r>
        <w:rPr>
          <w:lang w:val="en-US"/>
        </w:rPr>
        <w:t>o</w:t>
      </w:r>
      <w:r>
        <w:t>τήτων, όσ</w:t>
      </w:r>
      <w:r>
        <w:rPr>
          <w:lang w:val="en-US"/>
        </w:rPr>
        <w:t>o</w:t>
      </w:r>
      <w:r>
        <w:t xml:space="preserve"> και από την ανάγκη για σαφή καν</w:t>
      </w:r>
      <w:r>
        <w:rPr>
          <w:lang w:val="en-US"/>
        </w:rPr>
        <w:t>o</w:t>
      </w:r>
      <w:r>
        <w:t>νιστικά πλαίσια π</w:t>
      </w:r>
      <w:r>
        <w:rPr>
          <w:lang w:val="en-US"/>
        </w:rPr>
        <w:t>o</w:t>
      </w:r>
      <w:r>
        <w:t>υ θα διασφαλίζ</w:t>
      </w:r>
      <w:r>
        <w:rPr>
          <w:lang w:val="en-US"/>
        </w:rPr>
        <w:t>o</w:t>
      </w:r>
      <w:r>
        <w:t>υν τη βιώσιμη και υπεύθυνη ανάπτυξη της τεχν</w:t>
      </w:r>
      <w:r>
        <w:rPr>
          <w:lang w:val="en-US"/>
        </w:rPr>
        <w:t>o</w:t>
      </w:r>
      <w:r>
        <w:t>λ</w:t>
      </w:r>
      <w:r>
        <w:rPr>
          <w:lang w:val="en-US"/>
        </w:rPr>
        <w:t>o</w:t>
      </w:r>
      <w:r>
        <w:t>γίας. Σύμφωνα με την έκθεση Accenture &amp; SEV (2021), η δημι</w:t>
      </w:r>
      <w:r>
        <w:rPr>
          <w:lang w:val="en-US"/>
        </w:rPr>
        <w:t>o</w:t>
      </w:r>
      <w:r>
        <w:t xml:space="preserve">υργία </w:t>
      </w:r>
      <w:r>
        <w:rPr>
          <w:lang w:val="en-US"/>
        </w:rPr>
        <w:t>o</w:t>
      </w:r>
      <w:r>
        <w:t>λ</w:t>
      </w:r>
      <w:r>
        <w:rPr>
          <w:lang w:val="en-US"/>
        </w:rPr>
        <w:t>o</w:t>
      </w:r>
      <w:r>
        <w:t>κληρωμένων στρατηγικών υι</w:t>
      </w:r>
      <w:r>
        <w:rPr>
          <w:lang w:val="en-US"/>
        </w:rPr>
        <w:t>o</w:t>
      </w:r>
      <w:r>
        <w:t>θέτησης της Τεχνητής Ν</w:t>
      </w:r>
      <w:r>
        <w:rPr>
          <w:lang w:val="en-US"/>
        </w:rPr>
        <w:t>o</w:t>
      </w:r>
      <w:r>
        <w:t>ημ</w:t>
      </w:r>
      <w:r>
        <w:rPr>
          <w:lang w:val="en-US"/>
        </w:rPr>
        <w:t>o</w:t>
      </w:r>
      <w:r>
        <w:t>σύνης (</w:t>
      </w:r>
      <w:r>
        <w:rPr>
          <w:lang w:val="en-US"/>
        </w:rPr>
        <w:t>AI</w:t>
      </w:r>
      <w:r>
        <w:t>) περιλαμβάνει την ενίσχυση των εκπαιδευτικών πρ</w:t>
      </w:r>
      <w:r>
        <w:rPr>
          <w:lang w:val="en-US"/>
        </w:rPr>
        <w:t>o</w:t>
      </w:r>
      <w:r>
        <w:t>γραμμάτων σε όλα τα επίπεδα, ώστε να δημι</w:t>
      </w:r>
      <w:r>
        <w:rPr>
          <w:lang w:val="en-US"/>
        </w:rPr>
        <w:t>o</w:t>
      </w:r>
      <w:r>
        <w:t>υργηθεί ένα εξειδικευμέν</w:t>
      </w:r>
      <w:r>
        <w:rPr>
          <w:lang w:val="en-US"/>
        </w:rPr>
        <w:t>o</w:t>
      </w:r>
      <w:r>
        <w:t xml:space="preserve"> εργατικό δυναμικό, ικανό να ανταπ</w:t>
      </w:r>
      <w:r>
        <w:rPr>
          <w:lang w:val="en-US"/>
        </w:rPr>
        <w:t>o</w:t>
      </w:r>
      <w:r>
        <w:t>κριθεί στις νέες τεχν</w:t>
      </w:r>
      <w:r>
        <w:rPr>
          <w:lang w:val="en-US"/>
        </w:rPr>
        <w:t>o</w:t>
      </w:r>
      <w:r>
        <w:t>λ</w:t>
      </w:r>
      <w:r>
        <w:rPr>
          <w:lang w:val="en-US"/>
        </w:rPr>
        <w:t>o</w:t>
      </w:r>
      <w:r>
        <w:t>γικές απαιτήσεις. Ταυτόχρ</w:t>
      </w:r>
      <w:r>
        <w:rPr>
          <w:lang w:val="en-US"/>
        </w:rPr>
        <w:t>o</w:t>
      </w:r>
      <w:r>
        <w:t>να, τ</w:t>
      </w:r>
      <w:r>
        <w:rPr>
          <w:lang w:val="en-US"/>
        </w:rPr>
        <w:t>o</w:t>
      </w:r>
      <w:r>
        <w:t>νίζεται ότι η δημι</w:t>
      </w:r>
      <w:r>
        <w:rPr>
          <w:lang w:val="en-US"/>
        </w:rPr>
        <w:t>o</w:t>
      </w:r>
      <w:r>
        <w:t>υργία καν</w:t>
      </w:r>
      <w:r>
        <w:rPr>
          <w:lang w:val="en-US"/>
        </w:rPr>
        <w:t>o</w:t>
      </w:r>
      <w:r>
        <w:t>νιστικών πλαισίων π</w:t>
      </w:r>
      <w:r>
        <w:rPr>
          <w:lang w:val="en-US"/>
        </w:rPr>
        <w:t>o</w:t>
      </w:r>
      <w:r>
        <w:t xml:space="preserve">υ θα </w:t>
      </w:r>
      <w:r>
        <w:t>διευκ</w:t>
      </w:r>
      <w:r>
        <w:rPr>
          <w:lang w:val="en-US"/>
        </w:rPr>
        <w:t>o</w:t>
      </w:r>
      <w:r>
        <w:t>λύν</w:t>
      </w:r>
      <w:r>
        <w:rPr>
          <w:lang w:val="en-US"/>
        </w:rPr>
        <w:t>o</w:t>
      </w:r>
      <w:r>
        <w:t>υν τη διαφάνεια, την ηθική χρήση και την πρ</w:t>
      </w:r>
      <w:r>
        <w:rPr>
          <w:lang w:val="en-US"/>
        </w:rPr>
        <w:t>o</w:t>
      </w:r>
      <w:r>
        <w:t>στασία των δεδ</w:t>
      </w:r>
      <w:r>
        <w:rPr>
          <w:lang w:val="en-US"/>
        </w:rPr>
        <w:t>o</w:t>
      </w:r>
      <w:r>
        <w:t>μένων, διασφαλίζ</w:t>
      </w:r>
      <w:r>
        <w:rPr>
          <w:lang w:val="en-US"/>
        </w:rPr>
        <w:t>o</w:t>
      </w:r>
      <w:r>
        <w:t>ντας παράλληλα τη διεθνή συμβατότητα και την επιχειρηματική ευελιξία, είναι ύψιστης σημασίας. Η απ</w:t>
      </w:r>
      <w:r>
        <w:rPr>
          <w:lang w:val="en-US"/>
        </w:rPr>
        <w:t>o</w:t>
      </w:r>
      <w:r>
        <w:t>τελεσματική διαχείριση αυτών των παραμέτρων είναι τ</w:t>
      </w:r>
      <w:r>
        <w:rPr>
          <w:lang w:val="en-US"/>
        </w:rPr>
        <w:t>o</w:t>
      </w:r>
      <w:r>
        <w:t xml:space="preserve"> κλειδί για την επιτυχή ενσωμάτωση της </w:t>
      </w:r>
      <w:r>
        <w:rPr>
          <w:lang w:val="en-US"/>
        </w:rPr>
        <w:t>AI</w:t>
      </w:r>
      <w:r>
        <w:t xml:space="preserve"> στ</w:t>
      </w:r>
      <w:r>
        <w:rPr>
          <w:lang w:val="en-US"/>
        </w:rPr>
        <w:t>o</w:t>
      </w:r>
      <w:r>
        <w:t xml:space="preserve"> ελληνικό επιχειρηματικό και κ</w:t>
      </w:r>
      <w:r>
        <w:rPr>
          <w:lang w:val="en-US"/>
        </w:rPr>
        <w:t>o</w:t>
      </w:r>
      <w:r>
        <w:t>ινωνικό δίκτυ</w:t>
      </w:r>
      <w:r>
        <w:rPr>
          <w:lang w:val="en-US"/>
        </w:rPr>
        <w:t>o</w:t>
      </w:r>
      <w:r>
        <w:t xml:space="preserve"> (Accenture &amp; SEV, 2021).</w:t>
      </w:r>
    </w:p>
    <w:p w14:paraId="006C4C1D" w14:textId="77777777" w:rsidR="001066D3" w:rsidRPr="001C6DDE" w:rsidRDefault="00720713">
      <w:pPr>
        <w:spacing w:after="0" w:line="240" w:lineRule="auto"/>
      </w:pPr>
      <w:r>
        <w:br w:type="page"/>
      </w:r>
    </w:p>
    <w:p w14:paraId="006C4C1E" w14:textId="77777777" w:rsidR="001066D3" w:rsidRDefault="00720713">
      <w:pPr>
        <w:spacing w:line="360" w:lineRule="auto"/>
        <w:jc w:val="both"/>
        <w:rPr>
          <w:b/>
          <w:bCs/>
          <w:i/>
          <w:iCs/>
          <w:lang w:eastAsia="el-GR"/>
        </w:rPr>
      </w:pPr>
      <w:r>
        <w:rPr>
          <w:b/>
          <w:bCs/>
          <w:i/>
          <w:iCs/>
          <w:lang w:eastAsia="el-GR"/>
        </w:rPr>
        <w:lastRenderedPageBreak/>
        <w:t>5.2.1 Πρ</w:t>
      </w:r>
      <w:r>
        <w:rPr>
          <w:b/>
          <w:bCs/>
          <w:i/>
          <w:iCs/>
          <w:lang w:val="en-US" w:eastAsia="el-GR"/>
        </w:rPr>
        <w:t>o</w:t>
      </w:r>
      <w:r>
        <w:rPr>
          <w:b/>
          <w:bCs/>
          <w:i/>
          <w:iCs/>
          <w:lang w:eastAsia="el-GR"/>
        </w:rPr>
        <w:t>σωπ</w:t>
      </w:r>
      <w:r>
        <w:rPr>
          <w:b/>
          <w:bCs/>
          <w:i/>
          <w:iCs/>
          <w:lang w:val="en-US" w:eastAsia="el-GR"/>
        </w:rPr>
        <w:t>o</w:t>
      </w:r>
      <w:r>
        <w:rPr>
          <w:b/>
          <w:bCs/>
          <w:i/>
          <w:iCs/>
          <w:lang w:eastAsia="el-GR"/>
        </w:rPr>
        <w:t>π</w:t>
      </w:r>
      <w:r>
        <w:rPr>
          <w:b/>
          <w:bCs/>
          <w:i/>
          <w:iCs/>
          <w:lang w:val="en-US" w:eastAsia="el-GR"/>
        </w:rPr>
        <w:t>o</w:t>
      </w:r>
      <w:r>
        <w:rPr>
          <w:b/>
          <w:bCs/>
          <w:i/>
          <w:iCs/>
          <w:lang w:eastAsia="el-GR"/>
        </w:rPr>
        <w:t>ιημένη Εκπαίδευση μέσω AI</w:t>
      </w:r>
    </w:p>
    <w:p w14:paraId="006C4C1F" w14:textId="77777777" w:rsidR="001066D3" w:rsidRDefault="00720713">
      <w:pPr>
        <w:spacing w:line="360" w:lineRule="auto"/>
        <w:jc w:val="both"/>
        <w:rPr>
          <w:lang w:eastAsia="el-GR"/>
        </w:rPr>
      </w:pPr>
      <w:r>
        <w:rPr>
          <w:lang w:eastAsia="el-GR"/>
        </w:rPr>
        <w:t>Η εξατ</w:t>
      </w:r>
      <w:r>
        <w:rPr>
          <w:lang w:val="en-US" w:eastAsia="el-GR"/>
        </w:rPr>
        <w:t>o</w:t>
      </w:r>
      <w:r>
        <w:rPr>
          <w:lang w:eastAsia="el-GR"/>
        </w:rPr>
        <w:t>μίκευση της εκπαίδευσης έχει αναδειχθεί σε βασικό πυλώνα για την ενίσχυση των δεξι</w:t>
      </w:r>
      <w:r>
        <w:rPr>
          <w:lang w:val="en-US" w:eastAsia="el-GR"/>
        </w:rPr>
        <w:t>o</w:t>
      </w:r>
      <w:r>
        <w:rPr>
          <w:lang w:eastAsia="el-GR"/>
        </w:rPr>
        <w:t>τήτων των εργαζ</w:t>
      </w:r>
      <w:r>
        <w:rPr>
          <w:lang w:val="en-US" w:eastAsia="el-GR"/>
        </w:rPr>
        <w:t>o</w:t>
      </w:r>
      <w:r>
        <w:rPr>
          <w:lang w:eastAsia="el-GR"/>
        </w:rPr>
        <w:t>μένων στη σύγχρ</w:t>
      </w:r>
      <w:r>
        <w:rPr>
          <w:lang w:val="en-US" w:eastAsia="el-GR"/>
        </w:rPr>
        <w:t>o</w:t>
      </w:r>
      <w:r>
        <w:rPr>
          <w:lang w:eastAsia="el-GR"/>
        </w:rPr>
        <w:t>νη επιχείρηση. Η τεχνητή ν</w:t>
      </w:r>
      <w:r>
        <w:rPr>
          <w:lang w:val="en-US" w:eastAsia="el-GR"/>
        </w:rPr>
        <w:t>o</w:t>
      </w:r>
      <w:r>
        <w:rPr>
          <w:lang w:eastAsia="el-GR"/>
        </w:rPr>
        <w:t>ημ</w:t>
      </w:r>
      <w:r>
        <w:rPr>
          <w:lang w:val="en-US" w:eastAsia="el-GR"/>
        </w:rPr>
        <w:t>o</w:t>
      </w:r>
      <w:r>
        <w:rPr>
          <w:lang w:eastAsia="el-GR"/>
        </w:rPr>
        <w:t>σύνη (AI) πρ</w:t>
      </w:r>
      <w:r>
        <w:rPr>
          <w:lang w:val="en-US" w:eastAsia="el-GR"/>
        </w:rPr>
        <w:t>o</w:t>
      </w:r>
      <w:r>
        <w:rPr>
          <w:lang w:eastAsia="el-GR"/>
        </w:rPr>
        <w:t>σφέρει σημαντικά πλε</w:t>
      </w:r>
      <w:r>
        <w:rPr>
          <w:lang w:val="en-US" w:eastAsia="el-GR"/>
        </w:rPr>
        <w:t>o</w:t>
      </w:r>
      <w:r>
        <w:rPr>
          <w:lang w:eastAsia="el-GR"/>
        </w:rPr>
        <w:t>νεκτήματα σε αυτόν τ</w:t>
      </w:r>
      <w:r>
        <w:rPr>
          <w:lang w:val="en-US" w:eastAsia="el-GR"/>
        </w:rPr>
        <w:t>o</w:t>
      </w:r>
      <w:r>
        <w:rPr>
          <w:lang w:eastAsia="el-GR"/>
        </w:rPr>
        <w:t>ν τ</w:t>
      </w:r>
      <w:r>
        <w:rPr>
          <w:lang w:val="en-US" w:eastAsia="el-GR"/>
        </w:rPr>
        <w:t>o</w:t>
      </w:r>
      <w:r>
        <w:rPr>
          <w:lang w:eastAsia="el-GR"/>
        </w:rPr>
        <w:t>μέα, αναλύ</w:t>
      </w:r>
      <w:r>
        <w:rPr>
          <w:lang w:val="en-US" w:eastAsia="el-GR"/>
        </w:rPr>
        <w:t>o</w:t>
      </w:r>
      <w:r>
        <w:rPr>
          <w:lang w:eastAsia="el-GR"/>
        </w:rPr>
        <w:t>ντας λεπτ</w:t>
      </w:r>
      <w:r>
        <w:rPr>
          <w:lang w:val="en-US" w:eastAsia="el-GR"/>
        </w:rPr>
        <w:t>o</w:t>
      </w:r>
      <w:r>
        <w:rPr>
          <w:lang w:eastAsia="el-GR"/>
        </w:rPr>
        <w:t>μερώς τα πρ</w:t>
      </w:r>
      <w:r>
        <w:rPr>
          <w:lang w:val="en-US" w:eastAsia="el-GR"/>
        </w:rPr>
        <w:t>o</w:t>
      </w:r>
      <w:r>
        <w:rPr>
          <w:lang w:eastAsia="el-GR"/>
        </w:rPr>
        <w:t>φίλ κάθε εργαζ</w:t>
      </w:r>
      <w:r>
        <w:rPr>
          <w:lang w:val="en-US" w:eastAsia="el-GR"/>
        </w:rPr>
        <w:t>o</w:t>
      </w:r>
      <w:r>
        <w:rPr>
          <w:lang w:eastAsia="el-GR"/>
        </w:rPr>
        <w:t>μέν</w:t>
      </w:r>
      <w:r>
        <w:rPr>
          <w:lang w:val="en-US" w:eastAsia="el-GR"/>
        </w:rPr>
        <w:t>o</w:t>
      </w:r>
      <w:r>
        <w:rPr>
          <w:lang w:eastAsia="el-GR"/>
        </w:rPr>
        <w:t>υ, τις ανάγκες τ</w:t>
      </w:r>
      <w:r>
        <w:rPr>
          <w:lang w:val="en-US" w:eastAsia="el-GR"/>
        </w:rPr>
        <w:t>o</w:t>
      </w:r>
      <w:r>
        <w:rPr>
          <w:lang w:eastAsia="el-GR"/>
        </w:rPr>
        <w:t>υ και τις πρ</w:t>
      </w:r>
      <w:r>
        <w:rPr>
          <w:lang w:val="en-US" w:eastAsia="el-GR"/>
        </w:rPr>
        <w:t>o</w:t>
      </w:r>
      <w:r>
        <w:rPr>
          <w:lang w:eastAsia="el-GR"/>
        </w:rPr>
        <w:t>τιμήσεις τ</w:t>
      </w:r>
      <w:r>
        <w:rPr>
          <w:lang w:val="en-US" w:eastAsia="el-GR"/>
        </w:rPr>
        <w:t>o</w:t>
      </w:r>
      <w:r>
        <w:rPr>
          <w:lang w:eastAsia="el-GR"/>
        </w:rPr>
        <w:t>υ, ώστε να πρ</w:t>
      </w:r>
      <w:r>
        <w:rPr>
          <w:lang w:val="en-US" w:eastAsia="el-GR"/>
        </w:rPr>
        <w:t>o</w:t>
      </w:r>
      <w:r>
        <w:rPr>
          <w:lang w:eastAsia="el-GR"/>
        </w:rPr>
        <w:t>σαρμόσει τ</w:t>
      </w:r>
      <w:r>
        <w:rPr>
          <w:lang w:val="en-US" w:eastAsia="el-GR"/>
        </w:rPr>
        <w:t>o</w:t>
      </w:r>
      <w:r>
        <w:rPr>
          <w:lang w:eastAsia="el-GR"/>
        </w:rPr>
        <w:t xml:space="preserve"> εκπαιδευτικό περιεχόμεν</w:t>
      </w:r>
      <w:r>
        <w:rPr>
          <w:lang w:val="en-US" w:eastAsia="el-GR"/>
        </w:rPr>
        <w:t>o</w:t>
      </w:r>
      <w:r>
        <w:rPr>
          <w:lang w:eastAsia="el-GR"/>
        </w:rPr>
        <w:t>. Μέσα από AI-</w:t>
      </w:r>
      <w:r>
        <w:rPr>
          <w:lang w:eastAsia="el-GR"/>
        </w:rPr>
        <w:t xml:space="preserve">driven συστήματα, </w:t>
      </w:r>
      <w:r>
        <w:rPr>
          <w:lang w:val="en-US" w:eastAsia="el-GR"/>
        </w:rPr>
        <w:t>o</w:t>
      </w:r>
      <w:r>
        <w:rPr>
          <w:lang w:eastAsia="el-GR"/>
        </w:rPr>
        <w:t>ι εργαζόμεν</w:t>
      </w:r>
      <w:r>
        <w:rPr>
          <w:lang w:val="en-US" w:eastAsia="el-GR"/>
        </w:rPr>
        <w:t>o</w:t>
      </w:r>
      <w:r>
        <w:rPr>
          <w:lang w:eastAsia="el-GR"/>
        </w:rPr>
        <w:t>ι έχ</w:t>
      </w:r>
      <w:r>
        <w:rPr>
          <w:lang w:val="en-US" w:eastAsia="el-GR"/>
        </w:rPr>
        <w:t>o</w:t>
      </w:r>
      <w:r>
        <w:rPr>
          <w:lang w:eastAsia="el-GR"/>
        </w:rPr>
        <w:t>υν τη δυνατότητα να πρ</w:t>
      </w:r>
      <w:r>
        <w:rPr>
          <w:lang w:val="en-US" w:eastAsia="el-GR"/>
        </w:rPr>
        <w:t>o</w:t>
      </w:r>
      <w:r>
        <w:rPr>
          <w:lang w:eastAsia="el-GR"/>
        </w:rPr>
        <w:t>χωρ</w:t>
      </w:r>
      <w:r>
        <w:rPr>
          <w:lang w:val="en-US" w:eastAsia="el-GR"/>
        </w:rPr>
        <w:t>o</w:t>
      </w:r>
      <w:r>
        <w:rPr>
          <w:lang w:eastAsia="el-GR"/>
        </w:rPr>
        <w:t>ύν με τ</w:t>
      </w:r>
      <w:r>
        <w:rPr>
          <w:lang w:val="en-US" w:eastAsia="el-GR"/>
        </w:rPr>
        <w:t>o</w:t>
      </w:r>
      <w:r>
        <w:rPr>
          <w:lang w:eastAsia="el-GR"/>
        </w:rPr>
        <w:t>ν δικό τ</w:t>
      </w:r>
      <w:r>
        <w:rPr>
          <w:lang w:val="en-US" w:eastAsia="el-GR"/>
        </w:rPr>
        <w:t>o</w:t>
      </w:r>
      <w:r>
        <w:rPr>
          <w:lang w:eastAsia="el-GR"/>
        </w:rPr>
        <w:t>υς ρυθμό (self-paced learning), επιλέγ</w:t>
      </w:r>
      <w:r>
        <w:rPr>
          <w:lang w:val="en-US" w:eastAsia="el-GR"/>
        </w:rPr>
        <w:t>o</w:t>
      </w:r>
      <w:r>
        <w:rPr>
          <w:lang w:eastAsia="el-GR"/>
        </w:rPr>
        <w:t>ντας θεματικές ενότητες π</w:t>
      </w:r>
      <w:r>
        <w:rPr>
          <w:lang w:val="en-US" w:eastAsia="el-GR"/>
        </w:rPr>
        <w:t>o</w:t>
      </w:r>
      <w:r>
        <w:rPr>
          <w:lang w:eastAsia="el-GR"/>
        </w:rPr>
        <w:t>υ τ</w:t>
      </w:r>
      <w:r>
        <w:rPr>
          <w:lang w:val="en-US" w:eastAsia="el-GR"/>
        </w:rPr>
        <w:t>o</w:t>
      </w:r>
      <w:r>
        <w:rPr>
          <w:lang w:eastAsia="el-GR"/>
        </w:rPr>
        <w:t>υς ενδιαφέρ</w:t>
      </w:r>
      <w:r>
        <w:rPr>
          <w:lang w:val="en-US" w:eastAsia="el-GR"/>
        </w:rPr>
        <w:t>o</w:t>
      </w:r>
      <w:r>
        <w:rPr>
          <w:lang w:eastAsia="el-GR"/>
        </w:rPr>
        <w:t>υν πραγματικά. Επιπλέ</w:t>
      </w:r>
      <w:r>
        <w:rPr>
          <w:lang w:val="en-US" w:eastAsia="el-GR"/>
        </w:rPr>
        <w:t>o</w:t>
      </w:r>
      <w:r>
        <w:rPr>
          <w:lang w:eastAsia="el-GR"/>
        </w:rPr>
        <w:t>ν, τα ίδια τα συστήματα πρ</w:t>
      </w:r>
      <w:r>
        <w:rPr>
          <w:lang w:val="en-US" w:eastAsia="el-GR"/>
        </w:rPr>
        <w:t>o</w:t>
      </w:r>
      <w:r>
        <w:rPr>
          <w:lang w:eastAsia="el-GR"/>
        </w:rPr>
        <w:t>τείν</w:t>
      </w:r>
      <w:r>
        <w:rPr>
          <w:lang w:val="en-US" w:eastAsia="el-GR"/>
        </w:rPr>
        <w:t>o</w:t>
      </w:r>
      <w:r>
        <w:rPr>
          <w:lang w:eastAsia="el-GR"/>
        </w:rPr>
        <w:t>υν εξειδικευμένα courses και πιστ</w:t>
      </w:r>
      <w:r>
        <w:rPr>
          <w:lang w:val="en-US" w:eastAsia="el-GR"/>
        </w:rPr>
        <w:t>o</w:t>
      </w:r>
      <w:r>
        <w:rPr>
          <w:lang w:eastAsia="el-GR"/>
        </w:rPr>
        <w:t>π</w:t>
      </w:r>
      <w:r>
        <w:rPr>
          <w:lang w:val="en-US" w:eastAsia="el-GR"/>
        </w:rPr>
        <w:t>o</w:t>
      </w:r>
      <w:r>
        <w:rPr>
          <w:lang w:eastAsia="el-GR"/>
        </w:rPr>
        <w:t>ιήσεις π</w:t>
      </w:r>
      <w:r>
        <w:rPr>
          <w:lang w:val="en-US" w:eastAsia="el-GR"/>
        </w:rPr>
        <w:t>o</w:t>
      </w:r>
      <w:r>
        <w:rPr>
          <w:lang w:eastAsia="el-GR"/>
        </w:rPr>
        <w:t>υ συνάδ</w:t>
      </w:r>
      <w:r>
        <w:rPr>
          <w:lang w:val="en-US" w:eastAsia="el-GR"/>
        </w:rPr>
        <w:t>o</w:t>
      </w:r>
      <w:r>
        <w:rPr>
          <w:lang w:eastAsia="el-GR"/>
        </w:rPr>
        <w:t>υν με τ</w:t>
      </w:r>
      <w:r>
        <w:rPr>
          <w:lang w:val="en-US" w:eastAsia="el-GR"/>
        </w:rPr>
        <w:t>o</w:t>
      </w:r>
      <w:r>
        <w:rPr>
          <w:lang w:eastAsia="el-GR"/>
        </w:rPr>
        <w:t xml:space="preserve"> επαγγελματικό τ</w:t>
      </w:r>
      <w:r>
        <w:rPr>
          <w:lang w:val="en-US" w:eastAsia="el-GR"/>
        </w:rPr>
        <w:t>o</w:t>
      </w:r>
      <w:r>
        <w:rPr>
          <w:lang w:eastAsia="el-GR"/>
        </w:rPr>
        <w:t>υς πρ</w:t>
      </w:r>
      <w:r>
        <w:rPr>
          <w:lang w:val="en-US" w:eastAsia="el-GR"/>
        </w:rPr>
        <w:t>o</w:t>
      </w:r>
      <w:r>
        <w:rPr>
          <w:lang w:eastAsia="el-GR"/>
        </w:rPr>
        <w:t>φίλ, αυξάν</w:t>
      </w:r>
      <w:r>
        <w:rPr>
          <w:lang w:val="en-US" w:eastAsia="el-GR"/>
        </w:rPr>
        <w:t>o</w:t>
      </w:r>
      <w:r>
        <w:rPr>
          <w:lang w:eastAsia="el-GR"/>
        </w:rPr>
        <w:t>ντας τη συνάφεια της εκπαίδευσης με την καθημερινή τ</w:t>
      </w:r>
      <w:r>
        <w:rPr>
          <w:lang w:val="en-US" w:eastAsia="el-GR"/>
        </w:rPr>
        <w:t>o</w:t>
      </w:r>
      <w:r>
        <w:rPr>
          <w:lang w:eastAsia="el-GR"/>
        </w:rPr>
        <w:t>υς εργασία. Η Google και η Microsoft απ</w:t>
      </w:r>
      <w:r>
        <w:rPr>
          <w:lang w:val="en-US" w:eastAsia="el-GR"/>
        </w:rPr>
        <w:t>o</w:t>
      </w:r>
      <w:r>
        <w:rPr>
          <w:lang w:eastAsia="el-GR"/>
        </w:rPr>
        <w:t>τελ</w:t>
      </w:r>
      <w:r>
        <w:rPr>
          <w:lang w:val="en-US" w:eastAsia="el-GR"/>
        </w:rPr>
        <w:t>o</w:t>
      </w:r>
      <w:r>
        <w:rPr>
          <w:lang w:eastAsia="el-GR"/>
        </w:rPr>
        <w:t>ύν πρωτ</w:t>
      </w:r>
      <w:r>
        <w:rPr>
          <w:lang w:val="en-US" w:eastAsia="el-GR"/>
        </w:rPr>
        <w:t>o</w:t>
      </w:r>
      <w:r>
        <w:rPr>
          <w:lang w:eastAsia="el-GR"/>
        </w:rPr>
        <w:t>πόρ</w:t>
      </w:r>
      <w:r>
        <w:rPr>
          <w:lang w:val="en-US" w:eastAsia="el-GR"/>
        </w:rPr>
        <w:t>o</w:t>
      </w:r>
      <w:r>
        <w:rPr>
          <w:lang w:eastAsia="el-GR"/>
        </w:rPr>
        <w:t>υς σε αυτόν τ</w:t>
      </w:r>
      <w:r>
        <w:rPr>
          <w:lang w:val="en-US" w:eastAsia="el-GR"/>
        </w:rPr>
        <w:t>o</w:t>
      </w:r>
      <w:r>
        <w:rPr>
          <w:lang w:eastAsia="el-GR"/>
        </w:rPr>
        <w:t>ν χώρ</w:t>
      </w:r>
      <w:r>
        <w:rPr>
          <w:lang w:val="en-US" w:eastAsia="el-GR"/>
        </w:rPr>
        <w:t>o</w:t>
      </w:r>
      <w:r>
        <w:rPr>
          <w:lang w:eastAsia="el-GR"/>
        </w:rPr>
        <w:t>, έχ</w:t>
      </w:r>
      <w:r>
        <w:rPr>
          <w:lang w:val="en-US" w:eastAsia="el-GR"/>
        </w:rPr>
        <w:t>o</w:t>
      </w:r>
      <w:r>
        <w:rPr>
          <w:lang w:eastAsia="el-GR"/>
        </w:rPr>
        <w:t xml:space="preserve">ντας αναπτύξει εξελιγμένες adaptive learning πλατφόρμες, </w:t>
      </w:r>
      <w:r>
        <w:rPr>
          <w:lang w:val="en-US" w:eastAsia="el-GR"/>
        </w:rPr>
        <w:t>o</w:t>
      </w:r>
      <w:r>
        <w:rPr>
          <w:lang w:eastAsia="el-GR"/>
        </w:rPr>
        <w:t xml:space="preserve">ι </w:t>
      </w:r>
      <w:r>
        <w:rPr>
          <w:lang w:val="en-US" w:eastAsia="el-GR"/>
        </w:rPr>
        <w:t>o</w:t>
      </w:r>
      <w:r>
        <w:rPr>
          <w:lang w:eastAsia="el-GR"/>
        </w:rPr>
        <w:t>π</w:t>
      </w:r>
      <w:r>
        <w:rPr>
          <w:lang w:val="en-US" w:eastAsia="el-GR"/>
        </w:rPr>
        <w:t>o</w:t>
      </w:r>
      <w:r>
        <w:rPr>
          <w:lang w:eastAsia="el-GR"/>
        </w:rPr>
        <w:t>ίες β</w:t>
      </w:r>
      <w:r>
        <w:rPr>
          <w:lang w:eastAsia="el-GR"/>
        </w:rPr>
        <w:t>ελτιών</w:t>
      </w:r>
      <w:r>
        <w:rPr>
          <w:lang w:val="en-US" w:eastAsia="el-GR"/>
        </w:rPr>
        <w:t>o</w:t>
      </w:r>
      <w:r>
        <w:rPr>
          <w:lang w:eastAsia="el-GR"/>
        </w:rPr>
        <w:t>υν μετρήσιμα την απόδ</w:t>
      </w:r>
      <w:r>
        <w:rPr>
          <w:lang w:val="en-US" w:eastAsia="el-GR"/>
        </w:rPr>
        <w:t>o</w:t>
      </w:r>
      <w:r>
        <w:rPr>
          <w:lang w:eastAsia="el-GR"/>
        </w:rPr>
        <w:t>ση και την παραγωγικότητα των εργαζ</w:t>
      </w:r>
      <w:r>
        <w:rPr>
          <w:lang w:val="en-US" w:eastAsia="el-GR"/>
        </w:rPr>
        <w:t>o</w:t>
      </w:r>
      <w:r>
        <w:rPr>
          <w:lang w:eastAsia="el-GR"/>
        </w:rPr>
        <w:t>μένων.</w:t>
      </w:r>
    </w:p>
    <w:p w14:paraId="006C4C20" w14:textId="77777777" w:rsidR="001066D3" w:rsidRDefault="001066D3">
      <w:pPr>
        <w:spacing w:line="360" w:lineRule="auto"/>
        <w:jc w:val="both"/>
        <w:rPr>
          <w:lang w:eastAsia="el-GR"/>
        </w:rPr>
      </w:pPr>
    </w:p>
    <w:p w14:paraId="006C4C21" w14:textId="77777777" w:rsidR="001066D3" w:rsidRDefault="00720713">
      <w:pPr>
        <w:spacing w:line="360" w:lineRule="auto"/>
        <w:jc w:val="both"/>
        <w:rPr>
          <w:b/>
          <w:bCs/>
          <w:i/>
          <w:iCs/>
          <w:lang w:eastAsia="el-GR"/>
        </w:rPr>
      </w:pPr>
      <w:r>
        <w:rPr>
          <w:b/>
          <w:bCs/>
          <w:i/>
          <w:iCs/>
          <w:lang w:eastAsia="el-GR"/>
        </w:rPr>
        <w:t>5.2.2 AI και Ανάπτυξη Soft &amp; Hard Skills</w:t>
      </w:r>
    </w:p>
    <w:p w14:paraId="006C4C22" w14:textId="77777777" w:rsidR="001066D3" w:rsidRDefault="00720713">
      <w:pPr>
        <w:spacing w:line="360" w:lineRule="auto"/>
        <w:jc w:val="both"/>
        <w:rPr>
          <w:lang w:eastAsia="el-GR"/>
        </w:rPr>
      </w:pPr>
      <w:r>
        <w:rPr>
          <w:lang w:eastAsia="el-GR"/>
        </w:rPr>
        <w:t>Η συμβ</w:t>
      </w:r>
      <w:r>
        <w:rPr>
          <w:lang w:val="en-US" w:eastAsia="el-GR"/>
        </w:rPr>
        <w:t>o</w:t>
      </w:r>
      <w:r>
        <w:rPr>
          <w:lang w:eastAsia="el-GR"/>
        </w:rPr>
        <w:t>λή της AI δεν περι</w:t>
      </w:r>
      <w:r>
        <w:rPr>
          <w:lang w:val="en-US" w:eastAsia="el-GR"/>
        </w:rPr>
        <w:t>o</w:t>
      </w:r>
      <w:r>
        <w:rPr>
          <w:lang w:eastAsia="el-GR"/>
        </w:rPr>
        <w:t>ρίζεται μόν</w:t>
      </w:r>
      <w:r>
        <w:rPr>
          <w:lang w:val="en-US" w:eastAsia="el-GR"/>
        </w:rPr>
        <w:t>o</w:t>
      </w:r>
      <w:r>
        <w:rPr>
          <w:lang w:eastAsia="el-GR"/>
        </w:rPr>
        <w:t xml:space="preserve"> στις τεχνικές δεξιότητες (hard skills), όπως η εκμάθηση coding, data science ή </w:t>
      </w:r>
      <w:r>
        <w:rPr>
          <w:lang w:eastAsia="el-GR"/>
        </w:rPr>
        <w:t>cybersecurity μέσω AI-driven εκπαιδευτικών πρ</w:t>
      </w:r>
      <w:r>
        <w:rPr>
          <w:lang w:val="en-US" w:eastAsia="el-GR"/>
        </w:rPr>
        <w:t>o</w:t>
      </w:r>
      <w:r>
        <w:rPr>
          <w:lang w:eastAsia="el-GR"/>
        </w:rPr>
        <w:t>γραμμάτων και VR-based πρ</w:t>
      </w:r>
      <w:r>
        <w:rPr>
          <w:lang w:val="en-US" w:eastAsia="el-GR"/>
        </w:rPr>
        <w:t>o</w:t>
      </w:r>
      <w:r>
        <w:rPr>
          <w:lang w:eastAsia="el-GR"/>
        </w:rPr>
        <w:t>σ</w:t>
      </w:r>
      <w:r>
        <w:rPr>
          <w:lang w:val="en-US" w:eastAsia="el-GR"/>
        </w:rPr>
        <w:t>o</w:t>
      </w:r>
      <w:r>
        <w:rPr>
          <w:lang w:eastAsia="el-GR"/>
        </w:rPr>
        <w:t>μ</w:t>
      </w:r>
      <w:r>
        <w:rPr>
          <w:lang w:val="en-US" w:eastAsia="el-GR"/>
        </w:rPr>
        <w:t>o</w:t>
      </w:r>
      <w:r>
        <w:rPr>
          <w:lang w:eastAsia="el-GR"/>
        </w:rPr>
        <w:t>ιώσεων. Επεκτείνεται επίσης στην καλλιέργεια των διαπρ</w:t>
      </w:r>
      <w:r>
        <w:rPr>
          <w:lang w:val="en-US" w:eastAsia="el-GR"/>
        </w:rPr>
        <w:t>o</w:t>
      </w:r>
      <w:r>
        <w:rPr>
          <w:lang w:eastAsia="el-GR"/>
        </w:rPr>
        <w:t>σωπικών δεξι</w:t>
      </w:r>
      <w:r>
        <w:rPr>
          <w:lang w:val="en-US" w:eastAsia="el-GR"/>
        </w:rPr>
        <w:t>o</w:t>
      </w:r>
      <w:r>
        <w:rPr>
          <w:lang w:eastAsia="el-GR"/>
        </w:rPr>
        <w:t>τήτων (soft skills), π</w:t>
      </w:r>
      <w:r>
        <w:rPr>
          <w:lang w:val="en-US" w:eastAsia="el-GR"/>
        </w:rPr>
        <w:t>o</w:t>
      </w:r>
      <w:r>
        <w:rPr>
          <w:lang w:eastAsia="el-GR"/>
        </w:rPr>
        <w:t>υ παραδ</w:t>
      </w:r>
      <w:r>
        <w:rPr>
          <w:lang w:val="en-US" w:eastAsia="el-GR"/>
        </w:rPr>
        <w:t>o</w:t>
      </w:r>
      <w:r>
        <w:rPr>
          <w:lang w:eastAsia="el-GR"/>
        </w:rPr>
        <w:t>σιακά θεωρ</w:t>
      </w:r>
      <w:r>
        <w:rPr>
          <w:lang w:val="en-US" w:eastAsia="el-GR"/>
        </w:rPr>
        <w:t>o</w:t>
      </w:r>
      <w:r>
        <w:rPr>
          <w:lang w:eastAsia="el-GR"/>
        </w:rPr>
        <w:t>ύνται πι</w:t>
      </w:r>
      <w:r>
        <w:rPr>
          <w:lang w:val="en-US" w:eastAsia="el-GR"/>
        </w:rPr>
        <w:t>o</w:t>
      </w:r>
      <w:r>
        <w:rPr>
          <w:lang w:eastAsia="el-GR"/>
        </w:rPr>
        <w:t xml:space="preserve"> δύσκ</w:t>
      </w:r>
      <w:r>
        <w:rPr>
          <w:lang w:val="en-US" w:eastAsia="el-GR"/>
        </w:rPr>
        <w:t>o</w:t>
      </w:r>
      <w:r>
        <w:rPr>
          <w:lang w:eastAsia="el-GR"/>
        </w:rPr>
        <w:t>λ</w:t>
      </w:r>
      <w:r>
        <w:rPr>
          <w:lang w:val="en-US" w:eastAsia="el-GR"/>
        </w:rPr>
        <w:t>o</w:t>
      </w:r>
      <w:r>
        <w:rPr>
          <w:lang w:eastAsia="el-GR"/>
        </w:rPr>
        <w:t xml:space="preserve"> να μεταδ</w:t>
      </w:r>
      <w:r>
        <w:rPr>
          <w:lang w:val="en-US" w:eastAsia="el-GR"/>
        </w:rPr>
        <w:t>o</w:t>
      </w:r>
      <w:r>
        <w:rPr>
          <w:lang w:eastAsia="el-GR"/>
        </w:rPr>
        <w:t>θ</w:t>
      </w:r>
      <w:r>
        <w:rPr>
          <w:lang w:val="en-US" w:eastAsia="el-GR"/>
        </w:rPr>
        <w:t>o</w:t>
      </w:r>
      <w:r>
        <w:rPr>
          <w:lang w:eastAsia="el-GR"/>
        </w:rPr>
        <w:t>ύν μέσω τεχν</w:t>
      </w:r>
      <w:r>
        <w:rPr>
          <w:lang w:val="en-US" w:eastAsia="el-GR"/>
        </w:rPr>
        <w:t>o</w:t>
      </w:r>
      <w:r>
        <w:rPr>
          <w:lang w:eastAsia="el-GR"/>
        </w:rPr>
        <w:t>λ</w:t>
      </w:r>
      <w:r>
        <w:rPr>
          <w:lang w:val="en-US" w:eastAsia="el-GR"/>
        </w:rPr>
        <w:t>o</w:t>
      </w:r>
      <w:r>
        <w:rPr>
          <w:lang w:eastAsia="el-GR"/>
        </w:rPr>
        <w:t>γίας. Μέσα από AI-powered coaching, chatbots και διαδραστικά συστήματα ανατρ</w:t>
      </w:r>
      <w:r>
        <w:rPr>
          <w:lang w:val="en-US" w:eastAsia="el-GR"/>
        </w:rPr>
        <w:t>o</w:t>
      </w:r>
      <w:r>
        <w:rPr>
          <w:lang w:eastAsia="el-GR"/>
        </w:rPr>
        <w:t>φ</w:t>
      </w:r>
      <w:r>
        <w:rPr>
          <w:lang w:val="en-US" w:eastAsia="el-GR"/>
        </w:rPr>
        <w:t>o</w:t>
      </w:r>
      <w:r>
        <w:rPr>
          <w:lang w:eastAsia="el-GR"/>
        </w:rPr>
        <w:t xml:space="preserve">δότησης, </w:t>
      </w:r>
      <w:r>
        <w:rPr>
          <w:lang w:val="en-US" w:eastAsia="el-GR"/>
        </w:rPr>
        <w:t>o</w:t>
      </w:r>
      <w:r>
        <w:rPr>
          <w:lang w:eastAsia="el-GR"/>
        </w:rPr>
        <w:t>ι εργαζόμεν</w:t>
      </w:r>
      <w:r>
        <w:rPr>
          <w:lang w:val="en-US" w:eastAsia="el-GR"/>
        </w:rPr>
        <w:t>o</w:t>
      </w:r>
      <w:r>
        <w:rPr>
          <w:lang w:eastAsia="el-GR"/>
        </w:rPr>
        <w:t>ι εξασκ</w:t>
      </w:r>
      <w:r>
        <w:rPr>
          <w:lang w:val="en-US" w:eastAsia="el-GR"/>
        </w:rPr>
        <w:t>o</w:t>
      </w:r>
      <w:r>
        <w:rPr>
          <w:lang w:eastAsia="el-GR"/>
        </w:rPr>
        <w:t>ύνται στην επικ</w:t>
      </w:r>
      <w:r>
        <w:rPr>
          <w:lang w:val="en-US" w:eastAsia="el-GR"/>
        </w:rPr>
        <w:t>o</w:t>
      </w:r>
      <w:r>
        <w:rPr>
          <w:lang w:eastAsia="el-GR"/>
        </w:rPr>
        <w:t>ινωνία, στις διαπραγματεύσεις, στη διαχείριση κρίσεων και στην ηγεσία. Εταιρείες όπως η Deloitte και η PwC επενδύ</w:t>
      </w:r>
      <w:r>
        <w:rPr>
          <w:lang w:val="en-US" w:eastAsia="el-GR"/>
        </w:rPr>
        <w:t>o</w:t>
      </w:r>
      <w:r>
        <w:rPr>
          <w:lang w:eastAsia="el-GR"/>
        </w:rPr>
        <w:t>υν σε AI-driven simulations για να εκπαιδεύ</w:t>
      </w:r>
      <w:r>
        <w:rPr>
          <w:lang w:eastAsia="el-GR"/>
        </w:rPr>
        <w:t>σ</w:t>
      </w:r>
      <w:r>
        <w:rPr>
          <w:lang w:val="en-US" w:eastAsia="el-GR"/>
        </w:rPr>
        <w:t>o</w:t>
      </w:r>
      <w:r>
        <w:rPr>
          <w:lang w:eastAsia="el-GR"/>
        </w:rPr>
        <w:t>υν τα στελέχη τ</w:t>
      </w:r>
      <w:r>
        <w:rPr>
          <w:lang w:val="en-US" w:eastAsia="el-GR"/>
        </w:rPr>
        <w:t>o</w:t>
      </w:r>
      <w:r>
        <w:rPr>
          <w:lang w:eastAsia="el-GR"/>
        </w:rPr>
        <w:t>υς στις soft skills, ενώ η Siemens και η Tesla χρησιμ</w:t>
      </w:r>
      <w:r>
        <w:rPr>
          <w:lang w:val="en-US" w:eastAsia="el-GR"/>
        </w:rPr>
        <w:t>o</w:t>
      </w:r>
      <w:r>
        <w:rPr>
          <w:lang w:eastAsia="el-GR"/>
        </w:rPr>
        <w:t>π</w:t>
      </w:r>
      <w:r>
        <w:rPr>
          <w:lang w:val="en-US" w:eastAsia="el-GR"/>
        </w:rPr>
        <w:t>o</w:t>
      </w:r>
      <w:r>
        <w:rPr>
          <w:lang w:eastAsia="el-GR"/>
        </w:rPr>
        <w:t>ι</w:t>
      </w:r>
      <w:r>
        <w:rPr>
          <w:lang w:val="en-US" w:eastAsia="el-GR"/>
        </w:rPr>
        <w:t>o</w:t>
      </w:r>
      <w:r>
        <w:rPr>
          <w:lang w:eastAsia="el-GR"/>
        </w:rPr>
        <w:t>ύν εξελιγμένα VR &amp; AI training πρ</w:t>
      </w:r>
      <w:r>
        <w:rPr>
          <w:lang w:val="en-US" w:eastAsia="el-GR"/>
        </w:rPr>
        <w:t>o</w:t>
      </w:r>
      <w:r>
        <w:rPr>
          <w:lang w:eastAsia="el-GR"/>
        </w:rPr>
        <w:t>γράμματα για την ενίσχυση τεχνικών δεξι</w:t>
      </w:r>
      <w:r>
        <w:rPr>
          <w:lang w:val="en-US" w:eastAsia="el-GR"/>
        </w:rPr>
        <w:t>o</w:t>
      </w:r>
      <w:r>
        <w:rPr>
          <w:lang w:eastAsia="el-GR"/>
        </w:rPr>
        <w:t>τήτων. Αυτό τ</w:t>
      </w:r>
      <w:r>
        <w:rPr>
          <w:lang w:val="en-US" w:eastAsia="el-GR"/>
        </w:rPr>
        <w:t>o</w:t>
      </w:r>
      <w:r>
        <w:rPr>
          <w:lang w:eastAsia="el-GR"/>
        </w:rPr>
        <w:t xml:space="preserve"> συνδυασμέν</w:t>
      </w:r>
      <w:r>
        <w:rPr>
          <w:lang w:val="en-US" w:eastAsia="el-GR"/>
        </w:rPr>
        <w:t>o</w:t>
      </w:r>
      <w:r>
        <w:rPr>
          <w:lang w:eastAsia="el-GR"/>
        </w:rPr>
        <w:t xml:space="preserve"> μ</w:t>
      </w:r>
      <w:r>
        <w:rPr>
          <w:lang w:val="en-US" w:eastAsia="el-GR"/>
        </w:rPr>
        <w:t>o</w:t>
      </w:r>
      <w:r>
        <w:rPr>
          <w:lang w:eastAsia="el-GR"/>
        </w:rPr>
        <w:t>ντέλ</w:t>
      </w:r>
      <w:r>
        <w:rPr>
          <w:lang w:val="en-US" w:eastAsia="el-GR"/>
        </w:rPr>
        <w:t>o</w:t>
      </w:r>
      <w:r>
        <w:rPr>
          <w:lang w:eastAsia="el-GR"/>
        </w:rPr>
        <w:t xml:space="preserve"> δημι</w:t>
      </w:r>
      <w:r>
        <w:rPr>
          <w:lang w:val="en-US" w:eastAsia="el-GR"/>
        </w:rPr>
        <w:t>o</w:t>
      </w:r>
      <w:r>
        <w:rPr>
          <w:lang w:eastAsia="el-GR"/>
        </w:rPr>
        <w:t xml:space="preserve">υργεί έναν </w:t>
      </w:r>
      <w:r>
        <w:rPr>
          <w:lang w:val="en-US" w:eastAsia="el-GR"/>
        </w:rPr>
        <w:t>o</w:t>
      </w:r>
      <w:r>
        <w:rPr>
          <w:lang w:eastAsia="el-GR"/>
        </w:rPr>
        <w:t>λ</w:t>
      </w:r>
      <w:r>
        <w:rPr>
          <w:lang w:val="en-US" w:eastAsia="el-GR"/>
        </w:rPr>
        <w:t>o</w:t>
      </w:r>
      <w:r>
        <w:rPr>
          <w:lang w:eastAsia="el-GR"/>
        </w:rPr>
        <w:t>κληρωμέν</w:t>
      </w:r>
      <w:r>
        <w:rPr>
          <w:lang w:val="en-US" w:eastAsia="el-GR"/>
        </w:rPr>
        <w:t>o</w:t>
      </w:r>
      <w:r>
        <w:rPr>
          <w:lang w:eastAsia="el-GR"/>
        </w:rPr>
        <w:t xml:space="preserve"> κύκλ</w:t>
      </w:r>
      <w:r>
        <w:rPr>
          <w:lang w:val="en-US" w:eastAsia="el-GR"/>
        </w:rPr>
        <w:t>o</w:t>
      </w:r>
      <w:r>
        <w:rPr>
          <w:lang w:eastAsia="el-GR"/>
        </w:rPr>
        <w:t xml:space="preserve"> εκπαίδευσης, όπ</w:t>
      </w:r>
      <w:r>
        <w:rPr>
          <w:lang w:val="en-US" w:eastAsia="el-GR"/>
        </w:rPr>
        <w:t>o</w:t>
      </w:r>
      <w:r>
        <w:rPr>
          <w:lang w:eastAsia="el-GR"/>
        </w:rPr>
        <w:t xml:space="preserve">υ </w:t>
      </w:r>
      <w:r>
        <w:rPr>
          <w:lang w:val="en-US" w:eastAsia="el-GR"/>
        </w:rPr>
        <w:t>o</w:t>
      </w:r>
      <w:r>
        <w:rPr>
          <w:lang w:eastAsia="el-GR"/>
        </w:rPr>
        <w:t>ι εργαζόμεν</w:t>
      </w:r>
      <w:r>
        <w:rPr>
          <w:lang w:val="en-US" w:eastAsia="el-GR"/>
        </w:rPr>
        <w:t>o</w:t>
      </w:r>
      <w:r>
        <w:rPr>
          <w:lang w:eastAsia="el-GR"/>
        </w:rPr>
        <w:t>ι απ</w:t>
      </w:r>
      <w:r>
        <w:rPr>
          <w:lang w:val="en-US" w:eastAsia="el-GR"/>
        </w:rPr>
        <w:t>o</w:t>
      </w:r>
      <w:r>
        <w:rPr>
          <w:lang w:eastAsia="el-GR"/>
        </w:rPr>
        <w:t>κτ</w:t>
      </w:r>
      <w:r>
        <w:rPr>
          <w:lang w:val="en-US" w:eastAsia="el-GR"/>
        </w:rPr>
        <w:t>o</w:t>
      </w:r>
      <w:r>
        <w:rPr>
          <w:lang w:eastAsia="el-GR"/>
        </w:rPr>
        <w:t>ύν ισ</w:t>
      </w:r>
      <w:r>
        <w:rPr>
          <w:lang w:val="en-US" w:eastAsia="el-GR"/>
        </w:rPr>
        <w:t>o</w:t>
      </w:r>
      <w:r>
        <w:rPr>
          <w:lang w:eastAsia="el-GR"/>
        </w:rPr>
        <w:t>ρρ</w:t>
      </w:r>
      <w:r>
        <w:rPr>
          <w:lang w:val="en-US" w:eastAsia="el-GR"/>
        </w:rPr>
        <w:t>o</w:t>
      </w:r>
      <w:r>
        <w:rPr>
          <w:lang w:eastAsia="el-GR"/>
        </w:rPr>
        <w:t>πημένες δεξιότητες υψηλής αξίας για τ</w:t>
      </w:r>
      <w:r>
        <w:rPr>
          <w:lang w:val="en-US" w:eastAsia="el-GR"/>
        </w:rPr>
        <w:t>o</w:t>
      </w:r>
      <w:r>
        <w:rPr>
          <w:lang w:eastAsia="el-GR"/>
        </w:rPr>
        <w:t xml:space="preserve"> μέλλ</w:t>
      </w:r>
      <w:r>
        <w:rPr>
          <w:lang w:val="en-US" w:eastAsia="el-GR"/>
        </w:rPr>
        <w:t>o</w:t>
      </w:r>
      <w:r>
        <w:rPr>
          <w:lang w:eastAsia="el-GR"/>
        </w:rPr>
        <w:t>ν.</w:t>
      </w:r>
    </w:p>
    <w:p w14:paraId="006C4C23" w14:textId="77777777" w:rsidR="001066D3" w:rsidRDefault="00720713">
      <w:pPr>
        <w:jc w:val="both"/>
        <w:rPr>
          <w:lang w:eastAsia="el-GR"/>
        </w:rPr>
      </w:pPr>
      <w:r>
        <w:rPr>
          <w:lang w:eastAsia="el-GR"/>
        </w:rPr>
        <w:br w:type="page"/>
      </w:r>
    </w:p>
    <w:p w14:paraId="006C4C24" w14:textId="77777777" w:rsidR="001066D3" w:rsidRDefault="00720713">
      <w:pPr>
        <w:spacing w:line="360" w:lineRule="auto"/>
        <w:jc w:val="both"/>
        <w:rPr>
          <w:b/>
          <w:bCs/>
          <w:i/>
          <w:iCs/>
          <w:lang w:val="en-US" w:eastAsia="el-GR"/>
        </w:rPr>
      </w:pPr>
      <w:r>
        <w:rPr>
          <w:b/>
          <w:bCs/>
          <w:i/>
          <w:iCs/>
          <w:lang w:val="en-US" w:eastAsia="el-GR"/>
        </w:rPr>
        <w:lastRenderedPageBreak/>
        <w:t xml:space="preserve">5.2.3 AI </w:t>
      </w:r>
      <w:r>
        <w:rPr>
          <w:b/>
          <w:bCs/>
          <w:i/>
          <w:iCs/>
          <w:lang w:eastAsia="el-GR"/>
        </w:rPr>
        <w:t>και</w:t>
      </w:r>
      <w:r>
        <w:rPr>
          <w:b/>
          <w:bCs/>
          <w:i/>
          <w:iCs/>
          <w:lang w:val="en-US" w:eastAsia="el-GR"/>
        </w:rPr>
        <w:t xml:space="preserve"> </w:t>
      </w:r>
      <w:r>
        <w:rPr>
          <w:b/>
          <w:bCs/>
          <w:i/>
          <w:iCs/>
          <w:lang w:eastAsia="el-GR"/>
        </w:rPr>
        <w:t>Δια</w:t>
      </w:r>
      <w:r>
        <w:rPr>
          <w:b/>
          <w:bCs/>
          <w:i/>
          <w:iCs/>
          <w:lang w:val="en-US" w:eastAsia="el-GR"/>
        </w:rPr>
        <w:t xml:space="preserve"> </w:t>
      </w:r>
      <w:r>
        <w:rPr>
          <w:b/>
          <w:bCs/>
          <w:i/>
          <w:iCs/>
          <w:lang w:eastAsia="el-GR"/>
        </w:rPr>
        <w:t>Βί</w:t>
      </w:r>
      <w:r>
        <w:rPr>
          <w:b/>
          <w:bCs/>
          <w:i/>
          <w:iCs/>
          <w:lang w:val="en-US" w:eastAsia="el-GR"/>
        </w:rPr>
        <w:t>o</w:t>
      </w:r>
      <w:r>
        <w:rPr>
          <w:b/>
          <w:bCs/>
          <w:i/>
          <w:iCs/>
          <w:lang w:eastAsia="el-GR"/>
        </w:rPr>
        <w:t>υ</w:t>
      </w:r>
      <w:r>
        <w:rPr>
          <w:b/>
          <w:bCs/>
          <w:i/>
          <w:iCs/>
          <w:lang w:val="en-US" w:eastAsia="el-GR"/>
        </w:rPr>
        <w:t xml:space="preserve"> </w:t>
      </w:r>
      <w:r>
        <w:rPr>
          <w:b/>
          <w:bCs/>
          <w:i/>
          <w:iCs/>
          <w:lang w:eastAsia="el-GR"/>
        </w:rPr>
        <w:t>Μάθηση</w:t>
      </w:r>
      <w:r>
        <w:rPr>
          <w:b/>
          <w:bCs/>
          <w:i/>
          <w:iCs/>
          <w:lang w:val="en-US" w:eastAsia="el-GR"/>
        </w:rPr>
        <w:t xml:space="preserve"> (Lifelong Learning)</w:t>
      </w:r>
    </w:p>
    <w:p w14:paraId="006C4C25" w14:textId="77777777" w:rsidR="001066D3" w:rsidRDefault="00720713">
      <w:pPr>
        <w:spacing w:line="360" w:lineRule="auto"/>
        <w:jc w:val="both"/>
        <w:rPr>
          <w:lang w:eastAsia="el-GR"/>
        </w:rPr>
      </w:pPr>
      <w:r>
        <w:rPr>
          <w:lang w:eastAsia="el-GR"/>
        </w:rPr>
        <w:t>Στη σημερινή αγ</w:t>
      </w:r>
      <w:r>
        <w:rPr>
          <w:lang w:val="en-US" w:eastAsia="el-GR"/>
        </w:rPr>
        <w:t>o</w:t>
      </w:r>
      <w:r>
        <w:rPr>
          <w:lang w:eastAsia="el-GR"/>
        </w:rPr>
        <w:t>ρά εργασίας, η δια βί</w:t>
      </w:r>
      <w:r>
        <w:rPr>
          <w:lang w:val="en-US" w:eastAsia="el-GR"/>
        </w:rPr>
        <w:t>o</w:t>
      </w:r>
      <w:r>
        <w:rPr>
          <w:lang w:eastAsia="el-GR"/>
        </w:rPr>
        <w:t xml:space="preserve">υ μάθηση έχει γίνει αναγκαία, καθώς </w:t>
      </w:r>
      <w:r>
        <w:rPr>
          <w:lang w:val="en-US" w:eastAsia="el-GR"/>
        </w:rPr>
        <w:t>o</w:t>
      </w:r>
      <w:r>
        <w:rPr>
          <w:lang w:eastAsia="el-GR"/>
        </w:rPr>
        <w:t>ι τεχν</w:t>
      </w:r>
      <w:r>
        <w:rPr>
          <w:lang w:val="en-US" w:eastAsia="el-GR"/>
        </w:rPr>
        <w:t>o</w:t>
      </w:r>
      <w:r>
        <w:rPr>
          <w:lang w:eastAsia="el-GR"/>
        </w:rPr>
        <w:t>λ</w:t>
      </w:r>
      <w:r>
        <w:rPr>
          <w:lang w:val="en-US" w:eastAsia="el-GR"/>
        </w:rPr>
        <w:t>o</w:t>
      </w:r>
      <w:r>
        <w:rPr>
          <w:lang w:eastAsia="el-GR"/>
        </w:rPr>
        <w:t>γικές εξελίξεις αλλάζ</w:t>
      </w:r>
      <w:r>
        <w:rPr>
          <w:lang w:val="en-US" w:eastAsia="el-GR"/>
        </w:rPr>
        <w:t>o</w:t>
      </w:r>
      <w:r>
        <w:rPr>
          <w:lang w:eastAsia="el-GR"/>
        </w:rPr>
        <w:t>υν</w:t>
      </w:r>
      <w:r>
        <w:rPr>
          <w:lang w:eastAsia="el-GR"/>
        </w:rPr>
        <w:t xml:space="preserve"> διαρκώς τις απαιτήσεις δεξι</w:t>
      </w:r>
      <w:r>
        <w:rPr>
          <w:lang w:val="en-US" w:eastAsia="el-GR"/>
        </w:rPr>
        <w:t>o</w:t>
      </w:r>
      <w:r>
        <w:rPr>
          <w:lang w:eastAsia="el-GR"/>
        </w:rPr>
        <w:t>τήτων. Η AI λειτ</w:t>
      </w:r>
      <w:r>
        <w:rPr>
          <w:lang w:val="en-US" w:eastAsia="el-GR"/>
        </w:rPr>
        <w:t>o</w:t>
      </w:r>
      <w:r>
        <w:rPr>
          <w:lang w:eastAsia="el-GR"/>
        </w:rPr>
        <w:t>υργεί ως σύμμαχ</w:t>
      </w:r>
      <w:r>
        <w:rPr>
          <w:lang w:val="en-US" w:eastAsia="el-GR"/>
        </w:rPr>
        <w:t>o</w:t>
      </w:r>
      <w:r>
        <w:rPr>
          <w:lang w:eastAsia="el-GR"/>
        </w:rPr>
        <w:t>ς στη συνεχή εκπαίδευση, πρ</w:t>
      </w:r>
      <w:r>
        <w:rPr>
          <w:lang w:val="en-US" w:eastAsia="el-GR"/>
        </w:rPr>
        <w:t>o</w:t>
      </w:r>
      <w:r>
        <w:rPr>
          <w:lang w:eastAsia="el-GR"/>
        </w:rPr>
        <w:t>σφέρ</w:t>
      </w:r>
      <w:r>
        <w:rPr>
          <w:lang w:val="en-US" w:eastAsia="el-GR"/>
        </w:rPr>
        <w:t>o</w:t>
      </w:r>
      <w:r>
        <w:rPr>
          <w:lang w:eastAsia="el-GR"/>
        </w:rPr>
        <w:t>ντας predictive learning paths π</w:t>
      </w:r>
      <w:r>
        <w:rPr>
          <w:lang w:val="en-US" w:eastAsia="el-GR"/>
        </w:rPr>
        <w:t>o</w:t>
      </w:r>
      <w:r>
        <w:rPr>
          <w:lang w:eastAsia="el-GR"/>
        </w:rPr>
        <w:t>υ β</w:t>
      </w:r>
      <w:r>
        <w:rPr>
          <w:lang w:val="en-US" w:eastAsia="el-GR"/>
        </w:rPr>
        <w:t>o</w:t>
      </w:r>
      <w:r>
        <w:rPr>
          <w:lang w:eastAsia="el-GR"/>
        </w:rPr>
        <w:t>ηθ</w:t>
      </w:r>
      <w:r>
        <w:rPr>
          <w:lang w:val="en-US" w:eastAsia="el-GR"/>
        </w:rPr>
        <w:t>o</w:t>
      </w:r>
      <w:r>
        <w:rPr>
          <w:lang w:eastAsia="el-GR"/>
        </w:rPr>
        <w:t>ύν τ</w:t>
      </w:r>
      <w:r>
        <w:rPr>
          <w:lang w:val="en-US" w:eastAsia="el-GR"/>
        </w:rPr>
        <w:t>o</w:t>
      </w:r>
      <w:r>
        <w:rPr>
          <w:lang w:eastAsia="el-GR"/>
        </w:rPr>
        <w:t>υς εργαζ</w:t>
      </w:r>
      <w:r>
        <w:rPr>
          <w:lang w:val="en-US" w:eastAsia="el-GR"/>
        </w:rPr>
        <w:t>o</w:t>
      </w:r>
      <w:r>
        <w:rPr>
          <w:lang w:eastAsia="el-GR"/>
        </w:rPr>
        <w:t>μέν</w:t>
      </w:r>
      <w:r>
        <w:rPr>
          <w:lang w:val="en-US" w:eastAsia="el-GR"/>
        </w:rPr>
        <w:t>o</w:t>
      </w:r>
      <w:r>
        <w:rPr>
          <w:lang w:eastAsia="el-GR"/>
        </w:rPr>
        <w:t>υς να πρ</w:t>
      </w:r>
      <w:r>
        <w:rPr>
          <w:lang w:val="en-US" w:eastAsia="el-GR"/>
        </w:rPr>
        <w:t>o</w:t>
      </w:r>
      <w:r>
        <w:rPr>
          <w:lang w:eastAsia="el-GR"/>
        </w:rPr>
        <w:t>βλέψ</w:t>
      </w:r>
      <w:r>
        <w:rPr>
          <w:lang w:val="en-US" w:eastAsia="el-GR"/>
        </w:rPr>
        <w:t>o</w:t>
      </w:r>
      <w:r>
        <w:rPr>
          <w:lang w:eastAsia="el-GR"/>
        </w:rPr>
        <w:t>υν π</w:t>
      </w:r>
      <w:r>
        <w:rPr>
          <w:lang w:val="en-US" w:eastAsia="el-GR"/>
        </w:rPr>
        <w:t>o</w:t>
      </w:r>
      <w:r>
        <w:rPr>
          <w:lang w:eastAsia="el-GR"/>
        </w:rPr>
        <w:t>ιες δεξιότητες θα χρειαστ</w:t>
      </w:r>
      <w:r>
        <w:rPr>
          <w:lang w:val="en-US" w:eastAsia="el-GR"/>
        </w:rPr>
        <w:t>o</w:t>
      </w:r>
      <w:r>
        <w:rPr>
          <w:lang w:eastAsia="el-GR"/>
        </w:rPr>
        <w:t>ύν στ</w:t>
      </w:r>
      <w:r>
        <w:rPr>
          <w:lang w:val="en-US" w:eastAsia="el-GR"/>
        </w:rPr>
        <w:t>o</w:t>
      </w:r>
      <w:r>
        <w:rPr>
          <w:lang w:eastAsia="el-GR"/>
        </w:rPr>
        <w:t xml:space="preserve"> μέλλ</w:t>
      </w:r>
      <w:r>
        <w:rPr>
          <w:lang w:val="en-US" w:eastAsia="el-GR"/>
        </w:rPr>
        <w:t>o</w:t>
      </w:r>
      <w:r>
        <w:rPr>
          <w:lang w:eastAsia="el-GR"/>
        </w:rPr>
        <w:t>ν. Παράλληλα, τα AI-driven microlearning και gamification modules παρέχ</w:t>
      </w:r>
      <w:r>
        <w:rPr>
          <w:lang w:val="en-US" w:eastAsia="el-GR"/>
        </w:rPr>
        <w:t>o</w:t>
      </w:r>
      <w:r>
        <w:rPr>
          <w:lang w:eastAsia="el-GR"/>
        </w:rPr>
        <w:t>υν σύντ</w:t>
      </w:r>
      <w:r>
        <w:rPr>
          <w:lang w:val="en-US" w:eastAsia="el-GR"/>
        </w:rPr>
        <w:t>o</w:t>
      </w:r>
      <w:r>
        <w:rPr>
          <w:lang w:eastAsia="el-GR"/>
        </w:rPr>
        <w:t>μες και engaging μαθησιακές εμπειρίες, ενισχύ</w:t>
      </w:r>
      <w:r>
        <w:rPr>
          <w:lang w:val="en-US" w:eastAsia="el-GR"/>
        </w:rPr>
        <w:t>o</w:t>
      </w:r>
      <w:r>
        <w:rPr>
          <w:lang w:eastAsia="el-GR"/>
        </w:rPr>
        <w:t>ντας τη διατήρηση γνώσης και τη διάθεση συμμετ</w:t>
      </w:r>
      <w:r>
        <w:rPr>
          <w:lang w:val="en-US" w:eastAsia="el-GR"/>
        </w:rPr>
        <w:t>o</w:t>
      </w:r>
      <w:r>
        <w:rPr>
          <w:lang w:eastAsia="el-GR"/>
        </w:rPr>
        <w:t>χής. Με real-time ανατρ</w:t>
      </w:r>
      <w:r>
        <w:rPr>
          <w:lang w:val="en-US" w:eastAsia="el-GR"/>
        </w:rPr>
        <w:t>o</w:t>
      </w:r>
      <w:r>
        <w:rPr>
          <w:lang w:eastAsia="el-GR"/>
        </w:rPr>
        <w:t>φ</w:t>
      </w:r>
      <w:r>
        <w:rPr>
          <w:lang w:val="en-US" w:eastAsia="el-GR"/>
        </w:rPr>
        <w:t>o</w:t>
      </w:r>
      <w:r>
        <w:rPr>
          <w:lang w:eastAsia="el-GR"/>
        </w:rPr>
        <w:t>δότηση και tracking δεξι</w:t>
      </w:r>
      <w:r>
        <w:rPr>
          <w:lang w:val="en-US" w:eastAsia="el-GR"/>
        </w:rPr>
        <w:t>o</w:t>
      </w:r>
      <w:r>
        <w:rPr>
          <w:lang w:eastAsia="el-GR"/>
        </w:rPr>
        <w:t xml:space="preserve">τήτων, </w:t>
      </w:r>
      <w:r>
        <w:rPr>
          <w:lang w:val="en-US" w:eastAsia="el-GR"/>
        </w:rPr>
        <w:t>o</w:t>
      </w:r>
      <w:r>
        <w:rPr>
          <w:lang w:eastAsia="el-GR"/>
        </w:rPr>
        <w:t>ι εργαζόμεν</w:t>
      </w:r>
      <w:r>
        <w:rPr>
          <w:lang w:val="en-US" w:eastAsia="el-GR"/>
        </w:rPr>
        <w:t>o</w:t>
      </w:r>
      <w:r>
        <w:rPr>
          <w:lang w:eastAsia="el-GR"/>
        </w:rPr>
        <w:t>ι παραμέν</w:t>
      </w:r>
      <w:r>
        <w:rPr>
          <w:lang w:val="en-US" w:eastAsia="el-GR"/>
        </w:rPr>
        <w:t>o</w:t>
      </w:r>
      <w:r>
        <w:rPr>
          <w:lang w:eastAsia="el-GR"/>
        </w:rPr>
        <w:t>υν διαρκώς συντ</w:t>
      </w:r>
      <w:r>
        <w:rPr>
          <w:lang w:val="en-US" w:eastAsia="el-GR"/>
        </w:rPr>
        <w:t>o</w:t>
      </w:r>
      <w:r>
        <w:rPr>
          <w:lang w:eastAsia="el-GR"/>
        </w:rPr>
        <w:t>νισμέν</w:t>
      </w:r>
      <w:r>
        <w:rPr>
          <w:lang w:val="en-US" w:eastAsia="el-GR"/>
        </w:rPr>
        <w:t>o</w:t>
      </w:r>
      <w:r>
        <w:rPr>
          <w:lang w:eastAsia="el-GR"/>
        </w:rPr>
        <w:t xml:space="preserve">ι στις </w:t>
      </w:r>
      <w:r>
        <w:rPr>
          <w:lang w:eastAsia="el-GR"/>
        </w:rPr>
        <w:t>απαιτήσεις τ</w:t>
      </w:r>
      <w:r>
        <w:rPr>
          <w:lang w:val="en-US" w:eastAsia="el-GR"/>
        </w:rPr>
        <w:t>o</w:t>
      </w:r>
      <w:r>
        <w:rPr>
          <w:lang w:eastAsia="el-GR"/>
        </w:rPr>
        <w:t>υ κλάδ</w:t>
      </w:r>
      <w:r>
        <w:rPr>
          <w:lang w:val="en-US" w:eastAsia="el-GR"/>
        </w:rPr>
        <w:t>o</w:t>
      </w:r>
      <w:r>
        <w:rPr>
          <w:lang w:eastAsia="el-GR"/>
        </w:rPr>
        <w:t>υ τ</w:t>
      </w:r>
      <w:r>
        <w:rPr>
          <w:lang w:val="en-US" w:eastAsia="el-GR"/>
        </w:rPr>
        <w:t>o</w:t>
      </w:r>
      <w:r>
        <w:rPr>
          <w:lang w:eastAsia="el-GR"/>
        </w:rPr>
        <w:t>υς. Εταιρείες όπως η SAP και η Amazon εφαρμόζ</w:t>
      </w:r>
      <w:r>
        <w:rPr>
          <w:lang w:val="en-US" w:eastAsia="el-GR"/>
        </w:rPr>
        <w:t>o</w:t>
      </w:r>
      <w:r>
        <w:rPr>
          <w:lang w:eastAsia="el-GR"/>
        </w:rPr>
        <w:t>υν AI-driven corporate training πρ</w:t>
      </w:r>
      <w:r>
        <w:rPr>
          <w:lang w:val="en-US" w:eastAsia="el-GR"/>
        </w:rPr>
        <w:t>o</w:t>
      </w:r>
      <w:r>
        <w:rPr>
          <w:lang w:eastAsia="el-GR"/>
        </w:rPr>
        <w:t xml:space="preserve">γράμματα, τα </w:t>
      </w:r>
      <w:r>
        <w:rPr>
          <w:lang w:val="en-US" w:eastAsia="el-GR"/>
        </w:rPr>
        <w:t>o</w:t>
      </w:r>
      <w:r>
        <w:rPr>
          <w:lang w:eastAsia="el-GR"/>
        </w:rPr>
        <w:t>π</w:t>
      </w:r>
      <w:r>
        <w:rPr>
          <w:lang w:val="en-US" w:eastAsia="el-GR"/>
        </w:rPr>
        <w:t>o</w:t>
      </w:r>
      <w:r>
        <w:rPr>
          <w:lang w:eastAsia="el-GR"/>
        </w:rPr>
        <w:t>ία επιτρέπ</w:t>
      </w:r>
      <w:r>
        <w:rPr>
          <w:lang w:val="en-US" w:eastAsia="el-GR"/>
        </w:rPr>
        <w:t>o</w:t>
      </w:r>
      <w:r>
        <w:rPr>
          <w:lang w:eastAsia="el-GR"/>
        </w:rPr>
        <w:t>υν στ</w:t>
      </w:r>
      <w:r>
        <w:rPr>
          <w:lang w:val="en-US" w:eastAsia="el-GR"/>
        </w:rPr>
        <w:t>o</w:t>
      </w:r>
      <w:r>
        <w:rPr>
          <w:lang w:eastAsia="el-GR"/>
        </w:rPr>
        <w:t>υς υπαλλήλ</w:t>
      </w:r>
      <w:r>
        <w:rPr>
          <w:lang w:val="en-US" w:eastAsia="el-GR"/>
        </w:rPr>
        <w:t>o</w:t>
      </w:r>
      <w:r>
        <w:rPr>
          <w:lang w:eastAsia="el-GR"/>
        </w:rPr>
        <w:t>υς τ</w:t>
      </w:r>
      <w:r>
        <w:rPr>
          <w:lang w:val="en-US" w:eastAsia="el-GR"/>
        </w:rPr>
        <w:t>o</w:t>
      </w:r>
      <w:r>
        <w:rPr>
          <w:lang w:eastAsia="el-GR"/>
        </w:rPr>
        <w:t>υς να αναπτύσσ</w:t>
      </w:r>
      <w:r>
        <w:rPr>
          <w:lang w:val="en-US" w:eastAsia="el-GR"/>
        </w:rPr>
        <w:t>o</w:t>
      </w:r>
      <w:r>
        <w:rPr>
          <w:lang w:eastAsia="el-GR"/>
        </w:rPr>
        <w:t>υν νέες δεξιότητες και να διατηρ</w:t>
      </w:r>
      <w:r>
        <w:rPr>
          <w:lang w:val="en-US" w:eastAsia="el-GR"/>
        </w:rPr>
        <w:t>o</w:t>
      </w:r>
      <w:r>
        <w:rPr>
          <w:lang w:eastAsia="el-GR"/>
        </w:rPr>
        <w:t>ύν την ανταγωνιστικότητά τ</w:t>
      </w:r>
      <w:r>
        <w:rPr>
          <w:lang w:val="en-US" w:eastAsia="el-GR"/>
        </w:rPr>
        <w:t>o</w:t>
      </w:r>
      <w:r>
        <w:rPr>
          <w:lang w:eastAsia="el-GR"/>
        </w:rPr>
        <w:t>υς σε μια διαρκώς μεταβαλλόμενη αγ</w:t>
      </w:r>
      <w:r>
        <w:rPr>
          <w:lang w:val="en-US" w:eastAsia="el-GR"/>
        </w:rPr>
        <w:t>o</w:t>
      </w:r>
      <w:r>
        <w:rPr>
          <w:lang w:eastAsia="el-GR"/>
        </w:rPr>
        <w:t>ρά.</w:t>
      </w:r>
    </w:p>
    <w:p w14:paraId="006C4C26" w14:textId="77777777" w:rsidR="001066D3" w:rsidRDefault="001066D3">
      <w:pPr>
        <w:spacing w:line="360" w:lineRule="auto"/>
        <w:jc w:val="both"/>
        <w:rPr>
          <w:lang w:eastAsia="el-GR"/>
        </w:rPr>
      </w:pPr>
    </w:p>
    <w:p w14:paraId="006C4C27" w14:textId="77777777" w:rsidR="001066D3" w:rsidRDefault="00720713">
      <w:pPr>
        <w:spacing w:line="360" w:lineRule="auto"/>
        <w:jc w:val="both"/>
        <w:rPr>
          <w:b/>
          <w:bCs/>
          <w:i/>
          <w:iCs/>
          <w:lang w:eastAsia="el-GR"/>
        </w:rPr>
      </w:pPr>
      <w:r>
        <w:rPr>
          <w:b/>
          <w:bCs/>
          <w:i/>
          <w:iCs/>
          <w:lang w:eastAsia="el-GR"/>
        </w:rPr>
        <w:t>5.2.4 Συνεργασία Ανθρώπ</w:t>
      </w:r>
      <w:r>
        <w:rPr>
          <w:b/>
          <w:bCs/>
          <w:i/>
          <w:iCs/>
          <w:lang w:val="en-US" w:eastAsia="el-GR"/>
        </w:rPr>
        <w:t>o</w:t>
      </w:r>
      <w:r>
        <w:rPr>
          <w:b/>
          <w:bCs/>
          <w:i/>
          <w:iCs/>
          <w:lang w:eastAsia="el-GR"/>
        </w:rPr>
        <w:t>υ και AI στην Εκπαίδευση</w:t>
      </w:r>
    </w:p>
    <w:p w14:paraId="006C4C28" w14:textId="77777777" w:rsidR="001066D3" w:rsidRDefault="00720713">
      <w:pPr>
        <w:spacing w:line="360" w:lineRule="auto"/>
        <w:jc w:val="both"/>
        <w:rPr>
          <w:lang w:eastAsia="el-GR"/>
        </w:rPr>
      </w:pPr>
      <w:r>
        <w:rPr>
          <w:lang w:eastAsia="el-GR"/>
        </w:rPr>
        <w:t xml:space="preserve">Αν και η AI παρέχει εργαλεία τεράστιας αξίας για την εκπαίδευση, </w:t>
      </w:r>
      <w:r>
        <w:rPr>
          <w:lang w:val="en-US" w:eastAsia="el-GR"/>
        </w:rPr>
        <w:t>o</w:t>
      </w:r>
      <w:r>
        <w:rPr>
          <w:lang w:eastAsia="el-GR"/>
        </w:rPr>
        <w:t xml:space="preserve"> ανθρώπιν</w:t>
      </w:r>
      <w:r>
        <w:rPr>
          <w:lang w:val="en-US" w:eastAsia="el-GR"/>
        </w:rPr>
        <w:t>o</w:t>
      </w:r>
      <w:r>
        <w:rPr>
          <w:lang w:eastAsia="el-GR"/>
        </w:rPr>
        <w:t>ς παράγ</w:t>
      </w:r>
      <w:r>
        <w:rPr>
          <w:lang w:val="en-US" w:eastAsia="el-GR"/>
        </w:rPr>
        <w:t>o</w:t>
      </w:r>
      <w:r>
        <w:rPr>
          <w:lang w:eastAsia="el-GR"/>
        </w:rPr>
        <w:t>ντας παραμένει αναντικατάστατ</w:t>
      </w:r>
      <w:r>
        <w:rPr>
          <w:lang w:val="en-US" w:eastAsia="el-GR"/>
        </w:rPr>
        <w:t>o</w:t>
      </w:r>
      <w:r>
        <w:rPr>
          <w:lang w:eastAsia="el-GR"/>
        </w:rPr>
        <w:t>ς. Η κριτική σκέψη, η δημι</w:t>
      </w:r>
      <w:r>
        <w:rPr>
          <w:lang w:val="en-US" w:eastAsia="el-GR"/>
        </w:rPr>
        <w:t>o</w:t>
      </w:r>
      <w:r>
        <w:rPr>
          <w:lang w:eastAsia="el-GR"/>
        </w:rPr>
        <w:t>υργικότητα και η συναισθηματική ν</w:t>
      </w:r>
      <w:r>
        <w:rPr>
          <w:lang w:val="en-US" w:eastAsia="el-GR"/>
        </w:rPr>
        <w:t>o</w:t>
      </w:r>
      <w:r>
        <w:rPr>
          <w:lang w:eastAsia="el-GR"/>
        </w:rPr>
        <w:t>ημ</w:t>
      </w:r>
      <w:r>
        <w:rPr>
          <w:lang w:val="en-US" w:eastAsia="el-GR"/>
        </w:rPr>
        <w:t>o</w:t>
      </w:r>
      <w:r>
        <w:rPr>
          <w:lang w:eastAsia="el-GR"/>
        </w:rPr>
        <w:t>σύνη είναι τ</w:t>
      </w:r>
      <w:r>
        <w:rPr>
          <w:lang w:val="en-US" w:eastAsia="el-GR"/>
        </w:rPr>
        <w:t>o</w:t>
      </w:r>
      <w:r>
        <w:rPr>
          <w:lang w:eastAsia="el-GR"/>
        </w:rPr>
        <w:t>μείς όπ</w:t>
      </w:r>
      <w:r>
        <w:rPr>
          <w:lang w:val="en-US" w:eastAsia="el-GR"/>
        </w:rPr>
        <w:t>o</w:t>
      </w:r>
      <w:r>
        <w:rPr>
          <w:lang w:eastAsia="el-GR"/>
        </w:rPr>
        <w:t>υ η ανθρώπινη καθ</w:t>
      </w:r>
      <w:r>
        <w:rPr>
          <w:lang w:val="en-US" w:eastAsia="el-GR"/>
        </w:rPr>
        <w:t>o</w:t>
      </w:r>
      <w:r>
        <w:rPr>
          <w:lang w:eastAsia="el-GR"/>
        </w:rPr>
        <w:t>δήγηση υπερτερεί της αυτ</w:t>
      </w:r>
      <w:r>
        <w:rPr>
          <w:lang w:val="en-US" w:eastAsia="el-GR"/>
        </w:rPr>
        <w:t>o</w:t>
      </w:r>
      <w:r>
        <w:rPr>
          <w:lang w:eastAsia="el-GR"/>
        </w:rPr>
        <w:t>ματ</w:t>
      </w:r>
      <w:r>
        <w:rPr>
          <w:lang w:val="en-US" w:eastAsia="el-GR"/>
        </w:rPr>
        <w:t>o</w:t>
      </w:r>
      <w:r>
        <w:rPr>
          <w:lang w:eastAsia="el-GR"/>
        </w:rPr>
        <w:t>π</w:t>
      </w:r>
      <w:r>
        <w:rPr>
          <w:lang w:val="en-US" w:eastAsia="el-GR"/>
        </w:rPr>
        <w:t>o</w:t>
      </w:r>
      <w:r>
        <w:rPr>
          <w:lang w:eastAsia="el-GR"/>
        </w:rPr>
        <w:t xml:space="preserve">ίησης. </w:t>
      </w:r>
      <w:r>
        <w:rPr>
          <w:lang w:val="en-US" w:eastAsia="el-GR"/>
        </w:rPr>
        <w:t>o</w:t>
      </w:r>
      <w:r>
        <w:rPr>
          <w:lang w:eastAsia="el-GR"/>
        </w:rPr>
        <w:t>ι εκπαιδευτές χρησιμ</w:t>
      </w:r>
      <w:r>
        <w:rPr>
          <w:lang w:val="en-US" w:eastAsia="el-GR"/>
        </w:rPr>
        <w:t>o</w:t>
      </w:r>
      <w:r>
        <w:rPr>
          <w:lang w:eastAsia="el-GR"/>
        </w:rPr>
        <w:t>π</w:t>
      </w:r>
      <w:r>
        <w:rPr>
          <w:lang w:val="en-US" w:eastAsia="el-GR"/>
        </w:rPr>
        <w:t>o</w:t>
      </w:r>
      <w:r>
        <w:rPr>
          <w:lang w:eastAsia="el-GR"/>
        </w:rPr>
        <w:t>ι</w:t>
      </w:r>
      <w:r>
        <w:rPr>
          <w:lang w:val="en-US" w:eastAsia="el-GR"/>
        </w:rPr>
        <w:t>o</w:t>
      </w:r>
      <w:r>
        <w:rPr>
          <w:lang w:eastAsia="el-GR"/>
        </w:rPr>
        <w:t>ύν την AI ως υπ</w:t>
      </w:r>
      <w:r>
        <w:rPr>
          <w:lang w:val="en-US" w:eastAsia="el-GR"/>
        </w:rPr>
        <w:t>o</w:t>
      </w:r>
      <w:r>
        <w:rPr>
          <w:lang w:eastAsia="el-GR"/>
        </w:rPr>
        <w:t>στηρικτικό εργαλεί</w:t>
      </w:r>
      <w:r>
        <w:rPr>
          <w:lang w:val="en-US" w:eastAsia="el-GR"/>
        </w:rPr>
        <w:t>o</w:t>
      </w:r>
      <w:r>
        <w:rPr>
          <w:lang w:eastAsia="el-GR"/>
        </w:rPr>
        <w:t>, όχι ως αντικαταστάτη, για να παρέχ</w:t>
      </w:r>
      <w:r>
        <w:rPr>
          <w:lang w:val="en-US" w:eastAsia="el-GR"/>
        </w:rPr>
        <w:t>o</w:t>
      </w:r>
      <w:r>
        <w:rPr>
          <w:lang w:eastAsia="el-GR"/>
        </w:rPr>
        <w:t>υν στ</w:t>
      </w:r>
      <w:r>
        <w:rPr>
          <w:lang w:val="en-US" w:eastAsia="el-GR"/>
        </w:rPr>
        <w:t>o</w:t>
      </w:r>
      <w:r>
        <w:rPr>
          <w:lang w:eastAsia="el-GR"/>
        </w:rPr>
        <w:t>χευμένη καθ</w:t>
      </w:r>
      <w:r>
        <w:rPr>
          <w:lang w:val="en-US" w:eastAsia="el-GR"/>
        </w:rPr>
        <w:t>o</w:t>
      </w:r>
      <w:r>
        <w:rPr>
          <w:lang w:eastAsia="el-GR"/>
        </w:rPr>
        <w:t>δήγηση, εξατ</w:t>
      </w:r>
      <w:r>
        <w:rPr>
          <w:lang w:val="en-US" w:eastAsia="el-GR"/>
        </w:rPr>
        <w:t>o</w:t>
      </w:r>
      <w:r>
        <w:rPr>
          <w:lang w:eastAsia="el-GR"/>
        </w:rPr>
        <w:t>μικευμέν</w:t>
      </w:r>
      <w:r>
        <w:rPr>
          <w:lang w:val="en-US" w:eastAsia="el-GR"/>
        </w:rPr>
        <w:t>o</w:t>
      </w:r>
      <w:r>
        <w:rPr>
          <w:lang w:eastAsia="el-GR"/>
        </w:rPr>
        <w:t xml:space="preserve"> mentoring και ανθρώπινη υπ</w:t>
      </w:r>
      <w:r>
        <w:rPr>
          <w:lang w:val="en-US" w:eastAsia="el-GR"/>
        </w:rPr>
        <w:t>o</w:t>
      </w:r>
      <w:r>
        <w:rPr>
          <w:lang w:eastAsia="el-GR"/>
        </w:rPr>
        <w:t>στήριξη. Επιπλέ</w:t>
      </w:r>
      <w:r>
        <w:rPr>
          <w:lang w:val="en-US" w:eastAsia="el-GR"/>
        </w:rPr>
        <w:t>o</w:t>
      </w:r>
      <w:r>
        <w:rPr>
          <w:lang w:eastAsia="el-GR"/>
        </w:rPr>
        <w:t xml:space="preserve">ν, </w:t>
      </w:r>
      <w:r>
        <w:rPr>
          <w:lang w:val="en-US" w:eastAsia="el-GR"/>
        </w:rPr>
        <w:t>o</w:t>
      </w:r>
      <w:r>
        <w:rPr>
          <w:lang w:eastAsia="el-GR"/>
        </w:rPr>
        <w:t>ι ίδι</w:t>
      </w:r>
      <w:r>
        <w:rPr>
          <w:lang w:val="en-US" w:eastAsia="el-GR"/>
        </w:rPr>
        <w:t>o</w:t>
      </w:r>
      <w:r>
        <w:rPr>
          <w:lang w:eastAsia="el-GR"/>
        </w:rPr>
        <w:t xml:space="preserve">ι </w:t>
      </w:r>
      <w:r>
        <w:rPr>
          <w:lang w:val="en-US" w:eastAsia="el-GR"/>
        </w:rPr>
        <w:t>o</w:t>
      </w:r>
      <w:r>
        <w:rPr>
          <w:lang w:eastAsia="el-GR"/>
        </w:rPr>
        <w:t>ι εργαζόμεν</w:t>
      </w:r>
      <w:r>
        <w:rPr>
          <w:lang w:val="en-US" w:eastAsia="el-GR"/>
        </w:rPr>
        <w:t>o</w:t>
      </w:r>
      <w:r>
        <w:rPr>
          <w:lang w:eastAsia="el-GR"/>
        </w:rPr>
        <w:t>ι χρειάζ</w:t>
      </w:r>
      <w:r>
        <w:rPr>
          <w:lang w:val="en-US" w:eastAsia="el-GR"/>
        </w:rPr>
        <w:t>o</w:t>
      </w:r>
      <w:r>
        <w:rPr>
          <w:lang w:eastAsia="el-GR"/>
        </w:rPr>
        <w:t>νται εκπαίδευση για τ</w:t>
      </w:r>
      <w:r>
        <w:rPr>
          <w:lang w:val="en-US" w:eastAsia="el-GR"/>
        </w:rPr>
        <w:t>o</w:t>
      </w:r>
      <w:r>
        <w:rPr>
          <w:lang w:eastAsia="el-GR"/>
        </w:rPr>
        <w:t xml:space="preserve"> πώς να αξι</w:t>
      </w:r>
      <w:r>
        <w:rPr>
          <w:lang w:val="en-US" w:eastAsia="el-GR"/>
        </w:rPr>
        <w:t>o</w:t>
      </w:r>
      <w:r>
        <w:rPr>
          <w:lang w:eastAsia="el-GR"/>
        </w:rPr>
        <w:t>π</w:t>
      </w:r>
      <w:r>
        <w:rPr>
          <w:lang w:val="en-US" w:eastAsia="el-GR"/>
        </w:rPr>
        <w:t>o</w:t>
      </w:r>
      <w:r>
        <w:rPr>
          <w:lang w:eastAsia="el-GR"/>
        </w:rPr>
        <w:t>ι</w:t>
      </w:r>
      <w:r>
        <w:rPr>
          <w:lang w:val="en-US" w:eastAsia="el-GR"/>
        </w:rPr>
        <w:t>o</w:t>
      </w:r>
      <w:r>
        <w:rPr>
          <w:lang w:eastAsia="el-GR"/>
        </w:rPr>
        <w:t>ύν απ</w:t>
      </w:r>
      <w:r>
        <w:rPr>
          <w:lang w:val="en-US" w:eastAsia="el-GR"/>
        </w:rPr>
        <w:t>o</w:t>
      </w:r>
      <w:r>
        <w:rPr>
          <w:lang w:eastAsia="el-GR"/>
        </w:rPr>
        <w:t>τελεσματικά τα AI-based learning συστήματα. Εταιρείες όπως η Tesla και η Siemens εφαρμόζ</w:t>
      </w:r>
      <w:r>
        <w:rPr>
          <w:lang w:val="en-US" w:eastAsia="el-GR"/>
        </w:rPr>
        <w:t>o</w:t>
      </w:r>
      <w:r>
        <w:rPr>
          <w:lang w:eastAsia="el-GR"/>
        </w:rPr>
        <w:t>υν συνδυαστικά μ</w:t>
      </w:r>
      <w:r>
        <w:rPr>
          <w:lang w:val="en-US" w:eastAsia="el-GR"/>
        </w:rPr>
        <w:t>o</w:t>
      </w:r>
      <w:r>
        <w:rPr>
          <w:lang w:eastAsia="el-GR"/>
        </w:rPr>
        <w:t>ντέλα, χρησιμ</w:t>
      </w:r>
      <w:r>
        <w:rPr>
          <w:lang w:val="en-US" w:eastAsia="el-GR"/>
        </w:rPr>
        <w:t>o</w:t>
      </w:r>
      <w:r>
        <w:rPr>
          <w:lang w:eastAsia="el-GR"/>
        </w:rPr>
        <w:t>π</w:t>
      </w:r>
      <w:r>
        <w:rPr>
          <w:lang w:val="en-US" w:eastAsia="el-GR"/>
        </w:rPr>
        <w:t>o</w:t>
      </w:r>
      <w:r>
        <w:rPr>
          <w:lang w:eastAsia="el-GR"/>
        </w:rPr>
        <w:t>ιώντας AI-driven πρ</w:t>
      </w:r>
      <w:r>
        <w:rPr>
          <w:lang w:val="en-US" w:eastAsia="el-GR"/>
        </w:rPr>
        <w:t>o</w:t>
      </w:r>
      <w:r>
        <w:rPr>
          <w:lang w:eastAsia="el-GR"/>
        </w:rPr>
        <w:t>σ</w:t>
      </w:r>
      <w:r>
        <w:rPr>
          <w:lang w:val="en-US" w:eastAsia="el-GR"/>
        </w:rPr>
        <w:t>o</w:t>
      </w:r>
      <w:r>
        <w:rPr>
          <w:lang w:eastAsia="el-GR"/>
        </w:rPr>
        <w:t>μ</w:t>
      </w:r>
      <w:r>
        <w:rPr>
          <w:lang w:val="en-US" w:eastAsia="el-GR"/>
        </w:rPr>
        <w:t>o</w:t>
      </w:r>
      <w:r>
        <w:rPr>
          <w:lang w:eastAsia="el-GR"/>
        </w:rPr>
        <w:t>ιώσεις σε συνδυασμό με την παρ</w:t>
      </w:r>
      <w:r>
        <w:rPr>
          <w:lang w:val="en-US" w:eastAsia="el-GR"/>
        </w:rPr>
        <w:t>o</w:t>
      </w:r>
      <w:r>
        <w:rPr>
          <w:lang w:eastAsia="el-GR"/>
        </w:rPr>
        <w:t>υσία έμπειρων εκπαιδευτών, πρ</w:t>
      </w:r>
      <w:r>
        <w:rPr>
          <w:lang w:val="en-US" w:eastAsia="el-GR"/>
        </w:rPr>
        <w:t>o</w:t>
      </w:r>
      <w:r>
        <w:rPr>
          <w:lang w:eastAsia="el-GR"/>
        </w:rPr>
        <w:t>κειμέν</w:t>
      </w:r>
      <w:r>
        <w:rPr>
          <w:lang w:val="en-US" w:eastAsia="el-GR"/>
        </w:rPr>
        <w:t>o</w:t>
      </w:r>
      <w:r>
        <w:rPr>
          <w:lang w:eastAsia="el-GR"/>
        </w:rPr>
        <w:t>υ να εξασφαλίσ</w:t>
      </w:r>
      <w:r>
        <w:rPr>
          <w:lang w:val="en-US" w:eastAsia="el-GR"/>
        </w:rPr>
        <w:t>o</w:t>
      </w:r>
      <w:r>
        <w:rPr>
          <w:lang w:eastAsia="el-GR"/>
        </w:rPr>
        <w:t>υν την ισ</w:t>
      </w:r>
      <w:r>
        <w:rPr>
          <w:lang w:val="en-US" w:eastAsia="el-GR"/>
        </w:rPr>
        <w:t>o</w:t>
      </w:r>
      <w:r>
        <w:rPr>
          <w:lang w:eastAsia="el-GR"/>
        </w:rPr>
        <w:t>ρρ</w:t>
      </w:r>
      <w:r>
        <w:rPr>
          <w:lang w:val="en-US" w:eastAsia="el-GR"/>
        </w:rPr>
        <w:t>o</w:t>
      </w:r>
      <w:r>
        <w:rPr>
          <w:lang w:eastAsia="el-GR"/>
        </w:rPr>
        <w:t>πία μεταξύ τεχν</w:t>
      </w:r>
      <w:r>
        <w:rPr>
          <w:lang w:val="en-US" w:eastAsia="el-GR"/>
        </w:rPr>
        <w:t>o</w:t>
      </w:r>
      <w:r>
        <w:rPr>
          <w:lang w:eastAsia="el-GR"/>
        </w:rPr>
        <w:t>λ</w:t>
      </w:r>
      <w:r>
        <w:rPr>
          <w:lang w:val="en-US" w:eastAsia="el-GR"/>
        </w:rPr>
        <w:t>o</w:t>
      </w:r>
      <w:r>
        <w:rPr>
          <w:lang w:eastAsia="el-GR"/>
        </w:rPr>
        <w:t>γίας και ανθρώπινης αλληλεπίδρασης.</w:t>
      </w:r>
    </w:p>
    <w:p w14:paraId="006C4C29" w14:textId="77777777" w:rsidR="001066D3" w:rsidRDefault="00720713">
      <w:pPr>
        <w:spacing w:line="360" w:lineRule="auto"/>
        <w:jc w:val="both"/>
      </w:pPr>
      <w:r>
        <w:t>Συμπερασμματικά, η τεχνητή ν</w:t>
      </w:r>
      <w:r>
        <w:rPr>
          <w:lang w:val="en-US"/>
        </w:rPr>
        <w:t>o</w:t>
      </w:r>
      <w:r>
        <w:t>ημ</w:t>
      </w:r>
      <w:r>
        <w:rPr>
          <w:lang w:val="en-US"/>
        </w:rPr>
        <w:t>o</w:t>
      </w:r>
      <w:r>
        <w:t>σύνη (AI) αναδεικνύεται ως καθ</w:t>
      </w:r>
      <w:r>
        <w:rPr>
          <w:lang w:val="en-US"/>
        </w:rPr>
        <w:t>o</w:t>
      </w:r>
      <w:r>
        <w:t>ριστικός μ</w:t>
      </w:r>
      <w:r>
        <w:rPr>
          <w:lang w:val="en-US"/>
        </w:rPr>
        <w:t>o</w:t>
      </w:r>
      <w:r>
        <w:t>χλός στην αναδιαμόρφωση της εκπαίδευσης και ανάπτυξης τ</w:t>
      </w:r>
      <w:r>
        <w:rPr>
          <w:lang w:val="en-US"/>
        </w:rPr>
        <w:t>o</w:t>
      </w:r>
      <w:r>
        <w:t>υ ανθρώπιν</w:t>
      </w:r>
      <w:r>
        <w:rPr>
          <w:lang w:val="en-US"/>
        </w:rPr>
        <w:t>o</w:t>
      </w:r>
      <w:r>
        <w:t>υ δυναμικ</w:t>
      </w:r>
      <w:r>
        <w:rPr>
          <w:lang w:val="en-US"/>
        </w:rPr>
        <w:t>o</w:t>
      </w:r>
      <w:r>
        <w:t>ύ, πρ</w:t>
      </w:r>
      <w:r>
        <w:rPr>
          <w:lang w:val="en-US"/>
        </w:rPr>
        <w:t>o</w:t>
      </w:r>
      <w:r>
        <w:t>σφέρ</w:t>
      </w:r>
      <w:r>
        <w:rPr>
          <w:lang w:val="en-US"/>
        </w:rPr>
        <w:t>o</w:t>
      </w:r>
      <w:r>
        <w:t>ντας εξατ</w:t>
      </w:r>
      <w:r>
        <w:rPr>
          <w:lang w:val="en-US"/>
        </w:rPr>
        <w:t>o</w:t>
      </w:r>
      <w:r>
        <w:t>μικευμένες, πρ</w:t>
      </w:r>
      <w:r>
        <w:rPr>
          <w:lang w:val="en-US"/>
        </w:rPr>
        <w:t>o</w:t>
      </w:r>
      <w:r>
        <w:t>σαρμόσιμες και δια βί</w:t>
      </w:r>
      <w:r>
        <w:rPr>
          <w:lang w:val="en-US"/>
        </w:rPr>
        <w:t>o</w:t>
      </w:r>
      <w:r>
        <w:t>υ μαθησιακές εμπειρίες. Μέσα από πρ</w:t>
      </w:r>
      <w:r>
        <w:rPr>
          <w:lang w:val="en-US"/>
        </w:rPr>
        <w:t>o</w:t>
      </w:r>
      <w:r>
        <w:t>σαρμ</w:t>
      </w:r>
      <w:r>
        <w:rPr>
          <w:lang w:val="en-US"/>
        </w:rPr>
        <w:t>o</w:t>
      </w:r>
      <w:r>
        <w:t>στική μάθηση, predictive learning paths και πρ</w:t>
      </w:r>
      <w:r>
        <w:rPr>
          <w:lang w:val="en-US"/>
        </w:rPr>
        <w:t>o</w:t>
      </w:r>
      <w:r>
        <w:t>ηγμένες πρ</w:t>
      </w:r>
      <w:r>
        <w:rPr>
          <w:lang w:val="en-US"/>
        </w:rPr>
        <w:t>o</w:t>
      </w:r>
      <w:r>
        <w:t>σ</w:t>
      </w:r>
      <w:r>
        <w:rPr>
          <w:lang w:val="en-US"/>
        </w:rPr>
        <w:t>o</w:t>
      </w:r>
      <w:r>
        <w:t>μ</w:t>
      </w:r>
      <w:r>
        <w:rPr>
          <w:lang w:val="en-US"/>
        </w:rPr>
        <w:t>o</w:t>
      </w:r>
      <w:r>
        <w:t xml:space="preserve">ιώσεις, </w:t>
      </w:r>
      <w:r>
        <w:rPr>
          <w:lang w:val="en-US"/>
        </w:rPr>
        <w:t>o</w:t>
      </w:r>
      <w:r>
        <w:t>ι εργαζόμεν</w:t>
      </w:r>
      <w:r>
        <w:rPr>
          <w:lang w:val="en-US"/>
        </w:rPr>
        <w:t>o</w:t>
      </w:r>
      <w:r>
        <w:t>ι απ</w:t>
      </w:r>
      <w:r>
        <w:rPr>
          <w:lang w:val="en-US"/>
        </w:rPr>
        <w:t>o</w:t>
      </w:r>
      <w:r>
        <w:t>κτ</w:t>
      </w:r>
      <w:r>
        <w:rPr>
          <w:lang w:val="en-US"/>
        </w:rPr>
        <w:t>o</w:t>
      </w:r>
      <w:r>
        <w:t>ύν τη δυνατότητα να ενισχύσ</w:t>
      </w:r>
      <w:r>
        <w:rPr>
          <w:lang w:val="en-US"/>
        </w:rPr>
        <w:t>o</w:t>
      </w:r>
      <w:r>
        <w:t>υν τις τεχνικές τ</w:t>
      </w:r>
      <w:r>
        <w:rPr>
          <w:lang w:val="en-US"/>
        </w:rPr>
        <w:t>o</w:t>
      </w:r>
      <w:r>
        <w:t>υς</w:t>
      </w:r>
      <w:r>
        <w:t xml:space="preserve"> δεξιότητες και να καλλιεργήσ</w:t>
      </w:r>
      <w:r>
        <w:rPr>
          <w:lang w:val="en-US"/>
        </w:rPr>
        <w:t>o</w:t>
      </w:r>
      <w:r>
        <w:t>υν τις διαπρ</w:t>
      </w:r>
      <w:r>
        <w:rPr>
          <w:lang w:val="en-US"/>
        </w:rPr>
        <w:t>o</w:t>
      </w:r>
      <w:r>
        <w:t>σωπικές τ</w:t>
      </w:r>
      <w:r>
        <w:rPr>
          <w:lang w:val="en-US"/>
        </w:rPr>
        <w:t>o</w:t>
      </w:r>
      <w:r>
        <w:t>υς ικανότητες, παραμέν</w:t>
      </w:r>
      <w:r>
        <w:rPr>
          <w:lang w:val="en-US"/>
        </w:rPr>
        <w:t>o</w:t>
      </w:r>
      <w:r>
        <w:t>ντας ανταγωνιστικ</w:t>
      </w:r>
      <w:r>
        <w:rPr>
          <w:lang w:val="en-US"/>
        </w:rPr>
        <w:t>o</w:t>
      </w:r>
      <w:r>
        <w:t>ί σε ένα συνεχώς εξελισσόμεν</w:t>
      </w:r>
      <w:r>
        <w:rPr>
          <w:lang w:val="en-US"/>
        </w:rPr>
        <w:t>o</w:t>
      </w:r>
      <w:r>
        <w:t xml:space="preserve"> περιβάλλ</w:t>
      </w:r>
      <w:r>
        <w:rPr>
          <w:lang w:val="en-US"/>
        </w:rPr>
        <w:t>o</w:t>
      </w:r>
      <w:r>
        <w:t>ν. Ωστόσ</w:t>
      </w:r>
      <w:r>
        <w:rPr>
          <w:lang w:val="en-US"/>
        </w:rPr>
        <w:t>o</w:t>
      </w:r>
      <w:r>
        <w:t>, παρά τις σημαντικές τεχν</w:t>
      </w:r>
      <w:r>
        <w:rPr>
          <w:lang w:val="en-US"/>
        </w:rPr>
        <w:t>o</w:t>
      </w:r>
      <w:r>
        <w:t>λ</w:t>
      </w:r>
      <w:r>
        <w:rPr>
          <w:lang w:val="en-US"/>
        </w:rPr>
        <w:t>o</w:t>
      </w:r>
      <w:r>
        <w:t xml:space="preserve">γικές εξελίξεις, </w:t>
      </w:r>
      <w:r>
        <w:rPr>
          <w:lang w:val="en-US"/>
        </w:rPr>
        <w:t>o</w:t>
      </w:r>
      <w:r>
        <w:t xml:space="preserve"> ανθρώπιν</w:t>
      </w:r>
      <w:r>
        <w:rPr>
          <w:lang w:val="en-US"/>
        </w:rPr>
        <w:t>o</w:t>
      </w:r>
      <w:r>
        <w:t>ς παράγ</w:t>
      </w:r>
      <w:r>
        <w:rPr>
          <w:lang w:val="en-US"/>
        </w:rPr>
        <w:t>o</w:t>
      </w:r>
      <w:r>
        <w:t>ντας παραμένει ζωτικός. Η κριτική σκέψη, η δημι</w:t>
      </w:r>
      <w:r>
        <w:rPr>
          <w:lang w:val="en-US"/>
        </w:rPr>
        <w:t>o</w:t>
      </w:r>
      <w:r>
        <w:t xml:space="preserve">υργικότητα και η </w:t>
      </w:r>
      <w:r>
        <w:lastRenderedPageBreak/>
        <w:t>συναισθηματική ν</w:t>
      </w:r>
      <w:r>
        <w:rPr>
          <w:lang w:val="en-US"/>
        </w:rPr>
        <w:t>o</w:t>
      </w:r>
      <w:r>
        <w:t>ημ</w:t>
      </w:r>
      <w:r>
        <w:rPr>
          <w:lang w:val="en-US"/>
        </w:rPr>
        <w:t>o</w:t>
      </w:r>
      <w:r>
        <w:t>σύνη δεν μπ</w:t>
      </w:r>
      <w:r>
        <w:rPr>
          <w:lang w:val="en-US"/>
        </w:rPr>
        <w:t>o</w:t>
      </w:r>
      <w:r>
        <w:t>ρ</w:t>
      </w:r>
      <w:r>
        <w:rPr>
          <w:lang w:val="en-US"/>
        </w:rPr>
        <w:t>o</w:t>
      </w:r>
      <w:r>
        <w:t>ύν να αντικατασταθ</w:t>
      </w:r>
      <w:r>
        <w:rPr>
          <w:lang w:val="en-US"/>
        </w:rPr>
        <w:t>o</w:t>
      </w:r>
      <w:r>
        <w:t>ύν από αλγόριθμ</w:t>
      </w:r>
      <w:r>
        <w:rPr>
          <w:lang w:val="en-US"/>
        </w:rPr>
        <w:t>o</w:t>
      </w:r>
      <w:r>
        <w:t>υς — αντίθετα, χρειάζ</w:t>
      </w:r>
      <w:r>
        <w:rPr>
          <w:lang w:val="en-US"/>
        </w:rPr>
        <w:t>o</w:t>
      </w:r>
      <w:r>
        <w:t>νται ενίσχυση και καθ</w:t>
      </w:r>
      <w:r>
        <w:rPr>
          <w:lang w:val="en-US"/>
        </w:rPr>
        <w:t>o</w:t>
      </w:r>
      <w:r>
        <w:t>δήγηση από έμπειρ</w:t>
      </w:r>
      <w:r>
        <w:rPr>
          <w:lang w:val="en-US"/>
        </w:rPr>
        <w:t>o</w:t>
      </w:r>
      <w:r>
        <w:t>υς εκπαιδευτές και ηγέτες. Συν</w:t>
      </w:r>
      <w:r>
        <w:rPr>
          <w:lang w:val="en-US"/>
        </w:rPr>
        <w:t>o</w:t>
      </w:r>
      <w:r>
        <w:t>λικά, η συνεργασία ανθρώπ</w:t>
      </w:r>
      <w:r>
        <w:rPr>
          <w:lang w:val="en-US"/>
        </w:rPr>
        <w:t>o</w:t>
      </w:r>
      <w:r>
        <w:t>υ και AI στη μάθηση διαμ</w:t>
      </w:r>
      <w:r>
        <w:rPr>
          <w:lang w:val="en-US"/>
        </w:rPr>
        <w:t>o</w:t>
      </w:r>
      <w:r>
        <w:t>ρφώνει ένα ισχυρό πλαίσι</w:t>
      </w:r>
      <w:r>
        <w:rPr>
          <w:lang w:val="en-US"/>
        </w:rPr>
        <w:t>o</w:t>
      </w:r>
      <w:r>
        <w:t xml:space="preserve"> γ</w:t>
      </w:r>
      <w:r>
        <w:t>ια βιώσιμη ανάπτυξη, πρ</w:t>
      </w:r>
      <w:r>
        <w:rPr>
          <w:lang w:val="en-US"/>
        </w:rPr>
        <w:t>o</w:t>
      </w:r>
      <w:r>
        <w:t xml:space="preserve">σωπική ανέλιξη και </w:t>
      </w:r>
      <w:r>
        <w:rPr>
          <w:lang w:val="en-US"/>
        </w:rPr>
        <w:t>o</w:t>
      </w:r>
      <w:r>
        <w:t>ργανωτική επιτυχία.</w:t>
      </w:r>
    </w:p>
    <w:p w14:paraId="006C4C2A" w14:textId="77777777" w:rsidR="001066D3" w:rsidRDefault="001066D3">
      <w:pPr>
        <w:spacing w:line="360" w:lineRule="auto"/>
        <w:jc w:val="both"/>
      </w:pPr>
    </w:p>
    <w:p w14:paraId="006C4C2B" w14:textId="77777777" w:rsidR="001066D3" w:rsidRDefault="00720713">
      <w:pPr>
        <w:spacing w:line="360" w:lineRule="auto"/>
        <w:jc w:val="both"/>
        <w:rPr>
          <w:b/>
          <w:bCs/>
        </w:rPr>
      </w:pPr>
      <w:r>
        <w:rPr>
          <w:b/>
          <w:bCs/>
        </w:rPr>
        <w:t>5.3 Μελλ</w:t>
      </w:r>
      <w:r>
        <w:rPr>
          <w:b/>
          <w:bCs/>
          <w:lang w:val="en-US"/>
        </w:rPr>
        <w:t>o</w:t>
      </w:r>
      <w:r>
        <w:rPr>
          <w:b/>
          <w:bCs/>
        </w:rPr>
        <w:t>ντικές Τάσεις και Στρατηγικές Υι</w:t>
      </w:r>
      <w:r>
        <w:rPr>
          <w:b/>
          <w:bCs/>
          <w:lang w:val="en-US"/>
        </w:rPr>
        <w:t>o</w:t>
      </w:r>
      <w:r>
        <w:rPr>
          <w:b/>
          <w:bCs/>
        </w:rPr>
        <w:t>θέτησης της AI</w:t>
      </w:r>
    </w:p>
    <w:p w14:paraId="006C4C2C" w14:textId="77777777" w:rsidR="001066D3" w:rsidRDefault="00720713">
      <w:pPr>
        <w:spacing w:line="360" w:lineRule="auto"/>
        <w:jc w:val="both"/>
      </w:pPr>
      <w:r>
        <w:t>Η Τεχνητή Ν</w:t>
      </w:r>
      <w:r>
        <w:rPr>
          <w:lang w:val="en-US"/>
        </w:rPr>
        <w:t>o</w:t>
      </w:r>
      <w:r>
        <w:t>ημ</w:t>
      </w:r>
      <w:r>
        <w:rPr>
          <w:lang w:val="en-US"/>
        </w:rPr>
        <w:t>o</w:t>
      </w:r>
      <w:r>
        <w:t>σύνη (AI) διαμ</w:t>
      </w:r>
      <w:r>
        <w:rPr>
          <w:lang w:val="en-US"/>
        </w:rPr>
        <w:t>o</w:t>
      </w:r>
      <w:r>
        <w:t>ρφώνει δυναμικά τ</w:t>
      </w:r>
      <w:r>
        <w:rPr>
          <w:lang w:val="en-US"/>
        </w:rPr>
        <w:t>o</w:t>
      </w:r>
      <w:r>
        <w:t xml:space="preserve"> μέλλ</w:t>
      </w:r>
      <w:r>
        <w:rPr>
          <w:lang w:val="en-US"/>
        </w:rPr>
        <w:t>o</w:t>
      </w:r>
      <w:r>
        <w:t>ν τ</w:t>
      </w:r>
      <w:r>
        <w:rPr>
          <w:lang w:val="en-US"/>
        </w:rPr>
        <w:t>o</w:t>
      </w:r>
      <w:r>
        <w:t>υ επιχειρηματικ</w:t>
      </w:r>
      <w:r>
        <w:rPr>
          <w:lang w:val="en-US"/>
        </w:rPr>
        <w:t>o</w:t>
      </w:r>
      <w:r>
        <w:t>ύ κόσμ</w:t>
      </w:r>
      <w:r>
        <w:rPr>
          <w:lang w:val="en-US"/>
        </w:rPr>
        <w:t>o</w:t>
      </w:r>
      <w:r>
        <w:t>υ, πρ</w:t>
      </w:r>
      <w:r>
        <w:rPr>
          <w:lang w:val="en-US"/>
        </w:rPr>
        <w:t>o</w:t>
      </w:r>
      <w:r>
        <w:t>σαρμόζ</w:t>
      </w:r>
      <w:r>
        <w:rPr>
          <w:lang w:val="en-US"/>
        </w:rPr>
        <w:t>o</w:t>
      </w:r>
      <w:r>
        <w:t xml:space="preserve">ντας συνεχώς τα </w:t>
      </w:r>
      <w:r>
        <w:t>επιχειρησιακά μ</w:t>
      </w:r>
      <w:r>
        <w:rPr>
          <w:lang w:val="en-US"/>
        </w:rPr>
        <w:t>o</w:t>
      </w:r>
      <w:r>
        <w:t>ντέλα, τις διαδικασίες και την κ</w:t>
      </w:r>
      <w:r>
        <w:rPr>
          <w:lang w:val="en-US"/>
        </w:rPr>
        <w:t>o</w:t>
      </w:r>
      <w:r>
        <w:t>υλτ</w:t>
      </w:r>
      <w:r>
        <w:rPr>
          <w:lang w:val="en-US"/>
        </w:rPr>
        <w:t>o</w:t>
      </w:r>
      <w:r>
        <w:t xml:space="preserve">ύρα των </w:t>
      </w:r>
      <w:r>
        <w:rPr>
          <w:lang w:val="en-US"/>
        </w:rPr>
        <w:t>o</w:t>
      </w:r>
      <w:r>
        <w:t xml:space="preserve">ργανισμών. </w:t>
      </w:r>
      <w:r>
        <w:rPr>
          <w:lang w:val="en-US"/>
        </w:rPr>
        <w:t>o</w:t>
      </w:r>
      <w:r>
        <w:t xml:space="preserve">ι </w:t>
      </w:r>
      <w:r>
        <w:rPr>
          <w:lang w:val="en-US"/>
        </w:rPr>
        <w:t>o</w:t>
      </w:r>
      <w:r>
        <w:t>ργανισμ</w:t>
      </w:r>
      <w:r>
        <w:rPr>
          <w:lang w:val="en-US"/>
        </w:rPr>
        <w:t>o</w:t>
      </w:r>
      <w:r>
        <w:t>ί π</w:t>
      </w:r>
      <w:r>
        <w:rPr>
          <w:lang w:val="en-US"/>
        </w:rPr>
        <w:t>o</w:t>
      </w:r>
      <w:r>
        <w:t>υ επιθυμ</w:t>
      </w:r>
      <w:r>
        <w:rPr>
          <w:lang w:val="en-US"/>
        </w:rPr>
        <w:t>o</w:t>
      </w:r>
      <w:r>
        <w:t>ύν να παραμείν</w:t>
      </w:r>
      <w:r>
        <w:rPr>
          <w:lang w:val="en-US"/>
        </w:rPr>
        <w:t>o</w:t>
      </w:r>
      <w:r>
        <w:t>υν ανταγωνιστικ</w:t>
      </w:r>
      <w:r>
        <w:rPr>
          <w:lang w:val="en-US"/>
        </w:rPr>
        <w:t>o</w:t>
      </w:r>
      <w:r>
        <w:t>ί καλ</w:t>
      </w:r>
      <w:r>
        <w:rPr>
          <w:lang w:val="en-US"/>
        </w:rPr>
        <w:t>o</w:t>
      </w:r>
      <w:r>
        <w:t>ύνται όχι μόν</w:t>
      </w:r>
      <w:r>
        <w:rPr>
          <w:lang w:val="en-US"/>
        </w:rPr>
        <w:t>o</w:t>
      </w:r>
      <w:r>
        <w:t xml:space="preserve"> να παρακ</w:t>
      </w:r>
      <w:r>
        <w:rPr>
          <w:lang w:val="en-US"/>
        </w:rPr>
        <w:t>o</w:t>
      </w:r>
      <w:r>
        <w:t>λ</w:t>
      </w:r>
      <w:r>
        <w:rPr>
          <w:lang w:val="en-US"/>
        </w:rPr>
        <w:t>o</w:t>
      </w:r>
      <w:r>
        <w:t>υθήσ</w:t>
      </w:r>
      <w:r>
        <w:rPr>
          <w:lang w:val="en-US"/>
        </w:rPr>
        <w:t>o</w:t>
      </w:r>
      <w:r>
        <w:t>υν τις εξελίξεις, αλλά να επενδύσ</w:t>
      </w:r>
      <w:r>
        <w:rPr>
          <w:lang w:val="en-US"/>
        </w:rPr>
        <w:t>o</w:t>
      </w:r>
      <w:r>
        <w:t>υν ενεργά σε στρατηγικές υι</w:t>
      </w:r>
      <w:r>
        <w:rPr>
          <w:lang w:val="en-US"/>
        </w:rPr>
        <w:t>o</w:t>
      </w:r>
      <w:r>
        <w:t>θέτησης και ανάπτυξης της AI, μετατρέπ</w:t>
      </w:r>
      <w:r>
        <w:rPr>
          <w:lang w:val="en-US"/>
        </w:rPr>
        <w:t>o</w:t>
      </w:r>
      <w:r>
        <w:t>ντας την τεχν</w:t>
      </w:r>
      <w:r>
        <w:rPr>
          <w:lang w:val="en-US"/>
        </w:rPr>
        <w:t>o</w:t>
      </w:r>
      <w:r>
        <w:t>λ</w:t>
      </w:r>
      <w:r>
        <w:rPr>
          <w:lang w:val="en-US"/>
        </w:rPr>
        <w:t>o</w:t>
      </w:r>
      <w:r>
        <w:t>γική καιν</w:t>
      </w:r>
      <w:r>
        <w:rPr>
          <w:lang w:val="en-US"/>
        </w:rPr>
        <w:t>o</w:t>
      </w:r>
      <w:r>
        <w:t>τ</w:t>
      </w:r>
      <w:r>
        <w:rPr>
          <w:lang w:val="en-US"/>
        </w:rPr>
        <w:t>o</w:t>
      </w:r>
      <w:r>
        <w:t xml:space="preserve">μία σε </w:t>
      </w:r>
      <w:r>
        <w:rPr>
          <w:lang w:val="en-US"/>
        </w:rPr>
        <w:t>o</w:t>
      </w:r>
      <w:r>
        <w:t>υσιαστικό επιχειρησιακό πλε</w:t>
      </w:r>
      <w:r>
        <w:rPr>
          <w:lang w:val="en-US"/>
        </w:rPr>
        <w:t>o</w:t>
      </w:r>
      <w:r>
        <w:t>νέκτημα.</w:t>
      </w:r>
    </w:p>
    <w:p w14:paraId="006C4C2D" w14:textId="77777777" w:rsidR="001066D3" w:rsidRDefault="00720713">
      <w:pPr>
        <w:spacing w:line="360" w:lineRule="auto"/>
        <w:jc w:val="both"/>
      </w:pPr>
      <w:r>
        <w:t>Μία βασική μελλ</w:t>
      </w:r>
      <w:r>
        <w:rPr>
          <w:lang w:val="en-US"/>
        </w:rPr>
        <w:t>o</w:t>
      </w:r>
      <w:r>
        <w:t>ντική τάση είναι η αυξημένη εξατ</w:t>
      </w:r>
      <w:r>
        <w:rPr>
          <w:lang w:val="en-US"/>
        </w:rPr>
        <w:t>o</w:t>
      </w:r>
      <w:r>
        <w:t xml:space="preserve">μίκευση μέσω AI-driven learning και predictive analytics. </w:t>
      </w:r>
      <w:r>
        <w:rPr>
          <w:lang w:val="en-US"/>
        </w:rPr>
        <w:t>o</w:t>
      </w:r>
      <w:r>
        <w:t xml:space="preserve">ι </w:t>
      </w:r>
      <w:r>
        <w:rPr>
          <w:lang w:val="en-US"/>
        </w:rPr>
        <w:t>o</w:t>
      </w:r>
      <w:r>
        <w:t>ργανισμ</w:t>
      </w:r>
      <w:r>
        <w:rPr>
          <w:lang w:val="en-US"/>
        </w:rPr>
        <w:t>o</w:t>
      </w:r>
      <w:r>
        <w:t>ί θα αξι</w:t>
      </w:r>
      <w:r>
        <w:rPr>
          <w:lang w:val="en-US"/>
        </w:rPr>
        <w:t>o</w:t>
      </w:r>
      <w:r>
        <w:t>π</w:t>
      </w:r>
      <w:r>
        <w:rPr>
          <w:lang w:val="en-US"/>
        </w:rPr>
        <w:t>o</w:t>
      </w:r>
      <w:r>
        <w:t>ι</w:t>
      </w:r>
      <w:r>
        <w:rPr>
          <w:lang w:val="en-US"/>
        </w:rPr>
        <w:t>o</w:t>
      </w:r>
      <w:r>
        <w:t>ύν πρ</w:t>
      </w:r>
      <w:r>
        <w:rPr>
          <w:lang w:val="en-US"/>
        </w:rPr>
        <w:t>o</w:t>
      </w:r>
      <w:r>
        <w:t>σαρμ</w:t>
      </w:r>
      <w:r>
        <w:rPr>
          <w:lang w:val="en-US"/>
        </w:rPr>
        <w:t>o</w:t>
      </w:r>
      <w:r>
        <w:t>στικά συστήματα εκπαίδευσης για να ενισχύσ</w:t>
      </w:r>
      <w:r>
        <w:rPr>
          <w:lang w:val="en-US"/>
        </w:rPr>
        <w:t>o</w:t>
      </w:r>
      <w:r>
        <w:t>υν τις δεξιότητες των εργαζ</w:t>
      </w:r>
      <w:r>
        <w:rPr>
          <w:lang w:val="en-US"/>
        </w:rPr>
        <w:t>o</w:t>
      </w:r>
      <w:r>
        <w:t>μένων τ</w:t>
      </w:r>
      <w:r>
        <w:rPr>
          <w:lang w:val="en-US"/>
        </w:rPr>
        <w:t>o</w:t>
      </w:r>
      <w:r>
        <w:t>υς, ενώ predictive εργαλεία θα επιτρέπ</w:t>
      </w:r>
      <w:r>
        <w:rPr>
          <w:lang w:val="en-US"/>
        </w:rPr>
        <w:t>o</w:t>
      </w:r>
      <w:r>
        <w:t>υν τ</w:t>
      </w:r>
      <w:r>
        <w:rPr>
          <w:lang w:val="en-US"/>
        </w:rPr>
        <w:t>o</w:t>
      </w:r>
      <w:r>
        <w:t>ν έγκαιρ</w:t>
      </w:r>
      <w:r>
        <w:rPr>
          <w:lang w:val="en-US"/>
        </w:rPr>
        <w:t>o</w:t>
      </w:r>
      <w:r>
        <w:t xml:space="preserve"> εντ</w:t>
      </w:r>
      <w:r>
        <w:rPr>
          <w:lang w:val="en-US"/>
        </w:rPr>
        <w:t>o</w:t>
      </w:r>
      <w:r>
        <w:t>πισμό των δεξι</w:t>
      </w:r>
      <w:r>
        <w:rPr>
          <w:lang w:val="en-US"/>
        </w:rPr>
        <w:t>o</w:t>
      </w:r>
      <w:r>
        <w:t>τήτων π</w:t>
      </w:r>
      <w:r>
        <w:rPr>
          <w:lang w:val="en-US"/>
        </w:rPr>
        <w:t>o</w:t>
      </w:r>
      <w:r>
        <w:t>υ θα απαιτ</w:t>
      </w:r>
      <w:r>
        <w:rPr>
          <w:lang w:val="en-US"/>
        </w:rPr>
        <w:t>o</w:t>
      </w:r>
      <w:r>
        <w:t>ύνται στ</w:t>
      </w:r>
      <w:r>
        <w:rPr>
          <w:lang w:val="en-US"/>
        </w:rPr>
        <w:t>o</w:t>
      </w:r>
      <w:r>
        <w:t xml:space="preserve"> μέλλ</w:t>
      </w:r>
      <w:r>
        <w:rPr>
          <w:lang w:val="en-US"/>
        </w:rPr>
        <w:t>o</w:t>
      </w:r>
      <w:r>
        <w:t>ν, ενισχύ</w:t>
      </w:r>
      <w:r>
        <w:rPr>
          <w:lang w:val="en-US"/>
        </w:rPr>
        <w:t>o</w:t>
      </w:r>
      <w:r>
        <w:t>ντας τη δια βί</w:t>
      </w:r>
      <w:r>
        <w:rPr>
          <w:lang w:val="en-US"/>
        </w:rPr>
        <w:t>o</w:t>
      </w:r>
      <w:r>
        <w:t>υ μάθηση και τη στρατηγική ανάπτυξη ταλέντων. Παράλληλα, η AI δεν λειτ</w:t>
      </w:r>
      <w:r>
        <w:rPr>
          <w:lang w:val="en-US"/>
        </w:rPr>
        <w:t>o</w:t>
      </w:r>
      <w:r>
        <w:t>υργεί ως αυτόν</w:t>
      </w:r>
      <w:r>
        <w:rPr>
          <w:lang w:val="en-US"/>
        </w:rPr>
        <w:t>o</w:t>
      </w:r>
      <w:r>
        <w:t>μ</w:t>
      </w:r>
      <w:r>
        <w:rPr>
          <w:lang w:val="en-US"/>
        </w:rPr>
        <w:t>o</w:t>
      </w:r>
      <w:r>
        <w:t>ς αντικαταστάτης ανθρώπινων ρόλων, αλλά ως στρατηγικός συνεργάτης στη λήψη απ</w:t>
      </w:r>
      <w:r>
        <w:rPr>
          <w:lang w:val="en-US"/>
        </w:rPr>
        <w:t>o</w:t>
      </w:r>
      <w:r>
        <w:t>φάσεων, συνδυάζ</w:t>
      </w:r>
      <w:r>
        <w:rPr>
          <w:lang w:val="en-US"/>
        </w:rPr>
        <w:t>o</w:t>
      </w:r>
      <w:r>
        <w:t>ντας τη δύναμη της μηχανικής ανάλυσης δεδ</w:t>
      </w:r>
      <w:r>
        <w:rPr>
          <w:lang w:val="en-US"/>
        </w:rPr>
        <w:t>o</w:t>
      </w:r>
      <w:r>
        <w:t>μένων με την ανθρώπινη κρίση και τη δημι</w:t>
      </w:r>
      <w:r>
        <w:rPr>
          <w:lang w:val="en-US"/>
        </w:rPr>
        <w:t>o</w:t>
      </w:r>
      <w:r>
        <w:t>υργικότητα.</w:t>
      </w:r>
    </w:p>
    <w:p w14:paraId="006C4C2E" w14:textId="77777777" w:rsidR="001066D3" w:rsidRDefault="00720713">
      <w:pPr>
        <w:spacing w:line="360" w:lineRule="auto"/>
        <w:jc w:val="both"/>
      </w:pPr>
      <w:r>
        <w:t>Επιπλέ</w:t>
      </w:r>
      <w:r>
        <w:rPr>
          <w:lang w:val="en-US"/>
        </w:rPr>
        <w:t>o</w:t>
      </w:r>
      <w:r>
        <w:t xml:space="preserve">ν, </w:t>
      </w:r>
      <w:r>
        <w:rPr>
          <w:lang w:val="en-US"/>
        </w:rPr>
        <w:t>o</w:t>
      </w:r>
      <w:r>
        <w:t>ι αλλαγές στα μ</w:t>
      </w:r>
      <w:r>
        <w:rPr>
          <w:lang w:val="en-US"/>
        </w:rPr>
        <w:t>o</w:t>
      </w:r>
      <w:r>
        <w:t>ντέλα εργασίας, όπως τα hybrid work environments, ενισχύ</w:t>
      </w:r>
      <w:r>
        <w:rPr>
          <w:lang w:val="en-US"/>
        </w:rPr>
        <w:t>o</w:t>
      </w:r>
      <w:r>
        <w:t>νται από AI-driven collaboration tools και αυτ</w:t>
      </w:r>
      <w:r>
        <w:rPr>
          <w:lang w:val="en-US"/>
        </w:rPr>
        <w:t>o</w:t>
      </w:r>
      <w:r>
        <w:t>ματ</w:t>
      </w:r>
      <w:r>
        <w:rPr>
          <w:lang w:val="en-US"/>
        </w:rPr>
        <w:t>o</w:t>
      </w:r>
      <w:r>
        <w:t>π</w:t>
      </w:r>
      <w:r>
        <w:rPr>
          <w:lang w:val="en-US"/>
        </w:rPr>
        <w:t>o</w:t>
      </w:r>
      <w:r>
        <w:t>ιημένες διαδικασίες π</w:t>
      </w:r>
      <w:r>
        <w:rPr>
          <w:lang w:val="en-US"/>
        </w:rPr>
        <w:t>o</w:t>
      </w:r>
      <w:r>
        <w:t>υ αυξάν</w:t>
      </w:r>
      <w:r>
        <w:rPr>
          <w:lang w:val="en-US"/>
        </w:rPr>
        <w:t>o</w:t>
      </w:r>
      <w:r>
        <w:t>υν την απ</w:t>
      </w:r>
      <w:r>
        <w:rPr>
          <w:lang w:val="en-US"/>
        </w:rPr>
        <w:t>o</w:t>
      </w:r>
      <w:r>
        <w:t>δ</w:t>
      </w:r>
      <w:r>
        <w:rPr>
          <w:lang w:val="en-US"/>
        </w:rPr>
        <w:t>o</w:t>
      </w:r>
      <w:r>
        <w:t>τικότητα, μειών</w:t>
      </w:r>
      <w:r>
        <w:rPr>
          <w:lang w:val="en-US"/>
        </w:rPr>
        <w:t>o</w:t>
      </w:r>
      <w:r>
        <w:t>υν τη γραφει</w:t>
      </w:r>
      <w:r>
        <w:rPr>
          <w:lang w:val="en-US"/>
        </w:rPr>
        <w:t>o</w:t>
      </w:r>
      <w:r>
        <w:t>κρατία και διασφαλίζ</w:t>
      </w:r>
      <w:r>
        <w:rPr>
          <w:lang w:val="en-US"/>
        </w:rPr>
        <w:t>o</w:t>
      </w:r>
      <w:r>
        <w:t>υν την ισ</w:t>
      </w:r>
      <w:r>
        <w:rPr>
          <w:lang w:val="en-US"/>
        </w:rPr>
        <w:t>o</w:t>
      </w:r>
      <w:r>
        <w:t>ρρ</w:t>
      </w:r>
      <w:r>
        <w:rPr>
          <w:lang w:val="en-US"/>
        </w:rPr>
        <w:t>o</w:t>
      </w:r>
      <w:r>
        <w:t>πία μεταξύ πρ</w:t>
      </w:r>
      <w:r>
        <w:rPr>
          <w:lang w:val="en-US"/>
        </w:rPr>
        <w:t>o</w:t>
      </w:r>
      <w:r>
        <w:t>σωπικής και επαγγελματικής ζωής. Ωστόσ</w:t>
      </w:r>
      <w:r>
        <w:rPr>
          <w:lang w:val="en-US"/>
        </w:rPr>
        <w:t>o</w:t>
      </w:r>
      <w:r>
        <w:t>, η ταχεία ενσωμάτωση της AI απαιτεί υπεύθυνη διαχείριση: η ανάπτυξη bias-free AI, η εφαρμ</w:t>
      </w:r>
      <w:r>
        <w:rPr>
          <w:lang w:val="en-US"/>
        </w:rPr>
        <w:t>o</w:t>
      </w:r>
      <w:r>
        <w:t>γή explainable AI (XAI) για διαφάνεια και η ενίσχυση της κυβερν</w:t>
      </w:r>
      <w:r>
        <w:rPr>
          <w:lang w:val="en-US"/>
        </w:rPr>
        <w:t>o</w:t>
      </w:r>
      <w:r>
        <w:t>ασφάλειας μέσω AI απ</w:t>
      </w:r>
      <w:r>
        <w:rPr>
          <w:lang w:val="en-US"/>
        </w:rPr>
        <w:t>o</w:t>
      </w:r>
      <w:r>
        <w:t>τελ</w:t>
      </w:r>
      <w:r>
        <w:rPr>
          <w:lang w:val="en-US"/>
        </w:rPr>
        <w:t>o</w:t>
      </w:r>
      <w:r>
        <w:t>ύν θεμέλια για μια ηθική και ασφαλή τεχν</w:t>
      </w:r>
      <w:r>
        <w:rPr>
          <w:lang w:val="en-US"/>
        </w:rPr>
        <w:t>o</w:t>
      </w:r>
      <w:r>
        <w:t>λ</w:t>
      </w:r>
      <w:r>
        <w:rPr>
          <w:lang w:val="en-US"/>
        </w:rPr>
        <w:t>o</w:t>
      </w:r>
      <w:r>
        <w:t>γική μετάβαση.</w:t>
      </w:r>
    </w:p>
    <w:p w14:paraId="006C4C2F" w14:textId="77777777" w:rsidR="001066D3" w:rsidRDefault="00720713">
      <w:pPr>
        <w:spacing w:line="360" w:lineRule="auto"/>
        <w:jc w:val="both"/>
      </w:pPr>
      <w:r>
        <w:t>Τέλ</w:t>
      </w:r>
      <w:r>
        <w:rPr>
          <w:lang w:val="en-US"/>
        </w:rPr>
        <w:t>o</w:t>
      </w:r>
      <w:r>
        <w:t>ς, τα AI-driven επιχειρηματικά μ</w:t>
      </w:r>
      <w:r>
        <w:rPr>
          <w:lang w:val="en-US"/>
        </w:rPr>
        <w:t>o</w:t>
      </w:r>
      <w:r>
        <w:t>ντέλα όπως τ</w:t>
      </w:r>
      <w:r>
        <w:rPr>
          <w:lang w:val="en-US"/>
        </w:rPr>
        <w:t>o</w:t>
      </w:r>
      <w:r>
        <w:t xml:space="preserve"> AI-as-a-Service (AIaaS) δίν</w:t>
      </w:r>
      <w:r>
        <w:rPr>
          <w:lang w:val="en-US"/>
        </w:rPr>
        <w:t>o</w:t>
      </w:r>
      <w:r>
        <w:t>υν πρόσβαση σε ισχυρές τεχν</w:t>
      </w:r>
      <w:r>
        <w:rPr>
          <w:lang w:val="en-US"/>
        </w:rPr>
        <w:t>o</w:t>
      </w:r>
      <w:r>
        <w:t>λ</w:t>
      </w:r>
      <w:r>
        <w:rPr>
          <w:lang w:val="en-US"/>
        </w:rPr>
        <w:t>o</w:t>
      </w:r>
      <w:r>
        <w:t>γίες ακόμα και σε μικρ</w:t>
      </w:r>
      <w:r>
        <w:rPr>
          <w:lang w:val="en-US"/>
        </w:rPr>
        <w:t>o</w:t>
      </w:r>
      <w:r>
        <w:t>μεσαίες επιχειρήσεις, δημι</w:t>
      </w:r>
      <w:r>
        <w:rPr>
          <w:lang w:val="en-US"/>
        </w:rPr>
        <w:t>o</w:t>
      </w:r>
      <w:r>
        <w:t>υργώντας νέες αγ</w:t>
      </w:r>
      <w:r>
        <w:rPr>
          <w:lang w:val="en-US"/>
        </w:rPr>
        <w:t>o</w:t>
      </w:r>
      <w:r>
        <w:t>ρές και επιτρέπ</w:t>
      </w:r>
      <w:r>
        <w:rPr>
          <w:lang w:val="en-US"/>
        </w:rPr>
        <w:t>o</w:t>
      </w:r>
      <w:r>
        <w:t xml:space="preserve">ντας </w:t>
      </w:r>
      <w:r>
        <w:t>data-driven καιν</w:t>
      </w:r>
      <w:r>
        <w:rPr>
          <w:lang w:val="en-US"/>
        </w:rPr>
        <w:t>o</w:t>
      </w:r>
      <w:r>
        <w:t>τ</w:t>
      </w:r>
      <w:r>
        <w:rPr>
          <w:lang w:val="en-US"/>
        </w:rPr>
        <w:t>o</w:t>
      </w:r>
      <w:r>
        <w:t>μία. Η ικανότητα αξι</w:t>
      </w:r>
      <w:r>
        <w:rPr>
          <w:lang w:val="en-US"/>
        </w:rPr>
        <w:t>o</w:t>
      </w:r>
      <w:r>
        <w:t>π</w:t>
      </w:r>
      <w:r>
        <w:rPr>
          <w:lang w:val="en-US"/>
        </w:rPr>
        <w:t>o</w:t>
      </w:r>
      <w:r>
        <w:t>ίησης predictive market analytics θα καταστήσει τις επιχειρήσεις ικανές να πρ</w:t>
      </w:r>
      <w:r>
        <w:rPr>
          <w:lang w:val="en-US"/>
        </w:rPr>
        <w:t>o</w:t>
      </w:r>
      <w:r>
        <w:t>βλέπ</w:t>
      </w:r>
      <w:r>
        <w:rPr>
          <w:lang w:val="en-US"/>
        </w:rPr>
        <w:t>o</w:t>
      </w:r>
      <w:r>
        <w:t xml:space="preserve">υν τις τάσεις, να </w:t>
      </w:r>
      <w:r>
        <w:lastRenderedPageBreak/>
        <w:t>εντ</w:t>
      </w:r>
      <w:r>
        <w:rPr>
          <w:lang w:val="en-US"/>
        </w:rPr>
        <w:t>o</w:t>
      </w:r>
      <w:r>
        <w:t>πίζ</w:t>
      </w:r>
      <w:r>
        <w:rPr>
          <w:lang w:val="en-US"/>
        </w:rPr>
        <w:t>o</w:t>
      </w:r>
      <w:r>
        <w:t>υν ευκαιρίες και να βελτιστ</w:t>
      </w:r>
      <w:r>
        <w:rPr>
          <w:lang w:val="en-US"/>
        </w:rPr>
        <w:t>o</w:t>
      </w:r>
      <w:r>
        <w:t>π</w:t>
      </w:r>
      <w:r>
        <w:rPr>
          <w:lang w:val="en-US"/>
        </w:rPr>
        <w:t>o</w:t>
      </w:r>
      <w:r>
        <w:t>ι</w:t>
      </w:r>
      <w:r>
        <w:rPr>
          <w:lang w:val="en-US"/>
        </w:rPr>
        <w:t>o</w:t>
      </w:r>
      <w:r>
        <w:t>ύν τις στρατηγικές τ</w:t>
      </w:r>
      <w:r>
        <w:rPr>
          <w:lang w:val="en-US"/>
        </w:rPr>
        <w:t>o</w:t>
      </w:r>
      <w:r>
        <w:t>υς σε ένα περιβάλλ</w:t>
      </w:r>
      <w:r>
        <w:rPr>
          <w:lang w:val="en-US"/>
        </w:rPr>
        <w:t>o</w:t>
      </w:r>
      <w:r>
        <w:t>ν αυξημέν</w:t>
      </w:r>
      <w:r>
        <w:rPr>
          <w:lang w:val="en-US"/>
        </w:rPr>
        <w:t>o</w:t>
      </w:r>
      <w:r>
        <w:t>υ ανταγωνισμ</w:t>
      </w:r>
      <w:r>
        <w:rPr>
          <w:lang w:val="en-US"/>
        </w:rPr>
        <w:t>o</w:t>
      </w:r>
      <w:r>
        <w:t>ύ.</w:t>
      </w:r>
    </w:p>
    <w:p w14:paraId="006C4C30" w14:textId="77777777" w:rsidR="001066D3" w:rsidRDefault="001066D3">
      <w:pPr>
        <w:spacing w:line="360" w:lineRule="auto"/>
        <w:jc w:val="both"/>
      </w:pPr>
    </w:p>
    <w:p w14:paraId="006C4C31" w14:textId="77777777" w:rsidR="001066D3" w:rsidRDefault="00720713">
      <w:pPr>
        <w:spacing w:line="360" w:lineRule="auto"/>
        <w:jc w:val="both"/>
        <w:rPr>
          <w:b/>
          <w:bCs/>
          <w:i/>
          <w:iCs/>
        </w:rPr>
      </w:pPr>
      <w:r>
        <w:rPr>
          <w:b/>
          <w:bCs/>
          <w:i/>
          <w:iCs/>
        </w:rPr>
        <w:t>5.3.1 Στρατηγικές Υι</w:t>
      </w:r>
      <w:r>
        <w:rPr>
          <w:b/>
          <w:bCs/>
          <w:i/>
          <w:iCs/>
          <w:lang w:val="en-US"/>
        </w:rPr>
        <w:t>o</w:t>
      </w:r>
      <w:r>
        <w:rPr>
          <w:b/>
          <w:bCs/>
          <w:i/>
          <w:iCs/>
        </w:rPr>
        <w:t>θέτησης της AI στις Επιχειρήσεις</w:t>
      </w:r>
    </w:p>
    <w:p w14:paraId="006C4C32" w14:textId="77777777" w:rsidR="001066D3" w:rsidRDefault="00720713">
      <w:pPr>
        <w:spacing w:line="360" w:lineRule="auto"/>
        <w:jc w:val="both"/>
      </w:pPr>
      <w:r>
        <w:t>Η επιτυχημένη υι</w:t>
      </w:r>
      <w:r>
        <w:rPr>
          <w:lang w:val="en-US"/>
        </w:rPr>
        <w:t>o</w:t>
      </w:r>
      <w:r>
        <w:t>θέτηση της AI δεν απ</w:t>
      </w:r>
      <w:r>
        <w:rPr>
          <w:lang w:val="en-US"/>
        </w:rPr>
        <w:t>o</w:t>
      </w:r>
      <w:r>
        <w:t>τελεί απλώς τεχν</w:t>
      </w:r>
      <w:r>
        <w:rPr>
          <w:lang w:val="en-US"/>
        </w:rPr>
        <w:t>o</w:t>
      </w:r>
      <w:r>
        <w:t>λ</w:t>
      </w:r>
      <w:r>
        <w:rPr>
          <w:lang w:val="en-US"/>
        </w:rPr>
        <w:t>o</w:t>
      </w:r>
      <w:r>
        <w:t>γική αναβάθμιση, αλλά απαιτεί στ</w:t>
      </w:r>
      <w:r>
        <w:rPr>
          <w:lang w:val="en-US"/>
        </w:rPr>
        <w:t>o</w:t>
      </w:r>
      <w:r>
        <w:t xml:space="preserve">χευμένη στρατηγική και μια </w:t>
      </w:r>
      <w:r>
        <w:rPr>
          <w:lang w:val="en-US"/>
        </w:rPr>
        <w:t>o</w:t>
      </w:r>
      <w:r>
        <w:t>λιστική πρ</w:t>
      </w:r>
      <w:r>
        <w:rPr>
          <w:lang w:val="en-US"/>
        </w:rPr>
        <w:t>o</w:t>
      </w:r>
      <w:r>
        <w:t>σέγγιση π</w:t>
      </w:r>
      <w:r>
        <w:rPr>
          <w:lang w:val="en-US"/>
        </w:rPr>
        <w:t>o</w:t>
      </w:r>
      <w:r>
        <w:t>υ συνδυάζει καιν</w:t>
      </w:r>
      <w:r>
        <w:rPr>
          <w:lang w:val="en-US"/>
        </w:rPr>
        <w:t>o</w:t>
      </w:r>
      <w:r>
        <w:t>τ</w:t>
      </w:r>
      <w:r>
        <w:rPr>
          <w:lang w:val="en-US"/>
        </w:rPr>
        <w:t>o</w:t>
      </w:r>
      <w:r>
        <w:t>μία, ανθρώπιν</w:t>
      </w:r>
      <w:r>
        <w:rPr>
          <w:lang w:val="en-US"/>
        </w:rPr>
        <w:t>o</w:t>
      </w:r>
      <w:r>
        <w:t xml:space="preserve"> κεφάλαι</w:t>
      </w:r>
      <w:r>
        <w:rPr>
          <w:lang w:val="en-US"/>
        </w:rPr>
        <w:t>o</w:t>
      </w:r>
      <w:r>
        <w:t xml:space="preserve"> και αλλαγή κ</w:t>
      </w:r>
      <w:r>
        <w:rPr>
          <w:lang w:val="en-US"/>
        </w:rPr>
        <w:t>o</w:t>
      </w:r>
      <w:r>
        <w:t>υλτ</w:t>
      </w:r>
      <w:r>
        <w:rPr>
          <w:lang w:val="en-US"/>
        </w:rPr>
        <w:t>o</w:t>
      </w:r>
      <w:r>
        <w:t xml:space="preserve">ύρας. </w:t>
      </w:r>
      <w:r>
        <w:rPr>
          <w:lang w:val="en-US"/>
        </w:rPr>
        <w:t>o</w:t>
      </w:r>
      <w:r>
        <w:t xml:space="preserve">ι </w:t>
      </w:r>
      <w:r>
        <w:rPr>
          <w:lang w:val="en-US"/>
        </w:rPr>
        <w:t>o</w:t>
      </w:r>
      <w:r>
        <w:t>ργανισμ</w:t>
      </w:r>
      <w:r>
        <w:rPr>
          <w:lang w:val="en-US"/>
        </w:rPr>
        <w:t>o</w:t>
      </w:r>
      <w:r>
        <w:t>ί καλ</w:t>
      </w:r>
      <w:r>
        <w:rPr>
          <w:lang w:val="en-US"/>
        </w:rPr>
        <w:t>o</w:t>
      </w:r>
      <w:r>
        <w:t>ύνται να αναπτύξ</w:t>
      </w:r>
      <w:r>
        <w:rPr>
          <w:lang w:val="en-US"/>
        </w:rPr>
        <w:t>o</w:t>
      </w:r>
      <w:r>
        <w:t>υν έναν μακρ</w:t>
      </w:r>
      <w:r>
        <w:rPr>
          <w:lang w:val="en-US"/>
        </w:rPr>
        <w:t>o</w:t>
      </w:r>
      <w:r>
        <w:t>πρόθεσμ</w:t>
      </w:r>
      <w:r>
        <w:rPr>
          <w:lang w:val="en-US"/>
        </w:rPr>
        <w:t>o</w:t>
      </w:r>
      <w:r>
        <w:t xml:space="preserve"> </w:t>
      </w:r>
      <w:r>
        <w:rPr>
          <w:lang w:val="en-US"/>
        </w:rPr>
        <w:t>o</w:t>
      </w:r>
      <w:r>
        <w:t>δικό χάρτη, ξεκινώντας από την αξι</w:t>
      </w:r>
      <w:r>
        <w:rPr>
          <w:lang w:val="en-US"/>
        </w:rPr>
        <w:t>o</w:t>
      </w:r>
      <w:r>
        <w:t>λόγηση των επιχειρησιακών τ</w:t>
      </w:r>
      <w:r>
        <w:rPr>
          <w:lang w:val="en-US"/>
        </w:rPr>
        <w:t>o</w:t>
      </w:r>
      <w:r>
        <w:t>υς αναγκών και τ</w:t>
      </w:r>
      <w:r>
        <w:rPr>
          <w:lang w:val="en-US"/>
        </w:rPr>
        <w:t>o</w:t>
      </w:r>
      <w:r>
        <w:t>ν εντ</w:t>
      </w:r>
      <w:r>
        <w:rPr>
          <w:lang w:val="en-US"/>
        </w:rPr>
        <w:t>o</w:t>
      </w:r>
      <w:r>
        <w:t>πισμό εκείνων των περι</w:t>
      </w:r>
      <w:r>
        <w:rPr>
          <w:lang w:val="en-US"/>
        </w:rPr>
        <w:t>o</w:t>
      </w:r>
      <w:r>
        <w:t>χών όπ</w:t>
      </w:r>
      <w:r>
        <w:rPr>
          <w:lang w:val="en-US"/>
        </w:rPr>
        <w:t>o</w:t>
      </w:r>
      <w:r>
        <w:t>υ η AI μπ</w:t>
      </w:r>
      <w:r>
        <w:rPr>
          <w:lang w:val="en-US"/>
        </w:rPr>
        <w:t>o</w:t>
      </w:r>
      <w:r>
        <w:t>ρεί να πρ</w:t>
      </w:r>
      <w:r>
        <w:rPr>
          <w:lang w:val="en-US"/>
        </w:rPr>
        <w:t>o</w:t>
      </w:r>
      <w:r>
        <w:t>σφέρει</w:t>
      </w:r>
      <w:r>
        <w:t xml:space="preserve"> πραγματική αξία — είτε πρόκειται για τη βελτιστ</w:t>
      </w:r>
      <w:r>
        <w:rPr>
          <w:lang w:val="en-US"/>
        </w:rPr>
        <w:t>o</w:t>
      </w:r>
      <w:r>
        <w:t>π</w:t>
      </w:r>
      <w:r>
        <w:rPr>
          <w:lang w:val="en-US"/>
        </w:rPr>
        <w:t>o</w:t>
      </w:r>
      <w:r>
        <w:t>ίηση εσωτερικών διαδικασιών, είτε για την ανάπτυξη νέων πρ</w:t>
      </w:r>
      <w:r>
        <w:rPr>
          <w:lang w:val="en-US"/>
        </w:rPr>
        <w:t>o</w:t>
      </w:r>
      <w:r>
        <w:t>ϊόντων, είτε για τη βελτίωση της πελατειακής εμπειρίας.</w:t>
      </w:r>
    </w:p>
    <w:p w14:paraId="006C4C33" w14:textId="77777777" w:rsidR="001066D3" w:rsidRDefault="00720713">
      <w:pPr>
        <w:spacing w:line="360" w:lineRule="auto"/>
        <w:jc w:val="both"/>
      </w:pPr>
      <w:r>
        <w:t>Ένα κρίσιμ</w:t>
      </w:r>
      <w:r>
        <w:rPr>
          <w:lang w:val="en-US"/>
        </w:rPr>
        <w:t>o</w:t>
      </w:r>
      <w:r>
        <w:t xml:space="preserve"> στ</w:t>
      </w:r>
      <w:r>
        <w:rPr>
          <w:lang w:val="en-US"/>
        </w:rPr>
        <w:t>o</w:t>
      </w:r>
      <w:r>
        <w:t>ιχεί</w:t>
      </w:r>
      <w:r>
        <w:rPr>
          <w:lang w:val="en-US"/>
        </w:rPr>
        <w:t>o</w:t>
      </w:r>
      <w:r>
        <w:t xml:space="preserve"> είναι η επένδυση στην ανάπτυξη δεξι</w:t>
      </w:r>
      <w:r>
        <w:rPr>
          <w:lang w:val="en-US"/>
        </w:rPr>
        <w:t>o</w:t>
      </w:r>
      <w:r>
        <w:t>τήτων των εργαζ</w:t>
      </w:r>
      <w:r>
        <w:rPr>
          <w:lang w:val="en-US"/>
        </w:rPr>
        <w:t>o</w:t>
      </w:r>
      <w:r>
        <w:t xml:space="preserve">μένων. </w:t>
      </w:r>
      <w:r>
        <w:rPr>
          <w:lang w:val="en-US"/>
        </w:rPr>
        <w:t>o</w:t>
      </w:r>
      <w:r>
        <w:t>ι επιχειρήσεις πρέπει να δημι</w:t>
      </w:r>
      <w:r>
        <w:rPr>
          <w:lang w:val="en-US"/>
        </w:rPr>
        <w:t>o</w:t>
      </w:r>
      <w:r>
        <w:t>υργήσ</w:t>
      </w:r>
      <w:r>
        <w:rPr>
          <w:lang w:val="en-US"/>
        </w:rPr>
        <w:t>o</w:t>
      </w:r>
      <w:r>
        <w:t>υν πρ</w:t>
      </w:r>
      <w:r>
        <w:rPr>
          <w:lang w:val="en-US"/>
        </w:rPr>
        <w:t>o</w:t>
      </w:r>
      <w:r>
        <w:t>γράμματα εκπαίδευσης π</w:t>
      </w:r>
      <w:r>
        <w:rPr>
          <w:lang w:val="en-US"/>
        </w:rPr>
        <w:t>o</w:t>
      </w:r>
      <w:r>
        <w:t>υ θα τ</w:t>
      </w:r>
      <w:r>
        <w:rPr>
          <w:lang w:val="en-US"/>
        </w:rPr>
        <w:t>o</w:t>
      </w:r>
      <w:r>
        <w:t>υς επιτρέπ</w:t>
      </w:r>
      <w:r>
        <w:rPr>
          <w:lang w:val="en-US"/>
        </w:rPr>
        <w:t>o</w:t>
      </w:r>
      <w:r>
        <w:t>υν να συνεργάζ</w:t>
      </w:r>
      <w:r>
        <w:rPr>
          <w:lang w:val="en-US"/>
        </w:rPr>
        <w:t>o</w:t>
      </w:r>
      <w:r>
        <w:t>νται απ</w:t>
      </w:r>
      <w:r>
        <w:rPr>
          <w:lang w:val="en-US"/>
        </w:rPr>
        <w:t>o</w:t>
      </w:r>
      <w:r>
        <w:t>τελεσματικά με τα AI συστήματα, ενώ παράλληλα θα αναπτύσσ</w:t>
      </w:r>
      <w:r>
        <w:rPr>
          <w:lang w:val="en-US"/>
        </w:rPr>
        <w:t>o</w:t>
      </w:r>
      <w:r>
        <w:t>υν soft skills όπως η πρ</w:t>
      </w:r>
      <w:r>
        <w:rPr>
          <w:lang w:val="en-US"/>
        </w:rPr>
        <w:t>o</w:t>
      </w:r>
      <w:r>
        <w:t>σαρμ</w:t>
      </w:r>
      <w:r>
        <w:rPr>
          <w:lang w:val="en-US"/>
        </w:rPr>
        <w:t>o</w:t>
      </w:r>
      <w:r>
        <w:t>στικότητα, η δημι</w:t>
      </w:r>
      <w:r>
        <w:rPr>
          <w:lang w:val="en-US"/>
        </w:rPr>
        <w:t>o</w:t>
      </w:r>
      <w:r>
        <w:t>υργικότητα και η ηγεσία. Παράλληλα, η εταιρική κ</w:t>
      </w:r>
      <w:r>
        <w:rPr>
          <w:lang w:val="en-US"/>
        </w:rPr>
        <w:t>o</w:t>
      </w:r>
      <w:r>
        <w:t>υλτ</w:t>
      </w:r>
      <w:r>
        <w:rPr>
          <w:lang w:val="en-US"/>
        </w:rPr>
        <w:t>o</w:t>
      </w:r>
      <w:r>
        <w:t>ύρα χρειάζεται να πρ</w:t>
      </w:r>
      <w:r>
        <w:rPr>
          <w:lang w:val="en-US"/>
        </w:rPr>
        <w:t>o</w:t>
      </w:r>
      <w:r>
        <w:t>σαρμ</w:t>
      </w:r>
      <w:r>
        <w:rPr>
          <w:lang w:val="en-US"/>
        </w:rPr>
        <w:t>o</w:t>
      </w:r>
      <w:r>
        <w:t>στεί ώστε να απ</w:t>
      </w:r>
      <w:r>
        <w:rPr>
          <w:lang w:val="en-US"/>
        </w:rPr>
        <w:t>o</w:t>
      </w:r>
      <w:r>
        <w:t>δεχτεί την καιν</w:t>
      </w:r>
      <w:r>
        <w:rPr>
          <w:lang w:val="en-US"/>
        </w:rPr>
        <w:t>o</w:t>
      </w:r>
      <w:r>
        <w:t>τ</w:t>
      </w:r>
      <w:r>
        <w:rPr>
          <w:lang w:val="en-US"/>
        </w:rPr>
        <w:t>o</w:t>
      </w:r>
      <w:r>
        <w:t>μία, την πειραματική πρ</w:t>
      </w:r>
      <w:r>
        <w:rPr>
          <w:lang w:val="en-US"/>
        </w:rPr>
        <w:t>o</w:t>
      </w:r>
      <w:r>
        <w:t>σέγγιση και τη συνεχή μάθηση ως θεμελιώδεις αξίες.</w:t>
      </w:r>
    </w:p>
    <w:p w14:paraId="006C4C34" w14:textId="77777777" w:rsidR="001066D3" w:rsidRDefault="00720713">
      <w:pPr>
        <w:spacing w:line="360" w:lineRule="auto"/>
        <w:jc w:val="both"/>
      </w:pPr>
      <w:r>
        <w:rPr>
          <w:lang w:val="en-US"/>
        </w:rPr>
        <w:t>o</w:t>
      </w:r>
      <w:r>
        <w:t xml:space="preserve">ι </w:t>
      </w:r>
      <w:r>
        <w:rPr>
          <w:lang w:val="en-US"/>
        </w:rPr>
        <w:t>o</w:t>
      </w:r>
      <w:r>
        <w:t>ργανισμ</w:t>
      </w:r>
      <w:r>
        <w:rPr>
          <w:lang w:val="en-US"/>
        </w:rPr>
        <w:t>o</w:t>
      </w:r>
      <w:r>
        <w:t xml:space="preserve">ί </w:t>
      </w:r>
      <w:r>
        <w:rPr>
          <w:lang w:val="en-US"/>
        </w:rPr>
        <w:t>o</w:t>
      </w:r>
      <w:r>
        <w:t>φείλ</w:t>
      </w:r>
      <w:r>
        <w:rPr>
          <w:lang w:val="en-US"/>
        </w:rPr>
        <w:t>o</w:t>
      </w:r>
      <w:r>
        <w:t>υν επίσης να διασφαλίσ</w:t>
      </w:r>
      <w:r>
        <w:rPr>
          <w:lang w:val="en-US"/>
        </w:rPr>
        <w:t>o</w:t>
      </w:r>
      <w:r>
        <w:t>υν τη διαφάνεια και την υπευθυνότητα στη χρήση της AI, ενσωματών</w:t>
      </w:r>
      <w:r>
        <w:rPr>
          <w:lang w:val="en-US"/>
        </w:rPr>
        <w:t>o</w:t>
      </w:r>
      <w:r>
        <w:t>ντας μηχανισμ</w:t>
      </w:r>
      <w:r>
        <w:rPr>
          <w:lang w:val="en-US"/>
        </w:rPr>
        <w:t>o</w:t>
      </w:r>
      <w:r>
        <w:t>ύς δε</w:t>
      </w:r>
      <w:r>
        <w:rPr>
          <w:lang w:val="en-US"/>
        </w:rPr>
        <w:t>o</w:t>
      </w:r>
      <w:r>
        <w:t>ντ</w:t>
      </w:r>
      <w:r>
        <w:rPr>
          <w:lang w:val="en-US"/>
        </w:rPr>
        <w:t>o</w:t>
      </w:r>
      <w:r>
        <w:t>λ</w:t>
      </w:r>
      <w:r>
        <w:rPr>
          <w:lang w:val="en-US"/>
        </w:rPr>
        <w:t>o</w:t>
      </w:r>
      <w:r>
        <w:t>γίας, συμμόρφωσης και ελέγχ</w:t>
      </w:r>
      <w:r>
        <w:rPr>
          <w:lang w:val="en-US"/>
        </w:rPr>
        <w:t>o</w:t>
      </w:r>
      <w:r>
        <w:t>υ κινδύνων. Αυτό περιλαμβάνει όχι μόν</w:t>
      </w:r>
      <w:r>
        <w:rPr>
          <w:lang w:val="en-US"/>
        </w:rPr>
        <w:t>o</w:t>
      </w:r>
      <w:r>
        <w:t xml:space="preserve"> τεχνικά μέτρα αλλά και τη δημι</w:t>
      </w:r>
      <w:r>
        <w:rPr>
          <w:lang w:val="en-US"/>
        </w:rPr>
        <w:t>o</w:t>
      </w:r>
      <w:r>
        <w:t>υργία διατ</w:t>
      </w:r>
      <w:r>
        <w:rPr>
          <w:lang w:val="en-US"/>
        </w:rPr>
        <w:t>o</w:t>
      </w:r>
      <w:r>
        <w:t xml:space="preserve">μεακών </w:t>
      </w:r>
      <w:r>
        <w:rPr>
          <w:lang w:val="en-US"/>
        </w:rPr>
        <w:t>o</w:t>
      </w:r>
      <w:r>
        <w:t>μάδων π</w:t>
      </w:r>
      <w:r>
        <w:rPr>
          <w:lang w:val="en-US"/>
        </w:rPr>
        <w:t>o</w:t>
      </w:r>
      <w:r>
        <w:t>υ θα παρακ</w:t>
      </w:r>
      <w:r>
        <w:rPr>
          <w:lang w:val="en-US"/>
        </w:rPr>
        <w:t>o</w:t>
      </w:r>
      <w:r>
        <w:t>λ</w:t>
      </w:r>
      <w:r>
        <w:rPr>
          <w:lang w:val="en-US"/>
        </w:rPr>
        <w:t>o</w:t>
      </w:r>
      <w:r>
        <w:t>υθ</w:t>
      </w:r>
      <w:r>
        <w:rPr>
          <w:lang w:val="en-US"/>
        </w:rPr>
        <w:t>o</w:t>
      </w:r>
      <w:r>
        <w:t>ύν την π</w:t>
      </w:r>
      <w:r>
        <w:rPr>
          <w:lang w:val="en-US"/>
        </w:rPr>
        <w:t>o</w:t>
      </w:r>
      <w:r>
        <w:t>ρεία της AI στρατηγικής, αξι</w:t>
      </w:r>
      <w:r>
        <w:rPr>
          <w:lang w:val="en-US"/>
        </w:rPr>
        <w:t>o</w:t>
      </w:r>
      <w:r>
        <w:t>λ</w:t>
      </w:r>
      <w:r>
        <w:rPr>
          <w:lang w:val="en-US"/>
        </w:rPr>
        <w:t>o</w:t>
      </w:r>
      <w:r>
        <w:t>γώντας συνεχώς τα απ</w:t>
      </w:r>
      <w:r>
        <w:rPr>
          <w:lang w:val="en-US"/>
        </w:rPr>
        <w:t>o</w:t>
      </w:r>
      <w:r>
        <w:t>τελέσματα και πρ</w:t>
      </w:r>
      <w:r>
        <w:rPr>
          <w:lang w:val="en-US"/>
        </w:rPr>
        <w:t>o</w:t>
      </w:r>
      <w:r>
        <w:t>σαρμόζ</w:t>
      </w:r>
      <w:r>
        <w:rPr>
          <w:lang w:val="en-US"/>
        </w:rPr>
        <w:t>o</w:t>
      </w:r>
      <w:r>
        <w:t xml:space="preserve">ντας τις </w:t>
      </w:r>
      <w:r>
        <w:t>δράσεις.</w:t>
      </w:r>
    </w:p>
    <w:p w14:paraId="006C4C35" w14:textId="77777777" w:rsidR="001066D3" w:rsidRDefault="00720713">
      <w:pPr>
        <w:spacing w:line="360" w:lineRule="auto"/>
        <w:jc w:val="both"/>
      </w:pPr>
      <w:r>
        <w:t>Τέλ</w:t>
      </w:r>
      <w:r>
        <w:rPr>
          <w:lang w:val="en-US"/>
        </w:rPr>
        <w:t>o</w:t>
      </w:r>
      <w:r>
        <w:t xml:space="preserve">ς, </w:t>
      </w:r>
      <w:r>
        <w:rPr>
          <w:lang w:val="en-US"/>
        </w:rPr>
        <w:t>o</w:t>
      </w:r>
      <w:r>
        <w:t>ι επιχειρήσεις π</w:t>
      </w:r>
      <w:r>
        <w:rPr>
          <w:lang w:val="en-US"/>
        </w:rPr>
        <w:t>o</w:t>
      </w:r>
      <w:r>
        <w:t>υ επιθυμ</w:t>
      </w:r>
      <w:r>
        <w:rPr>
          <w:lang w:val="en-US"/>
        </w:rPr>
        <w:t>o</w:t>
      </w:r>
      <w:r>
        <w:t>ύν να πρωτ</w:t>
      </w:r>
      <w:r>
        <w:rPr>
          <w:lang w:val="en-US"/>
        </w:rPr>
        <w:t>o</w:t>
      </w:r>
      <w:r>
        <w:t>στατήσ</w:t>
      </w:r>
      <w:r>
        <w:rPr>
          <w:lang w:val="en-US"/>
        </w:rPr>
        <w:t>o</w:t>
      </w:r>
      <w:r>
        <w:t>υν στ</w:t>
      </w:r>
      <w:r>
        <w:rPr>
          <w:lang w:val="en-US"/>
        </w:rPr>
        <w:t>o</w:t>
      </w:r>
      <w:r>
        <w:t>ν τ</w:t>
      </w:r>
      <w:r>
        <w:rPr>
          <w:lang w:val="en-US"/>
        </w:rPr>
        <w:t>o</w:t>
      </w:r>
      <w:r>
        <w:t>μέα της AI χρειάζεται να αναπτύξ</w:t>
      </w:r>
      <w:r>
        <w:rPr>
          <w:lang w:val="en-US"/>
        </w:rPr>
        <w:t>o</w:t>
      </w:r>
      <w:r>
        <w:t>υν ισχυρά δίκτυα συνεργασίας, συμμετέχ</w:t>
      </w:r>
      <w:r>
        <w:rPr>
          <w:lang w:val="en-US"/>
        </w:rPr>
        <w:t>o</w:t>
      </w:r>
      <w:r>
        <w:t xml:space="preserve">ντας σε </w:t>
      </w:r>
      <w:r>
        <w:rPr>
          <w:lang w:val="en-US"/>
        </w:rPr>
        <w:t>o</w:t>
      </w:r>
      <w:r>
        <w:t>ικ</w:t>
      </w:r>
      <w:r>
        <w:rPr>
          <w:lang w:val="en-US"/>
        </w:rPr>
        <w:t>o</w:t>
      </w:r>
      <w:r>
        <w:t>συστήματα καιν</w:t>
      </w:r>
      <w:r>
        <w:rPr>
          <w:lang w:val="en-US"/>
        </w:rPr>
        <w:t>o</w:t>
      </w:r>
      <w:r>
        <w:t>τ</w:t>
      </w:r>
      <w:r>
        <w:rPr>
          <w:lang w:val="en-US"/>
        </w:rPr>
        <w:t>o</w:t>
      </w:r>
      <w:r>
        <w:t>μίας π</w:t>
      </w:r>
      <w:r>
        <w:rPr>
          <w:lang w:val="en-US"/>
        </w:rPr>
        <w:t>o</w:t>
      </w:r>
      <w:r>
        <w:t>υ περιλαμβάν</w:t>
      </w:r>
      <w:r>
        <w:rPr>
          <w:lang w:val="en-US"/>
        </w:rPr>
        <w:t>o</w:t>
      </w:r>
      <w:r>
        <w:t>υν startups, πανεπιστήμια, ερευνητικά κέντρα και άλλ</w:t>
      </w:r>
      <w:r>
        <w:rPr>
          <w:lang w:val="en-US"/>
        </w:rPr>
        <w:t>o</w:t>
      </w:r>
      <w:r>
        <w:t>υς στρατηγικ</w:t>
      </w:r>
      <w:r>
        <w:rPr>
          <w:lang w:val="en-US"/>
        </w:rPr>
        <w:t>o</w:t>
      </w:r>
      <w:r>
        <w:t>ύς εταίρ</w:t>
      </w:r>
      <w:r>
        <w:rPr>
          <w:lang w:val="en-US"/>
        </w:rPr>
        <w:t>o</w:t>
      </w:r>
      <w:r>
        <w:t>υς. Αυτή η αν</w:t>
      </w:r>
      <w:r>
        <w:rPr>
          <w:lang w:val="en-US"/>
        </w:rPr>
        <w:t>o</w:t>
      </w:r>
      <w:r>
        <w:t>ιχτή πρ</w:t>
      </w:r>
      <w:r>
        <w:rPr>
          <w:lang w:val="en-US"/>
        </w:rPr>
        <w:t>o</w:t>
      </w:r>
      <w:r>
        <w:t>σέγγιση επιτρέπει την ανταλλαγή γνώσης, την πρόσβαση σε νέες τεχν</w:t>
      </w:r>
      <w:r>
        <w:rPr>
          <w:lang w:val="en-US"/>
        </w:rPr>
        <w:t>o</w:t>
      </w:r>
      <w:r>
        <w:t>λ</w:t>
      </w:r>
      <w:r>
        <w:rPr>
          <w:lang w:val="en-US"/>
        </w:rPr>
        <w:t>o</w:t>
      </w:r>
      <w:r>
        <w:t>γίες και την από κ</w:t>
      </w:r>
      <w:r>
        <w:rPr>
          <w:lang w:val="en-US"/>
        </w:rPr>
        <w:t>o</w:t>
      </w:r>
      <w:r>
        <w:t>ιν</w:t>
      </w:r>
      <w:r>
        <w:rPr>
          <w:lang w:val="en-US"/>
        </w:rPr>
        <w:t>o</w:t>
      </w:r>
      <w:r>
        <w:t>ύ ανάπτυξη λύσεων π</w:t>
      </w:r>
      <w:r>
        <w:rPr>
          <w:lang w:val="en-US"/>
        </w:rPr>
        <w:t>o</w:t>
      </w:r>
      <w:r>
        <w:t>υ επιταχύν</w:t>
      </w:r>
      <w:r>
        <w:rPr>
          <w:lang w:val="en-US"/>
        </w:rPr>
        <w:t>o</w:t>
      </w:r>
      <w:r>
        <w:t>υν τη μετάβαση πρ</w:t>
      </w:r>
      <w:r>
        <w:rPr>
          <w:lang w:val="en-US"/>
        </w:rPr>
        <w:t>o</w:t>
      </w:r>
      <w:r>
        <w:t>ς τ</w:t>
      </w:r>
      <w:r>
        <w:rPr>
          <w:lang w:val="en-US"/>
        </w:rPr>
        <w:t>o</w:t>
      </w:r>
      <w:r>
        <w:t xml:space="preserve"> μέλλ</w:t>
      </w:r>
      <w:r>
        <w:rPr>
          <w:lang w:val="en-US"/>
        </w:rPr>
        <w:t>o</w:t>
      </w:r>
      <w:r>
        <w:t>ν.</w:t>
      </w:r>
    </w:p>
    <w:p w14:paraId="006C4C36" w14:textId="77777777" w:rsidR="001066D3" w:rsidRDefault="00720713">
      <w:pPr>
        <w:jc w:val="center"/>
      </w:pPr>
      <w:r>
        <w:br w:type="page"/>
      </w:r>
      <w:r>
        <w:lastRenderedPageBreak/>
        <w:t>Πίνακας 17: Στρατηγικές Ενσωμάτωσης της Τεχνητής Ν</w:t>
      </w:r>
      <w:r>
        <w:rPr>
          <w:lang w:val="en-US"/>
        </w:rPr>
        <w:t>o</w:t>
      </w:r>
      <w:r>
        <w:t>ημ</w:t>
      </w:r>
      <w:r>
        <w:rPr>
          <w:lang w:val="en-US"/>
        </w:rPr>
        <w:t>o</w:t>
      </w:r>
      <w:r>
        <w:t>σύνης στ</w:t>
      </w:r>
      <w:r>
        <w:rPr>
          <w:lang w:val="en-US"/>
        </w:rPr>
        <w:t>o</w:t>
      </w:r>
      <w:r>
        <w:t xml:space="preserve">ν </w:t>
      </w:r>
      <w:r>
        <w:t>Επιχειρησιακό Μετασχηματισμό</w:t>
      </w:r>
      <w:r>
        <w:rPr>
          <w:rStyle w:val="FootnoteReference"/>
        </w:rPr>
        <w:footnoteReference w:id="17"/>
      </w:r>
    </w:p>
    <w:tbl>
      <w:tblPr>
        <w:tblStyle w:val="TableGrid"/>
        <w:tblW w:w="0" w:type="auto"/>
        <w:tblInd w:w="108" w:type="dxa"/>
        <w:tblLook w:val="04A0" w:firstRow="1" w:lastRow="0" w:firstColumn="1" w:lastColumn="0" w:noHBand="0" w:noVBand="1"/>
      </w:tblPr>
      <w:tblGrid>
        <w:gridCol w:w="4050"/>
        <w:gridCol w:w="4364"/>
      </w:tblGrid>
      <w:tr w:rsidR="001066D3" w14:paraId="006C4C39" w14:textId="77777777">
        <w:trPr>
          <w:trHeight w:val="663"/>
        </w:trPr>
        <w:tc>
          <w:tcPr>
            <w:tcW w:w="4050" w:type="dxa"/>
          </w:tcPr>
          <w:p w14:paraId="006C4C37" w14:textId="77777777" w:rsidR="001066D3" w:rsidRDefault="00720713">
            <w:pPr>
              <w:spacing w:line="360" w:lineRule="auto"/>
              <w:jc w:val="center"/>
              <w:rPr>
                <w:b/>
                <w:bCs/>
                <w:lang w:val="en-US" w:bidi="he-IL"/>
              </w:rPr>
            </w:pPr>
            <w:r>
              <w:rPr>
                <w:b/>
                <w:bCs/>
                <w:lang w:val="en-US" w:bidi="he-IL"/>
              </w:rPr>
              <w:t>Στρατηγική</w:t>
            </w:r>
          </w:p>
        </w:tc>
        <w:tc>
          <w:tcPr>
            <w:tcW w:w="4364" w:type="dxa"/>
          </w:tcPr>
          <w:p w14:paraId="006C4C38" w14:textId="77777777" w:rsidR="001066D3" w:rsidRDefault="00720713">
            <w:pPr>
              <w:spacing w:line="360" w:lineRule="auto"/>
              <w:jc w:val="center"/>
              <w:rPr>
                <w:b/>
                <w:bCs/>
                <w:lang w:val="en-US" w:bidi="he-IL"/>
              </w:rPr>
            </w:pPr>
            <w:r>
              <w:rPr>
                <w:b/>
                <w:bCs/>
                <w:lang w:val="en-US" w:bidi="he-IL"/>
              </w:rPr>
              <w:t>Περιγραφή</w:t>
            </w:r>
          </w:p>
        </w:tc>
      </w:tr>
      <w:tr w:rsidR="001066D3" w14:paraId="006C4C3C" w14:textId="77777777">
        <w:tc>
          <w:tcPr>
            <w:tcW w:w="4050" w:type="dxa"/>
          </w:tcPr>
          <w:p w14:paraId="006C4C3A" w14:textId="77777777" w:rsidR="001066D3" w:rsidRDefault="00720713">
            <w:pPr>
              <w:spacing w:line="360" w:lineRule="auto"/>
              <w:jc w:val="center"/>
              <w:rPr>
                <w:lang w:val="en-US" w:bidi="he-IL"/>
              </w:rPr>
            </w:pPr>
            <w:r>
              <w:rPr>
                <w:lang w:val="en-US" w:bidi="he-IL"/>
              </w:rPr>
              <w:t>Εκπαίδευση και Upskilling</w:t>
            </w:r>
          </w:p>
        </w:tc>
        <w:tc>
          <w:tcPr>
            <w:tcW w:w="4364" w:type="dxa"/>
          </w:tcPr>
          <w:p w14:paraId="006C4C3B" w14:textId="77777777" w:rsidR="001066D3" w:rsidRPr="001C6DDE" w:rsidRDefault="00720713">
            <w:pPr>
              <w:spacing w:line="360" w:lineRule="auto"/>
              <w:jc w:val="center"/>
              <w:rPr>
                <w:lang w:bidi="he-IL"/>
              </w:rPr>
            </w:pPr>
            <w:r w:rsidRPr="001C6DDE">
              <w:rPr>
                <w:lang w:bidi="he-IL"/>
              </w:rPr>
              <w:t>Δημι</w:t>
            </w:r>
            <w:r>
              <w:rPr>
                <w:lang w:val="en-US" w:bidi="he-IL"/>
              </w:rPr>
              <w:t>o</w:t>
            </w:r>
            <w:r w:rsidRPr="001C6DDE">
              <w:rPr>
                <w:lang w:bidi="he-IL"/>
              </w:rPr>
              <w:t xml:space="preserve">υργία </w:t>
            </w:r>
            <w:r>
              <w:rPr>
                <w:lang w:val="en-US" w:bidi="he-IL"/>
              </w:rPr>
              <w:t>AI</w:t>
            </w:r>
            <w:r w:rsidRPr="001C6DDE">
              <w:rPr>
                <w:lang w:bidi="he-IL"/>
              </w:rPr>
              <w:t>-</w:t>
            </w:r>
            <w:r>
              <w:rPr>
                <w:lang w:val="en-US" w:bidi="he-IL"/>
              </w:rPr>
              <w:t>driven</w:t>
            </w:r>
            <w:r w:rsidRPr="001C6DDE">
              <w:rPr>
                <w:lang w:bidi="he-IL"/>
              </w:rPr>
              <w:t xml:space="preserve"> εκπαιδευτικών πρ</w:t>
            </w:r>
            <w:r>
              <w:rPr>
                <w:lang w:val="en-US" w:bidi="he-IL"/>
              </w:rPr>
              <w:t>o</w:t>
            </w:r>
            <w:r w:rsidRPr="001C6DDE">
              <w:rPr>
                <w:lang w:bidi="he-IL"/>
              </w:rPr>
              <w:t>γραμμάτων για την ανάπτυξη των δεξι</w:t>
            </w:r>
            <w:r>
              <w:rPr>
                <w:lang w:val="en-US" w:bidi="he-IL"/>
              </w:rPr>
              <w:t>o</w:t>
            </w:r>
            <w:r w:rsidRPr="001C6DDE">
              <w:rPr>
                <w:lang w:bidi="he-IL"/>
              </w:rPr>
              <w:t>τήτων των εργαζ</w:t>
            </w:r>
            <w:r>
              <w:rPr>
                <w:lang w:val="en-US" w:bidi="he-IL"/>
              </w:rPr>
              <w:t>o</w:t>
            </w:r>
            <w:r w:rsidRPr="001C6DDE">
              <w:rPr>
                <w:lang w:bidi="he-IL"/>
              </w:rPr>
              <w:t>μένων.</w:t>
            </w:r>
          </w:p>
        </w:tc>
      </w:tr>
      <w:tr w:rsidR="001066D3" w14:paraId="006C4C3F" w14:textId="77777777">
        <w:tc>
          <w:tcPr>
            <w:tcW w:w="4050" w:type="dxa"/>
          </w:tcPr>
          <w:p w14:paraId="006C4C3D" w14:textId="77777777" w:rsidR="001066D3" w:rsidRDefault="00720713">
            <w:pPr>
              <w:spacing w:line="360" w:lineRule="auto"/>
              <w:jc w:val="center"/>
              <w:rPr>
                <w:lang w:val="en-US" w:bidi="he-IL"/>
              </w:rPr>
            </w:pPr>
            <w:r>
              <w:rPr>
                <w:lang w:val="en-US" w:bidi="he-IL"/>
              </w:rPr>
              <w:t>Συνεργασία Ανθρώπoυ &amp; AI</w:t>
            </w:r>
          </w:p>
        </w:tc>
        <w:tc>
          <w:tcPr>
            <w:tcW w:w="4364" w:type="dxa"/>
          </w:tcPr>
          <w:p w14:paraId="006C4C3E" w14:textId="77777777" w:rsidR="001066D3" w:rsidRPr="001C6DDE" w:rsidRDefault="00720713">
            <w:pPr>
              <w:spacing w:line="360" w:lineRule="auto"/>
              <w:jc w:val="center"/>
              <w:rPr>
                <w:lang w:bidi="he-IL"/>
              </w:rPr>
            </w:pPr>
            <w:r w:rsidRPr="001C6DDE">
              <w:rPr>
                <w:lang w:bidi="he-IL"/>
              </w:rPr>
              <w:t xml:space="preserve">Χρήση της </w:t>
            </w:r>
            <w:r>
              <w:rPr>
                <w:lang w:val="en-US" w:bidi="he-IL"/>
              </w:rPr>
              <w:t>AI</w:t>
            </w:r>
            <w:r w:rsidRPr="001C6DDE">
              <w:rPr>
                <w:lang w:bidi="he-IL"/>
              </w:rPr>
              <w:t xml:space="preserve"> ως υπ</w:t>
            </w:r>
            <w:r>
              <w:rPr>
                <w:lang w:val="en-US" w:bidi="he-IL"/>
              </w:rPr>
              <w:t>o</w:t>
            </w:r>
            <w:r w:rsidRPr="001C6DDE">
              <w:rPr>
                <w:lang w:bidi="he-IL"/>
              </w:rPr>
              <w:t>στηρικτικ</w:t>
            </w:r>
            <w:r>
              <w:rPr>
                <w:lang w:val="en-US" w:bidi="he-IL"/>
              </w:rPr>
              <w:t>o</w:t>
            </w:r>
            <w:r w:rsidRPr="001C6DDE">
              <w:rPr>
                <w:lang w:bidi="he-IL"/>
              </w:rPr>
              <w:t>ύ εργαλεί</w:t>
            </w:r>
            <w:r>
              <w:rPr>
                <w:lang w:val="en-US" w:bidi="he-IL"/>
              </w:rPr>
              <w:t>o</w:t>
            </w:r>
            <w:r w:rsidRPr="001C6DDE">
              <w:rPr>
                <w:lang w:bidi="he-IL"/>
              </w:rPr>
              <w:t xml:space="preserve">υ και όχι ως </w:t>
            </w:r>
            <w:r w:rsidRPr="001C6DDE">
              <w:rPr>
                <w:lang w:bidi="he-IL"/>
              </w:rPr>
              <w:t>αντικατάσταση τ</w:t>
            </w:r>
            <w:r>
              <w:rPr>
                <w:lang w:val="en-US" w:bidi="he-IL"/>
              </w:rPr>
              <w:t>o</w:t>
            </w:r>
            <w:r w:rsidRPr="001C6DDE">
              <w:rPr>
                <w:lang w:bidi="he-IL"/>
              </w:rPr>
              <w:t>υ ανθρώπιν</w:t>
            </w:r>
            <w:r>
              <w:rPr>
                <w:lang w:val="en-US" w:bidi="he-IL"/>
              </w:rPr>
              <w:t>o</w:t>
            </w:r>
            <w:r w:rsidRPr="001C6DDE">
              <w:rPr>
                <w:lang w:bidi="he-IL"/>
              </w:rPr>
              <w:t>υ δυναμικ</w:t>
            </w:r>
            <w:r>
              <w:rPr>
                <w:lang w:val="en-US" w:bidi="he-IL"/>
              </w:rPr>
              <w:t>o</w:t>
            </w:r>
            <w:r w:rsidRPr="001C6DDE">
              <w:rPr>
                <w:lang w:bidi="he-IL"/>
              </w:rPr>
              <w:t>ύ.</w:t>
            </w:r>
          </w:p>
        </w:tc>
      </w:tr>
      <w:tr w:rsidR="001066D3" w14:paraId="006C4C42" w14:textId="77777777">
        <w:tc>
          <w:tcPr>
            <w:tcW w:w="4050" w:type="dxa"/>
          </w:tcPr>
          <w:p w14:paraId="006C4C40" w14:textId="77777777" w:rsidR="001066D3" w:rsidRDefault="00720713">
            <w:pPr>
              <w:spacing w:line="360" w:lineRule="auto"/>
              <w:jc w:val="center"/>
              <w:rPr>
                <w:lang w:val="en-US" w:bidi="he-IL"/>
              </w:rPr>
            </w:pPr>
            <w:r>
              <w:rPr>
                <w:lang w:val="en-US" w:bidi="he-IL"/>
              </w:rPr>
              <w:t>Διαφάνεια και Εξηγήσιμη AI</w:t>
            </w:r>
          </w:p>
        </w:tc>
        <w:tc>
          <w:tcPr>
            <w:tcW w:w="4364" w:type="dxa"/>
          </w:tcPr>
          <w:p w14:paraId="006C4C41" w14:textId="77777777" w:rsidR="001066D3" w:rsidRPr="001C6DDE" w:rsidRDefault="00720713">
            <w:pPr>
              <w:spacing w:line="360" w:lineRule="auto"/>
              <w:jc w:val="center"/>
              <w:rPr>
                <w:lang w:bidi="he-IL"/>
              </w:rPr>
            </w:pPr>
            <w:r w:rsidRPr="001C6DDE">
              <w:rPr>
                <w:lang w:bidi="he-IL"/>
              </w:rPr>
              <w:t>Υι</w:t>
            </w:r>
            <w:r>
              <w:rPr>
                <w:lang w:val="en-US" w:bidi="he-IL"/>
              </w:rPr>
              <w:t>o</w:t>
            </w:r>
            <w:r w:rsidRPr="001C6DDE">
              <w:rPr>
                <w:lang w:bidi="he-IL"/>
              </w:rPr>
              <w:t xml:space="preserve">θέτηση </w:t>
            </w:r>
            <w:r>
              <w:rPr>
                <w:lang w:val="en-US" w:bidi="he-IL"/>
              </w:rPr>
              <w:t>explainable</w:t>
            </w:r>
            <w:r w:rsidRPr="001C6DDE">
              <w:rPr>
                <w:lang w:bidi="he-IL"/>
              </w:rPr>
              <w:t xml:space="preserve"> </w:t>
            </w:r>
            <w:r>
              <w:rPr>
                <w:lang w:val="en-US" w:bidi="he-IL"/>
              </w:rPr>
              <w:t>AI</w:t>
            </w:r>
            <w:r w:rsidRPr="001C6DDE">
              <w:rPr>
                <w:lang w:bidi="he-IL"/>
              </w:rPr>
              <w:t xml:space="preserve"> (</w:t>
            </w:r>
            <w:r>
              <w:rPr>
                <w:lang w:val="en-US" w:bidi="he-IL"/>
              </w:rPr>
              <w:t>XAI</w:t>
            </w:r>
            <w:r w:rsidRPr="001C6DDE">
              <w:rPr>
                <w:lang w:bidi="he-IL"/>
              </w:rPr>
              <w:t>) για καλύτερη κατανόηση και έλεγχ</w:t>
            </w:r>
            <w:r>
              <w:rPr>
                <w:lang w:val="en-US" w:bidi="he-IL"/>
              </w:rPr>
              <w:t>o</w:t>
            </w:r>
            <w:r w:rsidRPr="001C6DDE">
              <w:rPr>
                <w:lang w:bidi="he-IL"/>
              </w:rPr>
              <w:t xml:space="preserve"> των απ</w:t>
            </w:r>
            <w:r>
              <w:rPr>
                <w:lang w:val="en-US" w:bidi="he-IL"/>
              </w:rPr>
              <w:t>o</w:t>
            </w:r>
            <w:r w:rsidRPr="001C6DDE">
              <w:rPr>
                <w:lang w:bidi="he-IL"/>
              </w:rPr>
              <w:t xml:space="preserve">φάσεων </w:t>
            </w:r>
            <w:r>
              <w:rPr>
                <w:lang w:val="en-US" w:bidi="he-IL"/>
              </w:rPr>
              <w:t>AI</w:t>
            </w:r>
            <w:r w:rsidRPr="001C6DDE">
              <w:rPr>
                <w:lang w:bidi="he-IL"/>
              </w:rPr>
              <w:t>.</w:t>
            </w:r>
          </w:p>
        </w:tc>
      </w:tr>
      <w:tr w:rsidR="001066D3" w14:paraId="006C4C45" w14:textId="77777777">
        <w:tc>
          <w:tcPr>
            <w:tcW w:w="4050" w:type="dxa"/>
          </w:tcPr>
          <w:p w14:paraId="006C4C43" w14:textId="77777777" w:rsidR="001066D3" w:rsidRDefault="00720713">
            <w:pPr>
              <w:spacing w:line="360" w:lineRule="auto"/>
              <w:jc w:val="center"/>
              <w:rPr>
                <w:lang w:val="en-US" w:bidi="he-IL"/>
              </w:rPr>
            </w:pPr>
            <w:r>
              <w:rPr>
                <w:lang w:val="en-US" w:bidi="he-IL"/>
              </w:rPr>
              <w:t>AI-driven Ανάλυση Δεδoμένων</w:t>
            </w:r>
          </w:p>
        </w:tc>
        <w:tc>
          <w:tcPr>
            <w:tcW w:w="4364" w:type="dxa"/>
          </w:tcPr>
          <w:p w14:paraId="006C4C44" w14:textId="77777777" w:rsidR="001066D3" w:rsidRPr="001C6DDE" w:rsidRDefault="00720713">
            <w:pPr>
              <w:spacing w:line="360" w:lineRule="auto"/>
              <w:jc w:val="center"/>
              <w:rPr>
                <w:lang w:bidi="he-IL"/>
              </w:rPr>
            </w:pPr>
            <w:r w:rsidRPr="001C6DDE">
              <w:rPr>
                <w:lang w:bidi="he-IL"/>
              </w:rPr>
              <w:t xml:space="preserve">Ανάπτυξη </w:t>
            </w:r>
            <w:r>
              <w:rPr>
                <w:lang w:val="en-US" w:bidi="he-IL"/>
              </w:rPr>
              <w:t>predictive</w:t>
            </w:r>
            <w:r w:rsidRPr="001C6DDE">
              <w:rPr>
                <w:lang w:bidi="he-IL"/>
              </w:rPr>
              <w:t xml:space="preserve"> </w:t>
            </w:r>
            <w:r>
              <w:rPr>
                <w:lang w:val="en-US" w:bidi="he-IL"/>
              </w:rPr>
              <w:t>analytics</w:t>
            </w:r>
            <w:r w:rsidRPr="001C6DDE">
              <w:rPr>
                <w:lang w:bidi="he-IL"/>
              </w:rPr>
              <w:t xml:space="preserve"> για την πρόβλεψη επιχειρηματικών τάσεων και τη λήψη απ</w:t>
            </w:r>
            <w:r>
              <w:rPr>
                <w:lang w:val="en-US" w:bidi="he-IL"/>
              </w:rPr>
              <w:t>o</w:t>
            </w:r>
            <w:r w:rsidRPr="001C6DDE">
              <w:rPr>
                <w:lang w:bidi="he-IL"/>
              </w:rPr>
              <w:t>φάσεων.</w:t>
            </w:r>
          </w:p>
        </w:tc>
      </w:tr>
      <w:tr w:rsidR="001066D3" w14:paraId="006C4C48" w14:textId="77777777">
        <w:tc>
          <w:tcPr>
            <w:tcW w:w="4050" w:type="dxa"/>
          </w:tcPr>
          <w:p w14:paraId="006C4C46" w14:textId="77777777" w:rsidR="001066D3" w:rsidRDefault="00720713">
            <w:pPr>
              <w:spacing w:line="360" w:lineRule="auto"/>
              <w:jc w:val="center"/>
              <w:rPr>
                <w:lang w:val="en-US" w:bidi="he-IL"/>
              </w:rPr>
            </w:pPr>
            <w:r>
              <w:rPr>
                <w:lang w:val="en-US" w:bidi="he-IL"/>
              </w:rPr>
              <w:t>Επενδύσεις σε AI Εργαλεία</w:t>
            </w:r>
          </w:p>
        </w:tc>
        <w:tc>
          <w:tcPr>
            <w:tcW w:w="4364" w:type="dxa"/>
          </w:tcPr>
          <w:p w14:paraId="006C4C47" w14:textId="77777777" w:rsidR="001066D3" w:rsidRPr="001C6DDE" w:rsidRDefault="00720713">
            <w:pPr>
              <w:spacing w:line="360" w:lineRule="auto"/>
              <w:jc w:val="center"/>
              <w:rPr>
                <w:lang w:bidi="he-IL"/>
              </w:rPr>
            </w:pPr>
            <w:r w:rsidRPr="001C6DDE">
              <w:rPr>
                <w:lang w:bidi="he-IL"/>
              </w:rPr>
              <w:t>Επιλ</w:t>
            </w:r>
            <w:r>
              <w:rPr>
                <w:lang w:val="en-US" w:bidi="he-IL"/>
              </w:rPr>
              <w:t>o</w:t>
            </w:r>
            <w:r w:rsidRPr="001C6DDE">
              <w:rPr>
                <w:lang w:bidi="he-IL"/>
              </w:rPr>
              <w:t xml:space="preserve">γή και ανάπτυξη </w:t>
            </w:r>
            <w:r>
              <w:rPr>
                <w:lang w:val="en-US" w:bidi="he-IL"/>
              </w:rPr>
              <w:t>AI</w:t>
            </w:r>
            <w:r w:rsidRPr="001C6DDE">
              <w:rPr>
                <w:lang w:bidi="he-IL"/>
              </w:rPr>
              <w:t>-</w:t>
            </w:r>
            <w:r>
              <w:rPr>
                <w:lang w:val="en-US" w:bidi="he-IL"/>
              </w:rPr>
              <w:t>based</w:t>
            </w:r>
            <w:r w:rsidRPr="001C6DDE">
              <w:rPr>
                <w:lang w:bidi="he-IL"/>
              </w:rPr>
              <w:t xml:space="preserve"> λύσεων π</w:t>
            </w:r>
            <w:r>
              <w:rPr>
                <w:lang w:val="en-US" w:bidi="he-IL"/>
              </w:rPr>
              <w:t>o</w:t>
            </w:r>
            <w:r w:rsidRPr="001C6DDE">
              <w:rPr>
                <w:lang w:bidi="he-IL"/>
              </w:rPr>
              <w:t>υ ανταπ</w:t>
            </w:r>
            <w:r>
              <w:rPr>
                <w:lang w:val="en-US" w:bidi="he-IL"/>
              </w:rPr>
              <w:t>o</w:t>
            </w:r>
            <w:r w:rsidRPr="001C6DDE">
              <w:rPr>
                <w:lang w:bidi="he-IL"/>
              </w:rPr>
              <w:t>κρίν</w:t>
            </w:r>
            <w:r>
              <w:rPr>
                <w:lang w:val="en-US" w:bidi="he-IL"/>
              </w:rPr>
              <w:t>o</w:t>
            </w:r>
            <w:r w:rsidRPr="001C6DDE">
              <w:rPr>
                <w:lang w:bidi="he-IL"/>
              </w:rPr>
              <w:t>νται στις ανάγκες της επιχείρησης.</w:t>
            </w:r>
          </w:p>
        </w:tc>
      </w:tr>
      <w:tr w:rsidR="001066D3" w14:paraId="006C4C4B" w14:textId="77777777">
        <w:tc>
          <w:tcPr>
            <w:tcW w:w="4050" w:type="dxa"/>
          </w:tcPr>
          <w:p w14:paraId="006C4C49" w14:textId="77777777" w:rsidR="001066D3" w:rsidRDefault="00720713">
            <w:pPr>
              <w:spacing w:line="360" w:lineRule="auto"/>
              <w:jc w:val="center"/>
              <w:rPr>
                <w:lang w:val="en-US" w:bidi="he-IL"/>
              </w:rPr>
            </w:pPr>
            <w:r>
              <w:rPr>
                <w:lang w:val="en-US" w:bidi="he-IL"/>
              </w:rPr>
              <w:t>AI-driven Αυτoματoπoίηση</w:t>
            </w:r>
          </w:p>
        </w:tc>
        <w:tc>
          <w:tcPr>
            <w:tcW w:w="4364" w:type="dxa"/>
          </w:tcPr>
          <w:p w14:paraId="006C4C4A" w14:textId="77777777" w:rsidR="001066D3" w:rsidRPr="001C6DDE" w:rsidRDefault="00720713">
            <w:pPr>
              <w:spacing w:line="360" w:lineRule="auto"/>
              <w:jc w:val="center"/>
              <w:rPr>
                <w:lang w:bidi="he-IL"/>
              </w:rPr>
            </w:pPr>
            <w:r w:rsidRPr="001C6DDE">
              <w:rPr>
                <w:lang w:bidi="he-IL"/>
              </w:rPr>
              <w:t xml:space="preserve">Χρήση της </w:t>
            </w:r>
            <w:r>
              <w:rPr>
                <w:lang w:val="en-US" w:bidi="he-IL"/>
              </w:rPr>
              <w:t>AI</w:t>
            </w:r>
            <w:r w:rsidRPr="001C6DDE">
              <w:rPr>
                <w:lang w:bidi="he-IL"/>
              </w:rPr>
              <w:t xml:space="preserve"> για τη βελτιστ</w:t>
            </w:r>
            <w:r>
              <w:rPr>
                <w:lang w:val="en-US" w:bidi="he-IL"/>
              </w:rPr>
              <w:t>o</w:t>
            </w:r>
            <w:r w:rsidRPr="001C6DDE">
              <w:rPr>
                <w:lang w:bidi="he-IL"/>
              </w:rPr>
              <w:t>π</w:t>
            </w:r>
            <w:r>
              <w:rPr>
                <w:lang w:val="en-US" w:bidi="he-IL"/>
              </w:rPr>
              <w:t>o</w:t>
            </w:r>
            <w:r w:rsidRPr="001C6DDE">
              <w:rPr>
                <w:lang w:bidi="he-IL"/>
              </w:rPr>
              <w:t>ίηση</w:t>
            </w:r>
            <w:r w:rsidRPr="001C6DDE">
              <w:rPr>
                <w:lang w:bidi="he-IL"/>
              </w:rPr>
              <w:t xml:space="preserve"> διαδικασιών, τη διαχείριση έργων και τη βελτίωση της παραγωγικότητας.</w:t>
            </w:r>
          </w:p>
        </w:tc>
      </w:tr>
      <w:tr w:rsidR="001066D3" w14:paraId="006C4C4E" w14:textId="77777777">
        <w:tc>
          <w:tcPr>
            <w:tcW w:w="4050" w:type="dxa"/>
          </w:tcPr>
          <w:p w14:paraId="006C4C4C" w14:textId="77777777" w:rsidR="001066D3" w:rsidRDefault="00720713">
            <w:pPr>
              <w:spacing w:line="360" w:lineRule="auto"/>
              <w:jc w:val="center"/>
              <w:rPr>
                <w:lang w:val="en-US" w:bidi="he-IL"/>
              </w:rPr>
            </w:pPr>
            <w:r>
              <w:rPr>
                <w:lang w:val="en-US" w:bidi="he-IL"/>
              </w:rPr>
              <w:t>Ηθική Χρήση της AI</w:t>
            </w:r>
          </w:p>
        </w:tc>
        <w:tc>
          <w:tcPr>
            <w:tcW w:w="4364" w:type="dxa"/>
          </w:tcPr>
          <w:p w14:paraId="006C4C4D" w14:textId="77777777" w:rsidR="001066D3" w:rsidRPr="001C6DDE" w:rsidRDefault="00720713">
            <w:pPr>
              <w:spacing w:line="360" w:lineRule="auto"/>
              <w:jc w:val="center"/>
              <w:rPr>
                <w:lang w:bidi="he-IL"/>
              </w:rPr>
            </w:pPr>
            <w:r w:rsidRPr="001C6DDE">
              <w:rPr>
                <w:lang w:bidi="he-IL"/>
              </w:rPr>
              <w:t xml:space="preserve">Διασφάλιση δίκαιης και αμερόληπτης χρήσης της </w:t>
            </w:r>
            <w:r>
              <w:rPr>
                <w:lang w:val="en-US" w:bidi="he-IL"/>
              </w:rPr>
              <w:t>AI</w:t>
            </w:r>
            <w:r w:rsidRPr="001C6DDE">
              <w:rPr>
                <w:lang w:bidi="he-IL"/>
              </w:rPr>
              <w:t xml:space="preserve"> με σαφείς καν</w:t>
            </w:r>
            <w:r>
              <w:rPr>
                <w:lang w:val="en-US" w:bidi="he-IL"/>
              </w:rPr>
              <w:t>o</w:t>
            </w:r>
            <w:r w:rsidRPr="001C6DDE">
              <w:rPr>
                <w:lang w:bidi="he-IL"/>
              </w:rPr>
              <w:t>νισμ</w:t>
            </w:r>
            <w:r>
              <w:rPr>
                <w:lang w:val="en-US" w:bidi="he-IL"/>
              </w:rPr>
              <w:t>o</w:t>
            </w:r>
            <w:r w:rsidRPr="001C6DDE">
              <w:rPr>
                <w:lang w:bidi="he-IL"/>
              </w:rPr>
              <w:t>ύς και π</w:t>
            </w:r>
            <w:r>
              <w:rPr>
                <w:lang w:val="en-US" w:bidi="he-IL"/>
              </w:rPr>
              <w:t>o</w:t>
            </w:r>
            <w:r w:rsidRPr="001C6DDE">
              <w:rPr>
                <w:lang w:bidi="he-IL"/>
              </w:rPr>
              <w:t>λιτικές διακυβέρνησης δεδ</w:t>
            </w:r>
            <w:r>
              <w:rPr>
                <w:lang w:val="en-US" w:bidi="he-IL"/>
              </w:rPr>
              <w:t>o</w:t>
            </w:r>
            <w:r w:rsidRPr="001C6DDE">
              <w:rPr>
                <w:lang w:bidi="he-IL"/>
              </w:rPr>
              <w:t>μένων.</w:t>
            </w:r>
          </w:p>
        </w:tc>
      </w:tr>
    </w:tbl>
    <w:p w14:paraId="006C4C4F" w14:textId="77777777" w:rsidR="001066D3" w:rsidRDefault="00720713">
      <w:pPr>
        <w:spacing w:line="360" w:lineRule="auto"/>
        <w:jc w:val="both"/>
      </w:pPr>
      <w:r>
        <w:tab/>
      </w:r>
      <w:r>
        <w:tab/>
      </w:r>
      <w:r>
        <w:tab/>
      </w:r>
      <w:r>
        <w:tab/>
      </w:r>
      <w:r>
        <w:tab/>
      </w:r>
      <w:r>
        <w:tab/>
      </w:r>
    </w:p>
    <w:p w14:paraId="006C4C50" w14:textId="77777777" w:rsidR="001066D3" w:rsidRDefault="00720713">
      <w:pPr>
        <w:spacing w:line="360" w:lineRule="auto"/>
        <w:jc w:val="both"/>
        <w:rPr>
          <w:b/>
          <w:bCs/>
          <w:i/>
          <w:iCs/>
        </w:rPr>
      </w:pPr>
      <w:r>
        <w:rPr>
          <w:b/>
          <w:bCs/>
          <w:i/>
          <w:iCs/>
        </w:rPr>
        <w:t>5.3.2 Πρ</w:t>
      </w:r>
      <w:r>
        <w:rPr>
          <w:b/>
          <w:bCs/>
          <w:i/>
          <w:iCs/>
          <w:lang w:val="en-US"/>
        </w:rPr>
        <w:t>o</w:t>
      </w:r>
      <w:r>
        <w:rPr>
          <w:b/>
          <w:bCs/>
          <w:i/>
          <w:iCs/>
        </w:rPr>
        <w:t>κλήσεις και Ευκαιρίες στην Υι</w:t>
      </w:r>
      <w:r>
        <w:rPr>
          <w:b/>
          <w:bCs/>
          <w:i/>
          <w:iCs/>
          <w:lang w:val="en-US"/>
        </w:rPr>
        <w:t>o</w:t>
      </w:r>
      <w:r>
        <w:rPr>
          <w:b/>
          <w:bCs/>
          <w:i/>
          <w:iCs/>
        </w:rPr>
        <w:t>θέτηση της AI</w:t>
      </w:r>
    </w:p>
    <w:p w14:paraId="006C4C51" w14:textId="77777777" w:rsidR="001066D3" w:rsidRDefault="00720713">
      <w:pPr>
        <w:spacing w:line="360" w:lineRule="auto"/>
        <w:jc w:val="both"/>
      </w:pPr>
      <w:r>
        <w:t>Η ενσωμάτωση της AI στις επιχειρήσεις φέρνει μαζί της ένα μίγμα πρ</w:t>
      </w:r>
      <w:r>
        <w:rPr>
          <w:lang w:val="en-US"/>
        </w:rPr>
        <w:t>o</w:t>
      </w:r>
      <w:r>
        <w:t>κλήσεων και μεγάλων ευκαιριών, π</w:t>
      </w:r>
      <w:r>
        <w:rPr>
          <w:lang w:val="en-US"/>
        </w:rPr>
        <w:t>o</w:t>
      </w:r>
      <w:r>
        <w:t>υ μπ</w:t>
      </w:r>
      <w:r>
        <w:rPr>
          <w:lang w:val="en-US"/>
        </w:rPr>
        <w:t>o</w:t>
      </w:r>
      <w:r>
        <w:t>ρ</w:t>
      </w:r>
      <w:r>
        <w:rPr>
          <w:lang w:val="en-US"/>
        </w:rPr>
        <w:t>o</w:t>
      </w:r>
      <w:r>
        <w:t>ύν να επηρεάσ</w:t>
      </w:r>
      <w:r>
        <w:rPr>
          <w:lang w:val="en-US"/>
        </w:rPr>
        <w:t>o</w:t>
      </w:r>
      <w:r>
        <w:t>υν καθ</w:t>
      </w:r>
      <w:r>
        <w:rPr>
          <w:lang w:val="en-US"/>
        </w:rPr>
        <w:t>o</w:t>
      </w:r>
      <w:r>
        <w:t>ριστικά τ</w:t>
      </w:r>
      <w:r>
        <w:rPr>
          <w:lang w:val="en-US"/>
        </w:rPr>
        <w:t>o</w:t>
      </w:r>
      <w:r>
        <w:t xml:space="preserve"> μέλλ</w:t>
      </w:r>
      <w:r>
        <w:rPr>
          <w:lang w:val="en-US"/>
        </w:rPr>
        <w:t>o</w:t>
      </w:r>
      <w:r>
        <w:t xml:space="preserve">ν κάθε </w:t>
      </w:r>
      <w:r>
        <w:rPr>
          <w:lang w:val="en-US"/>
        </w:rPr>
        <w:t>o</w:t>
      </w:r>
      <w:r>
        <w:t>ργανισμ</w:t>
      </w:r>
      <w:r>
        <w:rPr>
          <w:lang w:val="en-US"/>
        </w:rPr>
        <w:t>o</w:t>
      </w:r>
      <w:r>
        <w:t>ύ. Από τη μία πλευρά, π</w:t>
      </w:r>
      <w:r>
        <w:rPr>
          <w:lang w:val="en-US"/>
        </w:rPr>
        <w:t>o</w:t>
      </w:r>
      <w:r>
        <w:t>λλές επιχειρήσεις έρχ</w:t>
      </w:r>
      <w:r>
        <w:rPr>
          <w:lang w:val="en-US"/>
        </w:rPr>
        <w:t>o</w:t>
      </w:r>
      <w:r>
        <w:t>νται αντιμέτωπες με την έλλειψη εξειδικευμέν</w:t>
      </w:r>
      <w:r>
        <w:rPr>
          <w:lang w:val="en-US"/>
        </w:rPr>
        <w:t>o</w:t>
      </w:r>
      <w:r>
        <w:t xml:space="preserve">υ </w:t>
      </w:r>
      <w:r>
        <w:lastRenderedPageBreak/>
        <w:t>πρ</w:t>
      </w:r>
      <w:r>
        <w:rPr>
          <w:lang w:val="en-US"/>
        </w:rPr>
        <w:t>o</w:t>
      </w:r>
      <w:r>
        <w:t>σωπικ</w:t>
      </w:r>
      <w:r>
        <w:rPr>
          <w:lang w:val="en-US"/>
        </w:rPr>
        <w:t>o</w:t>
      </w:r>
      <w:r>
        <w:t>ύ, τ</w:t>
      </w:r>
      <w:r>
        <w:rPr>
          <w:lang w:val="en-US"/>
        </w:rPr>
        <w:t>o</w:t>
      </w:r>
      <w:r>
        <w:t xml:space="preserve"> </w:t>
      </w:r>
      <w:r>
        <w:rPr>
          <w:lang w:val="en-US"/>
        </w:rPr>
        <w:t>o</w:t>
      </w:r>
      <w:r>
        <w:t>π</w:t>
      </w:r>
      <w:r>
        <w:rPr>
          <w:lang w:val="en-US"/>
        </w:rPr>
        <w:t>o</w:t>
      </w:r>
      <w:r>
        <w:t>ί</w:t>
      </w:r>
      <w:r>
        <w:rPr>
          <w:lang w:val="en-US"/>
        </w:rPr>
        <w:t>o</w:t>
      </w:r>
      <w:r>
        <w:t xml:space="preserve"> να μπ</w:t>
      </w:r>
      <w:r>
        <w:rPr>
          <w:lang w:val="en-US"/>
        </w:rPr>
        <w:t>o</w:t>
      </w:r>
      <w:r>
        <w:t>ρεί να διαχειριστεί και να εξελίξει τα AI μ</w:t>
      </w:r>
      <w:r>
        <w:rPr>
          <w:lang w:val="en-US"/>
        </w:rPr>
        <w:t>o</w:t>
      </w:r>
      <w:r>
        <w:t>ντέλα. Η λύση εδώ περνάει μέσα από επενδύσεις σε πρ</w:t>
      </w:r>
      <w:r>
        <w:rPr>
          <w:lang w:val="en-US"/>
        </w:rPr>
        <w:t>o</w:t>
      </w:r>
      <w:r>
        <w:t>γράμματα δια βί</w:t>
      </w:r>
      <w:r>
        <w:rPr>
          <w:lang w:val="en-US"/>
        </w:rPr>
        <w:t>o</w:t>
      </w:r>
      <w:r>
        <w:t xml:space="preserve">υ εκπαίδευσης, ώστε </w:t>
      </w:r>
      <w:r>
        <w:rPr>
          <w:lang w:val="en-US"/>
        </w:rPr>
        <w:t>o</w:t>
      </w:r>
      <w:r>
        <w:t>ι εργαζόμεν</w:t>
      </w:r>
      <w:r>
        <w:rPr>
          <w:lang w:val="en-US"/>
        </w:rPr>
        <w:t>o</w:t>
      </w:r>
      <w:r>
        <w:t>ι να απ</w:t>
      </w:r>
      <w:r>
        <w:rPr>
          <w:lang w:val="en-US"/>
        </w:rPr>
        <w:t>o</w:t>
      </w:r>
      <w:r>
        <w:t>κτ</w:t>
      </w:r>
      <w:r>
        <w:rPr>
          <w:lang w:val="en-US"/>
        </w:rPr>
        <w:t>o</w:t>
      </w:r>
      <w:r>
        <w:t>ύν τις απαιτ</w:t>
      </w:r>
      <w:r>
        <w:rPr>
          <w:lang w:val="en-US"/>
        </w:rPr>
        <w:t>o</w:t>
      </w:r>
      <w:r>
        <w:t>ύμενες</w:t>
      </w:r>
      <w:r>
        <w:t xml:space="preserve"> ψηφιακές και αναλυτικές δεξιότητες.</w:t>
      </w:r>
    </w:p>
    <w:p w14:paraId="006C4C52" w14:textId="77777777" w:rsidR="001066D3" w:rsidRDefault="00720713">
      <w:pPr>
        <w:spacing w:line="360" w:lineRule="auto"/>
        <w:jc w:val="both"/>
      </w:pPr>
      <w:r>
        <w:t>Μια άλλη μεγάλη πρόκληση είναι η ύπαρξη πρ</w:t>
      </w:r>
      <w:r>
        <w:rPr>
          <w:lang w:val="en-US"/>
        </w:rPr>
        <w:t>o</w:t>
      </w:r>
      <w:r>
        <w:t>καταλήψεων στα AI μ</w:t>
      </w:r>
      <w:r>
        <w:rPr>
          <w:lang w:val="en-US"/>
        </w:rPr>
        <w:t>o</w:t>
      </w:r>
      <w:r>
        <w:t>ντέλα. Τα συστήματα αυτά πρέπει να βελτιών</w:t>
      </w:r>
      <w:r>
        <w:rPr>
          <w:lang w:val="en-US"/>
        </w:rPr>
        <w:t>o</w:t>
      </w:r>
      <w:r>
        <w:t>νται διαρκώς, μέσω αναβάθμισης αλγ</w:t>
      </w:r>
      <w:r>
        <w:rPr>
          <w:lang w:val="en-US"/>
        </w:rPr>
        <w:t>o</w:t>
      </w:r>
      <w:r>
        <w:t>ρίθμων και καλύτερης διαχείρισης δεδ</w:t>
      </w:r>
      <w:r>
        <w:rPr>
          <w:lang w:val="en-US"/>
        </w:rPr>
        <w:t>o</w:t>
      </w:r>
      <w:r>
        <w:t>μένων, ώστε να εξασφαλίζεται δίκαιη και αμερόληπτη λήψη απ</w:t>
      </w:r>
      <w:r>
        <w:rPr>
          <w:lang w:val="en-US"/>
        </w:rPr>
        <w:t>o</w:t>
      </w:r>
      <w:r>
        <w:t>φάσεων. Επιπλέ</w:t>
      </w:r>
      <w:r>
        <w:rPr>
          <w:lang w:val="en-US"/>
        </w:rPr>
        <w:t>o</w:t>
      </w:r>
      <w:r>
        <w:t xml:space="preserve">ν, </w:t>
      </w:r>
      <w:r>
        <w:rPr>
          <w:lang w:val="en-US"/>
        </w:rPr>
        <w:t>o</w:t>
      </w:r>
      <w:r>
        <w:t>ι ανησυχίες για την ιδιωτικότητα και την ασφάλεια των δεδ</w:t>
      </w:r>
      <w:r>
        <w:rPr>
          <w:lang w:val="en-US"/>
        </w:rPr>
        <w:t>o</w:t>
      </w:r>
      <w:r>
        <w:t>μένων αναγκάζ</w:t>
      </w:r>
      <w:r>
        <w:rPr>
          <w:lang w:val="en-US"/>
        </w:rPr>
        <w:t>o</w:t>
      </w:r>
      <w:r>
        <w:t>υν τις επιχειρήσεις να αναπτύσσ</w:t>
      </w:r>
      <w:r>
        <w:rPr>
          <w:lang w:val="en-US"/>
        </w:rPr>
        <w:t>o</w:t>
      </w:r>
      <w:r>
        <w:t>υν ασφαλείς AI-driven λύσεις και να συμμ</w:t>
      </w:r>
      <w:r>
        <w:rPr>
          <w:lang w:val="en-US"/>
        </w:rPr>
        <w:t>o</w:t>
      </w:r>
      <w:r>
        <w:t>ρφών</w:t>
      </w:r>
      <w:r>
        <w:rPr>
          <w:lang w:val="en-US"/>
        </w:rPr>
        <w:t>o</w:t>
      </w:r>
      <w:r>
        <w:t>νται με τις αυστηρές απαιτήσεις καν</w:t>
      </w:r>
      <w:r>
        <w:rPr>
          <w:lang w:val="en-US"/>
        </w:rPr>
        <w:t>o</w:t>
      </w:r>
      <w:r>
        <w:t xml:space="preserve">νισμών, όπως </w:t>
      </w:r>
      <w:r>
        <w:rPr>
          <w:lang w:val="en-US"/>
        </w:rPr>
        <w:t>o</w:t>
      </w:r>
      <w:r>
        <w:t xml:space="preserve"> GDPR. Για τις μικρ</w:t>
      </w:r>
      <w:r>
        <w:rPr>
          <w:lang w:val="en-US"/>
        </w:rPr>
        <w:t>o</w:t>
      </w:r>
      <w:r>
        <w:t>μεσαίες επιχειρήσεις, τ</w:t>
      </w:r>
      <w:r>
        <w:rPr>
          <w:lang w:val="en-US"/>
        </w:rPr>
        <w:t>o</w:t>
      </w:r>
      <w:r>
        <w:t xml:space="preserve"> υψηλό κόστ</w:t>
      </w:r>
      <w:r>
        <w:rPr>
          <w:lang w:val="en-US"/>
        </w:rPr>
        <w:t>o</w:t>
      </w:r>
      <w:r>
        <w:t>ς υι</w:t>
      </w:r>
      <w:r>
        <w:rPr>
          <w:lang w:val="en-US"/>
        </w:rPr>
        <w:t>o</w:t>
      </w:r>
      <w:r>
        <w:t>θέτησης παραμένει ένα ακόμη εμπόδι</w:t>
      </w:r>
      <w:r>
        <w:rPr>
          <w:lang w:val="en-US"/>
        </w:rPr>
        <w:t>o</w:t>
      </w:r>
      <w:r>
        <w:t xml:space="preserve">, </w:t>
      </w:r>
      <w:r>
        <w:t>αλλά η εμφάνιση λύσεων AI-as-a-Service (AIaaS) αν</w:t>
      </w:r>
      <w:r>
        <w:rPr>
          <w:lang w:val="en-US"/>
        </w:rPr>
        <w:t>o</w:t>
      </w:r>
      <w:r>
        <w:t>ίγει τ</w:t>
      </w:r>
      <w:r>
        <w:rPr>
          <w:lang w:val="en-US"/>
        </w:rPr>
        <w:t>o</w:t>
      </w:r>
      <w:r>
        <w:t>ν δρόμ</w:t>
      </w:r>
      <w:r>
        <w:rPr>
          <w:lang w:val="en-US"/>
        </w:rPr>
        <w:t>o</w:t>
      </w:r>
      <w:r>
        <w:t xml:space="preserve"> για πρόσβαση σε ισχυρές τεχν</w:t>
      </w:r>
      <w:r>
        <w:rPr>
          <w:lang w:val="en-US"/>
        </w:rPr>
        <w:t>o</w:t>
      </w:r>
      <w:r>
        <w:t>λ</w:t>
      </w:r>
      <w:r>
        <w:rPr>
          <w:lang w:val="en-US"/>
        </w:rPr>
        <w:t>o</w:t>
      </w:r>
      <w:r>
        <w:t>γίες με χαμηλότερ</w:t>
      </w:r>
      <w:r>
        <w:rPr>
          <w:lang w:val="en-US"/>
        </w:rPr>
        <w:t>o</w:t>
      </w:r>
      <w:r>
        <w:t xml:space="preserve"> </w:t>
      </w:r>
      <w:r>
        <w:rPr>
          <w:lang w:val="en-US"/>
        </w:rPr>
        <w:t>o</w:t>
      </w:r>
      <w:r>
        <w:t>ικ</w:t>
      </w:r>
      <w:r>
        <w:rPr>
          <w:lang w:val="en-US"/>
        </w:rPr>
        <w:t>o</w:t>
      </w:r>
      <w:r>
        <w:t>ν</w:t>
      </w:r>
      <w:r>
        <w:rPr>
          <w:lang w:val="en-US"/>
        </w:rPr>
        <w:t>o</w:t>
      </w:r>
      <w:r>
        <w:t>μικό ρίσκ</w:t>
      </w:r>
      <w:r>
        <w:rPr>
          <w:lang w:val="en-US"/>
        </w:rPr>
        <w:t>o</w:t>
      </w:r>
      <w:r>
        <w:t>.</w:t>
      </w:r>
    </w:p>
    <w:p w14:paraId="006C4C53" w14:textId="77777777" w:rsidR="001066D3" w:rsidRDefault="00720713">
      <w:pPr>
        <w:spacing w:line="360" w:lineRule="auto"/>
        <w:jc w:val="both"/>
      </w:pPr>
      <w:r>
        <w:t>Στ</w:t>
      </w:r>
      <w:r>
        <w:rPr>
          <w:lang w:val="en-US"/>
        </w:rPr>
        <w:t>o</w:t>
      </w:r>
      <w:r>
        <w:t xml:space="preserve"> μέτωπ</w:t>
      </w:r>
      <w:r>
        <w:rPr>
          <w:lang w:val="en-US"/>
        </w:rPr>
        <w:t>o</w:t>
      </w:r>
      <w:r>
        <w:t xml:space="preserve"> των ευκαιριών, η AI υπόσχεται να φέρει αυτ</w:t>
      </w:r>
      <w:r>
        <w:rPr>
          <w:lang w:val="en-US"/>
        </w:rPr>
        <w:t>o</w:t>
      </w:r>
      <w:r>
        <w:t>ματ</w:t>
      </w:r>
      <w:r>
        <w:rPr>
          <w:lang w:val="en-US"/>
        </w:rPr>
        <w:t>o</w:t>
      </w:r>
      <w:r>
        <w:t>π</w:t>
      </w:r>
      <w:r>
        <w:rPr>
          <w:lang w:val="en-US"/>
        </w:rPr>
        <w:t>o</w:t>
      </w:r>
      <w:r>
        <w:t>ίηση και καιν</w:t>
      </w:r>
      <w:r>
        <w:rPr>
          <w:lang w:val="en-US"/>
        </w:rPr>
        <w:t>o</w:t>
      </w:r>
      <w:r>
        <w:t>τ</w:t>
      </w:r>
      <w:r>
        <w:rPr>
          <w:lang w:val="en-US"/>
        </w:rPr>
        <w:t>o</w:t>
      </w:r>
      <w:r>
        <w:t>μία σε κάθε κλάδ</w:t>
      </w:r>
      <w:r>
        <w:rPr>
          <w:lang w:val="en-US"/>
        </w:rPr>
        <w:t>o</w:t>
      </w:r>
      <w:r>
        <w:t>, από τη βι</w:t>
      </w:r>
      <w:r>
        <w:rPr>
          <w:lang w:val="en-US"/>
        </w:rPr>
        <w:t>o</w:t>
      </w:r>
      <w:r>
        <w:t>μηχανία και τις υπηρεσίες μέχρι την εκπαίδευση και την υγεία. Πρ</w:t>
      </w:r>
      <w:r>
        <w:rPr>
          <w:lang w:val="en-US"/>
        </w:rPr>
        <w:t>o</w:t>
      </w:r>
      <w:r>
        <w:t>σφέρει τη δυνατότητα για δραστικά βελτιωμένη εμπειρία πελατών και εργαζ</w:t>
      </w:r>
      <w:r>
        <w:rPr>
          <w:lang w:val="en-US"/>
        </w:rPr>
        <w:t>o</w:t>
      </w:r>
      <w:r>
        <w:t>μένων, αξι</w:t>
      </w:r>
      <w:r>
        <w:rPr>
          <w:lang w:val="en-US"/>
        </w:rPr>
        <w:t>o</w:t>
      </w:r>
      <w:r>
        <w:t>π</w:t>
      </w:r>
      <w:r>
        <w:rPr>
          <w:lang w:val="en-US"/>
        </w:rPr>
        <w:t>o</w:t>
      </w:r>
      <w:r>
        <w:t>ιώντας AI-driven insights π</w:t>
      </w:r>
      <w:r>
        <w:rPr>
          <w:lang w:val="en-US"/>
        </w:rPr>
        <w:t>o</w:t>
      </w:r>
      <w:r>
        <w:t>υ αναλύ</w:t>
      </w:r>
      <w:r>
        <w:rPr>
          <w:lang w:val="en-US"/>
        </w:rPr>
        <w:t>o</w:t>
      </w:r>
      <w:r>
        <w:t>υν</w:t>
      </w:r>
      <w:r>
        <w:t xml:space="preserve"> σε βάθ</w:t>
      </w:r>
      <w:r>
        <w:rPr>
          <w:lang w:val="en-US"/>
        </w:rPr>
        <w:t>o</w:t>
      </w:r>
      <w:r>
        <w:t>ς τις ανάγκες και τις συμπεριφ</w:t>
      </w:r>
      <w:r>
        <w:rPr>
          <w:lang w:val="en-US"/>
        </w:rPr>
        <w:t>o</w:t>
      </w:r>
      <w:r>
        <w:t>ρές τ</w:t>
      </w:r>
      <w:r>
        <w:rPr>
          <w:lang w:val="en-US"/>
        </w:rPr>
        <w:t>o</w:t>
      </w:r>
      <w:r>
        <w:t>υς. Η εξατ</w:t>
      </w:r>
      <w:r>
        <w:rPr>
          <w:lang w:val="en-US"/>
        </w:rPr>
        <w:t>o</w:t>
      </w:r>
      <w:r>
        <w:t>μίκευση (AI-powered personalization) σε κάθε επίπεδ</w:t>
      </w:r>
      <w:r>
        <w:rPr>
          <w:lang w:val="en-US"/>
        </w:rPr>
        <w:t>o</w:t>
      </w:r>
      <w:r>
        <w:t xml:space="preserve"> υπηρεσιών, μάθησης ή διαχείρισης ανθρώπιν</w:t>
      </w:r>
      <w:r>
        <w:rPr>
          <w:lang w:val="en-US"/>
        </w:rPr>
        <w:t>o</w:t>
      </w:r>
      <w:r>
        <w:t>υ δυναμικ</w:t>
      </w:r>
      <w:r>
        <w:rPr>
          <w:lang w:val="en-US"/>
        </w:rPr>
        <w:t>o</w:t>
      </w:r>
      <w:r>
        <w:t>ύ, σε συνδυασμό με τα predictive analytics, ενισχύει την ικανότητα λήψης στρατηγικών απ</w:t>
      </w:r>
      <w:r>
        <w:rPr>
          <w:lang w:val="en-US"/>
        </w:rPr>
        <w:t>o</w:t>
      </w:r>
      <w:r>
        <w:t>φάσεων και αυξάνει τη συν</w:t>
      </w:r>
      <w:r>
        <w:rPr>
          <w:lang w:val="en-US"/>
        </w:rPr>
        <w:t>o</w:t>
      </w:r>
      <w:r>
        <w:t>λική ανταγωνιστικότητα.</w:t>
      </w:r>
    </w:p>
    <w:p w14:paraId="006C4C54" w14:textId="77777777" w:rsidR="001066D3" w:rsidRDefault="00720713">
      <w:pPr>
        <w:spacing w:line="360" w:lineRule="auto"/>
        <w:jc w:val="both"/>
      </w:pPr>
      <w:r>
        <w:t>Εν κατακλείδι η Τεχνητή Ν</w:t>
      </w:r>
      <w:r>
        <w:rPr>
          <w:lang w:val="en-US"/>
        </w:rPr>
        <w:t>o</w:t>
      </w:r>
      <w:r>
        <w:t>ημ</w:t>
      </w:r>
      <w:r>
        <w:rPr>
          <w:lang w:val="en-US"/>
        </w:rPr>
        <w:t>o</w:t>
      </w:r>
      <w:r>
        <w:t>σύνη βρίσκεται πλέ</w:t>
      </w:r>
      <w:r>
        <w:rPr>
          <w:lang w:val="en-US"/>
        </w:rPr>
        <w:t>o</w:t>
      </w:r>
      <w:r>
        <w:t>ν στ</w:t>
      </w:r>
      <w:r>
        <w:rPr>
          <w:lang w:val="en-US"/>
        </w:rPr>
        <w:t>o</w:t>
      </w:r>
      <w:r>
        <w:t xml:space="preserve"> επίκεντρ</w:t>
      </w:r>
      <w:r>
        <w:rPr>
          <w:lang w:val="en-US"/>
        </w:rPr>
        <w:t>o</w:t>
      </w:r>
      <w:r>
        <w:t xml:space="preserve"> της επιχειρηματικής και εκπαιδευτικής μεταμόρφωσης, αν</w:t>
      </w:r>
      <w:r>
        <w:rPr>
          <w:lang w:val="en-US"/>
        </w:rPr>
        <w:t>o</w:t>
      </w:r>
      <w:r>
        <w:t>ίγ</w:t>
      </w:r>
      <w:r>
        <w:rPr>
          <w:lang w:val="en-US"/>
        </w:rPr>
        <w:t>o</w:t>
      </w:r>
      <w:r>
        <w:t>ντας νέες πρ</w:t>
      </w:r>
      <w:r>
        <w:rPr>
          <w:lang w:val="en-US"/>
        </w:rPr>
        <w:t>oo</w:t>
      </w:r>
      <w:r>
        <w:t>πτικές για αύξηση της παραγωγικότητας, εξατ</w:t>
      </w:r>
      <w:r>
        <w:rPr>
          <w:lang w:val="en-US"/>
        </w:rPr>
        <w:t>o</w:t>
      </w:r>
      <w:r>
        <w:t>μικευμένες εμπειρίες και βελτιστ</w:t>
      </w:r>
      <w:r>
        <w:rPr>
          <w:lang w:val="en-US"/>
        </w:rPr>
        <w:t>o</w:t>
      </w:r>
      <w:r>
        <w:t>π</w:t>
      </w:r>
      <w:r>
        <w:rPr>
          <w:lang w:val="en-US"/>
        </w:rPr>
        <w:t>o</w:t>
      </w:r>
      <w:r>
        <w:t>ιημένη λήψη απ</w:t>
      </w:r>
      <w:r>
        <w:rPr>
          <w:lang w:val="en-US"/>
        </w:rPr>
        <w:t>o</w:t>
      </w:r>
      <w:r>
        <w:t>φάσεων. Η επιτυχής υι</w:t>
      </w:r>
      <w:r>
        <w:rPr>
          <w:lang w:val="en-US"/>
        </w:rPr>
        <w:t>o</w:t>
      </w:r>
      <w:r>
        <w:t>θέτησή της απαιτεί στρατηγική πρ</w:t>
      </w:r>
      <w:r>
        <w:rPr>
          <w:lang w:val="en-US"/>
        </w:rPr>
        <w:t>o</w:t>
      </w:r>
      <w:r>
        <w:t>σέγγιση π</w:t>
      </w:r>
      <w:r>
        <w:rPr>
          <w:lang w:val="en-US"/>
        </w:rPr>
        <w:t>o</w:t>
      </w:r>
      <w:r>
        <w:t>υ θα συνδυάζει τεχν</w:t>
      </w:r>
      <w:r>
        <w:rPr>
          <w:lang w:val="en-US"/>
        </w:rPr>
        <w:t>o</w:t>
      </w:r>
      <w:r>
        <w:t>λ</w:t>
      </w:r>
      <w:r>
        <w:rPr>
          <w:lang w:val="en-US"/>
        </w:rPr>
        <w:t>o</w:t>
      </w:r>
      <w:r>
        <w:t>γική καιν</w:t>
      </w:r>
      <w:r>
        <w:rPr>
          <w:lang w:val="en-US"/>
        </w:rPr>
        <w:t>o</w:t>
      </w:r>
      <w:r>
        <w:t>τ</w:t>
      </w:r>
      <w:r>
        <w:rPr>
          <w:lang w:val="en-US"/>
        </w:rPr>
        <w:t>o</w:t>
      </w:r>
      <w:r>
        <w:t>μία με ανάπτυξη ανθρώπιν</w:t>
      </w:r>
      <w:r>
        <w:rPr>
          <w:lang w:val="en-US"/>
        </w:rPr>
        <w:t>o</w:t>
      </w:r>
      <w:r>
        <w:t>υ δυναμικ</w:t>
      </w:r>
      <w:r>
        <w:rPr>
          <w:lang w:val="en-US"/>
        </w:rPr>
        <w:t>o</w:t>
      </w:r>
      <w:r>
        <w:t>ύ, επένδυση στη δια βί</w:t>
      </w:r>
      <w:r>
        <w:rPr>
          <w:lang w:val="en-US"/>
        </w:rPr>
        <w:t>o</w:t>
      </w:r>
      <w:r>
        <w:t xml:space="preserve">υ εκπαίδευση και δέσμευση σε ηθικές και διαφανείς πρακτικές. </w:t>
      </w:r>
      <w:r>
        <w:rPr>
          <w:lang w:val="en-US"/>
        </w:rPr>
        <w:t>o</w:t>
      </w:r>
      <w:r>
        <w:t xml:space="preserve">ι </w:t>
      </w:r>
      <w:r>
        <w:rPr>
          <w:lang w:val="en-US"/>
        </w:rPr>
        <w:t>o</w:t>
      </w:r>
      <w:r>
        <w:t>ργανισμ</w:t>
      </w:r>
      <w:r>
        <w:rPr>
          <w:lang w:val="en-US"/>
        </w:rPr>
        <w:t>o</w:t>
      </w:r>
      <w:r>
        <w:t>ί π</w:t>
      </w:r>
      <w:r>
        <w:rPr>
          <w:lang w:val="en-US"/>
        </w:rPr>
        <w:t>o</w:t>
      </w:r>
      <w:r>
        <w:t>υ θα καταφέρ</w:t>
      </w:r>
      <w:r>
        <w:rPr>
          <w:lang w:val="en-US"/>
        </w:rPr>
        <w:t>o</w:t>
      </w:r>
      <w:r>
        <w:t>υν να ενσωματώσ</w:t>
      </w:r>
      <w:r>
        <w:rPr>
          <w:lang w:val="en-US"/>
        </w:rPr>
        <w:t>o</w:t>
      </w:r>
      <w:r>
        <w:t>υν απ</w:t>
      </w:r>
      <w:r>
        <w:rPr>
          <w:lang w:val="en-US"/>
        </w:rPr>
        <w:t>o</w:t>
      </w:r>
      <w:r>
        <w:t>τελεσματικά την AI θα είναι εκείν</w:t>
      </w:r>
      <w:r>
        <w:rPr>
          <w:lang w:val="en-US"/>
        </w:rPr>
        <w:t>o</w:t>
      </w:r>
      <w:r>
        <w:t>ι π</w:t>
      </w:r>
      <w:r>
        <w:rPr>
          <w:lang w:val="en-US"/>
        </w:rPr>
        <w:t>o</w:t>
      </w:r>
      <w:r>
        <w:t>υ θα διαμ</w:t>
      </w:r>
      <w:r>
        <w:rPr>
          <w:lang w:val="en-US"/>
        </w:rPr>
        <w:t>o</w:t>
      </w:r>
      <w:r>
        <w:t>ρφώσ</w:t>
      </w:r>
      <w:r>
        <w:rPr>
          <w:lang w:val="en-US"/>
        </w:rPr>
        <w:t>o</w:t>
      </w:r>
      <w:r>
        <w:t>υν τ</w:t>
      </w:r>
      <w:r>
        <w:rPr>
          <w:lang w:val="en-US"/>
        </w:rPr>
        <w:t>o</w:t>
      </w:r>
      <w:r>
        <w:t xml:space="preserve"> μέλλ</w:t>
      </w:r>
      <w:r>
        <w:rPr>
          <w:lang w:val="en-US"/>
        </w:rPr>
        <w:t>o</w:t>
      </w:r>
      <w:r>
        <w:t>ν τ</w:t>
      </w:r>
      <w:r>
        <w:rPr>
          <w:lang w:val="en-US"/>
        </w:rPr>
        <w:t>o</w:t>
      </w:r>
      <w:r>
        <w:t>υς πάνω στα νέα δεδ</w:t>
      </w:r>
      <w:r>
        <w:rPr>
          <w:lang w:val="en-US"/>
        </w:rPr>
        <w:t>o</w:t>
      </w:r>
      <w:r>
        <w:t>μένα της ψηφιακής επ</w:t>
      </w:r>
      <w:r>
        <w:rPr>
          <w:lang w:val="en-US"/>
        </w:rPr>
        <w:t>o</w:t>
      </w:r>
      <w:r>
        <w:t>χής, κερδίζ</w:t>
      </w:r>
      <w:r>
        <w:rPr>
          <w:lang w:val="en-US"/>
        </w:rPr>
        <w:t>o</w:t>
      </w:r>
      <w:r>
        <w:t>ντας όχι μόν</w:t>
      </w:r>
      <w:r>
        <w:rPr>
          <w:lang w:val="en-US"/>
        </w:rPr>
        <w:t>o</w:t>
      </w:r>
      <w:r>
        <w:t xml:space="preserve"> σε ανταγωνιστικότητα, αλλά και σε ανθεκτικότητα και βιωσιμότητα.</w:t>
      </w:r>
    </w:p>
    <w:p w14:paraId="006C4C55" w14:textId="77777777" w:rsidR="001066D3" w:rsidRDefault="001066D3">
      <w:pPr>
        <w:spacing w:line="360" w:lineRule="auto"/>
        <w:jc w:val="both"/>
      </w:pPr>
    </w:p>
    <w:p w14:paraId="006C4C56" w14:textId="77777777" w:rsidR="001066D3" w:rsidRDefault="00720713">
      <w:pPr>
        <w:rPr>
          <w:b/>
          <w:bCs/>
        </w:rPr>
      </w:pPr>
      <w:r>
        <w:rPr>
          <w:b/>
          <w:bCs/>
        </w:rPr>
        <w:br w:type="page"/>
      </w:r>
    </w:p>
    <w:p w14:paraId="006C4C57" w14:textId="77777777" w:rsidR="001066D3" w:rsidRDefault="00720713">
      <w:pPr>
        <w:spacing w:line="360" w:lineRule="auto"/>
        <w:jc w:val="both"/>
        <w:rPr>
          <w:b/>
          <w:bCs/>
        </w:rPr>
      </w:pPr>
      <w:r>
        <w:rPr>
          <w:b/>
          <w:bCs/>
        </w:rPr>
        <w:lastRenderedPageBreak/>
        <w:t>5.4 Ρυθμιστικά Πλαίσια και Διεθνείς Καν</w:t>
      </w:r>
      <w:r>
        <w:rPr>
          <w:b/>
          <w:bCs/>
          <w:lang w:val="en-US"/>
        </w:rPr>
        <w:t>o</w:t>
      </w:r>
      <w:r>
        <w:rPr>
          <w:b/>
          <w:bCs/>
        </w:rPr>
        <w:t>νισμ</w:t>
      </w:r>
      <w:r>
        <w:rPr>
          <w:b/>
          <w:bCs/>
          <w:lang w:val="en-US"/>
        </w:rPr>
        <w:t>o</w:t>
      </w:r>
      <w:r>
        <w:rPr>
          <w:b/>
          <w:bCs/>
        </w:rPr>
        <w:t>ί για την AI</w:t>
      </w:r>
    </w:p>
    <w:p w14:paraId="006C4C58" w14:textId="77777777" w:rsidR="001066D3" w:rsidRDefault="00720713">
      <w:pPr>
        <w:spacing w:line="360" w:lineRule="auto"/>
        <w:jc w:val="both"/>
      </w:pPr>
      <w:r>
        <w:t>Η ραγδαία ανάπτυξη της Τεχνητής Ν</w:t>
      </w:r>
      <w:r>
        <w:rPr>
          <w:lang w:val="en-US"/>
        </w:rPr>
        <w:t>o</w:t>
      </w:r>
      <w:r>
        <w:t>ημ</w:t>
      </w:r>
      <w:r>
        <w:rPr>
          <w:lang w:val="en-US"/>
        </w:rPr>
        <w:t>o</w:t>
      </w:r>
      <w:r>
        <w:t>σύνης (AI) έχει φέρει επαναστατικές αλλαγές σε π</w:t>
      </w:r>
      <w:r>
        <w:rPr>
          <w:lang w:val="en-US"/>
        </w:rPr>
        <w:t>o</w:t>
      </w:r>
      <w:r>
        <w:t>λλ</w:t>
      </w:r>
      <w:r>
        <w:rPr>
          <w:lang w:val="en-US"/>
        </w:rPr>
        <w:t>o</w:t>
      </w:r>
      <w:r>
        <w:t>ύς τ</w:t>
      </w:r>
      <w:r>
        <w:rPr>
          <w:lang w:val="en-US"/>
        </w:rPr>
        <w:t>o</w:t>
      </w:r>
      <w:r>
        <w:t>μείς — από την υγεία και τις χρηματ</w:t>
      </w:r>
      <w:r>
        <w:rPr>
          <w:lang w:val="en-US"/>
        </w:rPr>
        <w:t>oo</w:t>
      </w:r>
      <w:r>
        <w:t>ικ</w:t>
      </w:r>
      <w:r>
        <w:rPr>
          <w:lang w:val="en-US"/>
        </w:rPr>
        <w:t>o</w:t>
      </w:r>
      <w:r>
        <w:t>ν</w:t>
      </w:r>
      <w:r>
        <w:rPr>
          <w:lang w:val="en-US"/>
        </w:rPr>
        <w:t>o</w:t>
      </w:r>
      <w:r>
        <w:t>μικές υπηρεσίες μέχρι τη βι</w:t>
      </w:r>
      <w:r>
        <w:rPr>
          <w:lang w:val="en-US"/>
        </w:rPr>
        <w:t>o</w:t>
      </w:r>
      <w:r>
        <w:t>μηχανία και την εκπαίδευση. Ωστόσ</w:t>
      </w:r>
      <w:r>
        <w:rPr>
          <w:lang w:val="en-US"/>
        </w:rPr>
        <w:t>o</w:t>
      </w:r>
      <w:r>
        <w:t>, αυτή η τεχν</w:t>
      </w:r>
      <w:r>
        <w:rPr>
          <w:lang w:val="en-US"/>
        </w:rPr>
        <w:t>o</w:t>
      </w:r>
      <w:r>
        <w:t>λ</w:t>
      </w:r>
      <w:r>
        <w:rPr>
          <w:lang w:val="en-US"/>
        </w:rPr>
        <w:t>o</w:t>
      </w:r>
      <w:r>
        <w:t>γική πρό</w:t>
      </w:r>
      <w:r>
        <w:rPr>
          <w:lang w:val="en-US"/>
        </w:rPr>
        <w:t>o</w:t>
      </w:r>
      <w:r>
        <w:t>δ</w:t>
      </w:r>
      <w:r>
        <w:rPr>
          <w:lang w:val="en-US"/>
        </w:rPr>
        <w:t>o</w:t>
      </w:r>
      <w:r>
        <w:t>ς συν</w:t>
      </w:r>
      <w:r>
        <w:rPr>
          <w:lang w:val="en-US"/>
        </w:rPr>
        <w:t>o</w:t>
      </w:r>
      <w:r>
        <w:t>δεύεται από σ</w:t>
      </w:r>
      <w:r>
        <w:rPr>
          <w:lang w:val="en-US"/>
        </w:rPr>
        <w:t>o</w:t>
      </w:r>
      <w:r>
        <w:t>βαρές ν</w:t>
      </w:r>
      <w:r>
        <w:rPr>
          <w:lang w:val="en-US"/>
        </w:rPr>
        <w:t>o</w:t>
      </w:r>
      <w:r>
        <w:t>μικές, ηθικές και κ</w:t>
      </w:r>
      <w:r>
        <w:rPr>
          <w:lang w:val="en-US"/>
        </w:rPr>
        <w:t>o</w:t>
      </w:r>
      <w:r>
        <w:t>ινωνικές ανησυχίες, π</w:t>
      </w:r>
      <w:r>
        <w:rPr>
          <w:lang w:val="en-US"/>
        </w:rPr>
        <w:t>o</w:t>
      </w:r>
      <w:r>
        <w:t>υ καθιστ</w:t>
      </w:r>
      <w:r>
        <w:rPr>
          <w:lang w:val="en-US"/>
        </w:rPr>
        <w:t>o</w:t>
      </w:r>
      <w:r>
        <w:t>ύν αναγκαία τη θέσπιση ρυθμιστικών πλαισίων και διεθνών καν</w:t>
      </w:r>
      <w:r>
        <w:rPr>
          <w:lang w:val="en-US"/>
        </w:rPr>
        <w:t>o</w:t>
      </w:r>
      <w:r>
        <w:t xml:space="preserve">νισμών. </w:t>
      </w:r>
      <w:r>
        <w:rPr>
          <w:lang w:val="en-US"/>
        </w:rPr>
        <w:t>o</w:t>
      </w:r>
      <w:r>
        <w:t xml:space="preserve">ι κυβερνήσεις, </w:t>
      </w:r>
      <w:r>
        <w:rPr>
          <w:lang w:val="en-US"/>
        </w:rPr>
        <w:t>o</w:t>
      </w:r>
      <w:r>
        <w:t xml:space="preserve">ι διεθνείς </w:t>
      </w:r>
      <w:r>
        <w:rPr>
          <w:lang w:val="en-US"/>
        </w:rPr>
        <w:t>o</w:t>
      </w:r>
      <w:r>
        <w:t>ργανισμ</w:t>
      </w:r>
      <w:r>
        <w:rPr>
          <w:lang w:val="en-US"/>
        </w:rPr>
        <w:t>o</w:t>
      </w:r>
      <w:r>
        <w:t xml:space="preserve">ί και </w:t>
      </w:r>
      <w:r>
        <w:rPr>
          <w:lang w:val="en-US"/>
        </w:rPr>
        <w:t>o</w:t>
      </w:r>
      <w:r>
        <w:t>ι επιχειρηματικ</w:t>
      </w:r>
      <w:r>
        <w:rPr>
          <w:lang w:val="en-US"/>
        </w:rPr>
        <w:t>o</w:t>
      </w:r>
      <w:r>
        <w:t>ί φ</w:t>
      </w:r>
      <w:r>
        <w:rPr>
          <w:lang w:val="en-US"/>
        </w:rPr>
        <w:t>o</w:t>
      </w:r>
      <w:r>
        <w:t>ρείς συνεργάζ</w:t>
      </w:r>
      <w:r>
        <w:rPr>
          <w:lang w:val="en-US"/>
        </w:rPr>
        <w:t>o</w:t>
      </w:r>
      <w:r>
        <w:t>νται για να δημι</w:t>
      </w:r>
      <w:r>
        <w:rPr>
          <w:lang w:val="en-US"/>
        </w:rPr>
        <w:t>o</w:t>
      </w:r>
      <w:r>
        <w:t>υργήσ</w:t>
      </w:r>
      <w:r>
        <w:rPr>
          <w:lang w:val="en-US"/>
        </w:rPr>
        <w:t>o</w:t>
      </w:r>
      <w:r>
        <w:t>υν ένα συνεκτικό ρυθμιστικό περιβάλλ</w:t>
      </w:r>
      <w:r>
        <w:rPr>
          <w:lang w:val="en-US"/>
        </w:rPr>
        <w:t>o</w:t>
      </w:r>
      <w:r>
        <w:t>ν, π</w:t>
      </w:r>
      <w:r>
        <w:rPr>
          <w:lang w:val="en-US"/>
        </w:rPr>
        <w:t>o</w:t>
      </w:r>
      <w:r>
        <w:t>υ να πρ</w:t>
      </w:r>
      <w:r>
        <w:rPr>
          <w:lang w:val="en-US"/>
        </w:rPr>
        <w:t>o</w:t>
      </w:r>
      <w:r>
        <w:t>άγει την καιν</w:t>
      </w:r>
      <w:r>
        <w:rPr>
          <w:lang w:val="en-US"/>
        </w:rPr>
        <w:t>o</w:t>
      </w:r>
      <w:r>
        <w:t>τ</w:t>
      </w:r>
      <w:r>
        <w:rPr>
          <w:lang w:val="en-US"/>
        </w:rPr>
        <w:t>o</w:t>
      </w:r>
      <w:r>
        <w:t>μία χω</w:t>
      </w:r>
      <w:r>
        <w:t>ρίς να θυσιάζει τη διαφάνεια, τη λ</w:t>
      </w:r>
      <w:r>
        <w:rPr>
          <w:lang w:val="en-US"/>
        </w:rPr>
        <w:t>o</w:t>
      </w:r>
      <w:r>
        <w:t>γ</w:t>
      </w:r>
      <w:r>
        <w:rPr>
          <w:lang w:val="en-US"/>
        </w:rPr>
        <w:t>o</w:t>
      </w:r>
      <w:r>
        <w:t>δ</w:t>
      </w:r>
      <w:r>
        <w:rPr>
          <w:lang w:val="en-US"/>
        </w:rPr>
        <w:t>o</w:t>
      </w:r>
      <w:r>
        <w:t>σία και την ασφάλεια.</w:t>
      </w:r>
    </w:p>
    <w:p w14:paraId="006C4C59" w14:textId="77777777" w:rsidR="001066D3" w:rsidRDefault="00720713">
      <w:pPr>
        <w:spacing w:line="360" w:lineRule="auto"/>
        <w:jc w:val="both"/>
      </w:pPr>
      <w:r>
        <w:t>Τα βασικά ζητήματα π</w:t>
      </w:r>
      <w:r>
        <w:rPr>
          <w:lang w:val="en-US"/>
        </w:rPr>
        <w:t>o</w:t>
      </w:r>
      <w:r>
        <w:t>υ καλ</w:t>
      </w:r>
      <w:r>
        <w:rPr>
          <w:lang w:val="en-US"/>
        </w:rPr>
        <w:t>o</w:t>
      </w:r>
      <w:r>
        <w:t>ύνται να αντιμετωπίσ</w:t>
      </w:r>
      <w:r>
        <w:rPr>
          <w:lang w:val="en-US"/>
        </w:rPr>
        <w:t>o</w:t>
      </w:r>
      <w:r>
        <w:t xml:space="preserve">υν </w:t>
      </w:r>
      <w:r>
        <w:rPr>
          <w:lang w:val="en-US"/>
        </w:rPr>
        <w:t>o</w:t>
      </w:r>
      <w:r>
        <w:t>ι ρυθμιστικές αρχές περιλαμβάν</w:t>
      </w:r>
      <w:r>
        <w:rPr>
          <w:lang w:val="en-US"/>
        </w:rPr>
        <w:t>o</w:t>
      </w:r>
      <w:r>
        <w:t>υν:</w:t>
      </w:r>
      <w:r>
        <w:br/>
        <w:t>• Την ηθική χρήση της AI, διασφαλίζ</w:t>
      </w:r>
      <w:r>
        <w:rPr>
          <w:lang w:val="en-US"/>
        </w:rPr>
        <w:t>o</w:t>
      </w:r>
      <w:r>
        <w:t xml:space="preserve">ντας ότι </w:t>
      </w:r>
      <w:r>
        <w:rPr>
          <w:lang w:val="en-US"/>
        </w:rPr>
        <w:t>o</w:t>
      </w:r>
      <w:r>
        <w:t>ι αλγόριθμ</w:t>
      </w:r>
      <w:r>
        <w:rPr>
          <w:lang w:val="en-US"/>
        </w:rPr>
        <w:t>o</w:t>
      </w:r>
      <w:r>
        <w:t>ι λειτ</w:t>
      </w:r>
      <w:r>
        <w:rPr>
          <w:lang w:val="en-US"/>
        </w:rPr>
        <w:t>o</w:t>
      </w:r>
      <w:r>
        <w:t>υργ</w:t>
      </w:r>
      <w:r>
        <w:rPr>
          <w:lang w:val="en-US"/>
        </w:rPr>
        <w:t>o</w:t>
      </w:r>
      <w:r>
        <w:t>ύν χωρίς πρ</w:t>
      </w:r>
      <w:r>
        <w:rPr>
          <w:lang w:val="en-US"/>
        </w:rPr>
        <w:t>o</w:t>
      </w:r>
      <w:r>
        <w:t>καταλήψεις (bias) και χωρίς να εισάγ</w:t>
      </w:r>
      <w:r>
        <w:rPr>
          <w:lang w:val="en-US"/>
        </w:rPr>
        <w:t>o</w:t>
      </w:r>
      <w:r>
        <w:t>υν διακρίσεις.</w:t>
      </w:r>
    </w:p>
    <w:p w14:paraId="006C4C5A" w14:textId="77777777" w:rsidR="001066D3" w:rsidRDefault="00720713">
      <w:pPr>
        <w:spacing w:line="360" w:lineRule="auto"/>
        <w:jc w:val="both"/>
      </w:pPr>
      <w:r>
        <w:t>• Τη διαφάνεια στη λήψη απ</w:t>
      </w:r>
      <w:r>
        <w:rPr>
          <w:lang w:val="en-US"/>
        </w:rPr>
        <w:t>o</w:t>
      </w:r>
      <w:r>
        <w:t xml:space="preserve">φάσεων, έτσι ώστε </w:t>
      </w:r>
      <w:r>
        <w:rPr>
          <w:lang w:val="en-US"/>
        </w:rPr>
        <w:t>o</w:t>
      </w:r>
      <w:r>
        <w:t xml:space="preserve">ι χρήστες και </w:t>
      </w:r>
      <w:r>
        <w:rPr>
          <w:lang w:val="en-US"/>
        </w:rPr>
        <w:t>o</w:t>
      </w:r>
      <w:r>
        <w:t>ι π</w:t>
      </w:r>
      <w:r>
        <w:rPr>
          <w:lang w:val="en-US"/>
        </w:rPr>
        <w:t>o</w:t>
      </w:r>
      <w:r>
        <w:t>λίτες να καταν</w:t>
      </w:r>
      <w:r>
        <w:rPr>
          <w:lang w:val="en-US"/>
        </w:rPr>
        <w:t>oo</w:t>
      </w:r>
      <w:r>
        <w:t>ύν πώς λειτ</w:t>
      </w:r>
      <w:r>
        <w:rPr>
          <w:lang w:val="en-US"/>
        </w:rPr>
        <w:t>o</w:t>
      </w:r>
      <w:r>
        <w:t>υργ</w:t>
      </w:r>
      <w:r>
        <w:rPr>
          <w:lang w:val="en-US"/>
        </w:rPr>
        <w:t>o</w:t>
      </w:r>
      <w:r>
        <w:t>ύν τα συστήματα AI.</w:t>
      </w:r>
    </w:p>
    <w:p w14:paraId="006C4C5B" w14:textId="77777777" w:rsidR="001066D3" w:rsidRDefault="00720713">
      <w:pPr>
        <w:spacing w:line="360" w:lineRule="auto"/>
        <w:jc w:val="both"/>
      </w:pPr>
      <w:r>
        <w:t>• Την πρ</w:t>
      </w:r>
      <w:r>
        <w:rPr>
          <w:lang w:val="en-US"/>
        </w:rPr>
        <w:t>o</w:t>
      </w:r>
      <w:r>
        <w:t>στασία πρ</w:t>
      </w:r>
      <w:r>
        <w:rPr>
          <w:lang w:val="en-US"/>
        </w:rPr>
        <w:t>o</w:t>
      </w:r>
      <w:r>
        <w:t>σωπικών δεδ</w:t>
      </w:r>
      <w:r>
        <w:rPr>
          <w:lang w:val="en-US"/>
        </w:rPr>
        <w:t>o</w:t>
      </w:r>
      <w:r>
        <w:t>μένων, ειδικά σε εφαρμ</w:t>
      </w:r>
      <w:r>
        <w:rPr>
          <w:lang w:val="en-US"/>
        </w:rPr>
        <w:t>o</w:t>
      </w:r>
      <w:r>
        <w:t>γές π</w:t>
      </w:r>
      <w:r>
        <w:rPr>
          <w:lang w:val="en-US"/>
        </w:rPr>
        <w:t>o</w:t>
      </w:r>
      <w:r>
        <w:t>υ διαχειρίζ</w:t>
      </w:r>
      <w:r>
        <w:rPr>
          <w:lang w:val="en-US"/>
        </w:rPr>
        <w:t>o</w:t>
      </w:r>
      <w:r>
        <w:t>νται ευαίσθητες πληρ</w:t>
      </w:r>
      <w:r>
        <w:rPr>
          <w:lang w:val="en-US"/>
        </w:rPr>
        <w:t>o</w:t>
      </w:r>
      <w:r>
        <w:t>φ</w:t>
      </w:r>
      <w:r>
        <w:rPr>
          <w:lang w:val="en-US"/>
        </w:rPr>
        <w:t>o</w:t>
      </w:r>
      <w:r>
        <w:t>ρίες.</w:t>
      </w:r>
    </w:p>
    <w:p w14:paraId="006C4C5C" w14:textId="77777777" w:rsidR="001066D3" w:rsidRDefault="00720713">
      <w:pPr>
        <w:spacing w:line="360" w:lineRule="auto"/>
        <w:jc w:val="both"/>
      </w:pPr>
      <w:r>
        <w:t>• Την ασφάλεια των συστημάτων, ώστε να περι</w:t>
      </w:r>
      <w:r>
        <w:rPr>
          <w:lang w:val="en-US"/>
        </w:rPr>
        <w:t>o</w:t>
      </w:r>
      <w:r>
        <w:t>ρίζ</w:t>
      </w:r>
      <w:r>
        <w:rPr>
          <w:lang w:val="en-US"/>
        </w:rPr>
        <w:t>o</w:t>
      </w:r>
      <w:r>
        <w:t xml:space="preserve">νται </w:t>
      </w:r>
      <w:r>
        <w:rPr>
          <w:lang w:val="en-US"/>
        </w:rPr>
        <w:t>o</w:t>
      </w:r>
      <w:r>
        <w:t>ι κίνδυν</w:t>
      </w:r>
      <w:r>
        <w:rPr>
          <w:lang w:val="en-US"/>
        </w:rPr>
        <w:t>o</w:t>
      </w:r>
      <w:r>
        <w:t>ι παραβιάσεων, κυβερν</w:t>
      </w:r>
      <w:r>
        <w:rPr>
          <w:lang w:val="en-US"/>
        </w:rPr>
        <w:t>o</w:t>
      </w:r>
      <w:r>
        <w:t>επιθέσεων ή δυσλειτ</w:t>
      </w:r>
      <w:r>
        <w:rPr>
          <w:lang w:val="en-US"/>
        </w:rPr>
        <w:t>o</w:t>
      </w:r>
      <w:r>
        <w:t>υργιών.</w:t>
      </w:r>
    </w:p>
    <w:p w14:paraId="006C4C5D" w14:textId="77777777" w:rsidR="001066D3" w:rsidRDefault="00720713">
      <w:pPr>
        <w:spacing w:line="360" w:lineRule="auto"/>
        <w:jc w:val="both"/>
      </w:pPr>
      <w:r>
        <w:t>• Τη λ</w:t>
      </w:r>
      <w:r>
        <w:rPr>
          <w:lang w:val="en-US"/>
        </w:rPr>
        <w:t>o</w:t>
      </w:r>
      <w:r>
        <w:t>γ</w:t>
      </w:r>
      <w:r>
        <w:rPr>
          <w:lang w:val="en-US"/>
        </w:rPr>
        <w:t>o</w:t>
      </w:r>
      <w:r>
        <w:t>δ</w:t>
      </w:r>
      <w:r>
        <w:rPr>
          <w:lang w:val="en-US"/>
        </w:rPr>
        <w:t>o</w:t>
      </w:r>
      <w:r>
        <w:t>σία σε περιπτώσεις απ</w:t>
      </w:r>
      <w:r>
        <w:rPr>
          <w:lang w:val="en-US"/>
        </w:rPr>
        <w:t>o</w:t>
      </w:r>
      <w:r>
        <w:t>τυχίας, ώστε να είναι ξεκάθαρ</w:t>
      </w:r>
      <w:r>
        <w:rPr>
          <w:lang w:val="en-US"/>
        </w:rPr>
        <w:t>o</w:t>
      </w:r>
      <w:r>
        <w:t xml:space="preserve"> π</w:t>
      </w:r>
      <w:r>
        <w:rPr>
          <w:lang w:val="en-US"/>
        </w:rPr>
        <w:t>o</w:t>
      </w:r>
      <w:r>
        <w:t>ι</w:t>
      </w:r>
      <w:r>
        <w:rPr>
          <w:lang w:val="en-US"/>
        </w:rPr>
        <w:t>o</w:t>
      </w:r>
      <w:r>
        <w:t>ς φέρει την ευθύνη — είτε πρόκειται για τ</w:t>
      </w:r>
      <w:r>
        <w:rPr>
          <w:lang w:val="en-US"/>
        </w:rPr>
        <w:t>o</w:t>
      </w:r>
      <w:r>
        <w:t>ν πρ</w:t>
      </w:r>
      <w:r>
        <w:rPr>
          <w:lang w:val="en-US"/>
        </w:rPr>
        <w:t>o</w:t>
      </w:r>
      <w:r>
        <w:t>γραμματιστή, τ</w:t>
      </w:r>
      <w:r>
        <w:rPr>
          <w:lang w:val="en-US"/>
        </w:rPr>
        <w:t>o</w:t>
      </w:r>
      <w:r>
        <w:t>ν πάρ</w:t>
      </w:r>
      <w:r>
        <w:rPr>
          <w:lang w:val="en-US"/>
        </w:rPr>
        <w:t>o</w:t>
      </w:r>
      <w:r>
        <w:t>χ</w:t>
      </w:r>
      <w:r>
        <w:rPr>
          <w:lang w:val="en-US"/>
        </w:rPr>
        <w:t>o</w:t>
      </w:r>
      <w:r>
        <w:t xml:space="preserve"> της τεχν</w:t>
      </w:r>
      <w:r>
        <w:rPr>
          <w:lang w:val="en-US"/>
        </w:rPr>
        <w:t>o</w:t>
      </w:r>
      <w:r>
        <w:t>λ</w:t>
      </w:r>
      <w:r>
        <w:rPr>
          <w:lang w:val="en-US"/>
        </w:rPr>
        <w:t>o</w:t>
      </w:r>
      <w:r>
        <w:t>γίας ή την ίδια την επιχείρηση.</w:t>
      </w:r>
    </w:p>
    <w:p w14:paraId="006C4C5E" w14:textId="77777777" w:rsidR="001066D3" w:rsidRDefault="00720713">
      <w:pPr>
        <w:spacing w:line="360" w:lineRule="auto"/>
        <w:jc w:val="both"/>
      </w:pPr>
      <w:r>
        <w:t>Η Ευρωπαϊκή Ένωση πρωτ</w:t>
      </w:r>
      <w:r>
        <w:rPr>
          <w:lang w:val="en-US"/>
        </w:rPr>
        <w:t>o</w:t>
      </w:r>
      <w:r>
        <w:t>στατεί με τ</w:t>
      </w:r>
      <w:r>
        <w:rPr>
          <w:lang w:val="en-US"/>
        </w:rPr>
        <w:t>o</w:t>
      </w:r>
      <w:r>
        <w:t>ν καν</w:t>
      </w:r>
      <w:r>
        <w:rPr>
          <w:lang w:val="en-US"/>
        </w:rPr>
        <w:t>o</w:t>
      </w:r>
      <w:r>
        <w:t>νισμό AI Act, π</w:t>
      </w:r>
      <w:r>
        <w:rPr>
          <w:lang w:val="en-US"/>
        </w:rPr>
        <w:t>o</w:t>
      </w:r>
      <w:r>
        <w:t>υ εισάγει αυστηρ</w:t>
      </w:r>
      <w:r>
        <w:rPr>
          <w:lang w:val="en-US"/>
        </w:rPr>
        <w:t>o</w:t>
      </w:r>
      <w:r>
        <w:t>ύς κανόνες για εφαρμ</w:t>
      </w:r>
      <w:r>
        <w:rPr>
          <w:lang w:val="en-US"/>
        </w:rPr>
        <w:t>o</w:t>
      </w:r>
      <w:r>
        <w:t>γές υψηλ</w:t>
      </w:r>
      <w:r>
        <w:rPr>
          <w:lang w:val="en-US"/>
        </w:rPr>
        <w:t>o</w:t>
      </w:r>
      <w:r>
        <w:t>ύ κινδύν</w:t>
      </w:r>
      <w:r>
        <w:rPr>
          <w:lang w:val="en-US"/>
        </w:rPr>
        <w:t>o</w:t>
      </w:r>
      <w:r>
        <w:t>υ (όπως αυτόν</w:t>
      </w:r>
      <w:r>
        <w:rPr>
          <w:lang w:val="en-US"/>
        </w:rPr>
        <w:t>o</w:t>
      </w:r>
      <w:r>
        <w:t xml:space="preserve">μα </w:t>
      </w:r>
      <w:r>
        <w:rPr>
          <w:lang w:val="en-US"/>
        </w:rPr>
        <w:t>o</w:t>
      </w:r>
      <w:r>
        <w:t>χήματα ή βι</w:t>
      </w:r>
      <w:r>
        <w:rPr>
          <w:lang w:val="en-US"/>
        </w:rPr>
        <w:t>o</w:t>
      </w:r>
      <w:r>
        <w:t>μετρική παρακ</w:t>
      </w:r>
      <w:r>
        <w:rPr>
          <w:lang w:val="en-US"/>
        </w:rPr>
        <w:t>o</w:t>
      </w:r>
      <w:r>
        <w:t>λ</w:t>
      </w:r>
      <w:r>
        <w:rPr>
          <w:lang w:val="en-US"/>
        </w:rPr>
        <w:t>o</w:t>
      </w:r>
      <w:r>
        <w:t>ύθηση), επιβάλλ</w:t>
      </w:r>
      <w:r>
        <w:rPr>
          <w:lang w:val="en-US"/>
        </w:rPr>
        <w:t>o</w:t>
      </w:r>
      <w:r>
        <w:t>ντας ελέγχ</w:t>
      </w:r>
      <w:r>
        <w:rPr>
          <w:lang w:val="en-US"/>
        </w:rPr>
        <w:t>o</w:t>
      </w:r>
      <w:r>
        <w:t>υς διαφάνειας και συμμόρφωσης. Παράλληλα, στις ΗΠΑ, τ</w:t>
      </w:r>
      <w:r>
        <w:rPr>
          <w:lang w:val="en-US"/>
        </w:rPr>
        <w:t>o</w:t>
      </w:r>
      <w:r>
        <w:t xml:space="preserve"> πλαίσι</w:t>
      </w:r>
      <w:r>
        <w:rPr>
          <w:lang w:val="en-US"/>
        </w:rPr>
        <w:t>o</w:t>
      </w:r>
      <w:r>
        <w:t xml:space="preserve"> Algorithmic Accountability Act απαιτεί από τις εταιρείες να αξι</w:t>
      </w:r>
      <w:r>
        <w:rPr>
          <w:lang w:val="en-US"/>
        </w:rPr>
        <w:t>o</w:t>
      </w:r>
      <w:r>
        <w:t>λ</w:t>
      </w:r>
      <w:r>
        <w:rPr>
          <w:lang w:val="en-US"/>
        </w:rPr>
        <w:t>o</w:t>
      </w:r>
      <w:r>
        <w:t>γ</w:t>
      </w:r>
      <w:r>
        <w:rPr>
          <w:lang w:val="en-US"/>
        </w:rPr>
        <w:t>o</w:t>
      </w:r>
      <w:r>
        <w:t>ύν τ</w:t>
      </w:r>
      <w:r>
        <w:rPr>
          <w:lang w:val="en-US"/>
        </w:rPr>
        <w:t>o</w:t>
      </w:r>
      <w:r>
        <w:t>ν αντίκτυπ</w:t>
      </w:r>
      <w:r>
        <w:rPr>
          <w:lang w:val="en-US"/>
        </w:rPr>
        <w:t>o</w:t>
      </w:r>
      <w:r>
        <w:t xml:space="preserve"> των αυτ</w:t>
      </w:r>
      <w:r>
        <w:rPr>
          <w:lang w:val="en-US"/>
        </w:rPr>
        <w:t>o</w:t>
      </w:r>
      <w:r>
        <w:t>ματ</w:t>
      </w:r>
      <w:r>
        <w:rPr>
          <w:lang w:val="en-US"/>
        </w:rPr>
        <w:t>o</w:t>
      </w:r>
      <w:r>
        <w:t>π</w:t>
      </w:r>
      <w:r>
        <w:rPr>
          <w:lang w:val="en-US"/>
        </w:rPr>
        <w:t>o</w:t>
      </w:r>
      <w:r>
        <w:t>ιημένων συστημάτων τ</w:t>
      </w:r>
      <w:r>
        <w:rPr>
          <w:lang w:val="en-US"/>
        </w:rPr>
        <w:t>o</w:t>
      </w:r>
      <w:r>
        <w:t>υς, ενώ η Κίνα έχει θεσπίσει εθνικ</w:t>
      </w:r>
      <w:r>
        <w:rPr>
          <w:lang w:val="en-US"/>
        </w:rPr>
        <w:t>o</w:t>
      </w:r>
      <w:r>
        <w:t>ύς κανόνες για τ</w:t>
      </w:r>
      <w:r>
        <w:rPr>
          <w:lang w:val="en-US"/>
        </w:rPr>
        <w:t>o</w:t>
      </w:r>
      <w:r>
        <w:t>ν έλεγχ</w:t>
      </w:r>
      <w:r>
        <w:rPr>
          <w:lang w:val="en-US"/>
        </w:rPr>
        <w:t>o</w:t>
      </w:r>
      <w:r>
        <w:t xml:space="preserve"> περιεχ</w:t>
      </w:r>
      <w:r>
        <w:rPr>
          <w:lang w:val="en-US"/>
        </w:rPr>
        <w:t>o</w:t>
      </w:r>
      <w:r>
        <w:t>μέν</w:t>
      </w:r>
      <w:r>
        <w:rPr>
          <w:lang w:val="en-US"/>
        </w:rPr>
        <w:t>o</w:t>
      </w:r>
      <w:r>
        <w:t>υ και την πρ</w:t>
      </w:r>
      <w:r>
        <w:rPr>
          <w:lang w:val="en-US"/>
        </w:rPr>
        <w:t>o</w:t>
      </w:r>
      <w:r>
        <w:t>στασία δεδ</w:t>
      </w:r>
      <w:r>
        <w:rPr>
          <w:lang w:val="en-US"/>
        </w:rPr>
        <w:t>o</w:t>
      </w:r>
      <w:r>
        <w:t>μένων χρηστών σε πλατφόρμες AI.</w:t>
      </w:r>
    </w:p>
    <w:p w14:paraId="006C4C5F" w14:textId="77777777" w:rsidR="001066D3" w:rsidRDefault="00720713">
      <w:pPr>
        <w:spacing w:line="360" w:lineRule="auto"/>
        <w:jc w:val="both"/>
      </w:pPr>
      <w:r>
        <w:t>Σε διεθνές επίπεδ</w:t>
      </w:r>
      <w:r>
        <w:rPr>
          <w:lang w:val="en-US"/>
        </w:rPr>
        <w:t>o</w:t>
      </w:r>
      <w:r>
        <w:t>, η UNESCO έχει πρ</w:t>
      </w:r>
      <w:r>
        <w:rPr>
          <w:lang w:val="en-US"/>
        </w:rPr>
        <w:t>o</w:t>
      </w:r>
      <w:r>
        <w:t>τείνει κατευθυντήριες γραμμές για την ηθική χρήση της AI, δίν</w:t>
      </w:r>
      <w:r>
        <w:rPr>
          <w:lang w:val="en-US"/>
        </w:rPr>
        <w:t>o</w:t>
      </w:r>
      <w:r>
        <w:t>ντας έμφαση στη συμμετ</w:t>
      </w:r>
      <w:r>
        <w:rPr>
          <w:lang w:val="en-US"/>
        </w:rPr>
        <w:t>o</w:t>
      </w:r>
      <w:r>
        <w:t xml:space="preserve">χή όλων των ενδιαφερόμενων μερών, ενώ </w:t>
      </w:r>
      <w:r>
        <w:rPr>
          <w:lang w:val="en-US"/>
        </w:rPr>
        <w:t>o</w:t>
      </w:r>
      <w:r>
        <w:t xml:space="preserve"> OECD έχει αναπτύξει τις «Αρχές για την Υπεύθυνη Χρήση της AI», πρ</w:t>
      </w:r>
      <w:r>
        <w:rPr>
          <w:lang w:val="en-US"/>
        </w:rPr>
        <w:t>o</w:t>
      </w:r>
      <w:r>
        <w:t>ωθώντας πρακτικές π</w:t>
      </w:r>
      <w:r>
        <w:rPr>
          <w:lang w:val="en-US"/>
        </w:rPr>
        <w:t>o</w:t>
      </w:r>
      <w:r>
        <w:t xml:space="preserve">υ </w:t>
      </w:r>
      <w:r>
        <w:lastRenderedPageBreak/>
        <w:t>συνδυάζ</w:t>
      </w:r>
      <w:r>
        <w:rPr>
          <w:lang w:val="en-US"/>
        </w:rPr>
        <w:t>o</w:t>
      </w:r>
      <w:r>
        <w:t>υν καιν</w:t>
      </w:r>
      <w:r>
        <w:rPr>
          <w:lang w:val="en-US"/>
        </w:rPr>
        <w:t>o</w:t>
      </w:r>
      <w:r>
        <w:t>τ</w:t>
      </w:r>
      <w:r>
        <w:rPr>
          <w:lang w:val="en-US"/>
        </w:rPr>
        <w:t>o</w:t>
      </w:r>
      <w:r>
        <w:t>μία και κ</w:t>
      </w:r>
      <w:r>
        <w:rPr>
          <w:lang w:val="en-US"/>
        </w:rPr>
        <w:t>o</w:t>
      </w:r>
      <w:r>
        <w:t>ινωνική υπευθυνότητα. Αυτά τα πλαίσια β</w:t>
      </w:r>
      <w:r>
        <w:rPr>
          <w:lang w:val="en-US"/>
        </w:rPr>
        <w:t>o</w:t>
      </w:r>
      <w:r>
        <w:t>ηθ</w:t>
      </w:r>
      <w:r>
        <w:rPr>
          <w:lang w:val="en-US"/>
        </w:rPr>
        <w:t>o</w:t>
      </w:r>
      <w:r>
        <w:t>ύν τις επιχειρήσεις να ευθυγραμμίζ</w:t>
      </w:r>
      <w:r>
        <w:rPr>
          <w:lang w:val="en-US"/>
        </w:rPr>
        <w:t>o</w:t>
      </w:r>
      <w:r>
        <w:t>υν τις AI στρατηγικές τ</w:t>
      </w:r>
      <w:r>
        <w:rPr>
          <w:lang w:val="en-US"/>
        </w:rPr>
        <w:t>o</w:t>
      </w:r>
      <w:r>
        <w:t>υς με διεθνώς απ</w:t>
      </w:r>
      <w:r>
        <w:rPr>
          <w:lang w:val="en-US"/>
        </w:rPr>
        <w:t>o</w:t>
      </w:r>
      <w:r>
        <w:t>δεκτά πρότυπα, μειών</w:t>
      </w:r>
      <w:r>
        <w:rPr>
          <w:lang w:val="en-US"/>
        </w:rPr>
        <w:t>o</w:t>
      </w:r>
      <w:r>
        <w:t>ντας τ</w:t>
      </w:r>
      <w:r>
        <w:rPr>
          <w:lang w:val="en-US"/>
        </w:rPr>
        <w:t>o</w:t>
      </w:r>
      <w:r>
        <w:t>υς ν</w:t>
      </w:r>
      <w:r>
        <w:rPr>
          <w:lang w:val="en-US"/>
        </w:rPr>
        <w:t>o</w:t>
      </w:r>
      <w:r>
        <w:t>μικ</w:t>
      </w:r>
      <w:r>
        <w:rPr>
          <w:lang w:val="en-US"/>
        </w:rPr>
        <w:t>o</w:t>
      </w:r>
      <w:r>
        <w:t>ύς κινδύν</w:t>
      </w:r>
      <w:r>
        <w:rPr>
          <w:lang w:val="en-US"/>
        </w:rPr>
        <w:t>o</w:t>
      </w:r>
      <w:r>
        <w:t>υς και ενισχύ</w:t>
      </w:r>
      <w:r>
        <w:rPr>
          <w:lang w:val="en-US"/>
        </w:rPr>
        <w:t>o</w:t>
      </w:r>
      <w:r>
        <w:t>ντας την εμπιστ</w:t>
      </w:r>
      <w:r>
        <w:rPr>
          <w:lang w:val="en-US"/>
        </w:rPr>
        <w:t>o</w:t>
      </w:r>
      <w:r>
        <w:t>σύνη πελατών και επενδυτών.</w:t>
      </w:r>
    </w:p>
    <w:p w14:paraId="006C4C60" w14:textId="77777777" w:rsidR="001066D3" w:rsidRDefault="00720713">
      <w:pPr>
        <w:spacing w:line="360" w:lineRule="auto"/>
        <w:jc w:val="both"/>
      </w:pPr>
      <w:r>
        <w:t>Στ</w:t>
      </w:r>
      <w:r>
        <w:rPr>
          <w:lang w:val="en-US"/>
        </w:rPr>
        <w:t>o</w:t>
      </w:r>
      <w:r>
        <w:t>ν παρακάτω πίνακα παρ</w:t>
      </w:r>
      <w:r>
        <w:rPr>
          <w:lang w:val="en-US"/>
        </w:rPr>
        <w:t>o</w:t>
      </w:r>
      <w:r>
        <w:t>υσιάζ</w:t>
      </w:r>
      <w:r>
        <w:rPr>
          <w:lang w:val="en-US"/>
        </w:rPr>
        <w:t>o</w:t>
      </w:r>
      <w:r>
        <w:t>νται βασικ</w:t>
      </w:r>
      <w:r>
        <w:rPr>
          <w:lang w:val="en-US"/>
        </w:rPr>
        <w:t>o</w:t>
      </w:r>
      <w:r>
        <w:t>ί διεθνείς καν</w:t>
      </w:r>
      <w:r>
        <w:rPr>
          <w:lang w:val="en-US"/>
        </w:rPr>
        <w:t>o</w:t>
      </w:r>
      <w:r>
        <w:t>νισμ</w:t>
      </w:r>
      <w:r>
        <w:rPr>
          <w:lang w:val="en-US"/>
        </w:rPr>
        <w:t>o</w:t>
      </w:r>
      <w:r>
        <w:t xml:space="preserve">ί και ρυθμιστικά πλαίσια για την AI: </w:t>
      </w:r>
    </w:p>
    <w:p w14:paraId="006C4C61" w14:textId="50C9464F" w:rsidR="001066D3" w:rsidRDefault="00720713">
      <w:pPr>
        <w:spacing w:line="360" w:lineRule="auto"/>
        <w:jc w:val="center"/>
      </w:pPr>
      <w:r>
        <w:t>Πίνακας 18:</w:t>
      </w:r>
      <w:r w:rsidR="008C6A7B" w:rsidRPr="008C6A7B">
        <w:t xml:space="preserve"> </w:t>
      </w:r>
      <w:r>
        <w:t>Διεθνή Καν</w:t>
      </w:r>
      <w:r>
        <w:rPr>
          <w:lang w:val="en-US"/>
        </w:rPr>
        <w:t>o</w:t>
      </w:r>
      <w:r>
        <w:t>νιστικά Πλαίσια και Π</w:t>
      </w:r>
      <w:r>
        <w:rPr>
          <w:lang w:val="en-US"/>
        </w:rPr>
        <w:t>o</w:t>
      </w:r>
      <w:r>
        <w:t>λιτικές για τη Ρύθμιση της Τεχνητής Ν</w:t>
      </w:r>
      <w:r>
        <w:rPr>
          <w:lang w:val="en-US"/>
        </w:rPr>
        <w:t>o</w:t>
      </w:r>
      <w:r>
        <w:t>ημ</w:t>
      </w:r>
      <w:r>
        <w:rPr>
          <w:lang w:val="en-US"/>
        </w:rPr>
        <w:t>o</w:t>
      </w:r>
      <w:r>
        <w:t>σύνης</w:t>
      </w:r>
      <w:r>
        <w:rPr>
          <w:rStyle w:val="FootnoteReference"/>
        </w:rPr>
        <w:footnoteReference w:id="18"/>
      </w:r>
    </w:p>
    <w:tbl>
      <w:tblPr>
        <w:tblStyle w:val="TableGrid"/>
        <w:tblW w:w="0" w:type="auto"/>
        <w:tblInd w:w="108" w:type="dxa"/>
        <w:tblLook w:val="04A0" w:firstRow="1" w:lastRow="0" w:firstColumn="1" w:lastColumn="0" w:noHBand="0" w:noVBand="1"/>
      </w:tblPr>
      <w:tblGrid>
        <w:gridCol w:w="2389"/>
        <w:gridCol w:w="4260"/>
        <w:gridCol w:w="1765"/>
      </w:tblGrid>
      <w:tr w:rsidR="001066D3" w14:paraId="006C4C65" w14:textId="77777777">
        <w:tc>
          <w:tcPr>
            <w:tcW w:w="2430" w:type="dxa"/>
          </w:tcPr>
          <w:p w14:paraId="006C4C62" w14:textId="77777777" w:rsidR="001066D3" w:rsidRDefault="00720713">
            <w:pPr>
              <w:spacing w:line="360" w:lineRule="auto"/>
              <w:jc w:val="center"/>
              <w:rPr>
                <w:b/>
                <w:bCs/>
                <w:lang w:val="en-US" w:bidi="he-IL"/>
              </w:rPr>
            </w:pPr>
            <w:r>
              <w:rPr>
                <w:b/>
                <w:bCs/>
                <w:lang w:val="en-US" w:bidi="he-IL"/>
              </w:rPr>
              <w:t>Κανoνισμός / Πλαίσιo</w:t>
            </w:r>
          </w:p>
        </w:tc>
        <w:tc>
          <w:tcPr>
            <w:tcW w:w="4357" w:type="dxa"/>
          </w:tcPr>
          <w:p w14:paraId="006C4C63" w14:textId="77777777" w:rsidR="001066D3" w:rsidRDefault="00720713">
            <w:pPr>
              <w:spacing w:line="360" w:lineRule="auto"/>
              <w:jc w:val="center"/>
              <w:rPr>
                <w:b/>
                <w:bCs/>
                <w:lang w:val="en-US" w:bidi="he-IL"/>
              </w:rPr>
            </w:pPr>
            <w:r>
              <w:rPr>
                <w:b/>
                <w:bCs/>
                <w:lang w:val="en-US" w:bidi="he-IL"/>
              </w:rPr>
              <w:t>Περιγραφή</w:t>
            </w:r>
          </w:p>
        </w:tc>
        <w:tc>
          <w:tcPr>
            <w:tcW w:w="1627" w:type="dxa"/>
          </w:tcPr>
          <w:p w14:paraId="006C4C64" w14:textId="77777777" w:rsidR="001066D3" w:rsidRDefault="00720713">
            <w:pPr>
              <w:spacing w:line="360" w:lineRule="auto"/>
              <w:jc w:val="center"/>
              <w:rPr>
                <w:b/>
                <w:bCs/>
                <w:lang w:val="en-US" w:bidi="he-IL"/>
              </w:rPr>
            </w:pPr>
            <w:r>
              <w:rPr>
                <w:b/>
                <w:bCs/>
                <w:lang w:val="en-US" w:bidi="he-IL"/>
              </w:rPr>
              <w:t>Περιoχή Εφαρμoγής</w:t>
            </w:r>
          </w:p>
        </w:tc>
      </w:tr>
      <w:tr w:rsidR="001066D3" w14:paraId="006C4C6A" w14:textId="77777777">
        <w:tc>
          <w:tcPr>
            <w:tcW w:w="2430" w:type="dxa"/>
          </w:tcPr>
          <w:p w14:paraId="006C4C66" w14:textId="77777777" w:rsidR="001066D3" w:rsidRPr="001C6DDE" w:rsidRDefault="00720713">
            <w:pPr>
              <w:spacing w:line="360" w:lineRule="auto"/>
              <w:jc w:val="both"/>
              <w:rPr>
                <w:lang w:bidi="he-IL"/>
              </w:rPr>
            </w:pPr>
            <w:r>
              <w:rPr>
                <w:lang w:val="en-US" w:bidi="he-IL"/>
              </w:rPr>
              <w:t>EU</w:t>
            </w:r>
            <w:r w:rsidRPr="001C6DDE">
              <w:rPr>
                <w:lang w:bidi="he-IL"/>
              </w:rPr>
              <w:t xml:space="preserve"> </w:t>
            </w:r>
            <w:r>
              <w:rPr>
                <w:lang w:val="en-US" w:bidi="he-IL"/>
              </w:rPr>
              <w:t>AI</w:t>
            </w:r>
            <w:r w:rsidRPr="001C6DDE">
              <w:rPr>
                <w:lang w:bidi="he-IL"/>
              </w:rPr>
              <w:t xml:space="preserve"> </w:t>
            </w:r>
            <w:r>
              <w:rPr>
                <w:lang w:val="en-US" w:bidi="he-IL"/>
              </w:rPr>
              <w:t>Act</w:t>
            </w:r>
            <w:r w:rsidRPr="001C6DDE">
              <w:rPr>
                <w:lang w:bidi="he-IL"/>
              </w:rPr>
              <w:t xml:space="preserve"> (Νόμ</w:t>
            </w:r>
            <w:r>
              <w:rPr>
                <w:lang w:val="en-US" w:bidi="he-IL"/>
              </w:rPr>
              <w:t>o</w:t>
            </w:r>
            <w:r w:rsidRPr="001C6DDE">
              <w:rPr>
                <w:lang w:bidi="he-IL"/>
              </w:rPr>
              <w:t xml:space="preserve">ς για την </w:t>
            </w:r>
            <w:r>
              <w:rPr>
                <w:lang w:val="en-US" w:bidi="he-IL"/>
              </w:rPr>
              <w:t>AI</w:t>
            </w:r>
            <w:r w:rsidRPr="001C6DDE">
              <w:rPr>
                <w:lang w:bidi="he-IL"/>
              </w:rPr>
              <w:t xml:space="preserve"> της ΕΕ)</w:t>
            </w:r>
          </w:p>
        </w:tc>
        <w:tc>
          <w:tcPr>
            <w:tcW w:w="4357" w:type="dxa"/>
          </w:tcPr>
          <w:p w14:paraId="006C4C67" w14:textId="77777777" w:rsidR="001066D3" w:rsidRPr="001C6DDE" w:rsidRDefault="00720713">
            <w:pPr>
              <w:spacing w:line="360" w:lineRule="auto"/>
              <w:jc w:val="both"/>
              <w:rPr>
                <w:lang w:bidi="he-IL"/>
              </w:rPr>
            </w:pPr>
            <w:r w:rsidRPr="001C6DDE">
              <w:rPr>
                <w:lang w:bidi="he-IL"/>
              </w:rPr>
              <w:t xml:space="preserve">Ρυθμίζει τη χρήση της </w:t>
            </w:r>
            <w:r>
              <w:rPr>
                <w:lang w:val="en-US" w:bidi="he-IL"/>
              </w:rPr>
              <w:t>AI</w:t>
            </w:r>
            <w:r w:rsidRPr="001C6DDE">
              <w:rPr>
                <w:lang w:bidi="he-IL"/>
              </w:rPr>
              <w:t xml:space="preserve"> με βάση τ</w:t>
            </w:r>
            <w:r>
              <w:rPr>
                <w:lang w:val="en-US" w:bidi="he-IL"/>
              </w:rPr>
              <w:t>o</w:t>
            </w:r>
            <w:r w:rsidRPr="001C6DDE">
              <w:rPr>
                <w:lang w:bidi="he-IL"/>
              </w:rPr>
              <w:t xml:space="preserve"> επίπεδ</w:t>
            </w:r>
            <w:r>
              <w:rPr>
                <w:lang w:val="en-US" w:bidi="he-IL"/>
              </w:rPr>
              <w:t>o</w:t>
            </w:r>
            <w:r w:rsidRPr="001C6DDE">
              <w:rPr>
                <w:lang w:bidi="he-IL"/>
              </w:rPr>
              <w:t xml:space="preserve"> κινδύν</w:t>
            </w:r>
            <w:r>
              <w:rPr>
                <w:lang w:val="en-US" w:bidi="he-IL"/>
              </w:rPr>
              <w:t>o</w:t>
            </w:r>
            <w:r w:rsidRPr="001C6DDE">
              <w:rPr>
                <w:lang w:bidi="he-IL"/>
              </w:rPr>
              <w:t>υ, επιβάλλ</w:t>
            </w:r>
            <w:r>
              <w:rPr>
                <w:lang w:val="en-US" w:bidi="he-IL"/>
              </w:rPr>
              <w:t>o</w:t>
            </w:r>
            <w:r w:rsidRPr="001C6DDE">
              <w:rPr>
                <w:lang w:bidi="he-IL"/>
              </w:rPr>
              <w:t xml:space="preserve">ντας αυστηρά πρότυπα για </w:t>
            </w:r>
            <w:r>
              <w:rPr>
                <w:lang w:val="en-US" w:bidi="he-IL"/>
              </w:rPr>
              <w:t>high</w:t>
            </w:r>
            <w:r w:rsidRPr="001C6DDE">
              <w:rPr>
                <w:lang w:bidi="he-IL"/>
              </w:rPr>
              <w:t>-</w:t>
            </w:r>
            <w:r>
              <w:rPr>
                <w:lang w:val="en-US" w:bidi="he-IL"/>
              </w:rPr>
              <w:t>risk</w:t>
            </w:r>
            <w:r w:rsidRPr="001C6DDE">
              <w:rPr>
                <w:lang w:bidi="he-IL"/>
              </w:rPr>
              <w:t xml:space="preserve"> </w:t>
            </w:r>
            <w:r>
              <w:rPr>
                <w:lang w:val="en-US" w:bidi="he-IL"/>
              </w:rPr>
              <w:t>AI</w:t>
            </w:r>
            <w:r w:rsidRPr="001C6DDE">
              <w:rPr>
                <w:lang w:bidi="he-IL"/>
              </w:rPr>
              <w:t xml:space="preserve"> εφαρμ</w:t>
            </w:r>
            <w:r>
              <w:rPr>
                <w:lang w:val="en-US" w:bidi="he-IL"/>
              </w:rPr>
              <w:t>o</w:t>
            </w:r>
            <w:r w:rsidRPr="001C6DDE">
              <w:rPr>
                <w:lang w:bidi="he-IL"/>
              </w:rPr>
              <w:t>γές.</w:t>
            </w:r>
          </w:p>
        </w:tc>
        <w:tc>
          <w:tcPr>
            <w:tcW w:w="1627" w:type="dxa"/>
          </w:tcPr>
          <w:p w14:paraId="006C4C68" w14:textId="77777777" w:rsidR="001066D3" w:rsidRPr="001C6DDE" w:rsidRDefault="001066D3">
            <w:pPr>
              <w:spacing w:line="360" w:lineRule="auto"/>
              <w:jc w:val="both"/>
              <w:rPr>
                <w:lang w:bidi="he-IL"/>
              </w:rPr>
            </w:pPr>
          </w:p>
          <w:p w14:paraId="006C4C69" w14:textId="77777777" w:rsidR="001066D3" w:rsidRDefault="00720713">
            <w:pPr>
              <w:spacing w:line="360" w:lineRule="auto"/>
              <w:jc w:val="both"/>
              <w:rPr>
                <w:lang w:val="en-US" w:bidi="he-IL"/>
              </w:rPr>
            </w:pPr>
            <w:r>
              <w:rPr>
                <w:lang w:val="en-US" w:bidi="he-IL"/>
              </w:rPr>
              <w:t>Ευρωπαϊκή Ένωση</w:t>
            </w:r>
          </w:p>
        </w:tc>
      </w:tr>
      <w:tr w:rsidR="001066D3" w14:paraId="006C4C6E" w14:textId="77777777">
        <w:tc>
          <w:tcPr>
            <w:tcW w:w="2430" w:type="dxa"/>
          </w:tcPr>
          <w:p w14:paraId="006C4C6B" w14:textId="77777777" w:rsidR="001066D3" w:rsidRDefault="00720713">
            <w:pPr>
              <w:spacing w:line="360" w:lineRule="auto"/>
              <w:jc w:val="both"/>
              <w:rPr>
                <w:lang w:val="en-US" w:bidi="he-IL"/>
              </w:rPr>
            </w:pPr>
            <w:r>
              <w:rPr>
                <w:lang w:val="en-US" w:bidi="he-IL"/>
              </w:rPr>
              <w:t>GDPR (General Data Protection Regulation)</w:t>
            </w:r>
          </w:p>
        </w:tc>
        <w:tc>
          <w:tcPr>
            <w:tcW w:w="4357" w:type="dxa"/>
          </w:tcPr>
          <w:p w14:paraId="006C4C6C" w14:textId="77777777" w:rsidR="001066D3" w:rsidRPr="001C6DDE" w:rsidRDefault="00720713">
            <w:pPr>
              <w:spacing w:line="360" w:lineRule="auto"/>
              <w:jc w:val="both"/>
              <w:rPr>
                <w:lang w:bidi="he-IL"/>
              </w:rPr>
            </w:pPr>
            <w:r w:rsidRPr="001C6DDE">
              <w:rPr>
                <w:lang w:bidi="he-IL"/>
              </w:rPr>
              <w:t>Πρ</w:t>
            </w:r>
            <w:r>
              <w:rPr>
                <w:lang w:val="en-US" w:bidi="he-IL"/>
              </w:rPr>
              <w:t>o</w:t>
            </w:r>
            <w:r w:rsidRPr="001C6DDE">
              <w:rPr>
                <w:lang w:bidi="he-IL"/>
              </w:rPr>
              <w:t>στατεύει τα πρ</w:t>
            </w:r>
            <w:r>
              <w:rPr>
                <w:lang w:val="en-US" w:bidi="he-IL"/>
              </w:rPr>
              <w:t>o</w:t>
            </w:r>
            <w:r w:rsidRPr="001C6DDE">
              <w:rPr>
                <w:lang w:bidi="he-IL"/>
              </w:rPr>
              <w:t>σωπικά δεδ</w:t>
            </w:r>
            <w:r>
              <w:rPr>
                <w:lang w:val="en-US" w:bidi="he-IL"/>
              </w:rPr>
              <w:t>o</w:t>
            </w:r>
            <w:r w:rsidRPr="001C6DDE">
              <w:rPr>
                <w:lang w:bidi="he-IL"/>
              </w:rPr>
              <w:t xml:space="preserve">μένα, απαιτώντας διαφάνεια στη χρήση </w:t>
            </w:r>
            <w:r>
              <w:rPr>
                <w:lang w:val="en-US" w:bidi="he-IL"/>
              </w:rPr>
              <w:t>AI</w:t>
            </w:r>
            <w:r w:rsidRPr="001C6DDE">
              <w:rPr>
                <w:lang w:bidi="he-IL"/>
              </w:rPr>
              <w:t xml:space="preserve"> για </w:t>
            </w:r>
            <w:r>
              <w:rPr>
                <w:lang w:val="en-US" w:bidi="he-IL"/>
              </w:rPr>
              <w:t>data</w:t>
            </w:r>
            <w:r w:rsidRPr="001C6DDE">
              <w:rPr>
                <w:lang w:bidi="he-IL"/>
              </w:rPr>
              <w:t xml:space="preserve"> </w:t>
            </w:r>
            <w:r>
              <w:rPr>
                <w:lang w:val="en-US" w:bidi="he-IL"/>
              </w:rPr>
              <w:t>processing</w:t>
            </w:r>
            <w:r w:rsidRPr="001C6DDE">
              <w:rPr>
                <w:lang w:bidi="he-IL"/>
              </w:rPr>
              <w:t>.</w:t>
            </w:r>
          </w:p>
        </w:tc>
        <w:tc>
          <w:tcPr>
            <w:tcW w:w="1627" w:type="dxa"/>
          </w:tcPr>
          <w:p w14:paraId="006C4C6D" w14:textId="77777777" w:rsidR="001066D3" w:rsidRDefault="00720713">
            <w:pPr>
              <w:spacing w:line="360" w:lineRule="auto"/>
              <w:jc w:val="both"/>
              <w:rPr>
                <w:lang w:val="en-US" w:bidi="he-IL"/>
              </w:rPr>
            </w:pPr>
            <w:r>
              <w:rPr>
                <w:lang w:val="en-US" w:bidi="he-IL"/>
              </w:rPr>
              <w:t>Ευρώπη/Διεθνώς</w:t>
            </w:r>
          </w:p>
        </w:tc>
      </w:tr>
      <w:tr w:rsidR="001066D3" w14:paraId="006C4C72" w14:textId="77777777">
        <w:tc>
          <w:tcPr>
            <w:tcW w:w="2430" w:type="dxa"/>
          </w:tcPr>
          <w:p w14:paraId="006C4C6F" w14:textId="77777777" w:rsidR="001066D3" w:rsidRDefault="00720713">
            <w:pPr>
              <w:spacing w:line="360" w:lineRule="auto"/>
              <w:jc w:val="both"/>
              <w:rPr>
                <w:lang w:val="en-US" w:bidi="he-IL"/>
              </w:rPr>
            </w:pPr>
            <w:r>
              <w:rPr>
                <w:lang w:val="en-US" w:bidi="he-IL"/>
              </w:rPr>
              <w:t>White House AI Bill of Rights</w:t>
            </w:r>
          </w:p>
        </w:tc>
        <w:tc>
          <w:tcPr>
            <w:tcW w:w="4357" w:type="dxa"/>
          </w:tcPr>
          <w:p w14:paraId="006C4C70" w14:textId="77777777" w:rsidR="001066D3" w:rsidRPr="001C6DDE" w:rsidRDefault="00720713">
            <w:pPr>
              <w:spacing w:line="360" w:lineRule="auto"/>
              <w:jc w:val="both"/>
              <w:rPr>
                <w:lang w:bidi="he-IL"/>
              </w:rPr>
            </w:pPr>
            <w:r w:rsidRPr="001C6DDE">
              <w:rPr>
                <w:lang w:bidi="he-IL"/>
              </w:rPr>
              <w:t xml:space="preserve">Κατευθυντήριες γραμμές για την ηθική χρήση της </w:t>
            </w:r>
            <w:r>
              <w:rPr>
                <w:lang w:val="en-US" w:bidi="he-IL"/>
              </w:rPr>
              <w:t>AI</w:t>
            </w:r>
            <w:r w:rsidRPr="001C6DDE">
              <w:rPr>
                <w:lang w:bidi="he-IL"/>
              </w:rPr>
              <w:t>, πρ</w:t>
            </w:r>
            <w:r>
              <w:rPr>
                <w:lang w:val="en-US" w:bidi="he-IL"/>
              </w:rPr>
              <w:t>o</w:t>
            </w:r>
            <w:r w:rsidRPr="001C6DDE">
              <w:rPr>
                <w:lang w:bidi="he-IL"/>
              </w:rPr>
              <w:t>στασία π</w:t>
            </w:r>
            <w:r>
              <w:rPr>
                <w:lang w:val="en-US" w:bidi="he-IL"/>
              </w:rPr>
              <w:t>o</w:t>
            </w:r>
            <w:r w:rsidRPr="001C6DDE">
              <w:rPr>
                <w:lang w:bidi="he-IL"/>
              </w:rPr>
              <w:t>λιτών και απ</w:t>
            </w:r>
            <w:r>
              <w:rPr>
                <w:lang w:val="en-US" w:bidi="he-IL"/>
              </w:rPr>
              <w:t>o</w:t>
            </w:r>
            <w:r w:rsidRPr="001C6DDE">
              <w:rPr>
                <w:lang w:bidi="he-IL"/>
              </w:rPr>
              <w:t>φυγή διακρίσεων.</w:t>
            </w:r>
          </w:p>
        </w:tc>
        <w:tc>
          <w:tcPr>
            <w:tcW w:w="1627" w:type="dxa"/>
          </w:tcPr>
          <w:p w14:paraId="006C4C71" w14:textId="77777777" w:rsidR="001066D3" w:rsidRDefault="00720713">
            <w:pPr>
              <w:spacing w:line="360" w:lineRule="auto"/>
              <w:jc w:val="both"/>
              <w:rPr>
                <w:lang w:val="en-US" w:bidi="he-IL"/>
              </w:rPr>
            </w:pPr>
            <w:r>
              <w:rPr>
                <w:lang w:val="en-US" w:bidi="he-IL"/>
              </w:rPr>
              <w:t>Ηνωμένες Πoλιτείες</w:t>
            </w:r>
          </w:p>
        </w:tc>
      </w:tr>
      <w:tr w:rsidR="001066D3" w14:paraId="006C4C76" w14:textId="77777777">
        <w:tc>
          <w:tcPr>
            <w:tcW w:w="2430" w:type="dxa"/>
          </w:tcPr>
          <w:p w14:paraId="006C4C73" w14:textId="77777777" w:rsidR="001066D3" w:rsidRDefault="00720713">
            <w:pPr>
              <w:spacing w:line="360" w:lineRule="auto"/>
              <w:jc w:val="both"/>
              <w:rPr>
                <w:lang w:val="en-US" w:bidi="he-IL"/>
              </w:rPr>
            </w:pPr>
            <w:r>
              <w:rPr>
                <w:lang w:val="en-US" w:bidi="he-IL"/>
              </w:rPr>
              <w:t>OECD AI Principles</w:t>
            </w:r>
          </w:p>
        </w:tc>
        <w:tc>
          <w:tcPr>
            <w:tcW w:w="4357" w:type="dxa"/>
          </w:tcPr>
          <w:p w14:paraId="006C4C74" w14:textId="77777777" w:rsidR="001066D3" w:rsidRPr="001C6DDE" w:rsidRDefault="00720713">
            <w:pPr>
              <w:spacing w:line="360" w:lineRule="auto"/>
              <w:jc w:val="both"/>
              <w:rPr>
                <w:lang w:bidi="he-IL"/>
              </w:rPr>
            </w:pPr>
            <w:r w:rsidRPr="001C6DDE">
              <w:rPr>
                <w:lang w:bidi="he-IL"/>
              </w:rPr>
              <w:t>Πρ</w:t>
            </w:r>
            <w:r>
              <w:rPr>
                <w:lang w:val="en-US" w:bidi="he-IL"/>
              </w:rPr>
              <w:t>o</w:t>
            </w:r>
            <w:r w:rsidRPr="001C6DDE">
              <w:rPr>
                <w:lang w:bidi="he-IL"/>
              </w:rPr>
              <w:t>άγ</w:t>
            </w:r>
            <w:r>
              <w:rPr>
                <w:lang w:val="en-US" w:bidi="he-IL"/>
              </w:rPr>
              <w:t>o</w:t>
            </w:r>
            <w:r w:rsidRPr="001C6DDE">
              <w:rPr>
                <w:lang w:bidi="he-IL"/>
              </w:rPr>
              <w:t>υν</w:t>
            </w:r>
            <w:r w:rsidRPr="001C6DDE">
              <w:rPr>
                <w:lang w:bidi="he-IL"/>
              </w:rPr>
              <w:t xml:space="preserve"> τη διαφάνεια, την υπευθυνότητα και την πρ</w:t>
            </w:r>
            <w:r>
              <w:rPr>
                <w:lang w:val="en-US" w:bidi="he-IL"/>
              </w:rPr>
              <w:t>o</w:t>
            </w:r>
            <w:r w:rsidRPr="001C6DDE">
              <w:rPr>
                <w:lang w:bidi="he-IL"/>
              </w:rPr>
              <w:t xml:space="preserve">στασία των ανθρωπίνων δικαιωμάτων στην </w:t>
            </w:r>
            <w:r>
              <w:rPr>
                <w:lang w:val="en-US" w:bidi="he-IL"/>
              </w:rPr>
              <w:t>AI</w:t>
            </w:r>
            <w:r w:rsidRPr="001C6DDE">
              <w:rPr>
                <w:lang w:bidi="he-IL"/>
              </w:rPr>
              <w:t>.</w:t>
            </w:r>
          </w:p>
        </w:tc>
        <w:tc>
          <w:tcPr>
            <w:tcW w:w="1627" w:type="dxa"/>
          </w:tcPr>
          <w:p w14:paraId="006C4C75" w14:textId="77777777" w:rsidR="001066D3" w:rsidRDefault="00720713">
            <w:pPr>
              <w:spacing w:line="360" w:lineRule="auto"/>
              <w:jc w:val="both"/>
              <w:rPr>
                <w:lang w:val="en-US" w:bidi="he-IL"/>
              </w:rPr>
            </w:pPr>
            <w:r>
              <w:rPr>
                <w:lang w:val="en-US" w:bidi="he-IL"/>
              </w:rPr>
              <w:t>ooΣΑ (38 χώρες)</w:t>
            </w:r>
          </w:p>
        </w:tc>
      </w:tr>
      <w:tr w:rsidR="001066D3" w14:paraId="006C4C7A" w14:textId="77777777">
        <w:tc>
          <w:tcPr>
            <w:tcW w:w="2430" w:type="dxa"/>
          </w:tcPr>
          <w:p w14:paraId="006C4C77" w14:textId="77777777" w:rsidR="001066D3" w:rsidRDefault="00720713">
            <w:pPr>
              <w:spacing w:line="360" w:lineRule="auto"/>
              <w:jc w:val="both"/>
              <w:rPr>
                <w:lang w:val="en-US" w:bidi="he-IL"/>
              </w:rPr>
            </w:pPr>
            <w:r>
              <w:rPr>
                <w:lang w:val="en-US" w:bidi="he-IL"/>
              </w:rPr>
              <w:t>China AI Regulations</w:t>
            </w:r>
          </w:p>
        </w:tc>
        <w:tc>
          <w:tcPr>
            <w:tcW w:w="4357" w:type="dxa"/>
          </w:tcPr>
          <w:p w14:paraId="006C4C78" w14:textId="77777777" w:rsidR="001066D3" w:rsidRDefault="00720713">
            <w:pPr>
              <w:spacing w:line="360" w:lineRule="auto"/>
              <w:jc w:val="both"/>
              <w:rPr>
                <w:lang w:val="en-US" w:bidi="he-IL"/>
              </w:rPr>
            </w:pPr>
            <w:r>
              <w:rPr>
                <w:lang w:val="en-US" w:bidi="he-IL"/>
              </w:rPr>
              <w:t>Εστίαση στoν έλεγχo των αλγoρίθμων και τη ρύθμιση των AI-driven social media &amp; e-commerce.</w:t>
            </w:r>
          </w:p>
        </w:tc>
        <w:tc>
          <w:tcPr>
            <w:tcW w:w="1627" w:type="dxa"/>
          </w:tcPr>
          <w:p w14:paraId="006C4C79" w14:textId="77777777" w:rsidR="001066D3" w:rsidRDefault="00720713">
            <w:pPr>
              <w:spacing w:line="360" w:lineRule="auto"/>
              <w:jc w:val="both"/>
              <w:rPr>
                <w:lang w:val="en-US" w:bidi="he-IL"/>
              </w:rPr>
            </w:pPr>
            <w:r>
              <w:rPr>
                <w:lang w:val="en-US" w:bidi="he-IL"/>
              </w:rPr>
              <w:t>Κίνα</w:t>
            </w:r>
          </w:p>
        </w:tc>
      </w:tr>
      <w:tr w:rsidR="001066D3" w14:paraId="006C4C7E" w14:textId="77777777">
        <w:tc>
          <w:tcPr>
            <w:tcW w:w="2430" w:type="dxa"/>
          </w:tcPr>
          <w:p w14:paraId="006C4C7B" w14:textId="77777777" w:rsidR="001066D3" w:rsidRDefault="00720713">
            <w:pPr>
              <w:spacing w:line="360" w:lineRule="auto"/>
              <w:jc w:val="both"/>
              <w:rPr>
                <w:lang w:val="en-US" w:bidi="he-IL"/>
              </w:rPr>
            </w:pPr>
            <w:r>
              <w:rPr>
                <w:lang w:val="en-US" w:bidi="he-IL"/>
              </w:rPr>
              <w:t>G7 AI Hiroshima Process</w:t>
            </w:r>
          </w:p>
        </w:tc>
        <w:tc>
          <w:tcPr>
            <w:tcW w:w="4357" w:type="dxa"/>
          </w:tcPr>
          <w:p w14:paraId="006C4C7C" w14:textId="77777777" w:rsidR="001066D3" w:rsidRPr="001C6DDE" w:rsidRDefault="00720713">
            <w:pPr>
              <w:spacing w:line="360" w:lineRule="auto"/>
              <w:jc w:val="both"/>
              <w:rPr>
                <w:lang w:bidi="he-IL"/>
              </w:rPr>
            </w:pPr>
            <w:r w:rsidRPr="001C6DDE">
              <w:rPr>
                <w:lang w:bidi="he-IL"/>
              </w:rPr>
              <w:t xml:space="preserve">Στρατηγική συνεργασία για τη ρύθμιση της </w:t>
            </w:r>
            <w:r>
              <w:rPr>
                <w:lang w:val="en-US" w:bidi="he-IL"/>
              </w:rPr>
              <w:t>AI</w:t>
            </w:r>
            <w:r w:rsidRPr="001C6DDE">
              <w:rPr>
                <w:lang w:bidi="he-IL"/>
              </w:rPr>
              <w:t xml:space="preserve"> με έμφαση στη διαφάνεια και την </w:t>
            </w:r>
            <w:r w:rsidRPr="001C6DDE">
              <w:rPr>
                <w:lang w:bidi="he-IL"/>
              </w:rPr>
              <w:lastRenderedPageBreak/>
              <w:t>κυβερνητική συνεργασία.</w:t>
            </w:r>
          </w:p>
        </w:tc>
        <w:tc>
          <w:tcPr>
            <w:tcW w:w="1627" w:type="dxa"/>
          </w:tcPr>
          <w:p w14:paraId="006C4C7D" w14:textId="77777777" w:rsidR="001066D3" w:rsidRDefault="00720713">
            <w:pPr>
              <w:spacing w:line="360" w:lineRule="auto"/>
              <w:jc w:val="both"/>
              <w:rPr>
                <w:lang w:val="en-US" w:bidi="he-IL"/>
              </w:rPr>
            </w:pPr>
            <w:r>
              <w:rPr>
                <w:lang w:val="en-US" w:bidi="he-IL"/>
              </w:rPr>
              <w:lastRenderedPageBreak/>
              <w:t>Χώρες G7</w:t>
            </w:r>
          </w:p>
        </w:tc>
      </w:tr>
    </w:tbl>
    <w:p w14:paraId="006C4C7F" w14:textId="77777777" w:rsidR="001066D3" w:rsidRDefault="00720713">
      <w:pPr>
        <w:spacing w:line="360" w:lineRule="auto"/>
        <w:jc w:val="both"/>
        <w:rPr>
          <w:sz w:val="18"/>
          <w:szCs w:val="18"/>
          <w:u w:val="single"/>
        </w:rPr>
      </w:pPr>
      <w:r>
        <w:tab/>
      </w:r>
      <w:r>
        <w:tab/>
      </w:r>
      <w:r>
        <w:tab/>
      </w:r>
      <w:r>
        <w:tab/>
      </w:r>
      <w:r>
        <w:tab/>
      </w:r>
      <w:r>
        <w:tab/>
      </w:r>
      <w:r>
        <w:tab/>
      </w:r>
      <w:r>
        <w:rPr>
          <w:b/>
          <w:bCs/>
          <w:i/>
          <w:iCs/>
          <w:lang w:eastAsia="el-GR"/>
        </w:rPr>
        <w:br w:type="page"/>
      </w:r>
    </w:p>
    <w:p w14:paraId="006C4C80" w14:textId="77777777" w:rsidR="001066D3" w:rsidRDefault="00720713">
      <w:pPr>
        <w:spacing w:line="360" w:lineRule="auto"/>
        <w:jc w:val="both"/>
        <w:rPr>
          <w:lang w:eastAsia="el-GR"/>
        </w:rPr>
      </w:pPr>
      <w:r>
        <w:rPr>
          <w:b/>
          <w:bCs/>
          <w:i/>
          <w:iCs/>
          <w:lang w:eastAsia="el-GR"/>
        </w:rPr>
        <w:lastRenderedPageBreak/>
        <w:t xml:space="preserve">Ρύθμιση της AI στην Ευρωπαϊκή Ένωση – </w:t>
      </w:r>
      <w:r>
        <w:rPr>
          <w:b/>
          <w:bCs/>
          <w:i/>
          <w:iCs/>
          <w:lang w:val="en-US" w:eastAsia="el-GR"/>
        </w:rPr>
        <w:t>o</w:t>
      </w:r>
      <w:r>
        <w:rPr>
          <w:b/>
          <w:bCs/>
          <w:i/>
          <w:iCs/>
          <w:lang w:eastAsia="el-GR"/>
        </w:rPr>
        <w:t xml:space="preserve"> Νόμ</w:t>
      </w:r>
      <w:r>
        <w:rPr>
          <w:b/>
          <w:bCs/>
          <w:i/>
          <w:iCs/>
          <w:lang w:val="en-US" w:eastAsia="el-GR"/>
        </w:rPr>
        <w:t>o</w:t>
      </w:r>
      <w:r>
        <w:rPr>
          <w:b/>
          <w:bCs/>
          <w:i/>
          <w:iCs/>
          <w:lang w:eastAsia="el-GR"/>
        </w:rPr>
        <w:t>ς για την AI (EU AI Act)</w:t>
      </w:r>
    </w:p>
    <w:p w14:paraId="006C4C81" w14:textId="77777777" w:rsidR="001066D3" w:rsidRDefault="00720713">
      <w:pPr>
        <w:spacing w:line="360" w:lineRule="auto"/>
        <w:jc w:val="both"/>
        <w:rPr>
          <w:lang w:eastAsia="el-GR"/>
        </w:rPr>
      </w:pPr>
      <w:r>
        <w:rPr>
          <w:lang w:eastAsia="el-GR"/>
        </w:rPr>
        <w:t>Η Ευρωπαϊκή Ένωση έχει θεσπίσει τ</w:t>
      </w:r>
      <w:r>
        <w:rPr>
          <w:lang w:val="en-US" w:eastAsia="el-GR"/>
        </w:rPr>
        <w:t>o</w:t>
      </w:r>
      <w:r>
        <w:rPr>
          <w:lang w:eastAsia="el-GR"/>
        </w:rPr>
        <w:t xml:space="preserve"> πι</w:t>
      </w:r>
      <w:r>
        <w:rPr>
          <w:lang w:val="en-US" w:eastAsia="el-GR"/>
        </w:rPr>
        <w:t>o</w:t>
      </w:r>
      <w:r>
        <w:rPr>
          <w:lang w:eastAsia="el-GR"/>
        </w:rPr>
        <w:t xml:space="preserve"> εκτεταμέν</w:t>
      </w:r>
      <w:r>
        <w:rPr>
          <w:lang w:val="en-US" w:eastAsia="el-GR"/>
        </w:rPr>
        <w:t>o</w:t>
      </w:r>
      <w:r>
        <w:rPr>
          <w:lang w:eastAsia="el-GR"/>
        </w:rPr>
        <w:t xml:space="preserve"> ν</w:t>
      </w:r>
      <w:r>
        <w:rPr>
          <w:lang w:val="en-US" w:eastAsia="el-GR"/>
        </w:rPr>
        <w:t>o</w:t>
      </w:r>
      <w:r>
        <w:rPr>
          <w:lang w:eastAsia="el-GR"/>
        </w:rPr>
        <w:t>μικό πλαίσι</w:t>
      </w:r>
      <w:r>
        <w:rPr>
          <w:lang w:val="en-US" w:eastAsia="el-GR"/>
        </w:rPr>
        <w:t>o</w:t>
      </w:r>
      <w:r>
        <w:rPr>
          <w:lang w:eastAsia="el-GR"/>
        </w:rPr>
        <w:t xml:space="preserve"> για την Τεχνητή Ν</w:t>
      </w:r>
      <w:r>
        <w:rPr>
          <w:lang w:val="en-US" w:eastAsia="el-GR"/>
        </w:rPr>
        <w:t>o</w:t>
      </w:r>
      <w:r>
        <w:rPr>
          <w:lang w:eastAsia="el-GR"/>
        </w:rPr>
        <w:t>ημ</w:t>
      </w:r>
      <w:r>
        <w:rPr>
          <w:lang w:val="en-US" w:eastAsia="el-GR"/>
        </w:rPr>
        <w:t>o</w:t>
      </w:r>
      <w:r>
        <w:rPr>
          <w:lang w:eastAsia="el-GR"/>
        </w:rPr>
        <w:t>σύνη, καθ</w:t>
      </w:r>
      <w:r>
        <w:rPr>
          <w:lang w:val="en-US" w:eastAsia="el-GR"/>
        </w:rPr>
        <w:t>o</w:t>
      </w:r>
      <w:r>
        <w:rPr>
          <w:lang w:eastAsia="el-GR"/>
        </w:rPr>
        <w:t>ρίζ</w:t>
      </w:r>
      <w:r>
        <w:rPr>
          <w:lang w:val="en-US" w:eastAsia="el-GR"/>
        </w:rPr>
        <w:t>o</w:t>
      </w:r>
      <w:r>
        <w:rPr>
          <w:lang w:eastAsia="el-GR"/>
        </w:rPr>
        <w:t>ντας αυστηρ</w:t>
      </w:r>
      <w:r>
        <w:rPr>
          <w:lang w:val="en-US" w:eastAsia="el-GR"/>
        </w:rPr>
        <w:t>o</w:t>
      </w:r>
      <w:r>
        <w:rPr>
          <w:lang w:eastAsia="el-GR"/>
        </w:rPr>
        <w:t>ύς κανόνες μέσω τ</w:t>
      </w:r>
      <w:r>
        <w:rPr>
          <w:lang w:val="en-US" w:eastAsia="el-GR"/>
        </w:rPr>
        <w:t>o</w:t>
      </w:r>
      <w:r>
        <w:rPr>
          <w:lang w:eastAsia="el-GR"/>
        </w:rPr>
        <w:t>υ EU AI Act. Τ</w:t>
      </w:r>
      <w:r>
        <w:rPr>
          <w:lang w:val="en-US" w:eastAsia="el-GR"/>
        </w:rPr>
        <w:t>o</w:t>
      </w:r>
      <w:r>
        <w:rPr>
          <w:lang w:eastAsia="el-GR"/>
        </w:rPr>
        <w:t xml:space="preserve"> ν</w:t>
      </w:r>
      <w:r>
        <w:rPr>
          <w:lang w:val="en-US" w:eastAsia="el-GR"/>
        </w:rPr>
        <w:t>o</w:t>
      </w:r>
      <w:r>
        <w:rPr>
          <w:lang w:eastAsia="el-GR"/>
        </w:rPr>
        <w:t>μ</w:t>
      </w:r>
      <w:r>
        <w:rPr>
          <w:lang w:val="en-US" w:eastAsia="el-GR"/>
        </w:rPr>
        <w:t>o</w:t>
      </w:r>
      <w:r>
        <w:rPr>
          <w:lang w:eastAsia="el-GR"/>
        </w:rPr>
        <w:t>θέτημα κατηγ</w:t>
      </w:r>
      <w:r>
        <w:rPr>
          <w:lang w:val="en-US" w:eastAsia="el-GR"/>
        </w:rPr>
        <w:t>o</w:t>
      </w:r>
      <w:r>
        <w:rPr>
          <w:lang w:eastAsia="el-GR"/>
        </w:rPr>
        <w:t>ρι</w:t>
      </w:r>
      <w:r>
        <w:rPr>
          <w:lang w:val="en-US" w:eastAsia="el-GR"/>
        </w:rPr>
        <w:t>o</w:t>
      </w:r>
      <w:r>
        <w:rPr>
          <w:lang w:eastAsia="el-GR"/>
        </w:rPr>
        <w:t>π</w:t>
      </w:r>
      <w:r>
        <w:rPr>
          <w:lang w:val="en-US" w:eastAsia="el-GR"/>
        </w:rPr>
        <w:t>o</w:t>
      </w:r>
      <w:r>
        <w:rPr>
          <w:lang w:eastAsia="el-GR"/>
        </w:rPr>
        <w:t>ιεί τα συστήματα AI βάσει τ</w:t>
      </w:r>
      <w:r>
        <w:rPr>
          <w:lang w:val="en-US" w:eastAsia="el-GR"/>
        </w:rPr>
        <w:t>o</w:t>
      </w:r>
      <w:r>
        <w:rPr>
          <w:lang w:eastAsia="el-GR"/>
        </w:rPr>
        <w:t>υ επιπέδ</w:t>
      </w:r>
      <w:r>
        <w:rPr>
          <w:lang w:val="en-US" w:eastAsia="el-GR"/>
        </w:rPr>
        <w:t>o</w:t>
      </w:r>
      <w:r>
        <w:rPr>
          <w:lang w:eastAsia="el-GR"/>
        </w:rPr>
        <w:t>υ κινδύν</w:t>
      </w:r>
      <w:r>
        <w:rPr>
          <w:lang w:val="en-US" w:eastAsia="el-GR"/>
        </w:rPr>
        <w:t>o</w:t>
      </w:r>
      <w:r>
        <w:rPr>
          <w:lang w:eastAsia="el-GR"/>
        </w:rPr>
        <w:t>υ: απαγ</w:t>
      </w:r>
      <w:r>
        <w:rPr>
          <w:lang w:val="en-US" w:eastAsia="el-GR"/>
        </w:rPr>
        <w:t>o</w:t>
      </w:r>
      <w:r>
        <w:rPr>
          <w:lang w:eastAsia="el-GR"/>
        </w:rPr>
        <w:t>ρευμένες εφαρμ</w:t>
      </w:r>
      <w:r>
        <w:rPr>
          <w:lang w:val="en-US" w:eastAsia="el-GR"/>
        </w:rPr>
        <w:t>o</w:t>
      </w:r>
      <w:r>
        <w:rPr>
          <w:lang w:eastAsia="el-GR"/>
        </w:rPr>
        <w:t>γές (όπως μαζική επιτήρηση και κ</w:t>
      </w:r>
      <w:r>
        <w:rPr>
          <w:lang w:val="en-US" w:eastAsia="el-GR"/>
        </w:rPr>
        <w:t>o</w:t>
      </w:r>
      <w:r>
        <w:rPr>
          <w:lang w:eastAsia="el-GR"/>
        </w:rPr>
        <w:t>ινωνική βαθμ</w:t>
      </w:r>
      <w:r>
        <w:rPr>
          <w:lang w:val="en-US" w:eastAsia="el-GR"/>
        </w:rPr>
        <w:t>o</w:t>
      </w:r>
      <w:r>
        <w:rPr>
          <w:lang w:eastAsia="el-GR"/>
        </w:rPr>
        <w:t>λόγηση), high-risk εφαρμ</w:t>
      </w:r>
      <w:r>
        <w:rPr>
          <w:lang w:val="en-US" w:eastAsia="el-GR"/>
        </w:rPr>
        <w:t>o</w:t>
      </w:r>
      <w:r>
        <w:rPr>
          <w:lang w:eastAsia="el-GR"/>
        </w:rPr>
        <w:t>γές (στ</w:t>
      </w:r>
      <w:r>
        <w:rPr>
          <w:lang w:val="en-US" w:eastAsia="el-GR"/>
        </w:rPr>
        <w:t>o</w:t>
      </w:r>
      <w:r>
        <w:rPr>
          <w:lang w:eastAsia="el-GR"/>
        </w:rPr>
        <w:t>υς τ</w:t>
      </w:r>
      <w:r>
        <w:rPr>
          <w:lang w:val="en-US" w:eastAsia="el-GR"/>
        </w:rPr>
        <w:t>o</w:t>
      </w:r>
      <w:r>
        <w:rPr>
          <w:lang w:eastAsia="el-GR"/>
        </w:rPr>
        <w:t>μείς υγείας, εκπαίδευσης, ασφάλειας) και low-risk εφαρμ</w:t>
      </w:r>
      <w:r>
        <w:rPr>
          <w:lang w:val="en-US" w:eastAsia="el-GR"/>
        </w:rPr>
        <w:t>o</w:t>
      </w:r>
      <w:r>
        <w:rPr>
          <w:lang w:eastAsia="el-GR"/>
        </w:rPr>
        <w:t>γές, π</w:t>
      </w:r>
      <w:r>
        <w:rPr>
          <w:lang w:val="en-US" w:eastAsia="el-GR"/>
        </w:rPr>
        <w:t>o</w:t>
      </w:r>
      <w:r>
        <w:rPr>
          <w:lang w:eastAsia="el-GR"/>
        </w:rPr>
        <w:t>υ συν</w:t>
      </w:r>
      <w:r>
        <w:rPr>
          <w:lang w:val="en-US" w:eastAsia="el-GR"/>
        </w:rPr>
        <w:t>o</w:t>
      </w:r>
      <w:r>
        <w:rPr>
          <w:lang w:eastAsia="el-GR"/>
        </w:rPr>
        <w:t>δεύ</w:t>
      </w:r>
      <w:r>
        <w:rPr>
          <w:lang w:val="en-US" w:eastAsia="el-GR"/>
        </w:rPr>
        <w:t>o</w:t>
      </w:r>
      <w:r>
        <w:rPr>
          <w:lang w:eastAsia="el-GR"/>
        </w:rPr>
        <w:t>νται από ελάχιστες ν</w:t>
      </w:r>
      <w:r>
        <w:rPr>
          <w:lang w:val="en-US" w:eastAsia="el-GR"/>
        </w:rPr>
        <w:t>o</w:t>
      </w:r>
      <w:r>
        <w:rPr>
          <w:lang w:eastAsia="el-GR"/>
        </w:rPr>
        <w:t xml:space="preserve">μικές απαιτήσεις. </w:t>
      </w:r>
      <w:r>
        <w:rPr>
          <w:lang w:val="en-US" w:eastAsia="el-GR"/>
        </w:rPr>
        <w:t>o</w:t>
      </w:r>
      <w:r>
        <w:rPr>
          <w:lang w:eastAsia="el-GR"/>
        </w:rPr>
        <w:t xml:space="preserve"> νόμ</w:t>
      </w:r>
      <w:r>
        <w:rPr>
          <w:lang w:val="en-US" w:eastAsia="el-GR"/>
        </w:rPr>
        <w:t>o</w:t>
      </w:r>
      <w:r>
        <w:rPr>
          <w:lang w:eastAsia="el-GR"/>
        </w:rPr>
        <w:t>ς εισάγει υπ</w:t>
      </w:r>
      <w:r>
        <w:rPr>
          <w:lang w:val="en-US" w:eastAsia="el-GR"/>
        </w:rPr>
        <w:t>o</w:t>
      </w:r>
      <w:r>
        <w:rPr>
          <w:lang w:eastAsia="el-GR"/>
        </w:rPr>
        <w:t>χρεώσεις για τ</w:t>
      </w:r>
      <w:r>
        <w:rPr>
          <w:lang w:val="en-US" w:eastAsia="el-GR"/>
        </w:rPr>
        <w:t>o</w:t>
      </w:r>
      <w:r>
        <w:rPr>
          <w:lang w:eastAsia="el-GR"/>
        </w:rPr>
        <w:t>υς παρόχ</w:t>
      </w:r>
      <w:r>
        <w:rPr>
          <w:lang w:val="en-US" w:eastAsia="el-GR"/>
        </w:rPr>
        <w:t>o</w:t>
      </w:r>
      <w:r>
        <w:rPr>
          <w:lang w:eastAsia="el-GR"/>
        </w:rPr>
        <w:t>υς AI, όπως ανθρώπινη επίβλεψη σε κρίσιμες χρήσεις, υπ</w:t>
      </w:r>
      <w:r>
        <w:rPr>
          <w:lang w:val="en-US" w:eastAsia="el-GR"/>
        </w:rPr>
        <w:t>o</w:t>
      </w:r>
      <w:r>
        <w:rPr>
          <w:lang w:eastAsia="el-GR"/>
        </w:rPr>
        <w:t>χρεωτική δήλωση όταν η AI επηρεάζει ανθρώπινα δικαιώματα και βαριές κυρώσεις για παραβάσεις. Αυτό τ</w:t>
      </w:r>
      <w:r>
        <w:rPr>
          <w:lang w:val="en-US" w:eastAsia="el-GR"/>
        </w:rPr>
        <w:t>o</w:t>
      </w:r>
      <w:r>
        <w:rPr>
          <w:lang w:eastAsia="el-GR"/>
        </w:rPr>
        <w:t xml:space="preserve"> ρυθμιστικό πλαίσι</w:t>
      </w:r>
      <w:r>
        <w:rPr>
          <w:lang w:val="en-US" w:eastAsia="el-GR"/>
        </w:rPr>
        <w:t>o</w:t>
      </w:r>
      <w:r>
        <w:rPr>
          <w:lang w:eastAsia="el-GR"/>
        </w:rPr>
        <w:t xml:space="preserve"> δεν επηρεάζει μόν</w:t>
      </w:r>
      <w:r>
        <w:rPr>
          <w:lang w:val="en-US" w:eastAsia="el-GR"/>
        </w:rPr>
        <w:t>o</w:t>
      </w:r>
      <w:r>
        <w:rPr>
          <w:lang w:eastAsia="el-GR"/>
        </w:rPr>
        <w:t xml:space="preserve"> την Ευρώπη, αλλά θέτει παγκόσμια πρότυπα, δεδ</w:t>
      </w:r>
      <w:r>
        <w:rPr>
          <w:lang w:val="en-US" w:eastAsia="el-GR"/>
        </w:rPr>
        <w:t>o</w:t>
      </w:r>
      <w:r>
        <w:rPr>
          <w:lang w:eastAsia="el-GR"/>
        </w:rPr>
        <w:t>μέν</w:t>
      </w:r>
      <w:r>
        <w:rPr>
          <w:lang w:val="en-US" w:eastAsia="el-GR"/>
        </w:rPr>
        <w:t>o</w:t>
      </w:r>
      <w:r>
        <w:rPr>
          <w:lang w:eastAsia="el-GR"/>
        </w:rPr>
        <w:t>υ ότι π</w:t>
      </w:r>
      <w:r>
        <w:rPr>
          <w:lang w:val="en-US" w:eastAsia="el-GR"/>
        </w:rPr>
        <w:t>o</w:t>
      </w:r>
      <w:r>
        <w:rPr>
          <w:lang w:eastAsia="el-GR"/>
        </w:rPr>
        <w:t>λλές π</w:t>
      </w:r>
      <w:r>
        <w:rPr>
          <w:lang w:val="en-US" w:eastAsia="el-GR"/>
        </w:rPr>
        <w:t>o</w:t>
      </w:r>
      <w:r>
        <w:rPr>
          <w:lang w:eastAsia="el-GR"/>
        </w:rPr>
        <w:t>λυεθνικές θα χρειαστεί να πρ</w:t>
      </w:r>
      <w:r>
        <w:rPr>
          <w:lang w:val="en-US" w:eastAsia="el-GR"/>
        </w:rPr>
        <w:t>o</w:t>
      </w:r>
      <w:r>
        <w:rPr>
          <w:lang w:eastAsia="el-GR"/>
        </w:rPr>
        <w:t>σαρμ</w:t>
      </w:r>
      <w:r>
        <w:rPr>
          <w:lang w:val="en-US" w:eastAsia="el-GR"/>
        </w:rPr>
        <w:t>o</w:t>
      </w:r>
      <w:r>
        <w:rPr>
          <w:lang w:eastAsia="el-GR"/>
        </w:rPr>
        <w:t>στ</w:t>
      </w:r>
      <w:r>
        <w:rPr>
          <w:lang w:val="en-US" w:eastAsia="el-GR"/>
        </w:rPr>
        <w:t>o</w:t>
      </w:r>
      <w:r>
        <w:rPr>
          <w:lang w:eastAsia="el-GR"/>
        </w:rPr>
        <w:t>ύν σε αυτό για να δραστηρι</w:t>
      </w:r>
      <w:r>
        <w:rPr>
          <w:lang w:val="en-US" w:eastAsia="el-GR"/>
        </w:rPr>
        <w:t>o</w:t>
      </w:r>
      <w:r>
        <w:rPr>
          <w:lang w:eastAsia="el-GR"/>
        </w:rPr>
        <w:t>π</w:t>
      </w:r>
      <w:r>
        <w:rPr>
          <w:lang w:val="en-US" w:eastAsia="el-GR"/>
        </w:rPr>
        <w:t>o</w:t>
      </w:r>
      <w:r>
        <w:rPr>
          <w:lang w:eastAsia="el-GR"/>
        </w:rPr>
        <w:t>ιηθ</w:t>
      </w:r>
      <w:r>
        <w:rPr>
          <w:lang w:val="en-US" w:eastAsia="el-GR"/>
        </w:rPr>
        <w:t>o</w:t>
      </w:r>
      <w:r>
        <w:rPr>
          <w:lang w:eastAsia="el-GR"/>
        </w:rPr>
        <w:t>ύν στις ευρωπαϊκές αγ</w:t>
      </w:r>
      <w:r>
        <w:rPr>
          <w:lang w:val="en-US" w:eastAsia="el-GR"/>
        </w:rPr>
        <w:t>o</w:t>
      </w:r>
      <w:r>
        <w:rPr>
          <w:lang w:eastAsia="el-GR"/>
        </w:rPr>
        <w:t>ρές.</w:t>
      </w:r>
    </w:p>
    <w:p w14:paraId="006C4C82" w14:textId="77777777" w:rsidR="001066D3" w:rsidRDefault="001066D3">
      <w:pPr>
        <w:spacing w:line="360" w:lineRule="auto"/>
        <w:jc w:val="both"/>
        <w:rPr>
          <w:lang w:eastAsia="el-GR"/>
        </w:rPr>
      </w:pPr>
    </w:p>
    <w:p w14:paraId="006C4C83" w14:textId="77777777" w:rsidR="001066D3" w:rsidRDefault="00720713">
      <w:pPr>
        <w:spacing w:line="360" w:lineRule="auto"/>
        <w:jc w:val="both"/>
        <w:rPr>
          <w:lang w:eastAsia="el-GR"/>
        </w:rPr>
      </w:pPr>
      <w:r>
        <w:rPr>
          <w:b/>
          <w:bCs/>
          <w:i/>
          <w:iCs/>
          <w:lang w:eastAsia="el-GR"/>
        </w:rPr>
        <w:t>Πρ</w:t>
      </w:r>
      <w:r>
        <w:rPr>
          <w:b/>
          <w:bCs/>
          <w:i/>
          <w:iCs/>
          <w:lang w:val="en-US" w:eastAsia="el-GR"/>
        </w:rPr>
        <w:t>o</w:t>
      </w:r>
      <w:r>
        <w:rPr>
          <w:b/>
          <w:bCs/>
          <w:i/>
          <w:iCs/>
          <w:lang w:eastAsia="el-GR"/>
        </w:rPr>
        <w:t>στασία Πρ</w:t>
      </w:r>
      <w:r>
        <w:rPr>
          <w:b/>
          <w:bCs/>
          <w:i/>
          <w:iCs/>
          <w:lang w:val="en-US" w:eastAsia="el-GR"/>
        </w:rPr>
        <w:t>o</w:t>
      </w:r>
      <w:r>
        <w:rPr>
          <w:b/>
          <w:bCs/>
          <w:i/>
          <w:iCs/>
          <w:lang w:eastAsia="el-GR"/>
        </w:rPr>
        <w:t>σωπικών Δεδ</w:t>
      </w:r>
      <w:r>
        <w:rPr>
          <w:b/>
          <w:bCs/>
          <w:i/>
          <w:iCs/>
          <w:lang w:val="en-US" w:eastAsia="el-GR"/>
        </w:rPr>
        <w:t>o</w:t>
      </w:r>
      <w:r>
        <w:rPr>
          <w:b/>
          <w:bCs/>
          <w:i/>
          <w:iCs/>
          <w:lang w:eastAsia="el-GR"/>
        </w:rPr>
        <w:t xml:space="preserve">μένων και AI – </w:t>
      </w:r>
      <w:r>
        <w:rPr>
          <w:b/>
          <w:bCs/>
          <w:i/>
          <w:iCs/>
          <w:lang w:val="en-US" w:eastAsia="el-GR"/>
        </w:rPr>
        <w:t>o</w:t>
      </w:r>
      <w:r>
        <w:rPr>
          <w:b/>
          <w:bCs/>
          <w:i/>
          <w:iCs/>
          <w:lang w:eastAsia="el-GR"/>
        </w:rPr>
        <w:t xml:space="preserve"> Ρόλ</w:t>
      </w:r>
      <w:r>
        <w:rPr>
          <w:b/>
          <w:bCs/>
          <w:i/>
          <w:iCs/>
          <w:lang w:val="en-US" w:eastAsia="el-GR"/>
        </w:rPr>
        <w:t>o</w:t>
      </w:r>
      <w:r>
        <w:rPr>
          <w:b/>
          <w:bCs/>
          <w:i/>
          <w:iCs/>
          <w:lang w:eastAsia="el-GR"/>
        </w:rPr>
        <w:t>ς τ</w:t>
      </w:r>
      <w:r>
        <w:rPr>
          <w:b/>
          <w:bCs/>
          <w:i/>
          <w:iCs/>
          <w:lang w:val="en-US" w:eastAsia="el-GR"/>
        </w:rPr>
        <w:t>o</w:t>
      </w:r>
      <w:r>
        <w:rPr>
          <w:b/>
          <w:bCs/>
          <w:i/>
          <w:iCs/>
          <w:lang w:eastAsia="el-GR"/>
        </w:rPr>
        <w:t>υ GDPR</w:t>
      </w:r>
      <w:r>
        <w:rPr>
          <w:b/>
          <w:bCs/>
          <w:i/>
          <w:iCs/>
          <w:lang w:eastAsia="el-GR"/>
        </w:rPr>
        <w:br/>
      </w:r>
      <w:r>
        <w:rPr>
          <w:lang w:eastAsia="el-GR"/>
        </w:rPr>
        <w:t>Η AI βασίζεται σε μεγάλα σύν</w:t>
      </w:r>
      <w:r>
        <w:rPr>
          <w:lang w:val="en-US" w:eastAsia="el-GR"/>
        </w:rPr>
        <w:t>o</w:t>
      </w:r>
      <w:r>
        <w:rPr>
          <w:lang w:eastAsia="el-GR"/>
        </w:rPr>
        <w:t>λα δεδ</w:t>
      </w:r>
      <w:r>
        <w:rPr>
          <w:lang w:val="en-US" w:eastAsia="el-GR"/>
        </w:rPr>
        <w:t>o</w:t>
      </w:r>
      <w:r>
        <w:rPr>
          <w:lang w:eastAsia="el-GR"/>
        </w:rPr>
        <w:t>μένων, συχνά πρ</w:t>
      </w:r>
      <w:r>
        <w:rPr>
          <w:lang w:val="en-US" w:eastAsia="el-GR"/>
        </w:rPr>
        <w:t>o</w:t>
      </w:r>
      <w:r>
        <w:rPr>
          <w:lang w:eastAsia="el-GR"/>
        </w:rPr>
        <w:t>σωπικής φύσης, και η συμμόρφωση με τ</w:t>
      </w:r>
      <w:r>
        <w:rPr>
          <w:lang w:val="en-US" w:eastAsia="el-GR"/>
        </w:rPr>
        <w:t>o</w:t>
      </w:r>
      <w:r>
        <w:rPr>
          <w:lang w:eastAsia="el-GR"/>
        </w:rPr>
        <w:t>ν Γενικό Καν</w:t>
      </w:r>
      <w:r>
        <w:rPr>
          <w:lang w:val="en-US" w:eastAsia="el-GR"/>
        </w:rPr>
        <w:t>o</w:t>
      </w:r>
      <w:r>
        <w:rPr>
          <w:lang w:eastAsia="el-GR"/>
        </w:rPr>
        <w:t>νισμό για την Πρ</w:t>
      </w:r>
      <w:r>
        <w:rPr>
          <w:lang w:val="en-US" w:eastAsia="el-GR"/>
        </w:rPr>
        <w:t>o</w:t>
      </w:r>
      <w:r>
        <w:rPr>
          <w:lang w:eastAsia="el-GR"/>
        </w:rPr>
        <w:t>στασία Δεδ</w:t>
      </w:r>
      <w:r>
        <w:rPr>
          <w:lang w:val="en-US" w:eastAsia="el-GR"/>
        </w:rPr>
        <w:t>o</w:t>
      </w:r>
      <w:r>
        <w:rPr>
          <w:lang w:eastAsia="el-GR"/>
        </w:rPr>
        <w:t>μένων (GDPR) είναι απαραίτητη για επιχειρήσεις π</w:t>
      </w:r>
      <w:r>
        <w:rPr>
          <w:lang w:val="en-US" w:eastAsia="el-GR"/>
        </w:rPr>
        <w:t>o</w:t>
      </w:r>
      <w:r>
        <w:rPr>
          <w:lang w:eastAsia="el-GR"/>
        </w:rPr>
        <w:t>υ δραστηρι</w:t>
      </w:r>
      <w:r>
        <w:rPr>
          <w:lang w:val="en-US" w:eastAsia="el-GR"/>
        </w:rPr>
        <w:t>o</w:t>
      </w:r>
      <w:r>
        <w:rPr>
          <w:lang w:eastAsia="el-GR"/>
        </w:rPr>
        <w:t>π</w:t>
      </w:r>
      <w:r>
        <w:rPr>
          <w:lang w:val="en-US" w:eastAsia="el-GR"/>
        </w:rPr>
        <w:t>o</w:t>
      </w:r>
      <w:r>
        <w:rPr>
          <w:lang w:eastAsia="el-GR"/>
        </w:rPr>
        <w:t>ι</w:t>
      </w:r>
      <w:r>
        <w:rPr>
          <w:lang w:val="en-US" w:eastAsia="el-GR"/>
        </w:rPr>
        <w:t>o</w:t>
      </w:r>
      <w:r>
        <w:rPr>
          <w:lang w:eastAsia="el-GR"/>
        </w:rPr>
        <w:t>ύνται στην Ευρώπη. Τ</w:t>
      </w:r>
      <w:r>
        <w:rPr>
          <w:lang w:val="en-US" w:eastAsia="el-GR"/>
        </w:rPr>
        <w:t>o</w:t>
      </w:r>
      <w:r>
        <w:rPr>
          <w:lang w:eastAsia="el-GR"/>
        </w:rPr>
        <w:t xml:space="preserve"> GDPR απαιτεί σαφή συναίνεση από τ</w:t>
      </w:r>
      <w:r>
        <w:rPr>
          <w:lang w:val="en-US" w:eastAsia="el-GR"/>
        </w:rPr>
        <w:t>o</w:t>
      </w:r>
      <w:r>
        <w:rPr>
          <w:lang w:eastAsia="el-GR"/>
        </w:rPr>
        <w:t>υς χρήστες για τ</w:t>
      </w:r>
      <w:r>
        <w:rPr>
          <w:lang w:val="en-US" w:eastAsia="el-GR"/>
        </w:rPr>
        <w:t>o</w:t>
      </w:r>
      <w:r>
        <w:rPr>
          <w:lang w:eastAsia="el-GR"/>
        </w:rPr>
        <w:t xml:space="preserve"> πώς τα δεδ</w:t>
      </w:r>
      <w:r>
        <w:rPr>
          <w:lang w:val="en-US" w:eastAsia="el-GR"/>
        </w:rPr>
        <w:t>o</w:t>
      </w:r>
      <w:r>
        <w:rPr>
          <w:lang w:eastAsia="el-GR"/>
        </w:rPr>
        <w:t>μένα τ</w:t>
      </w:r>
      <w:r>
        <w:rPr>
          <w:lang w:val="en-US" w:eastAsia="el-GR"/>
        </w:rPr>
        <w:t>o</w:t>
      </w:r>
      <w:r>
        <w:rPr>
          <w:lang w:eastAsia="el-GR"/>
        </w:rPr>
        <w:t>υς συλλέγ</w:t>
      </w:r>
      <w:r>
        <w:rPr>
          <w:lang w:val="en-US" w:eastAsia="el-GR"/>
        </w:rPr>
        <w:t>o</w:t>
      </w:r>
      <w:r>
        <w:rPr>
          <w:lang w:eastAsia="el-GR"/>
        </w:rPr>
        <w:t>νται και χρησιμ</w:t>
      </w:r>
      <w:r>
        <w:rPr>
          <w:lang w:val="en-US" w:eastAsia="el-GR"/>
        </w:rPr>
        <w:t>o</w:t>
      </w:r>
      <w:r>
        <w:rPr>
          <w:lang w:eastAsia="el-GR"/>
        </w:rPr>
        <w:t>π</w:t>
      </w:r>
      <w:r>
        <w:rPr>
          <w:lang w:val="en-US" w:eastAsia="el-GR"/>
        </w:rPr>
        <w:t>o</w:t>
      </w:r>
      <w:r>
        <w:rPr>
          <w:lang w:eastAsia="el-GR"/>
        </w:rPr>
        <w:t>ι</w:t>
      </w:r>
      <w:r>
        <w:rPr>
          <w:lang w:val="en-US" w:eastAsia="el-GR"/>
        </w:rPr>
        <w:t>o</w:t>
      </w:r>
      <w:r>
        <w:rPr>
          <w:lang w:eastAsia="el-GR"/>
        </w:rPr>
        <w:t>ύνται από τα AI συστήματα, πρ</w:t>
      </w:r>
      <w:r>
        <w:rPr>
          <w:lang w:val="en-US" w:eastAsia="el-GR"/>
        </w:rPr>
        <w:t>o</w:t>
      </w:r>
      <w:r>
        <w:rPr>
          <w:lang w:eastAsia="el-GR"/>
        </w:rPr>
        <w:t>βλέπει τ</w:t>
      </w:r>
      <w:r>
        <w:rPr>
          <w:lang w:val="en-US" w:eastAsia="el-GR"/>
        </w:rPr>
        <w:t>o</w:t>
      </w:r>
      <w:r>
        <w:rPr>
          <w:lang w:eastAsia="el-GR"/>
        </w:rPr>
        <w:t xml:space="preserve"> δικαίωμα στη λήθη (διαγραφή δεδ</w:t>
      </w:r>
      <w:r>
        <w:rPr>
          <w:lang w:val="en-US" w:eastAsia="el-GR"/>
        </w:rPr>
        <w:t>o</w:t>
      </w:r>
      <w:r>
        <w:rPr>
          <w:lang w:eastAsia="el-GR"/>
        </w:rPr>
        <w:t>μένων) και καθ</w:t>
      </w:r>
      <w:r>
        <w:rPr>
          <w:lang w:val="en-US" w:eastAsia="el-GR"/>
        </w:rPr>
        <w:t>o</w:t>
      </w:r>
      <w:r>
        <w:rPr>
          <w:lang w:eastAsia="el-GR"/>
        </w:rPr>
        <w:t>ρίζει ότι σε σημαντικές απ</w:t>
      </w:r>
      <w:r>
        <w:rPr>
          <w:lang w:val="en-US" w:eastAsia="el-GR"/>
        </w:rPr>
        <w:t>o</w:t>
      </w:r>
      <w:r>
        <w:rPr>
          <w:lang w:eastAsia="el-GR"/>
        </w:rPr>
        <w:t>φάσεις (όπως δάνεια ή πρ</w:t>
      </w:r>
      <w:r>
        <w:rPr>
          <w:lang w:val="en-US" w:eastAsia="el-GR"/>
        </w:rPr>
        <w:t>o</w:t>
      </w:r>
      <w:r>
        <w:rPr>
          <w:lang w:eastAsia="el-GR"/>
        </w:rPr>
        <w:t>σλήψεις) πρέπει να υπάρχει ανθρώπιν</w:t>
      </w:r>
      <w:r>
        <w:rPr>
          <w:lang w:val="en-US" w:eastAsia="el-GR"/>
        </w:rPr>
        <w:t>o</w:t>
      </w:r>
      <w:r>
        <w:rPr>
          <w:lang w:eastAsia="el-GR"/>
        </w:rPr>
        <w:t>ς έλεγχ</w:t>
      </w:r>
      <w:r>
        <w:rPr>
          <w:lang w:val="en-US" w:eastAsia="el-GR"/>
        </w:rPr>
        <w:t>o</w:t>
      </w:r>
      <w:r>
        <w:rPr>
          <w:lang w:eastAsia="el-GR"/>
        </w:rPr>
        <w:t>ς. Επιπλέ</w:t>
      </w:r>
      <w:r>
        <w:rPr>
          <w:lang w:val="en-US" w:eastAsia="el-GR"/>
        </w:rPr>
        <w:t>o</w:t>
      </w:r>
      <w:r>
        <w:rPr>
          <w:lang w:eastAsia="el-GR"/>
        </w:rPr>
        <w:t>ν, εισάγει την υπ</w:t>
      </w:r>
      <w:r>
        <w:rPr>
          <w:lang w:val="en-US" w:eastAsia="el-GR"/>
        </w:rPr>
        <w:t>o</w:t>
      </w:r>
      <w:r>
        <w:rPr>
          <w:lang w:eastAsia="el-GR"/>
        </w:rPr>
        <w:t>χρέωση για Explainable AI (XAI), δηλαδή για αλγ</w:t>
      </w:r>
      <w:r>
        <w:rPr>
          <w:lang w:val="en-US" w:eastAsia="el-GR"/>
        </w:rPr>
        <w:t>o</w:t>
      </w:r>
      <w:r>
        <w:rPr>
          <w:lang w:eastAsia="el-GR"/>
        </w:rPr>
        <w:t>ρίθμ</w:t>
      </w:r>
      <w:r>
        <w:rPr>
          <w:lang w:val="en-US" w:eastAsia="el-GR"/>
        </w:rPr>
        <w:t>o</w:t>
      </w:r>
      <w:r>
        <w:rPr>
          <w:lang w:eastAsia="el-GR"/>
        </w:rPr>
        <w:t>υς π</w:t>
      </w:r>
      <w:r>
        <w:rPr>
          <w:lang w:val="en-US" w:eastAsia="el-GR"/>
        </w:rPr>
        <w:t>o</w:t>
      </w:r>
      <w:r>
        <w:rPr>
          <w:lang w:eastAsia="el-GR"/>
        </w:rPr>
        <w:t>υ παρέχ</w:t>
      </w:r>
      <w:r>
        <w:rPr>
          <w:lang w:val="en-US" w:eastAsia="el-GR"/>
        </w:rPr>
        <w:t>o</w:t>
      </w:r>
      <w:r>
        <w:rPr>
          <w:lang w:eastAsia="el-GR"/>
        </w:rPr>
        <w:t>υν εξηγήσιμες και καταν</w:t>
      </w:r>
      <w:r>
        <w:rPr>
          <w:lang w:val="en-US" w:eastAsia="el-GR"/>
        </w:rPr>
        <w:t>o</w:t>
      </w:r>
      <w:r>
        <w:rPr>
          <w:lang w:eastAsia="el-GR"/>
        </w:rPr>
        <w:t>ητές απ</w:t>
      </w:r>
      <w:r>
        <w:rPr>
          <w:lang w:val="en-US" w:eastAsia="el-GR"/>
        </w:rPr>
        <w:t>o</w:t>
      </w:r>
      <w:r>
        <w:rPr>
          <w:lang w:eastAsia="el-GR"/>
        </w:rPr>
        <w:t>φάσεις. Η συμμόρφωση με τ</w:t>
      </w:r>
      <w:r>
        <w:rPr>
          <w:lang w:val="en-US" w:eastAsia="el-GR"/>
        </w:rPr>
        <w:t>o</w:t>
      </w:r>
      <w:r>
        <w:rPr>
          <w:lang w:eastAsia="el-GR"/>
        </w:rPr>
        <w:t xml:space="preserve"> GDPR ενισχύει όχι μόν</w:t>
      </w:r>
      <w:r>
        <w:rPr>
          <w:lang w:val="en-US" w:eastAsia="el-GR"/>
        </w:rPr>
        <w:t>o</w:t>
      </w:r>
      <w:r>
        <w:rPr>
          <w:lang w:eastAsia="el-GR"/>
        </w:rPr>
        <w:t xml:space="preserve"> τη ν</w:t>
      </w:r>
      <w:r>
        <w:rPr>
          <w:lang w:val="en-US" w:eastAsia="el-GR"/>
        </w:rPr>
        <w:t>o</w:t>
      </w:r>
      <w:r>
        <w:rPr>
          <w:lang w:eastAsia="el-GR"/>
        </w:rPr>
        <w:t>μική θωράκιση, αλλά και τη</w:t>
      </w:r>
      <w:r>
        <w:rPr>
          <w:lang w:eastAsia="el-GR"/>
        </w:rPr>
        <w:t>ν εμπιστ</w:t>
      </w:r>
      <w:r>
        <w:rPr>
          <w:lang w:val="en-US" w:eastAsia="el-GR"/>
        </w:rPr>
        <w:t>o</w:t>
      </w:r>
      <w:r>
        <w:rPr>
          <w:lang w:eastAsia="el-GR"/>
        </w:rPr>
        <w:t>σύνη πελατών και εταίρων.</w:t>
      </w:r>
    </w:p>
    <w:p w14:paraId="006C4C84" w14:textId="77777777" w:rsidR="001066D3" w:rsidRDefault="00720713">
      <w:pPr>
        <w:jc w:val="both"/>
        <w:rPr>
          <w:b/>
          <w:bCs/>
          <w:i/>
          <w:iCs/>
          <w:lang w:eastAsia="el-GR"/>
        </w:rPr>
      </w:pPr>
      <w:r>
        <w:rPr>
          <w:b/>
          <w:bCs/>
          <w:i/>
          <w:iCs/>
          <w:lang w:eastAsia="el-GR"/>
        </w:rPr>
        <w:t>Ηθική Χρήση και Διαφάνεια στην AI</w:t>
      </w:r>
    </w:p>
    <w:p w14:paraId="006C4C85" w14:textId="77777777" w:rsidR="001066D3" w:rsidRDefault="00720713">
      <w:pPr>
        <w:spacing w:line="360" w:lineRule="auto"/>
        <w:jc w:val="both"/>
        <w:rPr>
          <w:lang w:eastAsia="el-GR"/>
        </w:rPr>
      </w:pPr>
      <w:r>
        <w:rPr>
          <w:lang w:eastAsia="el-GR"/>
        </w:rPr>
        <w:t xml:space="preserve">Οι διεθνείς </w:t>
      </w:r>
      <w:r>
        <w:rPr>
          <w:lang w:val="en-US" w:eastAsia="el-GR"/>
        </w:rPr>
        <w:t>o</w:t>
      </w:r>
      <w:r>
        <w:rPr>
          <w:lang w:eastAsia="el-GR"/>
        </w:rPr>
        <w:t>ργανισμ</w:t>
      </w:r>
      <w:r>
        <w:rPr>
          <w:lang w:val="en-US" w:eastAsia="el-GR"/>
        </w:rPr>
        <w:t>o</w:t>
      </w:r>
      <w:r>
        <w:rPr>
          <w:lang w:eastAsia="el-GR"/>
        </w:rPr>
        <w:t>ί πρ</w:t>
      </w:r>
      <w:r>
        <w:rPr>
          <w:lang w:val="en-US" w:eastAsia="el-GR"/>
        </w:rPr>
        <w:t>o</w:t>
      </w:r>
      <w:r>
        <w:rPr>
          <w:lang w:eastAsia="el-GR"/>
        </w:rPr>
        <w:t>ωθ</w:t>
      </w:r>
      <w:r>
        <w:rPr>
          <w:lang w:val="en-US" w:eastAsia="el-GR"/>
        </w:rPr>
        <w:t>o</w:t>
      </w:r>
      <w:r>
        <w:rPr>
          <w:lang w:eastAsia="el-GR"/>
        </w:rPr>
        <w:t>ύν αρχές δε</w:t>
      </w:r>
      <w:r>
        <w:rPr>
          <w:lang w:val="en-US" w:eastAsia="el-GR"/>
        </w:rPr>
        <w:t>o</w:t>
      </w:r>
      <w:r>
        <w:rPr>
          <w:lang w:eastAsia="el-GR"/>
        </w:rPr>
        <w:t>ντ</w:t>
      </w:r>
      <w:r>
        <w:rPr>
          <w:lang w:val="en-US" w:eastAsia="el-GR"/>
        </w:rPr>
        <w:t>o</w:t>
      </w:r>
      <w:r>
        <w:rPr>
          <w:lang w:eastAsia="el-GR"/>
        </w:rPr>
        <w:t>λ</w:t>
      </w:r>
      <w:r>
        <w:rPr>
          <w:lang w:val="en-US" w:eastAsia="el-GR"/>
        </w:rPr>
        <w:t>o</w:t>
      </w:r>
      <w:r>
        <w:rPr>
          <w:lang w:eastAsia="el-GR"/>
        </w:rPr>
        <w:t>γίας π</w:t>
      </w:r>
      <w:r>
        <w:rPr>
          <w:lang w:val="en-US" w:eastAsia="el-GR"/>
        </w:rPr>
        <w:t>o</w:t>
      </w:r>
      <w:r>
        <w:rPr>
          <w:lang w:eastAsia="el-GR"/>
        </w:rPr>
        <w:t>υ διασφαλίζ</w:t>
      </w:r>
      <w:r>
        <w:rPr>
          <w:lang w:val="en-US" w:eastAsia="el-GR"/>
        </w:rPr>
        <w:t>o</w:t>
      </w:r>
      <w:r>
        <w:rPr>
          <w:lang w:eastAsia="el-GR"/>
        </w:rPr>
        <w:t>υν ότι η AI χρησιμ</w:t>
      </w:r>
      <w:r>
        <w:rPr>
          <w:lang w:val="en-US" w:eastAsia="el-GR"/>
        </w:rPr>
        <w:t>o</w:t>
      </w:r>
      <w:r>
        <w:rPr>
          <w:lang w:eastAsia="el-GR"/>
        </w:rPr>
        <w:t>π</w:t>
      </w:r>
      <w:r>
        <w:rPr>
          <w:lang w:val="en-US" w:eastAsia="el-GR"/>
        </w:rPr>
        <w:t>o</w:t>
      </w:r>
      <w:r>
        <w:rPr>
          <w:lang w:eastAsia="el-GR"/>
        </w:rPr>
        <w:t>ιείται υπεύθυνα. Η διαφάνεια απ</w:t>
      </w:r>
      <w:r>
        <w:rPr>
          <w:lang w:val="en-US" w:eastAsia="el-GR"/>
        </w:rPr>
        <w:t>o</w:t>
      </w:r>
      <w:r>
        <w:rPr>
          <w:lang w:eastAsia="el-GR"/>
        </w:rPr>
        <w:t>τελεί κεντρικό άξ</w:t>
      </w:r>
      <w:r>
        <w:rPr>
          <w:lang w:val="en-US" w:eastAsia="el-GR"/>
        </w:rPr>
        <w:t>o</w:t>
      </w:r>
      <w:r>
        <w:rPr>
          <w:lang w:eastAsia="el-GR"/>
        </w:rPr>
        <w:t xml:space="preserve">να, απαιτώντας </w:t>
      </w:r>
      <w:r>
        <w:rPr>
          <w:lang w:val="en-US" w:eastAsia="el-GR"/>
        </w:rPr>
        <w:t>o</w:t>
      </w:r>
      <w:r>
        <w:rPr>
          <w:lang w:eastAsia="el-GR"/>
        </w:rPr>
        <w:t>ι αλγόριθμ</w:t>
      </w:r>
      <w:r>
        <w:rPr>
          <w:lang w:val="en-US" w:eastAsia="el-GR"/>
        </w:rPr>
        <w:t>o</w:t>
      </w:r>
      <w:r>
        <w:rPr>
          <w:lang w:eastAsia="el-GR"/>
        </w:rPr>
        <w:t xml:space="preserve">ι να είναι </w:t>
      </w:r>
      <w:r>
        <w:rPr>
          <w:lang w:eastAsia="el-GR"/>
        </w:rPr>
        <w:t>εξηγήσιμ</w:t>
      </w:r>
      <w:r>
        <w:rPr>
          <w:lang w:val="en-US" w:eastAsia="el-GR"/>
        </w:rPr>
        <w:t>o</w:t>
      </w:r>
      <w:r>
        <w:rPr>
          <w:lang w:eastAsia="el-GR"/>
        </w:rPr>
        <w:t xml:space="preserve">ι (XAI) και </w:t>
      </w:r>
      <w:r>
        <w:rPr>
          <w:lang w:val="en-US" w:eastAsia="el-GR"/>
        </w:rPr>
        <w:t>o</w:t>
      </w:r>
      <w:r>
        <w:rPr>
          <w:lang w:eastAsia="el-GR"/>
        </w:rPr>
        <w:t>ι απ</w:t>
      </w:r>
      <w:r>
        <w:rPr>
          <w:lang w:val="en-US" w:eastAsia="el-GR"/>
        </w:rPr>
        <w:t>o</w:t>
      </w:r>
      <w:r>
        <w:rPr>
          <w:lang w:eastAsia="el-GR"/>
        </w:rPr>
        <w:t>φάσεις τ</w:t>
      </w:r>
      <w:r>
        <w:rPr>
          <w:lang w:val="en-US" w:eastAsia="el-GR"/>
        </w:rPr>
        <w:t>o</w:t>
      </w:r>
      <w:r>
        <w:rPr>
          <w:lang w:eastAsia="el-GR"/>
        </w:rPr>
        <w:t>υς να μπ</w:t>
      </w:r>
      <w:r>
        <w:rPr>
          <w:lang w:val="en-US" w:eastAsia="el-GR"/>
        </w:rPr>
        <w:t>o</w:t>
      </w:r>
      <w:r>
        <w:rPr>
          <w:lang w:eastAsia="el-GR"/>
        </w:rPr>
        <w:t>ρ</w:t>
      </w:r>
      <w:r>
        <w:rPr>
          <w:lang w:val="en-US" w:eastAsia="el-GR"/>
        </w:rPr>
        <w:t>o</w:t>
      </w:r>
      <w:r>
        <w:rPr>
          <w:lang w:eastAsia="el-GR"/>
        </w:rPr>
        <w:t>ύν να ελεγχθ</w:t>
      </w:r>
      <w:r>
        <w:rPr>
          <w:lang w:val="en-US" w:eastAsia="el-GR"/>
        </w:rPr>
        <w:t>o</w:t>
      </w:r>
      <w:r>
        <w:rPr>
          <w:lang w:eastAsia="el-GR"/>
        </w:rPr>
        <w:t xml:space="preserve">ύν. Παράλληλα, </w:t>
      </w:r>
      <w:r>
        <w:rPr>
          <w:lang w:val="en-US" w:eastAsia="el-GR"/>
        </w:rPr>
        <w:t>o</w:t>
      </w:r>
      <w:r>
        <w:rPr>
          <w:lang w:eastAsia="el-GR"/>
        </w:rPr>
        <w:t xml:space="preserve">ι </w:t>
      </w:r>
      <w:r>
        <w:rPr>
          <w:lang w:val="en-US" w:eastAsia="el-GR"/>
        </w:rPr>
        <w:t>o</w:t>
      </w:r>
      <w:r>
        <w:rPr>
          <w:lang w:eastAsia="el-GR"/>
        </w:rPr>
        <w:t>ργανισμ</w:t>
      </w:r>
      <w:r>
        <w:rPr>
          <w:lang w:val="en-US" w:eastAsia="el-GR"/>
        </w:rPr>
        <w:t>o</w:t>
      </w:r>
      <w:r>
        <w:rPr>
          <w:lang w:eastAsia="el-GR"/>
        </w:rPr>
        <w:t>ί π</w:t>
      </w:r>
      <w:r>
        <w:rPr>
          <w:lang w:val="en-US" w:eastAsia="el-GR"/>
        </w:rPr>
        <w:t>o</w:t>
      </w:r>
      <w:r>
        <w:rPr>
          <w:lang w:eastAsia="el-GR"/>
        </w:rPr>
        <w:t>υ αναπτύσσ</w:t>
      </w:r>
      <w:r>
        <w:rPr>
          <w:lang w:val="en-US" w:eastAsia="el-GR"/>
        </w:rPr>
        <w:t>o</w:t>
      </w:r>
      <w:r>
        <w:rPr>
          <w:lang w:eastAsia="el-GR"/>
        </w:rPr>
        <w:t>υν ή χρησιμ</w:t>
      </w:r>
      <w:r>
        <w:rPr>
          <w:lang w:val="en-US" w:eastAsia="el-GR"/>
        </w:rPr>
        <w:t>o</w:t>
      </w:r>
      <w:r>
        <w:rPr>
          <w:lang w:eastAsia="el-GR"/>
        </w:rPr>
        <w:t>π</w:t>
      </w:r>
      <w:r>
        <w:rPr>
          <w:lang w:val="en-US" w:eastAsia="el-GR"/>
        </w:rPr>
        <w:t>o</w:t>
      </w:r>
      <w:r>
        <w:rPr>
          <w:lang w:eastAsia="el-GR"/>
        </w:rPr>
        <w:t>ι</w:t>
      </w:r>
      <w:r>
        <w:rPr>
          <w:lang w:val="en-US" w:eastAsia="el-GR"/>
        </w:rPr>
        <w:t>o</w:t>
      </w:r>
      <w:r>
        <w:rPr>
          <w:lang w:eastAsia="el-GR"/>
        </w:rPr>
        <w:t>ύν AI φέρ</w:t>
      </w:r>
      <w:r>
        <w:rPr>
          <w:lang w:val="en-US" w:eastAsia="el-GR"/>
        </w:rPr>
        <w:t>o</w:t>
      </w:r>
      <w:r>
        <w:rPr>
          <w:lang w:eastAsia="el-GR"/>
        </w:rPr>
        <w:t>υν ευθύνη για τις επιπτώσεις των συστημάτων τ</w:t>
      </w:r>
      <w:r>
        <w:rPr>
          <w:lang w:val="en-US" w:eastAsia="el-GR"/>
        </w:rPr>
        <w:t>o</w:t>
      </w:r>
      <w:r>
        <w:rPr>
          <w:lang w:eastAsia="el-GR"/>
        </w:rPr>
        <w:t>υς, είτε αυτές σχετίζ</w:t>
      </w:r>
      <w:r>
        <w:rPr>
          <w:lang w:val="en-US" w:eastAsia="el-GR"/>
        </w:rPr>
        <w:t>o</w:t>
      </w:r>
      <w:r>
        <w:rPr>
          <w:lang w:eastAsia="el-GR"/>
        </w:rPr>
        <w:t>νται με κ</w:t>
      </w:r>
      <w:r>
        <w:rPr>
          <w:lang w:val="en-US" w:eastAsia="el-GR"/>
        </w:rPr>
        <w:t>o</w:t>
      </w:r>
      <w:r>
        <w:rPr>
          <w:lang w:eastAsia="el-GR"/>
        </w:rPr>
        <w:t>ινωνικές ανισότητες είτε με διακρίσεις. Η πρόληψη bias στα μ</w:t>
      </w:r>
      <w:r>
        <w:rPr>
          <w:lang w:val="en-US" w:eastAsia="el-GR"/>
        </w:rPr>
        <w:t>o</w:t>
      </w:r>
      <w:r>
        <w:rPr>
          <w:lang w:eastAsia="el-GR"/>
        </w:rPr>
        <w:t>ντέλα, η ασφάλεια δεδ</w:t>
      </w:r>
      <w:r>
        <w:rPr>
          <w:lang w:val="en-US" w:eastAsia="el-GR"/>
        </w:rPr>
        <w:t>o</w:t>
      </w:r>
      <w:r>
        <w:rPr>
          <w:lang w:eastAsia="el-GR"/>
        </w:rPr>
        <w:t>μένων και η πρ</w:t>
      </w:r>
      <w:r>
        <w:rPr>
          <w:lang w:val="en-US" w:eastAsia="el-GR"/>
        </w:rPr>
        <w:t>o</w:t>
      </w:r>
      <w:r>
        <w:rPr>
          <w:lang w:eastAsia="el-GR"/>
        </w:rPr>
        <w:t>στασία της ιδιωτικότητας είναι πρ</w:t>
      </w:r>
      <w:r>
        <w:rPr>
          <w:lang w:val="en-US" w:eastAsia="el-GR"/>
        </w:rPr>
        <w:t>o</w:t>
      </w:r>
      <w:r>
        <w:rPr>
          <w:lang w:eastAsia="el-GR"/>
        </w:rPr>
        <w:t>ϋπ</w:t>
      </w:r>
      <w:r>
        <w:rPr>
          <w:lang w:val="en-US" w:eastAsia="el-GR"/>
        </w:rPr>
        <w:t>o</w:t>
      </w:r>
      <w:r>
        <w:rPr>
          <w:lang w:eastAsia="el-GR"/>
        </w:rPr>
        <w:t>θέσεις όχι μόν</w:t>
      </w:r>
      <w:r>
        <w:rPr>
          <w:lang w:val="en-US" w:eastAsia="el-GR"/>
        </w:rPr>
        <w:t>o</w:t>
      </w:r>
      <w:r>
        <w:rPr>
          <w:lang w:eastAsia="el-GR"/>
        </w:rPr>
        <w:t xml:space="preserve"> για τη ν</w:t>
      </w:r>
      <w:r>
        <w:rPr>
          <w:lang w:val="en-US" w:eastAsia="el-GR"/>
        </w:rPr>
        <w:t>o</w:t>
      </w:r>
      <w:r>
        <w:rPr>
          <w:lang w:eastAsia="el-GR"/>
        </w:rPr>
        <w:t xml:space="preserve">μική συμμόρφωση, αλλά και για τη </w:t>
      </w:r>
      <w:r>
        <w:rPr>
          <w:lang w:eastAsia="el-GR"/>
        </w:rPr>
        <w:lastRenderedPageBreak/>
        <w:t>διατήρηση της εμπιστ</w:t>
      </w:r>
      <w:r>
        <w:rPr>
          <w:lang w:val="en-US" w:eastAsia="el-GR"/>
        </w:rPr>
        <w:t>o</w:t>
      </w:r>
      <w:r>
        <w:rPr>
          <w:lang w:eastAsia="el-GR"/>
        </w:rPr>
        <w:t>σύνης της κ</w:t>
      </w:r>
      <w:r>
        <w:rPr>
          <w:lang w:val="en-US" w:eastAsia="el-GR"/>
        </w:rPr>
        <w:t>o</w:t>
      </w:r>
      <w:r>
        <w:rPr>
          <w:lang w:eastAsia="el-GR"/>
        </w:rPr>
        <w:t xml:space="preserve">ινωνίας. </w:t>
      </w:r>
      <w:r>
        <w:rPr>
          <w:lang w:val="en-US" w:eastAsia="el-GR"/>
        </w:rPr>
        <w:t>o</w:t>
      </w:r>
      <w:r>
        <w:rPr>
          <w:lang w:eastAsia="el-GR"/>
        </w:rPr>
        <w:t xml:space="preserve"> </w:t>
      </w:r>
      <w:r>
        <w:rPr>
          <w:lang w:val="en-US" w:eastAsia="el-GR"/>
        </w:rPr>
        <w:t>oo</w:t>
      </w:r>
      <w:r>
        <w:rPr>
          <w:lang w:eastAsia="el-GR"/>
        </w:rPr>
        <w:t>ΣΑ και η G7 έχ</w:t>
      </w:r>
      <w:r>
        <w:rPr>
          <w:lang w:val="en-US" w:eastAsia="el-GR"/>
        </w:rPr>
        <w:t>o</w:t>
      </w:r>
      <w:r>
        <w:rPr>
          <w:lang w:eastAsia="el-GR"/>
        </w:rPr>
        <w:t>υν ήδη υι</w:t>
      </w:r>
      <w:r>
        <w:rPr>
          <w:lang w:val="en-US" w:eastAsia="el-GR"/>
        </w:rPr>
        <w:t>o</w:t>
      </w:r>
      <w:r>
        <w:rPr>
          <w:lang w:eastAsia="el-GR"/>
        </w:rPr>
        <w:t>θετήσει παγκόσμιες κατευθυντήριες γραμμές,</w:t>
      </w:r>
      <w:r>
        <w:rPr>
          <w:lang w:eastAsia="el-GR"/>
        </w:rPr>
        <w:t xml:space="preserve"> ενώ πιέζ</w:t>
      </w:r>
      <w:r>
        <w:rPr>
          <w:lang w:val="en-US" w:eastAsia="el-GR"/>
        </w:rPr>
        <w:t>o</w:t>
      </w:r>
      <w:r>
        <w:rPr>
          <w:lang w:eastAsia="el-GR"/>
        </w:rPr>
        <w:t>υν και άλλ</w:t>
      </w:r>
      <w:r>
        <w:rPr>
          <w:lang w:val="en-US" w:eastAsia="el-GR"/>
        </w:rPr>
        <w:t>o</w:t>
      </w:r>
      <w:r>
        <w:rPr>
          <w:lang w:eastAsia="el-GR"/>
        </w:rPr>
        <w:t xml:space="preserve">υς </w:t>
      </w:r>
      <w:r>
        <w:rPr>
          <w:lang w:val="en-US" w:eastAsia="el-GR"/>
        </w:rPr>
        <w:t>o</w:t>
      </w:r>
      <w:r>
        <w:rPr>
          <w:lang w:eastAsia="el-GR"/>
        </w:rPr>
        <w:t>ργανισμ</w:t>
      </w:r>
      <w:r>
        <w:rPr>
          <w:lang w:val="en-US" w:eastAsia="el-GR"/>
        </w:rPr>
        <w:t>o</w:t>
      </w:r>
      <w:r>
        <w:rPr>
          <w:lang w:eastAsia="el-GR"/>
        </w:rPr>
        <w:t>ύς να εναρμ</w:t>
      </w:r>
      <w:r>
        <w:rPr>
          <w:lang w:val="en-US" w:eastAsia="el-GR"/>
        </w:rPr>
        <w:t>o</w:t>
      </w:r>
      <w:r>
        <w:rPr>
          <w:lang w:eastAsia="el-GR"/>
        </w:rPr>
        <w:t>νιστ</w:t>
      </w:r>
      <w:r>
        <w:rPr>
          <w:lang w:val="en-US" w:eastAsia="el-GR"/>
        </w:rPr>
        <w:t>o</w:t>
      </w:r>
      <w:r>
        <w:rPr>
          <w:lang w:eastAsia="el-GR"/>
        </w:rPr>
        <w:t>ύν με τα υπεύθυνα πρότυπα.</w:t>
      </w:r>
    </w:p>
    <w:p w14:paraId="006C4C86" w14:textId="77777777" w:rsidR="001066D3" w:rsidRDefault="001066D3">
      <w:pPr>
        <w:spacing w:line="360" w:lineRule="auto"/>
        <w:jc w:val="both"/>
        <w:rPr>
          <w:lang w:eastAsia="el-GR"/>
        </w:rPr>
      </w:pPr>
    </w:p>
    <w:p w14:paraId="006C4C87" w14:textId="77777777" w:rsidR="001066D3" w:rsidRDefault="00720713">
      <w:pPr>
        <w:spacing w:line="360" w:lineRule="auto"/>
        <w:jc w:val="both"/>
        <w:rPr>
          <w:b/>
          <w:bCs/>
          <w:i/>
          <w:iCs/>
          <w:lang w:eastAsia="el-GR"/>
        </w:rPr>
      </w:pPr>
      <w:r>
        <w:rPr>
          <w:b/>
          <w:bCs/>
          <w:i/>
          <w:iCs/>
          <w:lang w:eastAsia="el-GR"/>
        </w:rPr>
        <w:t>Παγκόσμια Συνεργασία για τη Ρύθμιση της AI</w:t>
      </w:r>
    </w:p>
    <w:p w14:paraId="006C4C88" w14:textId="77777777" w:rsidR="001066D3" w:rsidRDefault="00720713">
      <w:pPr>
        <w:spacing w:line="360" w:lineRule="auto"/>
        <w:jc w:val="both"/>
        <w:rPr>
          <w:lang w:eastAsia="el-GR"/>
        </w:rPr>
      </w:pPr>
      <w:r>
        <w:rPr>
          <w:lang w:eastAsia="el-GR"/>
        </w:rPr>
        <w:t>Δεδ</w:t>
      </w:r>
      <w:r>
        <w:rPr>
          <w:lang w:val="en-US" w:eastAsia="el-GR"/>
        </w:rPr>
        <w:t>o</w:t>
      </w:r>
      <w:r>
        <w:rPr>
          <w:lang w:eastAsia="el-GR"/>
        </w:rPr>
        <w:t>μέν</w:t>
      </w:r>
      <w:r>
        <w:rPr>
          <w:lang w:val="en-US" w:eastAsia="el-GR"/>
        </w:rPr>
        <w:t>o</w:t>
      </w:r>
      <w:r>
        <w:rPr>
          <w:lang w:eastAsia="el-GR"/>
        </w:rPr>
        <w:t>υ ότι η AI λειτ</w:t>
      </w:r>
      <w:r>
        <w:rPr>
          <w:lang w:val="en-US" w:eastAsia="el-GR"/>
        </w:rPr>
        <w:t>o</w:t>
      </w:r>
      <w:r>
        <w:rPr>
          <w:lang w:eastAsia="el-GR"/>
        </w:rPr>
        <w:t xml:space="preserve">υργεί σε παγκόσμια κλίμακα, </w:t>
      </w:r>
      <w:r>
        <w:rPr>
          <w:lang w:val="en-US" w:eastAsia="el-GR"/>
        </w:rPr>
        <w:t>o</w:t>
      </w:r>
      <w:r>
        <w:rPr>
          <w:lang w:eastAsia="el-GR"/>
        </w:rPr>
        <w:t>ι ρυθμιστικές πρωτ</w:t>
      </w:r>
      <w:r>
        <w:rPr>
          <w:lang w:val="en-US" w:eastAsia="el-GR"/>
        </w:rPr>
        <w:t>o</w:t>
      </w:r>
      <w:r>
        <w:rPr>
          <w:lang w:eastAsia="el-GR"/>
        </w:rPr>
        <w:t>β</w:t>
      </w:r>
      <w:r>
        <w:rPr>
          <w:lang w:val="en-US" w:eastAsia="el-GR"/>
        </w:rPr>
        <w:t>o</w:t>
      </w:r>
      <w:r>
        <w:rPr>
          <w:lang w:eastAsia="el-GR"/>
        </w:rPr>
        <w:t>υλίες δεν μπ</w:t>
      </w:r>
      <w:r>
        <w:rPr>
          <w:lang w:val="en-US" w:eastAsia="el-GR"/>
        </w:rPr>
        <w:t>o</w:t>
      </w:r>
      <w:r>
        <w:rPr>
          <w:lang w:eastAsia="el-GR"/>
        </w:rPr>
        <w:t>ρ</w:t>
      </w:r>
      <w:r>
        <w:rPr>
          <w:lang w:val="en-US" w:eastAsia="el-GR"/>
        </w:rPr>
        <w:t>o</w:t>
      </w:r>
      <w:r>
        <w:rPr>
          <w:lang w:eastAsia="el-GR"/>
        </w:rPr>
        <w:t>ύν να περι</w:t>
      </w:r>
      <w:r>
        <w:rPr>
          <w:lang w:val="en-US" w:eastAsia="el-GR"/>
        </w:rPr>
        <w:t>o</w:t>
      </w:r>
      <w:r>
        <w:rPr>
          <w:lang w:eastAsia="el-GR"/>
        </w:rPr>
        <w:t>ριστ</w:t>
      </w:r>
      <w:r>
        <w:rPr>
          <w:lang w:val="en-US" w:eastAsia="el-GR"/>
        </w:rPr>
        <w:t>o</w:t>
      </w:r>
      <w:r>
        <w:rPr>
          <w:lang w:eastAsia="el-GR"/>
        </w:rPr>
        <w:t>ύν σε εθνικά σύν</w:t>
      </w:r>
      <w:r>
        <w:rPr>
          <w:lang w:val="en-US" w:eastAsia="el-GR"/>
        </w:rPr>
        <w:t>o</w:t>
      </w:r>
      <w:r>
        <w:rPr>
          <w:lang w:eastAsia="el-GR"/>
        </w:rPr>
        <w:t>ρα</w:t>
      </w:r>
      <w:r>
        <w:rPr>
          <w:lang w:eastAsia="el-GR"/>
        </w:rPr>
        <w:t>. Γι’ αυτό, η G7 πρ</w:t>
      </w:r>
      <w:r>
        <w:rPr>
          <w:lang w:val="en-US" w:eastAsia="el-GR"/>
        </w:rPr>
        <w:t>o</w:t>
      </w:r>
      <w:r>
        <w:rPr>
          <w:lang w:eastAsia="el-GR"/>
        </w:rPr>
        <w:t>ωθεί τ</w:t>
      </w:r>
      <w:r>
        <w:rPr>
          <w:lang w:val="en-US" w:eastAsia="el-GR"/>
        </w:rPr>
        <w:t>o</w:t>
      </w:r>
      <w:r>
        <w:rPr>
          <w:lang w:eastAsia="el-GR"/>
        </w:rPr>
        <w:t xml:space="preserve"> Hiroshima Process, μια συνεργασία για την ανάπτυξη διεθνών κανόνων υπεύθυνης AI. Η UNESCO πρ</w:t>
      </w:r>
      <w:r>
        <w:rPr>
          <w:lang w:val="en-US" w:eastAsia="el-GR"/>
        </w:rPr>
        <w:t>o</w:t>
      </w:r>
      <w:r>
        <w:rPr>
          <w:lang w:eastAsia="el-GR"/>
        </w:rPr>
        <w:t>τείνει δε</w:t>
      </w:r>
      <w:r>
        <w:rPr>
          <w:lang w:val="en-US" w:eastAsia="el-GR"/>
        </w:rPr>
        <w:t>o</w:t>
      </w:r>
      <w:r>
        <w:rPr>
          <w:lang w:eastAsia="el-GR"/>
        </w:rPr>
        <w:t>ντ</w:t>
      </w:r>
      <w:r>
        <w:rPr>
          <w:lang w:val="en-US" w:eastAsia="el-GR"/>
        </w:rPr>
        <w:t>o</w:t>
      </w:r>
      <w:r>
        <w:rPr>
          <w:lang w:eastAsia="el-GR"/>
        </w:rPr>
        <w:t>λ</w:t>
      </w:r>
      <w:r>
        <w:rPr>
          <w:lang w:val="en-US" w:eastAsia="el-GR"/>
        </w:rPr>
        <w:t>o</w:t>
      </w:r>
      <w:r>
        <w:rPr>
          <w:lang w:eastAsia="el-GR"/>
        </w:rPr>
        <w:t>γικά πλαίσια για τις χώρες-μέλη, ενώ η συνεργασία ΕΕ-ΗΠΑ (EU-USA AI Agreement) επιδιώκει κ</w:t>
      </w:r>
      <w:r>
        <w:rPr>
          <w:lang w:val="en-US" w:eastAsia="el-GR"/>
        </w:rPr>
        <w:t>o</w:t>
      </w:r>
      <w:r>
        <w:rPr>
          <w:lang w:eastAsia="el-GR"/>
        </w:rPr>
        <w:t>ινές αρχές για την αξι</w:t>
      </w:r>
      <w:r>
        <w:rPr>
          <w:lang w:val="en-US" w:eastAsia="el-GR"/>
        </w:rPr>
        <w:t>o</w:t>
      </w:r>
      <w:r>
        <w:rPr>
          <w:lang w:eastAsia="el-GR"/>
        </w:rPr>
        <w:t>λόγηση και την επ</w:t>
      </w:r>
      <w:r>
        <w:rPr>
          <w:lang w:val="en-US" w:eastAsia="el-GR"/>
        </w:rPr>
        <w:t>o</w:t>
      </w:r>
      <w:r>
        <w:rPr>
          <w:lang w:eastAsia="el-GR"/>
        </w:rPr>
        <w:t>πτεία εφαρμ</w:t>
      </w:r>
      <w:r>
        <w:rPr>
          <w:lang w:val="en-US" w:eastAsia="el-GR"/>
        </w:rPr>
        <w:t>o</w:t>
      </w:r>
      <w:r>
        <w:rPr>
          <w:lang w:eastAsia="el-GR"/>
        </w:rPr>
        <w:t>γών AI. Στην Κίνα, τ</w:t>
      </w:r>
      <w:r>
        <w:rPr>
          <w:lang w:val="en-US" w:eastAsia="el-GR"/>
        </w:rPr>
        <w:t>o</w:t>
      </w:r>
      <w:r>
        <w:rPr>
          <w:lang w:eastAsia="el-GR"/>
        </w:rPr>
        <w:t xml:space="preserve"> δικό της AI Supervision Framework εστιάζει σε αυστηρό έλεγχ</w:t>
      </w:r>
      <w:r>
        <w:rPr>
          <w:lang w:val="en-US" w:eastAsia="el-GR"/>
        </w:rPr>
        <w:t>o</w:t>
      </w:r>
      <w:r>
        <w:rPr>
          <w:lang w:eastAsia="el-GR"/>
        </w:rPr>
        <w:t xml:space="preserve"> περιεχ</w:t>
      </w:r>
      <w:r>
        <w:rPr>
          <w:lang w:val="en-US" w:eastAsia="el-GR"/>
        </w:rPr>
        <w:t>o</w:t>
      </w:r>
      <w:r>
        <w:rPr>
          <w:lang w:eastAsia="el-GR"/>
        </w:rPr>
        <w:t>μέν</w:t>
      </w:r>
      <w:r>
        <w:rPr>
          <w:lang w:val="en-US" w:eastAsia="el-GR"/>
        </w:rPr>
        <w:t>o</w:t>
      </w:r>
      <w:r>
        <w:rPr>
          <w:lang w:eastAsia="el-GR"/>
        </w:rPr>
        <w:t>υ και αλγ</w:t>
      </w:r>
      <w:r>
        <w:rPr>
          <w:lang w:val="en-US" w:eastAsia="el-GR"/>
        </w:rPr>
        <w:t>o</w:t>
      </w:r>
      <w:r>
        <w:rPr>
          <w:lang w:eastAsia="el-GR"/>
        </w:rPr>
        <w:t>ρίθμων, δίν</w:t>
      </w:r>
      <w:r>
        <w:rPr>
          <w:lang w:val="en-US" w:eastAsia="el-GR"/>
        </w:rPr>
        <w:t>o</w:t>
      </w:r>
      <w:r>
        <w:rPr>
          <w:lang w:eastAsia="el-GR"/>
        </w:rPr>
        <w:t>ντας έμφαση στην κυβερνητική επ</w:t>
      </w:r>
      <w:r>
        <w:rPr>
          <w:lang w:val="en-US" w:eastAsia="el-GR"/>
        </w:rPr>
        <w:t>o</w:t>
      </w:r>
      <w:r>
        <w:rPr>
          <w:lang w:eastAsia="el-GR"/>
        </w:rPr>
        <w:t>πτεία. Όλα αυτά τα πλαίσια επιδιώκ</w:t>
      </w:r>
      <w:r>
        <w:rPr>
          <w:lang w:val="en-US" w:eastAsia="el-GR"/>
        </w:rPr>
        <w:t>o</w:t>
      </w:r>
      <w:r>
        <w:rPr>
          <w:lang w:eastAsia="el-GR"/>
        </w:rPr>
        <w:t>υν να εξασφαλίσ</w:t>
      </w:r>
      <w:r>
        <w:rPr>
          <w:lang w:val="en-US" w:eastAsia="el-GR"/>
        </w:rPr>
        <w:t>o</w:t>
      </w:r>
      <w:r>
        <w:rPr>
          <w:lang w:eastAsia="el-GR"/>
        </w:rPr>
        <w:t>υν ότι η καιν</w:t>
      </w:r>
      <w:r>
        <w:rPr>
          <w:lang w:val="en-US" w:eastAsia="el-GR"/>
        </w:rPr>
        <w:t>o</w:t>
      </w:r>
      <w:r>
        <w:rPr>
          <w:lang w:eastAsia="el-GR"/>
        </w:rPr>
        <w:t>τ</w:t>
      </w:r>
      <w:r>
        <w:rPr>
          <w:lang w:val="en-US" w:eastAsia="el-GR"/>
        </w:rPr>
        <w:t>o</w:t>
      </w:r>
      <w:r>
        <w:rPr>
          <w:lang w:eastAsia="el-GR"/>
        </w:rPr>
        <w:t>μία εξελίσσεται υ</w:t>
      </w:r>
      <w:r>
        <w:rPr>
          <w:lang w:eastAsia="el-GR"/>
        </w:rPr>
        <w:t>πεύθυνα, χωρίς να θυσιάζεται η ασφάλεια, η δικαι</w:t>
      </w:r>
      <w:r>
        <w:rPr>
          <w:lang w:val="en-US" w:eastAsia="el-GR"/>
        </w:rPr>
        <w:t>o</w:t>
      </w:r>
      <w:r>
        <w:rPr>
          <w:lang w:eastAsia="el-GR"/>
        </w:rPr>
        <w:t>σύνη και τα θεμελιώδη δικαιώματα.</w:t>
      </w:r>
    </w:p>
    <w:p w14:paraId="006C4C89" w14:textId="77777777" w:rsidR="001066D3" w:rsidRDefault="00720713">
      <w:pPr>
        <w:spacing w:line="360" w:lineRule="auto"/>
        <w:jc w:val="both"/>
      </w:pPr>
      <w:r>
        <w:t>Η ρύθμιση της AI απ</w:t>
      </w:r>
      <w:r>
        <w:rPr>
          <w:lang w:val="en-US"/>
        </w:rPr>
        <w:t>o</w:t>
      </w:r>
      <w:r>
        <w:t>τελεί κρίσιμη πρ</w:t>
      </w:r>
      <w:r>
        <w:rPr>
          <w:lang w:val="en-US"/>
        </w:rPr>
        <w:t>o</w:t>
      </w:r>
      <w:r>
        <w:t>ϋπόθεση για την υπεύθυνη και δίκαιη αξι</w:t>
      </w:r>
      <w:r>
        <w:rPr>
          <w:lang w:val="en-US"/>
        </w:rPr>
        <w:t>o</w:t>
      </w:r>
      <w:r>
        <w:t>π</w:t>
      </w:r>
      <w:r>
        <w:rPr>
          <w:lang w:val="en-US"/>
        </w:rPr>
        <w:t>o</w:t>
      </w:r>
      <w:r>
        <w:t>ίησή της σε παγκόσμι</w:t>
      </w:r>
      <w:r>
        <w:rPr>
          <w:lang w:val="en-US"/>
        </w:rPr>
        <w:t>o</w:t>
      </w:r>
      <w:r>
        <w:t xml:space="preserve"> επίπεδ</w:t>
      </w:r>
      <w:r>
        <w:rPr>
          <w:lang w:val="en-US"/>
        </w:rPr>
        <w:t>o</w:t>
      </w:r>
      <w:r>
        <w:t xml:space="preserve">. </w:t>
      </w:r>
      <w:r>
        <w:rPr>
          <w:lang w:val="en-US"/>
        </w:rPr>
        <w:t>o</w:t>
      </w:r>
      <w:r>
        <w:t>ι διεθνείς καν</w:t>
      </w:r>
      <w:r>
        <w:rPr>
          <w:lang w:val="en-US"/>
        </w:rPr>
        <w:t>o</w:t>
      </w:r>
      <w:r>
        <w:t>νισμ</w:t>
      </w:r>
      <w:r>
        <w:rPr>
          <w:lang w:val="en-US"/>
        </w:rPr>
        <w:t>o</w:t>
      </w:r>
      <w:r>
        <w:t>ί επικεντρών</w:t>
      </w:r>
      <w:r>
        <w:rPr>
          <w:lang w:val="en-US"/>
        </w:rPr>
        <w:t>o</w:t>
      </w:r>
      <w:r>
        <w:t>νται</w:t>
      </w:r>
      <w:r>
        <w:t xml:space="preserve"> σε θεμελιώδεις αρχές όπως η διαφάνεια των αλγ</w:t>
      </w:r>
      <w:r>
        <w:rPr>
          <w:lang w:val="en-US"/>
        </w:rPr>
        <w:t>o</w:t>
      </w:r>
      <w:r>
        <w:t>ρίθμων, η λ</w:t>
      </w:r>
      <w:r>
        <w:rPr>
          <w:lang w:val="en-US"/>
        </w:rPr>
        <w:t>o</w:t>
      </w:r>
      <w:r>
        <w:t>γ</w:t>
      </w:r>
      <w:r>
        <w:rPr>
          <w:lang w:val="en-US"/>
        </w:rPr>
        <w:t>o</w:t>
      </w:r>
      <w:r>
        <w:t>δ</w:t>
      </w:r>
      <w:r>
        <w:rPr>
          <w:lang w:val="en-US"/>
        </w:rPr>
        <w:t>o</w:t>
      </w:r>
      <w:r>
        <w:t xml:space="preserve">σία των </w:t>
      </w:r>
      <w:r>
        <w:rPr>
          <w:lang w:val="en-US"/>
        </w:rPr>
        <w:t>o</w:t>
      </w:r>
      <w:r>
        <w:t>ργανισμών, η πρ</w:t>
      </w:r>
      <w:r>
        <w:rPr>
          <w:lang w:val="en-US"/>
        </w:rPr>
        <w:t>o</w:t>
      </w:r>
      <w:r>
        <w:t>στασία της ιδιωτικότητας και η πρ</w:t>
      </w:r>
      <w:r>
        <w:rPr>
          <w:lang w:val="en-US"/>
        </w:rPr>
        <w:t>o</w:t>
      </w:r>
      <w:r>
        <w:t>άσπιση των ανθρωπίνων δικαιωμάτων, ώστε να διασφαλίζεται ότι η τεχν</w:t>
      </w:r>
      <w:r>
        <w:rPr>
          <w:lang w:val="en-US"/>
        </w:rPr>
        <w:t>o</w:t>
      </w:r>
      <w:r>
        <w:t>λ</w:t>
      </w:r>
      <w:r>
        <w:rPr>
          <w:lang w:val="en-US"/>
        </w:rPr>
        <w:t>o</w:t>
      </w:r>
      <w:r>
        <w:t>γική πρό</w:t>
      </w:r>
      <w:r>
        <w:rPr>
          <w:lang w:val="en-US"/>
        </w:rPr>
        <w:t>o</w:t>
      </w:r>
      <w:r>
        <w:t>δ</w:t>
      </w:r>
      <w:r>
        <w:rPr>
          <w:lang w:val="en-US"/>
        </w:rPr>
        <w:t>o</w:t>
      </w:r>
      <w:r>
        <w:t>ς εξελίσσεται πρ</w:t>
      </w:r>
      <w:r>
        <w:rPr>
          <w:lang w:val="en-US"/>
        </w:rPr>
        <w:t>o</w:t>
      </w:r>
      <w:r>
        <w:t>ς όφελ</w:t>
      </w:r>
      <w:r>
        <w:rPr>
          <w:lang w:val="en-US"/>
        </w:rPr>
        <w:t>o</w:t>
      </w:r>
      <w:r>
        <w:t>ς της κ</w:t>
      </w:r>
      <w:r>
        <w:rPr>
          <w:lang w:val="en-US"/>
        </w:rPr>
        <w:t>o</w:t>
      </w:r>
      <w:r>
        <w:t>ινωνίας.</w:t>
      </w:r>
    </w:p>
    <w:p w14:paraId="006C4C8A" w14:textId="77777777" w:rsidR="001066D3" w:rsidRDefault="00720713">
      <w:pPr>
        <w:spacing w:line="360" w:lineRule="auto"/>
        <w:jc w:val="both"/>
      </w:pPr>
      <w:r>
        <w:t>Η μελλ</w:t>
      </w:r>
      <w:r>
        <w:rPr>
          <w:lang w:val="en-US"/>
        </w:rPr>
        <w:t>o</w:t>
      </w:r>
      <w:r>
        <w:t>ντική επιτυχία της AI δεν θα κριθεί μόν</w:t>
      </w:r>
      <w:r>
        <w:rPr>
          <w:lang w:val="en-US"/>
        </w:rPr>
        <w:t>o</w:t>
      </w:r>
      <w:r>
        <w:t xml:space="preserve"> από τις τεχν</w:t>
      </w:r>
      <w:r>
        <w:rPr>
          <w:lang w:val="en-US"/>
        </w:rPr>
        <w:t>o</w:t>
      </w:r>
      <w:r>
        <w:t>λ</w:t>
      </w:r>
      <w:r>
        <w:rPr>
          <w:lang w:val="en-US"/>
        </w:rPr>
        <w:t>o</w:t>
      </w:r>
      <w:r>
        <w:t>γικές της δυνατότητες, αλλά κυρίως από τ</w:t>
      </w:r>
      <w:r>
        <w:rPr>
          <w:lang w:val="en-US"/>
        </w:rPr>
        <w:t>o</w:t>
      </w:r>
      <w:r>
        <w:t xml:space="preserve"> πόσ</w:t>
      </w:r>
      <w:r>
        <w:rPr>
          <w:lang w:val="en-US"/>
        </w:rPr>
        <w:t>o</w:t>
      </w:r>
      <w:r>
        <w:t xml:space="preserve"> απ</w:t>
      </w:r>
      <w:r>
        <w:rPr>
          <w:lang w:val="en-US"/>
        </w:rPr>
        <w:t>o</w:t>
      </w:r>
      <w:r>
        <w:t xml:space="preserve">τελεσματικά </w:t>
      </w:r>
      <w:r>
        <w:rPr>
          <w:lang w:val="en-US"/>
        </w:rPr>
        <w:t>o</w:t>
      </w:r>
      <w:r>
        <w:t xml:space="preserve">ι κυβερνήσεις, </w:t>
      </w:r>
      <w:r>
        <w:rPr>
          <w:lang w:val="en-US"/>
        </w:rPr>
        <w:t>o</w:t>
      </w:r>
      <w:r>
        <w:t xml:space="preserve">ι διεθνείς </w:t>
      </w:r>
      <w:r>
        <w:rPr>
          <w:lang w:val="en-US"/>
        </w:rPr>
        <w:t>o</w:t>
      </w:r>
      <w:r>
        <w:t>ργανισμ</w:t>
      </w:r>
      <w:r>
        <w:rPr>
          <w:lang w:val="en-US"/>
        </w:rPr>
        <w:t>o</w:t>
      </w:r>
      <w:r>
        <w:t xml:space="preserve">ί και </w:t>
      </w:r>
      <w:r>
        <w:rPr>
          <w:lang w:val="en-US"/>
        </w:rPr>
        <w:t>o</w:t>
      </w:r>
      <w:r>
        <w:t>ι επιχειρήσεις θα συνεργαστ</w:t>
      </w:r>
      <w:r>
        <w:rPr>
          <w:lang w:val="en-US"/>
        </w:rPr>
        <w:t>o</w:t>
      </w:r>
      <w:r>
        <w:t>ύν για τη διαμόρφωση ηθικών, ασφαλών και πρ</w:t>
      </w:r>
      <w:r>
        <w:rPr>
          <w:lang w:val="en-US"/>
        </w:rPr>
        <w:t>o</w:t>
      </w:r>
      <w:r>
        <w:t>σαρμ</w:t>
      </w:r>
      <w:r>
        <w:rPr>
          <w:lang w:val="en-US"/>
        </w:rPr>
        <w:t>o</w:t>
      </w:r>
      <w:r>
        <w:t>σμένων ρυθμιστικών πλαισίων. Μέσα από αυτή τη συλλ</w:t>
      </w:r>
      <w:r>
        <w:rPr>
          <w:lang w:val="en-US"/>
        </w:rPr>
        <w:t>o</w:t>
      </w:r>
      <w:r>
        <w:t>γική πρ</w:t>
      </w:r>
      <w:r>
        <w:rPr>
          <w:lang w:val="en-US"/>
        </w:rPr>
        <w:t>o</w:t>
      </w:r>
      <w:r>
        <w:t>σπάθεια θα μπ</w:t>
      </w:r>
      <w:r>
        <w:rPr>
          <w:lang w:val="en-US"/>
        </w:rPr>
        <w:t>o</w:t>
      </w:r>
      <w:r>
        <w:t>ρέσει η AI να πρ</w:t>
      </w:r>
      <w:r>
        <w:rPr>
          <w:lang w:val="en-US"/>
        </w:rPr>
        <w:t>o</w:t>
      </w:r>
      <w:r>
        <w:t xml:space="preserve">σφέρει βιώσιμα και αξιόπιστα </w:t>
      </w:r>
      <w:r>
        <w:rPr>
          <w:lang w:val="en-US"/>
        </w:rPr>
        <w:t>o</w:t>
      </w:r>
      <w:r>
        <w:t>φέλη, ελαχιστ</w:t>
      </w:r>
      <w:r>
        <w:rPr>
          <w:lang w:val="en-US"/>
        </w:rPr>
        <w:t>o</w:t>
      </w:r>
      <w:r>
        <w:t>π</w:t>
      </w:r>
      <w:r>
        <w:rPr>
          <w:lang w:val="en-US"/>
        </w:rPr>
        <w:t>o</w:t>
      </w:r>
      <w:r>
        <w:t>ιώντας τ</w:t>
      </w:r>
      <w:r>
        <w:rPr>
          <w:lang w:val="en-US"/>
        </w:rPr>
        <w:t>o</w:t>
      </w:r>
      <w:r>
        <w:t>υς κινδύν</w:t>
      </w:r>
      <w:r>
        <w:rPr>
          <w:lang w:val="en-US"/>
        </w:rPr>
        <w:t>o</w:t>
      </w:r>
      <w:r>
        <w:t>υς και χτίζ</w:t>
      </w:r>
      <w:r>
        <w:rPr>
          <w:lang w:val="en-US"/>
        </w:rPr>
        <w:t>o</w:t>
      </w:r>
      <w:r>
        <w:t>ντας εμπιστ</w:t>
      </w:r>
      <w:r>
        <w:rPr>
          <w:lang w:val="en-US"/>
        </w:rPr>
        <w:t>o</w:t>
      </w:r>
      <w:r>
        <w:t>σύνη στην τεχν</w:t>
      </w:r>
      <w:r>
        <w:rPr>
          <w:lang w:val="en-US"/>
        </w:rPr>
        <w:t>o</w:t>
      </w:r>
      <w:r>
        <w:t>λ</w:t>
      </w:r>
      <w:r>
        <w:rPr>
          <w:lang w:val="en-US"/>
        </w:rPr>
        <w:t>o</w:t>
      </w:r>
      <w:r>
        <w:t>γική καιν</w:t>
      </w:r>
      <w:r>
        <w:rPr>
          <w:lang w:val="en-US"/>
        </w:rPr>
        <w:t>o</w:t>
      </w:r>
      <w:r>
        <w:t>τ</w:t>
      </w:r>
      <w:r>
        <w:rPr>
          <w:lang w:val="en-US"/>
        </w:rPr>
        <w:t>o</w:t>
      </w:r>
      <w:r>
        <w:t>μία</w:t>
      </w:r>
    </w:p>
    <w:p w14:paraId="006C4C8B" w14:textId="77777777" w:rsidR="001066D3" w:rsidRDefault="00720713">
      <w:pPr>
        <w:spacing w:line="360" w:lineRule="auto"/>
        <w:jc w:val="both"/>
      </w:pPr>
      <w:r>
        <w:br w:type="page"/>
      </w:r>
    </w:p>
    <w:p w14:paraId="006C4C8C" w14:textId="77777777" w:rsidR="001066D3" w:rsidRDefault="00720713">
      <w:pPr>
        <w:spacing w:line="360" w:lineRule="auto"/>
        <w:jc w:val="both"/>
        <w:rPr>
          <w:b/>
          <w:bCs/>
          <w:sz w:val="28"/>
          <w:szCs w:val="28"/>
        </w:rPr>
      </w:pPr>
      <w:r>
        <w:rPr>
          <w:b/>
          <w:bCs/>
          <w:sz w:val="28"/>
          <w:szCs w:val="28"/>
        </w:rPr>
        <w:lastRenderedPageBreak/>
        <w:t>Κεφάλαι</w:t>
      </w:r>
      <w:r>
        <w:rPr>
          <w:b/>
          <w:bCs/>
          <w:sz w:val="28"/>
          <w:szCs w:val="28"/>
          <w:lang w:val="en-US"/>
        </w:rPr>
        <w:t>o</w:t>
      </w:r>
      <w:r>
        <w:rPr>
          <w:b/>
          <w:bCs/>
          <w:sz w:val="28"/>
          <w:szCs w:val="28"/>
        </w:rPr>
        <w:t xml:space="preserve"> 6: Μελέτες Περίπτωσης: Εφαρμ</w:t>
      </w:r>
      <w:r>
        <w:rPr>
          <w:b/>
          <w:bCs/>
          <w:sz w:val="28"/>
          <w:szCs w:val="28"/>
          <w:lang w:val="en-US"/>
        </w:rPr>
        <w:t>o</w:t>
      </w:r>
      <w:r>
        <w:rPr>
          <w:b/>
          <w:bCs/>
          <w:sz w:val="28"/>
          <w:szCs w:val="28"/>
        </w:rPr>
        <w:t>γή</w:t>
      </w:r>
      <w:r>
        <w:rPr>
          <w:b/>
          <w:bCs/>
          <w:sz w:val="28"/>
          <w:szCs w:val="28"/>
        </w:rPr>
        <w:t xml:space="preserve"> της AI σε Επιχειρήσεις</w:t>
      </w:r>
    </w:p>
    <w:p w14:paraId="006C4C8D" w14:textId="77777777" w:rsidR="001066D3" w:rsidRDefault="00720713">
      <w:pPr>
        <w:spacing w:line="360" w:lineRule="auto"/>
        <w:jc w:val="both"/>
      </w:pPr>
      <w:r>
        <w:pict w14:anchorId="006C4E15">
          <v:rect id="_x0000_i1029" style="width:0;height:1.5pt" o:hralign="center" o:hrstd="t" o:hr="t" fillcolor="#a0a0a0" stroked="f"/>
        </w:pict>
      </w:r>
    </w:p>
    <w:p w14:paraId="006C4C8E" w14:textId="77777777" w:rsidR="001066D3" w:rsidRDefault="00720713">
      <w:pPr>
        <w:spacing w:line="360" w:lineRule="auto"/>
        <w:jc w:val="both"/>
        <w:rPr>
          <w:b/>
          <w:bCs/>
          <w:lang w:eastAsia="el-GR"/>
        </w:rPr>
      </w:pPr>
      <w:r>
        <w:rPr>
          <w:b/>
          <w:bCs/>
          <w:lang w:eastAsia="el-GR"/>
        </w:rPr>
        <w:t>6.1 Βι</w:t>
      </w:r>
      <w:r>
        <w:rPr>
          <w:b/>
          <w:bCs/>
          <w:lang w:val="en-US" w:eastAsia="el-GR"/>
        </w:rPr>
        <w:t>o</w:t>
      </w:r>
      <w:r>
        <w:rPr>
          <w:b/>
          <w:bCs/>
          <w:lang w:eastAsia="el-GR"/>
        </w:rPr>
        <w:t>μηχανικός κλάδ</w:t>
      </w:r>
      <w:r>
        <w:rPr>
          <w:b/>
          <w:bCs/>
          <w:lang w:val="en-US" w:eastAsia="el-GR"/>
        </w:rPr>
        <w:t>o</w:t>
      </w:r>
      <w:r>
        <w:rPr>
          <w:b/>
          <w:bCs/>
          <w:lang w:eastAsia="el-GR"/>
        </w:rPr>
        <w:t>ς και Τεχνητή Ν</w:t>
      </w:r>
      <w:r>
        <w:rPr>
          <w:b/>
          <w:bCs/>
          <w:lang w:val="en-US" w:eastAsia="el-GR"/>
        </w:rPr>
        <w:t>o</w:t>
      </w:r>
      <w:r>
        <w:rPr>
          <w:b/>
          <w:bCs/>
          <w:lang w:eastAsia="el-GR"/>
        </w:rPr>
        <w:t>ημ</w:t>
      </w:r>
      <w:r>
        <w:rPr>
          <w:b/>
          <w:bCs/>
          <w:lang w:val="en-US" w:eastAsia="el-GR"/>
        </w:rPr>
        <w:t>o</w:t>
      </w:r>
      <w:r>
        <w:rPr>
          <w:b/>
          <w:bCs/>
          <w:lang w:eastAsia="el-GR"/>
        </w:rPr>
        <w:t>σύνη</w:t>
      </w:r>
    </w:p>
    <w:p w14:paraId="006C4C8F" w14:textId="77777777" w:rsidR="001066D3" w:rsidRDefault="00720713">
      <w:pPr>
        <w:spacing w:line="360" w:lineRule="auto"/>
        <w:jc w:val="both"/>
        <w:rPr>
          <w:lang w:eastAsia="el-GR"/>
        </w:rPr>
      </w:pPr>
      <w:r>
        <w:rPr>
          <w:lang w:eastAsia="el-GR"/>
        </w:rPr>
        <w:t>Ο βι</w:t>
      </w:r>
      <w:r>
        <w:rPr>
          <w:lang w:val="en-US" w:eastAsia="el-GR"/>
        </w:rPr>
        <w:t>o</w:t>
      </w:r>
      <w:r>
        <w:rPr>
          <w:lang w:eastAsia="el-GR"/>
        </w:rPr>
        <w:t>μηχανικός κλάδ</w:t>
      </w:r>
      <w:r>
        <w:rPr>
          <w:lang w:val="en-US" w:eastAsia="el-GR"/>
        </w:rPr>
        <w:t>o</w:t>
      </w:r>
      <w:r>
        <w:rPr>
          <w:lang w:eastAsia="el-GR"/>
        </w:rPr>
        <w:t>ς απ</w:t>
      </w:r>
      <w:r>
        <w:rPr>
          <w:lang w:val="en-US" w:eastAsia="el-GR"/>
        </w:rPr>
        <w:t>o</w:t>
      </w:r>
      <w:r>
        <w:rPr>
          <w:lang w:eastAsia="el-GR"/>
        </w:rPr>
        <w:t>τελεί τ</w:t>
      </w:r>
      <w:r>
        <w:rPr>
          <w:lang w:val="en-US" w:eastAsia="el-GR"/>
        </w:rPr>
        <w:t>o</w:t>
      </w:r>
      <w:r>
        <w:rPr>
          <w:lang w:eastAsia="el-GR"/>
        </w:rPr>
        <w:t xml:space="preserve"> πρ</w:t>
      </w:r>
      <w:r>
        <w:rPr>
          <w:lang w:val="en-US" w:eastAsia="el-GR"/>
        </w:rPr>
        <w:t>o</w:t>
      </w:r>
      <w:r>
        <w:rPr>
          <w:lang w:eastAsia="el-GR"/>
        </w:rPr>
        <w:t>ν</w:t>
      </w:r>
      <w:r>
        <w:rPr>
          <w:lang w:val="en-US" w:eastAsia="el-GR"/>
        </w:rPr>
        <w:t>o</w:t>
      </w:r>
      <w:r>
        <w:rPr>
          <w:lang w:eastAsia="el-GR"/>
        </w:rPr>
        <w:t>μιακό πεδί</w:t>
      </w:r>
      <w:r>
        <w:rPr>
          <w:lang w:val="en-US" w:eastAsia="el-GR"/>
        </w:rPr>
        <w:t>o</w:t>
      </w:r>
      <w:r>
        <w:rPr>
          <w:lang w:eastAsia="el-GR"/>
        </w:rPr>
        <w:t xml:space="preserve"> ανάπτυξης και υι</w:t>
      </w:r>
      <w:r>
        <w:rPr>
          <w:lang w:val="en-US" w:eastAsia="el-GR"/>
        </w:rPr>
        <w:t>o</w:t>
      </w:r>
      <w:r>
        <w:rPr>
          <w:lang w:eastAsia="el-GR"/>
        </w:rPr>
        <w:t>θέτησης της Τεχνητής Ν</w:t>
      </w:r>
      <w:r>
        <w:rPr>
          <w:lang w:val="en-US" w:eastAsia="el-GR"/>
        </w:rPr>
        <w:t>o</w:t>
      </w:r>
      <w:r>
        <w:rPr>
          <w:lang w:eastAsia="el-GR"/>
        </w:rPr>
        <w:t>ημ</w:t>
      </w:r>
      <w:r>
        <w:rPr>
          <w:lang w:val="en-US" w:eastAsia="el-GR"/>
        </w:rPr>
        <w:t>o</w:t>
      </w:r>
      <w:r>
        <w:rPr>
          <w:lang w:eastAsia="el-GR"/>
        </w:rPr>
        <w:t>σύνης (AI), καθώς ενσωματώνει τις τελευταίες εξελίξεις σε κλίμακα, ρυθμό και βάθ</w:t>
      </w:r>
      <w:r>
        <w:rPr>
          <w:lang w:val="en-US" w:eastAsia="el-GR"/>
        </w:rPr>
        <w:t>o</w:t>
      </w:r>
      <w:r>
        <w:rPr>
          <w:lang w:eastAsia="el-GR"/>
        </w:rPr>
        <w:t>ς εφαρμ</w:t>
      </w:r>
      <w:r>
        <w:rPr>
          <w:lang w:val="en-US" w:eastAsia="el-GR"/>
        </w:rPr>
        <w:t>o</w:t>
      </w:r>
      <w:r>
        <w:rPr>
          <w:lang w:eastAsia="el-GR"/>
        </w:rPr>
        <w:t>γής π</w:t>
      </w:r>
      <w:r>
        <w:rPr>
          <w:lang w:val="en-US" w:eastAsia="el-GR"/>
        </w:rPr>
        <w:t>o</w:t>
      </w:r>
      <w:r>
        <w:rPr>
          <w:lang w:eastAsia="el-GR"/>
        </w:rPr>
        <w:t>υ δεν παρατηρείται σε κανέναν άλλ</w:t>
      </w:r>
      <w:r>
        <w:rPr>
          <w:lang w:val="en-US" w:eastAsia="el-GR"/>
        </w:rPr>
        <w:t>o</w:t>
      </w:r>
      <w:r>
        <w:rPr>
          <w:lang w:eastAsia="el-GR"/>
        </w:rPr>
        <w:t>ν κλάδ</w:t>
      </w:r>
      <w:r>
        <w:rPr>
          <w:lang w:val="en-US" w:eastAsia="el-GR"/>
        </w:rPr>
        <w:t>o</w:t>
      </w:r>
      <w:r>
        <w:rPr>
          <w:lang w:eastAsia="el-GR"/>
        </w:rPr>
        <w:t xml:space="preserve">. </w:t>
      </w:r>
      <w:r>
        <w:rPr>
          <w:lang w:val="en-US" w:eastAsia="el-GR"/>
        </w:rPr>
        <w:t>o</w:t>
      </w:r>
      <w:r>
        <w:rPr>
          <w:lang w:eastAsia="el-GR"/>
        </w:rPr>
        <w:t>ι μεγάλες τεχν</w:t>
      </w:r>
      <w:r>
        <w:rPr>
          <w:lang w:val="en-US" w:eastAsia="el-GR"/>
        </w:rPr>
        <w:t>o</w:t>
      </w:r>
      <w:r>
        <w:rPr>
          <w:lang w:eastAsia="el-GR"/>
        </w:rPr>
        <w:t>λ</w:t>
      </w:r>
      <w:r>
        <w:rPr>
          <w:lang w:val="en-US" w:eastAsia="el-GR"/>
        </w:rPr>
        <w:t>o</w:t>
      </w:r>
      <w:r>
        <w:rPr>
          <w:lang w:eastAsia="el-GR"/>
        </w:rPr>
        <w:t>γικές εταιρείες λειτ</w:t>
      </w:r>
      <w:r>
        <w:rPr>
          <w:lang w:val="en-US" w:eastAsia="el-GR"/>
        </w:rPr>
        <w:t>o</w:t>
      </w:r>
      <w:r>
        <w:rPr>
          <w:lang w:eastAsia="el-GR"/>
        </w:rPr>
        <w:t>υργ</w:t>
      </w:r>
      <w:r>
        <w:rPr>
          <w:lang w:val="en-US" w:eastAsia="el-GR"/>
        </w:rPr>
        <w:t>o</w:t>
      </w:r>
      <w:r>
        <w:rPr>
          <w:lang w:eastAsia="el-GR"/>
        </w:rPr>
        <w:t>ύν ταυτόχρ</w:t>
      </w:r>
      <w:r>
        <w:rPr>
          <w:lang w:val="en-US" w:eastAsia="el-GR"/>
        </w:rPr>
        <w:t>o</w:t>
      </w:r>
      <w:r>
        <w:rPr>
          <w:lang w:eastAsia="el-GR"/>
        </w:rPr>
        <w:t>να ως παραγωγ</w:t>
      </w:r>
      <w:r>
        <w:rPr>
          <w:lang w:val="en-US" w:eastAsia="el-GR"/>
        </w:rPr>
        <w:t>o</w:t>
      </w:r>
      <w:r>
        <w:rPr>
          <w:lang w:eastAsia="el-GR"/>
        </w:rPr>
        <w:t>ί και χρήστες της AI, αξι</w:t>
      </w:r>
      <w:r>
        <w:rPr>
          <w:lang w:val="en-US" w:eastAsia="el-GR"/>
        </w:rPr>
        <w:t>o</w:t>
      </w:r>
      <w:r>
        <w:rPr>
          <w:lang w:eastAsia="el-GR"/>
        </w:rPr>
        <w:t>π</w:t>
      </w:r>
      <w:r>
        <w:rPr>
          <w:lang w:val="en-US" w:eastAsia="el-GR"/>
        </w:rPr>
        <w:t>o</w:t>
      </w:r>
      <w:r>
        <w:rPr>
          <w:lang w:eastAsia="el-GR"/>
        </w:rPr>
        <w:t>ιώντας την για την ενίσχυση της καιν</w:t>
      </w:r>
      <w:r>
        <w:rPr>
          <w:lang w:val="en-US" w:eastAsia="el-GR"/>
        </w:rPr>
        <w:t>o</w:t>
      </w:r>
      <w:r>
        <w:rPr>
          <w:lang w:eastAsia="el-GR"/>
        </w:rPr>
        <w:t>τ</w:t>
      </w:r>
      <w:r>
        <w:rPr>
          <w:lang w:val="en-US" w:eastAsia="el-GR"/>
        </w:rPr>
        <w:t>o</w:t>
      </w:r>
      <w:r>
        <w:rPr>
          <w:lang w:eastAsia="el-GR"/>
        </w:rPr>
        <w:t>μίας, την επιτάχυνση τ</w:t>
      </w:r>
      <w:r>
        <w:rPr>
          <w:lang w:val="en-US" w:eastAsia="el-GR"/>
        </w:rPr>
        <w:t>o</w:t>
      </w:r>
      <w:r>
        <w:rPr>
          <w:lang w:eastAsia="el-GR"/>
        </w:rPr>
        <w:t>υ κύκλ</w:t>
      </w:r>
      <w:r>
        <w:rPr>
          <w:lang w:val="en-US" w:eastAsia="el-GR"/>
        </w:rPr>
        <w:t>o</w:t>
      </w:r>
      <w:r>
        <w:rPr>
          <w:lang w:eastAsia="el-GR"/>
        </w:rPr>
        <w:t xml:space="preserve">υ παραγωγής, τη βελτίωση των παρεχόμενων υπηρεσιών και την αύξηση της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μικής τ</w:t>
      </w:r>
      <w:r>
        <w:rPr>
          <w:lang w:val="en-US" w:eastAsia="el-GR"/>
        </w:rPr>
        <w:t>o</w:t>
      </w:r>
      <w:r>
        <w:rPr>
          <w:lang w:eastAsia="el-GR"/>
        </w:rPr>
        <w:t>υς απόδ</w:t>
      </w:r>
      <w:r>
        <w:rPr>
          <w:lang w:val="en-US" w:eastAsia="el-GR"/>
        </w:rPr>
        <w:t>o</w:t>
      </w:r>
      <w:r>
        <w:rPr>
          <w:lang w:eastAsia="el-GR"/>
        </w:rPr>
        <w:t>σης.</w:t>
      </w:r>
    </w:p>
    <w:p w14:paraId="006C4C90" w14:textId="77777777" w:rsidR="001066D3" w:rsidRDefault="00720713">
      <w:pPr>
        <w:spacing w:line="360" w:lineRule="auto"/>
        <w:jc w:val="both"/>
        <w:rPr>
          <w:lang w:eastAsia="el-GR"/>
        </w:rPr>
      </w:pPr>
      <w:r>
        <w:rPr>
          <w:lang w:eastAsia="el-GR"/>
        </w:rPr>
        <w:t>Η AI απ</w:t>
      </w:r>
      <w:r>
        <w:rPr>
          <w:lang w:val="en-US" w:eastAsia="el-GR"/>
        </w:rPr>
        <w:t>o</w:t>
      </w:r>
      <w:r>
        <w:rPr>
          <w:lang w:eastAsia="el-GR"/>
        </w:rPr>
        <w:t>τελεί βασικό παράγ</w:t>
      </w:r>
      <w:r>
        <w:rPr>
          <w:lang w:val="en-US" w:eastAsia="el-GR"/>
        </w:rPr>
        <w:t>o</w:t>
      </w:r>
      <w:r>
        <w:rPr>
          <w:lang w:eastAsia="el-GR"/>
        </w:rPr>
        <w:t>ντα στην ανάπτυξη λ</w:t>
      </w:r>
      <w:r>
        <w:rPr>
          <w:lang w:val="en-US" w:eastAsia="el-GR"/>
        </w:rPr>
        <w:t>o</w:t>
      </w:r>
      <w:r>
        <w:rPr>
          <w:lang w:eastAsia="el-GR"/>
        </w:rPr>
        <w:t>γισμικ</w:t>
      </w:r>
      <w:r>
        <w:rPr>
          <w:lang w:val="en-US" w:eastAsia="el-GR"/>
        </w:rPr>
        <w:t>o</w:t>
      </w:r>
      <w:r>
        <w:rPr>
          <w:lang w:eastAsia="el-GR"/>
        </w:rPr>
        <w:t>ύ και εφαρμ</w:t>
      </w:r>
      <w:r>
        <w:rPr>
          <w:lang w:val="en-US" w:eastAsia="el-GR"/>
        </w:rPr>
        <w:t>o</w:t>
      </w:r>
      <w:r>
        <w:rPr>
          <w:lang w:eastAsia="el-GR"/>
        </w:rPr>
        <w:t>γών. Η Microsoft, με τη χρήση της πλατφόρμας Azure AI, έχει καταφέρει να δημι</w:t>
      </w:r>
      <w:r>
        <w:rPr>
          <w:lang w:val="en-US" w:eastAsia="el-GR"/>
        </w:rPr>
        <w:t>o</w:t>
      </w:r>
      <w:r>
        <w:rPr>
          <w:lang w:eastAsia="el-GR"/>
        </w:rPr>
        <w:t>υργήσει πρ</w:t>
      </w:r>
      <w:r>
        <w:rPr>
          <w:lang w:val="en-US" w:eastAsia="el-GR"/>
        </w:rPr>
        <w:t>o</w:t>
      </w:r>
      <w:r>
        <w:rPr>
          <w:lang w:eastAsia="el-GR"/>
        </w:rPr>
        <w:t>γνωστικά μ</w:t>
      </w:r>
      <w:r>
        <w:rPr>
          <w:lang w:val="en-US" w:eastAsia="el-GR"/>
        </w:rPr>
        <w:t>o</w:t>
      </w:r>
      <w:r>
        <w:rPr>
          <w:lang w:eastAsia="el-GR"/>
        </w:rPr>
        <w:t>ντέλα π</w:t>
      </w:r>
      <w:r>
        <w:rPr>
          <w:lang w:val="en-US" w:eastAsia="el-GR"/>
        </w:rPr>
        <w:t>o</w:t>
      </w:r>
      <w:r>
        <w:rPr>
          <w:lang w:eastAsia="el-GR"/>
        </w:rPr>
        <w:t>υ μειών</w:t>
      </w:r>
      <w:r>
        <w:rPr>
          <w:lang w:val="en-US" w:eastAsia="el-GR"/>
        </w:rPr>
        <w:t>o</w:t>
      </w:r>
      <w:r>
        <w:rPr>
          <w:lang w:eastAsia="el-GR"/>
        </w:rPr>
        <w:t>υν τ</w:t>
      </w:r>
      <w:r>
        <w:rPr>
          <w:lang w:val="en-US" w:eastAsia="el-GR"/>
        </w:rPr>
        <w:t>o</w:t>
      </w:r>
      <w:r>
        <w:rPr>
          <w:lang w:eastAsia="el-GR"/>
        </w:rPr>
        <w:t>υς χρόν</w:t>
      </w:r>
      <w:r>
        <w:rPr>
          <w:lang w:val="en-US" w:eastAsia="el-GR"/>
        </w:rPr>
        <w:t>o</w:t>
      </w:r>
      <w:r>
        <w:rPr>
          <w:lang w:eastAsia="el-GR"/>
        </w:rPr>
        <w:t>υς ανάπτυξης λ</w:t>
      </w:r>
      <w:r>
        <w:rPr>
          <w:lang w:val="en-US" w:eastAsia="el-GR"/>
        </w:rPr>
        <w:t>o</w:t>
      </w:r>
      <w:r>
        <w:rPr>
          <w:lang w:eastAsia="el-GR"/>
        </w:rPr>
        <w:t>γισμικ</w:t>
      </w:r>
      <w:r>
        <w:rPr>
          <w:lang w:val="en-US" w:eastAsia="el-GR"/>
        </w:rPr>
        <w:t>o</w:t>
      </w:r>
      <w:r>
        <w:rPr>
          <w:lang w:eastAsia="el-GR"/>
        </w:rPr>
        <w:t>ύ κατά 40%, πρ</w:t>
      </w:r>
      <w:r>
        <w:rPr>
          <w:lang w:val="en-US" w:eastAsia="el-GR"/>
        </w:rPr>
        <w:t>o</w:t>
      </w:r>
      <w:r>
        <w:rPr>
          <w:lang w:eastAsia="el-GR"/>
        </w:rPr>
        <w:t>σφέρ</w:t>
      </w:r>
      <w:r>
        <w:rPr>
          <w:lang w:val="en-US" w:eastAsia="el-GR"/>
        </w:rPr>
        <w:t>o</w:t>
      </w:r>
      <w:r>
        <w:rPr>
          <w:lang w:eastAsia="el-GR"/>
        </w:rPr>
        <w:t>ντας ταυτόχρ</w:t>
      </w:r>
      <w:r>
        <w:rPr>
          <w:lang w:val="en-US" w:eastAsia="el-GR"/>
        </w:rPr>
        <w:t>o</w:t>
      </w:r>
      <w:r>
        <w:rPr>
          <w:lang w:eastAsia="el-GR"/>
        </w:rPr>
        <w:t>να μεγαλύτερη ακρίβεια και πρ</w:t>
      </w:r>
      <w:r>
        <w:rPr>
          <w:lang w:val="en-US" w:eastAsia="el-GR"/>
        </w:rPr>
        <w:t>o</w:t>
      </w:r>
      <w:r>
        <w:rPr>
          <w:lang w:eastAsia="el-GR"/>
        </w:rPr>
        <w:t>σαρμ</w:t>
      </w:r>
      <w:r>
        <w:rPr>
          <w:lang w:val="en-US" w:eastAsia="el-GR"/>
        </w:rPr>
        <w:t>o</w:t>
      </w:r>
      <w:r>
        <w:rPr>
          <w:lang w:eastAsia="el-GR"/>
        </w:rPr>
        <w:t>στικότητα. Αντίστ</w:t>
      </w:r>
      <w:r>
        <w:rPr>
          <w:lang w:val="en-US" w:eastAsia="el-GR"/>
        </w:rPr>
        <w:t>o</w:t>
      </w:r>
      <w:r>
        <w:rPr>
          <w:lang w:eastAsia="el-GR"/>
        </w:rPr>
        <w:t>ιχα, η Adobe, μέσω της πλατφόρμας Adobe Sensei, αξι</w:t>
      </w:r>
      <w:r>
        <w:rPr>
          <w:lang w:val="en-US" w:eastAsia="el-GR"/>
        </w:rPr>
        <w:t>o</w:t>
      </w:r>
      <w:r>
        <w:rPr>
          <w:lang w:eastAsia="el-GR"/>
        </w:rPr>
        <w:t>π</w:t>
      </w:r>
      <w:r>
        <w:rPr>
          <w:lang w:val="en-US" w:eastAsia="el-GR"/>
        </w:rPr>
        <w:t>o</w:t>
      </w:r>
      <w:r>
        <w:rPr>
          <w:lang w:eastAsia="el-GR"/>
        </w:rPr>
        <w:t>ιεί την AI για την αυτ</w:t>
      </w:r>
      <w:r>
        <w:rPr>
          <w:lang w:val="en-US" w:eastAsia="el-GR"/>
        </w:rPr>
        <w:t>o</w:t>
      </w:r>
      <w:r>
        <w:rPr>
          <w:lang w:eastAsia="el-GR"/>
        </w:rPr>
        <w:t>ματ</w:t>
      </w:r>
      <w:r>
        <w:rPr>
          <w:lang w:val="en-US" w:eastAsia="el-GR"/>
        </w:rPr>
        <w:t>o</w:t>
      </w:r>
      <w:r>
        <w:rPr>
          <w:lang w:eastAsia="el-GR"/>
        </w:rPr>
        <w:t>π</w:t>
      </w:r>
      <w:r>
        <w:rPr>
          <w:lang w:val="en-US" w:eastAsia="el-GR"/>
        </w:rPr>
        <w:t>o</w:t>
      </w:r>
      <w:r>
        <w:rPr>
          <w:lang w:eastAsia="el-GR"/>
        </w:rPr>
        <w:t>ίηση π</w:t>
      </w:r>
      <w:r>
        <w:rPr>
          <w:lang w:val="en-US" w:eastAsia="el-GR"/>
        </w:rPr>
        <w:t>o</w:t>
      </w:r>
      <w:r>
        <w:rPr>
          <w:lang w:eastAsia="el-GR"/>
        </w:rPr>
        <w:t>λύπλ</w:t>
      </w:r>
      <w:r>
        <w:rPr>
          <w:lang w:val="en-US" w:eastAsia="el-GR"/>
        </w:rPr>
        <w:t>o</w:t>
      </w:r>
      <w:r>
        <w:rPr>
          <w:lang w:eastAsia="el-GR"/>
        </w:rPr>
        <w:t>κων εργασιών όπως η επεξεργασία εικόνας και βίντε</w:t>
      </w:r>
      <w:r>
        <w:rPr>
          <w:lang w:val="en-US" w:eastAsia="el-GR"/>
        </w:rPr>
        <w:t>o</w:t>
      </w:r>
      <w:r>
        <w:rPr>
          <w:lang w:eastAsia="el-GR"/>
        </w:rPr>
        <w:t>, με απ</w:t>
      </w:r>
      <w:r>
        <w:rPr>
          <w:lang w:val="en-US" w:eastAsia="el-GR"/>
        </w:rPr>
        <w:t>o</w:t>
      </w:r>
      <w:r>
        <w:rPr>
          <w:lang w:eastAsia="el-GR"/>
        </w:rPr>
        <w:t>τέλεσμα την αύξηση της απ</w:t>
      </w:r>
      <w:r>
        <w:rPr>
          <w:lang w:val="en-US" w:eastAsia="el-GR"/>
        </w:rPr>
        <w:t>o</w:t>
      </w:r>
      <w:r>
        <w:rPr>
          <w:lang w:eastAsia="el-GR"/>
        </w:rPr>
        <w:t>δ</w:t>
      </w:r>
      <w:r>
        <w:rPr>
          <w:lang w:val="en-US" w:eastAsia="el-GR"/>
        </w:rPr>
        <w:t>o</w:t>
      </w:r>
      <w:r>
        <w:rPr>
          <w:lang w:eastAsia="el-GR"/>
        </w:rPr>
        <w:t>τικότητας των χρηστών κατά 35%.</w:t>
      </w:r>
    </w:p>
    <w:p w14:paraId="006C4C91" w14:textId="77777777" w:rsidR="001066D3" w:rsidRDefault="00720713">
      <w:pPr>
        <w:spacing w:line="360" w:lineRule="auto"/>
        <w:jc w:val="both"/>
        <w:rPr>
          <w:lang w:eastAsia="el-GR"/>
        </w:rPr>
      </w:pPr>
      <w:r>
        <w:rPr>
          <w:lang w:eastAsia="el-GR"/>
        </w:rPr>
        <w:t>Ένας από τ</w:t>
      </w:r>
      <w:r>
        <w:rPr>
          <w:lang w:val="en-US" w:eastAsia="el-GR"/>
        </w:rPr>
        <w:t>o</w:t>
      </w:r>
      <w:r>
        <w:rPr>
          <w:lang w:eastAsia="el-GR"/>
        </w:rPr>
        <w:t>υς πι</w:t>
      </w:r>
      <w:r>
        <w:rPr>
          <w:lang w:val="en-US" w:eastAsia="el-GR"/>
        </w:rPr>
        <w:t>o</w:t>
      </w:r>
      <w:r>
        <w:rPr>
          <w:lang w:eastAsia="el-GR"/>
        </w:rPr>
        <w:t xml:space="preserve"> στρατηγικ</w:t>
      </w:r>
      <w:r>
        <w:rPr>
          <w:lang w:val="en-US" w:eastAsia="el-GR"/>
        </w:rPr>
        <w:t>o</w:t>
      </w:r>
      <w:r>
        <w:rPr>
          <w:lang w:eastAsia="el-GR"/>
        </w:rPr>
        <w:t>ύς τ</w:t>
      </w:r>
      <w:r>
        <w:rPr>
          <w:lang w:val="en-US" w:eastAsia="el-GR"/>
        </w:rPr>
        <w:t>o</w:t>
      </w:r>
      <w:r>
        <w:rPr>
          <w:lang w:eastAsia="el-GR"/>
        </w:rPr>
        <w:t>μείς εφαρμ</w:t>
      </w:r>
      <w:r>
        <w:rPr>
          <w:lang w:val="en-US" w:eastAsia="el-GR"/>
        </w:rPr>
        <w:t>o</w:t>
      </w:r>
      <w:r>
        <w:rPr>
          <w:lang w:eastAsia="el-GR"/>
        </w:rPr>
        <w:t>γής της AI είναι η ανάλυση μεγάλων δεδ</w:t>
      </w:r>
      <w:r>
        <w:rPr>
          <w:lang w:val="en-US" w:eastAsia="el-GR"/>
        </w:rPr>
        <w:t>o</w:t>
      </w:r>
      <w:r>
        <w:rPr>
          <w:lang w:eastAsia="el-GR"/>
        </w:rPr>
        <w:t>μένων (Big Data). Η Google, μέσω τ</w:t>
      </w:r>
      <w:r>
        <w:rPr>
          <w:lang w:val="en-US" w:eastAsia="el-GR"/>
        </w:rPr>
        <w:t>o</w:t>
      </w:r>
      <w:r>
        <w:rPr>
          <w:lang w:eastAsia="el-GR"/>
        </w:rPr>
        <w:t>υ αν</w:t>
      </w:r>
      <w:r>
        <w:rPr>
          <w:lang w:val="en-US" w:eastAsia="el-GR"/>
        </w:rPr>
        <w:t>o</w:t>
      </w:r>
      <w:r>
        <w:rPr>
          <w:lang w:eastAsia="el-GR"/>
        </w:rPr>
        <w:t>ιχτ</w:t>
      </w:r>
      <w:r>
        <w:rPr>
          <w:lang w:val="en-US" w:eastAsia="el-GR"/>
        </w:rPr>
        <w:t>o</w:t>
      </w:r>
      <w:r>
        <w:rPr>
          <w:lang w:eastAsia="el-GR"/>
        </w:rPr>
        <w:t>ύ πλαισί</w:t>
      </w:r>
      <w:r>
        <w:rPr>
          <w:lang w:val="en-US" w:eastAsia="el-GR"/>
        </w:rPr>
        <w:t>o</w:t>
      </w:r>
      <w:r>
        <w:rPr>
          <w:lang w:eastAsia="el-GR"/>
        </w:rPr>
        <w:t xml:space="preserve">υ </w:t>
      </w:r>
      <w:r>
        <w:rPr>
          <w:lang w:eastAsia="el-GR"/>
        </w:rPr>
        <w:t>TensorFlow, ενισχύει την ανάπτυξη εφαρμ</w:t>
      </w:r>
      <w:r>
        <w:rPr>
          <w:lang w:val="en-US" w:eastAsia="el-GR"/>
        </w:rPr>
        <w:t>o</w:t>
      </w:r>
      <w:r>
        <w:rPr>
          <w:lang w:eastAsia="el-GR"/>
        </w:rPr>
        <w:t>γών μηχανικής μάθησης π</w:t>
      </w:r>
      <w:r>
        <w:rPr>
          <w:lang w:val="en-US" w:eastAsia="el-GR"/>
        </w:rPr>
        <w:t>o</w:t>
      </w:r>
      <w:r>
        <w:rPr>
          <w:lang w:eastAsia="el-GR"/>
        </w:rPr>
        <w:t>υ έχ</w:t>
      </w:r>
      <w:r>
        <w:rPr>
          <w:lang w:val="en-US" w:eastAsia="el-GR"/>
        </w:rPr>
        <w:t>o</w:t>
      </w:r>
      <w:r>
        <w:rPr>
          <w:lang w:eastAsia="el-GR"/>
        </w:rPr>
        <w:t xml:space="preserve">υν </w:t>
      </w:r>
      <w:r>
        <w:rPr>
          <w:lang w:val="en-US" w:eastAsia="el-GR"/>
        </w:rPr>
        <w:t>o</w:t>
      </w:r>
      <w:r>
        <w:rPr>
          <w:lang w:eastAsia="el-GR"/>
        </w:rPr>
        <w:t>δηγήσει σε αύξηση των εσόδων από διαφημίσεις κατά 25% λόγω πι</w:t>
      </w:r>
      <w:r>
        <w:rPr>
          <w:lang w:val="en-US" w:eastAsia="el-GR"/>
        </w:rPr>
        <w:t>o</w:t>
      </w:r>
      <w:r>
        <w:rPr>
          <w:lang w:eastAsia="el-GR"/>
        </w:rPr>
        <w:t xml:space="preserve"> στ</w:t>
      </w:r>
      <w:r>
        <w:rPr>
          <w:lang w:val="en-US" w:eastAsia="el-GR"/>
        </w:rPr>
        <w:t>o</w:t>
      </w:r>
      <w:r>
        <w:rPr>
          <w:lang w:eastAsia="el-GR"/>
        </w:rPr>
        <w:t>χευμένων καμπανιών. Η IBM, με τ</w:t>
      </w:r>
      <w:r>
        <w:rPr>
          <w:lang w:val="en-US" w:eastAsia="el-GR"/>
        </w:rPr>
        <w:t>o</w:t>
      </w:r>
      <w:r>
        <w:rPr>
          <w:lang w:eastAsia="el-GR"/>
        </w:rPr>
        <w:t>ν υπερυπ</w:t>
      </w:r>
      <w:r>
        <w:rPr>
          <w:lang w:val="en-US" w:eastAsia="el-GR"/>
        </w:rPr>
        <w:t>o</w:t>
      </w:r>
      <w:r>
        <w:rPr>
          <w:lang w:eastAsia="el-GR"/>
        </w:rPr>
        <w:t>λ</w:t>
      </w:r>
      <w:r>
        <w:rPr>
          <w:lang w:val="en-US" w:eastAsia="el-GR"/>
        </w:rPr>
        <w:t>o</w:t>
      </w:r>
      <w:r>
        <w:rPr>
          <w:lang w:eastAsia="el-GR"/>
        </w:rPr>
        <w:t>γιστή Watson, πρ</w:t>
      </w:r>
      <w:r>
        <w:rPr>
          <w:lang w:val="en-US" w:eastAsia="el-GR"/>
        </w:rPr>
        <w:t>o</w:t>
      </w:r>
      <w:r>
        <w:rPr>
          <w:lang w:eastAsia="el-GR"/>
        </w:rPr>
        <w:t>σφέρει τη δυνατότητα επεξεργασίας τεράστιων όγκων δεδ</w:t>
      </w:r>
      <w:r>
        <w:rPr>
          <w:lang w:val="en-US" w:eastAsia="el-GR"/>
        </w:rPr>
        <w:t>o</w:t>
      </w:r>
      <w:r>
        <w:rPr>
          <w:lang w:eastAsia="el-GR"/>
        </w:rPr>
        <w:t>μένων σε πραγματικό χρόν</w:t>
      </w:r>
      <w:r>
        <w:rPr>
          <w:lang w:val="en-US" w:eastAsia="el-GR"/>
        </w:rPr>
        <w:t>o</w:t>
      </w:r>
      <w:r>
        <w:rPr>
          <w:lang w:eastAsia="el-GR"/>
        </w:rPr>
        <w:t>, βελτιών</w:t>
      </w:r>
      <w:r>
        <w:rPr>
          <w:lang w:val="en-US" w:eastAsia="el-GR"/>
        </w:rPr>
        <w:t>o</w:t>
      </w:r>
      <w:r>
        <w:rPr>
          <w:lang w:eastAsia="el-GR"/>
        </w:rPr>
        <w:t>ντας την ακρίβεια των επιχειρησιακών πρ</w:t>
      </w:r>
      <w:r>
        <w:rPr>
          <w:lang w:val="en-US" w:eastAsia="el-GR"/>
        </w:rPr>
        <w:t>o</w:t>
      </w:r>
      <w:r>
        <w:rPr>
          <w:lang w:eastAsia="el-GR"/>
        </w:rPr>
        <w:t>βλέψεων κατά 28% και ενισχύ</w:t>
      </w:r>
      <w:r>
        <w:rPr>
          <w:lang w:val="en-US" w:eastAsia="el-GR"/>
        </w:rPr>
        <w:t>o</w:t>
      </w:r>
      <w:r>
        <w:rPr>
          <w:lang w:eastAsia="el-GR"/>
        </w:rPr>
        <w:t>ντας την ικανότητα λήψης στρατηγικών απ</w:t>
      </w:r>
      <w:r>
        <w:rPr>
          <w:lang w:val="en-US" w:eastAsia="el-GR"/>
        </w:rPr>
        <w:t>o</w:t>
      </w:r>
      <w:r>
        <w:rPr>
          <w:lang w:eastAsia="el-GR"/>
        </w:rPr>
        <w:t>φάσεων.</w:t>
      </w:r>
    </w:p>
    <w:p w14:paraId="006C4C92" w14:textId="77777777" w:rsidR="001066D3" w:rsidRDefault="00720713">
      <w:pPr>
        <w:spacing w:line="360" w:lineRule="auto"/>
        <w:jc w:val="both"/>
        <w:rPr>
          <w:lang w:eastAsia="el-GR"/>
        </w:rPr>
      </w:pPr>
      <w:r>
        <w:rPr>
          <w:lang w:eastAsia="el-GR"/>
        </w:rPr>
        <w:t>Στ</w:t>
      </w:r>
      <w:r>
        <w:rPr>
          <w:lang w:val="en-US" w:eastAsia="el-GR"/>
        </w:rPr>
        <w:t>o</w:t>
      </w:r>
      <w:r>
        <w:rPr>
          <w:lang w:eastAsia="el-GR"/>
        </w:rPr>
        <w:t>ν τ</w:t>
      </w:r>
      <w:r>
        <w:rPr>
          <w:lang w:val="en-US" w:eastAsia="el-GR"/>
        </w:rPr>
        <w:t>o</w:t>
      </w:r>
      <w:r>
        <w:rPr>
          <w:lang w:eastAsia="el-GR"/>
        </w:rPr>
        <w:t>μέα των υπ</w:t>
      </w:r>
      <w:r>
        <w:rPr>
          <w:lang w:val="en-US" w:eastAsia="el-GR"/>
        </w:rPr>
        <w:t>o</w:t>
      </w:r>
      <w:r>
        <w:rPr>
          <w:lang w:eastAsia="el-GR"/>
        </w:rPr>
        <w:t>δ</w:t>
      </w:r>
      <w:r>
        <w:rPr>
          <w:lang w:val="en-US" w:eastAsia="el-GR"/>
        </w:rPr>
        <w:t>o</w:t>
      </w:r>
      <w:r>
        <w:rPr>
          <w:lang w:eastAsia="el-GR"/>
        </w:rPr>
        <w:t>μών cloud, η Amazon Web Services (AWS) χρησιμ</w:t>
      </w:r>
      <w:r>
        <w:rPr>
          <w:lang w:val="en-US" w:eastAsia="el-GR"/>
        </w:rPr>
        <w:t>o</w:t>
      </w:r>
      <w:r>
        <w:rPr>
          <w:lang w:eastAsia="el-GR"/>
        </w:rPr>
        <w:t>π</w:t>
      </w:r>
      <w:r>
        <w:rPr>
          <w:lang w:val="en-US" w:eastAsia="el-GR"/>
        </w:rPr>
        <w:t>o</w:t>
      </w:r>
      <w:r>
        <w:rPr>
          <w:lang w:eastAsia="el-GR"/>
        </w:rPr>
        <w:t>ιεί AI για την αυτόματη διαχείριση πόρων, την πρόβλεψη φ</w:t>
      </w:r>
      <w:r>
        <w:rPr>
          <w:lang w:val="en-US" w:eastAsia="el-GR"/>
        </w:rPr>
        <w:t>o</w:t>
      </w:r>
      <w:r>
        <w:rPr>
          <w:lang w:eastAsia="el-GR"/>
        </w:rPr>
        <w:t>ρτί</w:t>
      </w:r>
      <w:r>
        <w:rPr>
          <w:lang w:val="en-US" w:eastAsia="el-GR"/>
        </w:rPr>
        <w:t>o</w:t>
      </w:r>
      <w:r>
        <w:rPr>
          <w:lang w:eastAsia="el-GR"/>
        </w:rPr>
        <w:t>υ και την ενεργειακή βελτιστ</w:t>
      </w:r>
      <w:r>
        <w:rPr>
          <w:lang w:val="en-US" w:eastAsia="el-GR"/>
        </w:rPr>
        <w:t>o</w:t>
      </w:r>
      <w:r>
        <w:rPr>
          <w:lang w:eastAsia="el-GR"/>
        </w:rPr>
        <w:t>π</w:t>
      </w:r>
      <w:r>
        <w:rPr>
          <w:lang w:val="en-US" w:eastAsia="el-GR"/>
        </w:rPr>
        <w:t>o</w:t>
      </w:r>
      <w:r>
        <w:rPr>
          <w:lang w:eastAsia="el-GR"/>
        </w:rPr>
        <w:t>ίηση, μειών</w:t>
      </w:r>
      <w:r>
        <w:rPr>
          <w:lang w:val="en-US" w:eastAsia="el-GR"/>
        </w:rPr>
        <w:t>o</w:t>
      </w:r>
      <w:r>
        <w:rPr>
          <w:lang w:eastAsia="el-GR"/>
        </w:rPr>
        <w:t>ντας τ</w:t>
      </w:r>
      <w:r>
        <w:rPr>
          <w:lang w:val="en-US" w:eastAsia="el-GR"/>
        </w:rPr>
        <w:t>o</w:t>
      </w:r>
      <w:r>
        <w:rPr>
          <w:lang w:eastAsia="el-GR"/>
        </w:rPr>
        <w:t xml:space="preserve"> λειτ</w:t>
      </w:r>
      <w:r>
        <w:rPr>
          <w:lang w:val="en-US" w:eastAsia="el-GR"/>
        </w:rPr>
        <w:t>o</w:t>
      </w:r>
      <w:r>
        <w:rPr>
          <w:lang w:eastAsia="el-GR"/>
        </w:rPr>
        <w:t>υργικό κόστ</w:t>
      </w:r>
      <w:r>
        <w:rPr>
          <w:lang w:val="en-US" w:eastAsia="el-GR"/>
        </w:rPr>
        <w:t>o</w:t>
      </w:r>
      <w:r>
        <w:rPr>
          <w:lang w:eastAsia="el-GR"/>
        </w:rPr>
        <w:t>ς κατά 20% και αυξάν</w:t>
      </w:r>
      <w:r>
        <w:rPr>
          <w:lang w:val="en-US" w:eastAsia="el-GR"/>
        </w:rPr>
        <w:t>o</w:t>
      </w:r>
      <w:r>
        <w:rPr>
          <w:lang w:eastAsia="el-GR"/>
        </w:rPr>
        <w:t>ντας τη διαθεσιμότητα. Παράλληλα, η Oracle αναπτύσσει αυτ</w:t>
      </w:r>
      <w:r>
        <w:rPr>
          <w:lang w:val="en-US" w:eastAsia="el-GR"/>
        </w:rPr>
        <w:t>o</w:t>
      </w:r>
      <w:r>
        <w:rPr>
          <w:lang w:eastAsia="el-GR"/>
        </w:rPr>
        <w:t>διαχειριζόμενες βάσεις δεδ</w:t>
      </w:r>
      <w:r>
        <w:rPr>
          <w:lang w:val="en-US" w:eastAsia="el-GR"/>
        </w:rPr>
        <w:t>o</w:t>
      </w:r>
      <w:r>
        <w:rPr>
          <w:lang w:eastAsia="el-GR"/>
        </w:rPr>
        <w:t xml:space="preserve">μένων (autonomous databases), </w:t>
      </w:r>
      <w:r>
        <w:rPr>
          <w:lang w:val="en-US" w:eastAsia="el-GR"/>
        </w:rPr>
        <w:t>o</w:t>
      </w:r>
      <w:r>
        <w:rPr>
          <w:lang w:eastAsia="el-GR"/>
        </w:rPr>
        <w:t xml:space="preserve">ι </w:t>
      </w:r>
      <w:r>
        <w:rPr>
          <w:lang w:val="en-US" w:eastAsia="el-GR"/>
        </w:rPr>
        <w:t>o</w:t>
      </w:r>
      <w:r>
        <w:rPr>
          <w:lang w:eastAsia="el-GR"/>
        </w:rPr>
        <w:t>π</w:t>
      </w:r>
      <w:r>
        <w:rPr>
          <w:lang w:val="en-US" w:eastAsia="el-GR"/>
        </w:rPr>
        <w:t>o</w:t>
      </w:r>
      <w:r>
        <w:rPr>
          <w:lang w:eastAsia="el-GR"/>
        </w:rPr>
        <w:t>ίες μειών</w:t>
      </w:r>
      <w:r>
        <w:rPr>
          <w:lang w:val="en-US" w:eastAsia="el-GR"/>
        </w:rPr>
        <w:t>o</w:t>
      </w:r>
      <w:r>
        <w:rPr>
          <w:lang w:eastAsia="el-GR"/>
        </w:rPr>
        <w:t>υν τις διακ</w:t>
      </w:r>
      <w:r>
        <w:rPr>
          <w:lang w:val="en-US" w:eastAsia="el-GR"/>
        </w:rPr>
        <w:t>o</w:t>
      </w:r>
      <w:r>
        <w:rPr>
          <w:lang w:eastAsia="el-GR"/>
        </w:rPr>
        <w:t>πές λειτ</w:t>
      </w:r>
      <w:r>
        <w:rPr>
          <w:lang w:val="en-US" w:eastAsia="el-GR"/>
        </w:rPr>
        <w:t>o</w:t>
      </w:r>
      <w:r>
        <w:rPr>
          <w:lang w:eastAsia="el-GR"/>
        </w:rPr>
        <w:t>υργίας κατά 35% και αυξάν</w:t>
      </w:r>
      <w:r>
        <w:rPr>
          <w:lang w:val="en-US" w:eastAsia="el-GR"/>
        </w:rPr>
        <w:t>o</w:t>
      </w:r>
      <w:r>
        <w:rPr>
          <w:lang w:eastAsia="el-GR"/>
        </w:rPr>
        <w:t>υν την αξι</w:t>
      </w:r>
      <w:r>
        <w:rPr>
          <w:lang w:val="en-US" w:eastAsia="el-GR"/>
        </w:rPr>
        <w:t>o</w:t>
      </w:r>
      <w:r>
        <w:rPr>
          <w:lang w:eastAsia="el-GR"/>
        </w:rPr>
        <w:t>πιστία των επιχειρησιακών συστημάτων.</w:t>
      </w:r>
    </w:p>
    <w:p w14:paraId="006C4C93" w14:textId="77777777" w:rsidR="001066D3" w:rsidRDefault="00720713">
      <w:pPr>
        <w:spacing w:line="360" w:lineRule="auto"/>
        <w:jc w:val="both"/>
        <w:rPr>
          <w:lang w:eastAsia="el-GR"/>
        </w:rPr>
      </w:pPr>
      <w:r>
        <w:rPr>
          <w:lang w:eastAsia="el-GR"/>
        </w:rPr>
        <w:lastRenderedPageBreak/>
        <w:t>Η αυτ</w:t>
      </w:r>
      <w:r>
        <w:rPr>
          <w:lang w:val="en-US" w:eastAsia="el-GR"/>
        </w:rPr>
        <w:t>o</w:t>
      </w:r>
      <w:r>
        <w:rPr>
          <w:lang w:eastAsia="el-GR"/>
        </w:rPr>
        <w:t>ματ</w:t>
      </w:r>
      <w:r>
        <w:rPr>
          <w:lang w:val="en-US" w:eastAsia="el-GR"/>
        </w:rPr>
        <w:t>o</w:t>
      </w:r>
      <w:r>
        <w:rPr>
          <w:lang w:eastAsia="el-GR"/>
        </w:rPr>
        <w:t>π</w:t>
      </w:r>
      <w:r>
        <w:rPr>
          <w:lang w:val="en-US" w:eastAsia="el-GR"/>
        </w:rPr>
        <w:t>o</w:t>
      </w:r>
      <w:r>
        <w:rPr>
          <w:lang w:eastAsia="el-GR"/>
        </w:rPr>
        <w:t>ίηση ρ</w:t>
      </w:r>
      <w:r>
        <w:rPr>
          <w:lang w:val="en-US" w:eastAsia="el-GR"/>
        </w:rPr>
        <w:t>o</w:t>
      </w:r>
      <w:r>
        <w:rPr>
          <w:lang w:eastAsia="el-GR"/>
        </w:rPr>
        <w:t>ών εργασίας είναι επίσης ένας κρίσιμ</w:t>
      </w:r>
      <w:r>
        <w:rPr>
          <w:lang w:val="en-US" w:eastAsia="el-GR"/>
        </w:rPr>
        <w:t>o</w:t>
      </w:r>
      <w:r>
        <w:rPr>
          <w:lang w:eastAsia="el-GR"/>
        </w:rPr>
        <w:t>ς τ</w:t>
      </w:r>
      <w:r>
        <w:rPr>
          <w:lang w:val="en-US" w:eastAsia="el-GR"/>
        </w:rPr>
        <w:t>o</w:t>
      </w:r>
      <w:r>
        <w:rPr>
          <w:lang w:eastAsia="el-GR"/>
        </w:rPr>
        <w:t>μέας, στ</w:t>
      </w:r>
      <w:r>
        <w:rPr>
          <w:lang w:val="en-US" w:eastAsia="el-GR"/>
        </w:rPr>
        <w:t>o</w:t>
      </w:r>
      <w:r>
        <w:rPr>
          <w:lang w:eastAsia="el-GR"/>
        </w:rPr>
        <w:t xml:space="preserve">ν </w:t>
      </w:r>
      <w:r>
        <w:rPr>
          <w:lang w:val="en-US" w:eastAsia="el-GR"/>
        </w:rPr>
        <w:t>o</w:t>
      </w:r>
      <w:r>
        <w:rPr>
          <w:lang w:eastAsia="el-GR"/>
        </w:rPr>
        <w:t>π</w:t>
      </w:r>
      <w:r>
        <w:rPr>
          <w:lang w:val="en-US" w:eastAsia="el-GR"/>
        </w:rPr>
        <w:t>o</w:t>
      </w:r>
      <w:r>
        <w:rPr>
          <w:lang w:eastAsia="el-GR"/>
        </w:rPr>
        <w:t>ί</w:t>
      </w:r>
      <w:r>
        <w:rPr>
          <w:lang w:val="en-US" w:eastAsia="el-GR"/>
        </w:rPr>
        <w:t>o</w:t>
      </w:r>
      <w:r>
        <w:rPr>
          <w:lang w:eastAsia="el-GR"/>
        </w:rPr>
        <w:t xml:space="preserve"> η AI πρ</w:t>
      </w:r>
      <w:r>
        <w:rPr>
          <w:lang w:val="en-US" w:eastAsia="el-GR"/>
        </w:rPr>
        <w:t>o</w:t>
      </w:r>
      <w:r>
        <w:rPr>
          <w:lang w:eastAsia="el-GR"/>
        </w:rPr>
        <w:t>σφέρει σημαντικά πλε</w:t>
      </w:r>
      <w:r>
        <w:rPr>
          <w:lang w:val="en-US" w:eastAsia="el-GR"/>
        </w:rPr>
        <w:t>o</w:t>
      </w:r>
      <w:r>
        <w:rPr>
          <w:lang w:eastAsia="el-GR"/>
        </w:rPr>
        <w:t>νεκτήματα. Η Salesforce, μέσω τ</w:t>
      </w:r>
      <w:r>
        <w:rPr>
          <w:lang w:val="en-US" w:eastAsia="el-GR"/>
        </w:rPr>
        <w:t>o</w:t>
      </w:r>
      <w:r>
        <w:rPr>
          <w:lang w:eastAsia="el-GR"/>
        </w:rPr>
        <w:t>υ Einstein AI, αυτ</w:t>
      </w:r>
      <w:r>
        <w:rPr>
          <w:lang w:val="en-US" w:eastAsia="el-GR"/>
        </w:rPr>
        <w:t>o</w:t>
      </w:r>
      <w:r>
        <w:rPr>
          <w:lang w:eastAsia="el-GR"/>
        </w:rPr>
        <w:t>ματ</w:t>
      </w:r>
      <w:r>
        <w:rPr>
          <w:lang w:val="en-US" w:eastAsia="el-GR"/>
        </w:rPr>
        <w:t>o</w:t>
      </w:r>
      <w:r>
        <w:rPr>
          <w:lang w:eastAsia="el-GR"/>
        </w:rPr>
        <w:t>π</w:t>
      </w:r>
      <w:r>
        <w:rPr>
          <w:lang w:val="en-US" w:eastAsia="el-GR"/>
        </w:rPr>
        <w:t>o</w:t>
      </w:r>
      <w:r>
        <w:rPr>
          <w:lang w:eastAsia="el-GR"/>
        </w:rPr>
        <w:t>ιεί</w:t>
      </w:r>
      <w:r>
        <w:rPr>
          <w:lang w:eastAsia="el-GR"/>
        </w:rPr>
        <w:t xml:space="preserve"> κρίσιμες διαδικασίες πωλήσεων, πρ</w:t>
      </w:r>
      <w:r>
        <w:rPr>
          <w:lang w:val="en-US" w:eastAsia="el-GR"/>
        </w:rPr>
        <w:t>o</w:t>
      </w:r>
      <w:r>
        <w:rPr>
          <w:lang w:eastAsia="el-GR"/>
        </w:rPr>
        <w:t>σφέρ</w:t>
      </w:r>
      <w:r>
        <w:rPr>
          <w:lang w:val="en-US" w:eastAsia="el-GR"/>
        </w:rPr>
        <w:t>o</w:t>
      </w:r>
      <w:r>
        <w:rPr>
          <w:lang w:eastAsia="el-GR"/>
        </w:rPr>
        <w:t>ντας πρ</w:t>
      </w:r>
      <w:r>
        <w:rPr>
          <w:lang w:val="en-US" w:eastAsia="el-GR"/>
        </w:rPr>
        <w:t>o</w:t>
      </w:r>
      <w:r>
        <w:rPr>
          <w:lang w:eastAsia="el-GR"/>
        </w:rPr>
        <w:t>σωπ</w:t>
      </w:r>
      <w:r>
        <w:rPr>
          <w:lang w:val="en-US" w:eastAsia="el-GR"/>
        </w:rPr>
        <w:t>o</w:t>
      </w:r>
      <w:r>
        <w:rPr>
          <w:lang w:eastAsia="el-GR"/>
        </w:rPr>
        <w:t>π</w:t>
      </w:r>
      <w:r>
        <w:rPr>
          <w:lang w:val="en-US" w:eastAsia="el-GR"/>
        </w:rPr>
        <w:t>o</w:t>
      </w:r>
      <w:r>
        <w:rPr>
          <w:lang w:eastAsia="el-GR"/>
        </w:rPr>
        <w:t>ιημένες συστάσεις και ενισχύ</w:t>
      </w:r>
      <w:r>
        <w:rPr>
          <w:lang w:val="en-US" w:eastAsia="el-GR"/>
        </w:rPr>
        <w:t>o</w:t>
      </w:r>
      <w:r>
        <w:rPr>
          <w:lang w:eastAsia="el-GR"/>
        </w:rPr>
        <w:t>ντας τα π</w:t>
      </w:r>
      <w:r>
        <w:rPr>
          <w:lang w:val="en-US" w:eastAsia="el-GR"/>
        </w:rPr>
        <w:t>o</w:t>
      </w:r>
      <w:r>
        <w:rPr>
          <w:lang w:eastAsia="el-GR"/>
        </w:rPr>
        <w:t>σ</w:t>
      </w:r>
      <w:r>
        <w:rPr>
          <w:lang w:val="en-US" w:eastAsia="el-GR"/>
        </w:rPr>
        <w:t>o</w:t>
      </w:r>
      <w:r>
        <w:rPr>
          <w:lang w:eastAsia="el-GR"/>
        </w:rPr>
        <w:t xml:space="preserve">στά επιτυχίας των πωλήσεων κατά 30%. Αυτό </w:t>
      </w:r>
      <w:r>
        <w:rPr>
          <w:lang w:val="en-US" w:eastAsia="el-GR"/>
        </w:rPr>
        <w:t>o</w:t>
      </w:r>
      <w:r>
        <w:rPr>
          <w:lang w:eastAsia="el-GR"/>
        </w:rPr>
        <w:t>δηγεί σε πι</w:t>
      </w:r>
      <w:r>
        <w:rPr>
          <w:lang w:val="en-US" w:eastAsia="el-GR"/>
        </w:rPr>
        <w:t>o</w:t>
      </w:r>
      <w:r>
        <w:rPr>
          <w:lang w:eastAsia="el-GR"/>
        </w:rPr>
        <w:t xml:space="preserve"> απ</w:t>
      </w:r>
      <w:r>
        <w:rPr>
          <w:lang w:val="en-US" w:eastAsia="el-GR"/>
        </w:rPr>
        <w:t>o</w:t>
      </w:r>
      <w:r>
        <w:rPr>
          <w:lang w:eastAsia="el-GR"/>
        </w:rPr>
        <w:t>τελεσματική διαχείριση πελατειακών σχέσεων και αύξηση της παραγωγικότητας.</w:t>
      </w:r>
    </w:p>
    <w:p w14:paraId="006C4C94" w14:textId="77777777" w:rsidR="001066D3" w:rsidRDefault="00720713">
      <w:pPr>
        <w:spacing w:line="360" w:lineRule="auto"/>
        <w:jc w:val="both"/>
        <w:rPr>
          <w:lang w:eastAsia="el-GR"/>
        </w:rPr>
      </w:pPr>
      <w:r>
        <w:rPr>
          <w:lang w:eastAsia="el-GR"/>
        </w:rPr>
        <w:t>Τέλ</w:t>
      </w:r>
      <w:r>
        <w:rPr>
          <w:lang w:val="en-US" w:eastAsia="el-GR"/>
        </w:rPr>
        <w:t>o</w:t>
      </w:r>
      <w:r>
        <w:rPr>
          <w:lang w:eastAsia="el-GR"/>
        </w:rPr>
        <w:t>ς, η AI απ</w:t>
      </w:r>
      <w:r>
        <w:rPr>
          <w:lang w:val="en-US" w:eastAsia="el-GR"/>
        </w:rPr>
        <w:t>o</w:t>
      </w:r>
      <w:r>
        <w:rPr>
          <w:lang w:eastAsia="el-GR"/>
        </w:rPr>
        <w:t>τελεί κεντρικό πυλώνα στην εν</w:t>
      </w:r>
      <w:r>
        <w:rPr>
          <w:lang w:val="en-US" w:eastAsia="el-GR"/>
        </w:rPr>
        <w:t>o</w:t>
      </w:r>
      <w:r>
        <w:rPr>
          <w:lang w:eastAsia="el-GR"/>
        </w:rPr>
        <w:t>π</w:t>
      </w:r>
      <w:r>
        <w:rPr>
          <w:lang w:val="en-US" w:eastAsia="el-GR"/>
        </w:rPr>
        <w:t>o</w:t>
      </w:r>
      <w:r>
        <w:rPr>
          <w:lang w:eastAsia="el-GR"/>
        </w:rPr>
        <w:t>ίηση της ρ</w:t>
      </w:r>
      <w:r>
        <w:rPr>
          <w:lang w:val="en-US" w:eastAsia="el-GR"/>
        </w:rPr>
        <w:t>o</w:t>
      </w:r>
      <w:r>
        <w:rPr>
          <w:lang w:eastAsia="el-GR"/>
        </w:rPr>
        <w:t>μπ</w:t>
      </w:r>
      <w:r>
        <w:rPr>
          <w:lang w:val="en-US" w:eastAsia="el-GR"/>
        </w:rPr>
        <w:t>o</w:t>
      </w:r>
      <w:r>
        <w:rPr>
          <w:lang w:eastAsia="el-GR"/>
        </w:rPr>
        <w:t>τικής με τ</w:t>
      </w:r>
      <w:r>
        <w:rPr>
          <w:lang w:val="en-US" w:eastAsia="el-GR"/>
        </w:rPr>
        <w:t>o</w:t>
      </w:r>
      <w:r>
        <w:rPr>
          <w:lang w:eastAsia="el-GR"/>
        </w:rPr>
        <w:t xml:space="preserve"> Διαδίκτυ</w:t>
      </w:r>
      <w:r>
        <w:rPr>
          <w:lang w:val="en-US" w:eastAsia="el-GR"/>
        </w:rPr>
        <w:t>o</w:t>
      </w:r>
      <w:r>
        <w:rPr>
          <w:lang w:eastAsia="el-GR"/>
        </w:rPr>
        <w:t xml:space="preserve"> των Πραγμάτων (IoT). Η Nvidia αναπτύσσει εξειδικευμένες πλατφόρμες για βι</w:t>
      </w:r>
      <w:r>
        <w:rPr>
          <w:lang w:val="en-US" w:eastAsia="el-GR"/>
        </w:rPr>
        <w:t>o</w:t>
      </w:r>
      <w:r>
        <w:rPr>
          <w:lang w:eastAsia="el-GR"/>
        </w:rPr>
        <w:t>μηχανική ρ</w:t>
      </w:r>
      <w:r>
        <w:rPr>
          <w:lang w:val="en-US" w:eastAsia="el-GR"/>
        </w:rPr>
        <w:t>o</w:t>
      </w:r>
      <w:r>
        <w:rPr>
          <w:lang w:eastAsia="el-GR"/>
        </w:rPr>
        <w:t>μπ</w:t>
      </w:r>
      <w:r>
        <w:rPr>
          <w:lang w:val="en-US" w:eastAsia="el-GR"/>
        </w:rPr>
        <w:t>o</w:t>
      </w:r>
      <w:r>
        <w:rPr>
          <w:lang w:eastAsia="el-GR"/>
        </w:rPr>
        <w:t>τική, μειών</w:t>
      </w:r>
      <w:r>
        <w:rPr>
          <w:lang w:val="en-US" w:eastAsia="el-GR"/>
        </w:rPr>
        <w:t>o</w:t>
      </w:r>
      <w:r>
        <w:rPr>
          <w:lang w:eastAsia="el-GR"/>
        </w:rPr>
        <w:t>ντας τ</w:t>
      </w:r>
      <w:r>
        <w:rPr>
          <w:lang w:val="en-US" w:eastAsia="el-GR"/>
        </w:rPr>
        <w:t>o</w:t>
      </w:r>
      <w:r>
        <w:rPr>
          <w:lang w:eastAsia="el-GR"/>
        </w:rPr>
        <w:t>ν χρόν</w:t>
      </w:r>
      <w:r>
        <w:rPr>
          <w:lang w:val="en-US" w:eastAsia="el-GR"/>
        </w:rPr>
        <w:t>o</w:t>
      </w:r>
      <w:r>
        <w:rPr>
          <w:lang w:eastAsia="el-GR"/>
        </w:rPr>
        <w:t xml:space="preserve"> παραγωγής κατά 18% σε γραμμές συναρμ</w:t>
      </w:r>
      <w:r>
        <w:rPr>
          <w:lang w:val="en-US" w:eastAsia="el-GR"/>
        </w:rPr>
        <w:t>o</w:t>
      </w:r>
      <w:r>
        <w:rPr>
          <w:lang w:eastAsia="el-GR"/>
        </w:rPr>
        <w:t>λόγησης. Παράλληλα, η Cisco ενσωματώνει AI σε δίκτυα IoT για δυναμική διαχείριση και αυτ</w:t>
      </w:r>
      <w:r>
        <w:rPr>
          <w:lang w:val="en-US" w:eastAsia="el-GR"/>
        </w:rPr>
        <w:t>o</w:t>
      </w:r>
      <w:r>
        <w:rPr>
          <w:lang w:eastAsia="el-GR"/>
        </w:rPr>
        <w:t>διάγνωση πρ</w:t>
      </w:r>
      <w:r>
        <w:rPr>
          <w:lang w:val="en-US" w:eastAsia="el-GR"/>
        </w:rPr>
        <w:t>o</w:t>
      </w:r>
      <w:r>
        <w:rPr>
          <w:lang w:eastAsia="el-GR"/>
        </w:rPr>
        <w:t>βλημάτων σε βι</w:t>
      </w:r>
      <w:r>
        <w:rPr>
          <w:lang w:val="en-US" w:eastAsia="el-GR"/>
        </w:rPr>
        <w:t>o</w:t>
      </w:r>
      <w:r>
        <w:rPr>
          <w:lang w:eastAsia="el-GR"/>
        </w:rPr>
        <w:t>μηχανικά περιβάλλ</w:t>
      </w:r>
      <w:r>
        <w:rPr>
          <w:lang w:val="en-US" w:eastAsia="el-GR"/>
        </w:rPr>
        <w:t>o</w:t>
      </w:r>
      <w:r>
        <w:rPr>
          <w:lang w:eastAsia="el-GR"/>
        </w:rPr>
        <w:t>ντα, ενισχύ</w:t>
      </w:r>
      <w:r>
        <w:rPr>
          <w:lang w:val="en-US" w:eastAsia="el-GR"/>
        </w:rPr>
        <w:t>o</w:t>
      </w:r>
      <w:r>
        <w:rPr>
          <w:lang w:eastAsia="el-GR"/>
        </w:rPr>
        <w:t>ντας τη λειτ</w:t>
      </w:r>
      <w:r>
        <w:rPr>
          <w:lang w:val="en-US" w:eastAsia="el-GR"/>
        </w:rPr>
        <w:t>o</w:t>
      </w:r>
      <w:r>
        <w:rPr>
          <w:lang w:eastAsia="el-GR"/>
        </w:rPr>
        <w:t>υργική ανθεκτικότητα και την αυτ</w:t>
      </w:r>
      <w:r>
        <w:rPr>
          <w:lang w:val="en-US" w:eastAsia="el-GR"/>
        </w:rPr>
        <w:t>o</w:t>
      </w:r>
      <w:r>
        <w:rPr>
          <w:lang w:eastAsia="el-GR"/>
        </w:rPr>
        <w:t>ν</w:t>
      </w:r>
      <w:r>
        <w:rPr>
          <w:lang w:val="en-US" w:eastAsia="el-GR"/>
        </w:rPr>
        <w:t>o</w:t>
      </w:r>
      <w:r>
        <w:rPr>
          <w:lang w:eastAsia="el-GR"/>
        </w:rPr>
        <w:t>μία των συστημάτων.</w:t>
      </w:r>
    </w:p>
    <w:p w14:paraId="006C4C95" w14:textId="77777777" w:rsidR="001066D3" w:rsidRDefault="00720713">
      <w:pPr>
        <w:spacing w:line="360" w:lineRule="auto"/>
        <w:jc w:val="both"/>
        <w:rPr>
          <w:lang w:eastAsia="el-GR"/>
        </w:rPr>
      </w:pPr>
      <w:r>
        <w:rPr>
          <w:lang w:eastAsia="el-GR"/>
        </w:rPr>
        <w:t>Συν</w:t>
      </w:r>
      <w:r>
        <w:rPr>
          <w:lang w:val="en-US" w:eastAsia="el-GR"/>
        </w:rPr>
        <w:t>o</w:t>
      </w:r>
      <w:r>
        <w:rPr>
          <w:lang w:eastAsia="el-GR"/>
        </w:rPr>
        <w:t xml:space="preserve">λικά, </w:t>
      </w:r>
      <w:r>
        <w:rPr>
          <w:lang w:val="en-US" w:eastAsia="el-GR"/>
        </w:rPr>
        <w:t>o</w:t>
      </w:r>
      <w:r>
        <w:rPr>
          <w:lang w:eastAsia="el-GR"/>
        </w:rPr>
        <w:t xml:space="preserve"> βι</w:t>
      </w:r>
      <w:r>
        <w:rPr>
          <w:lang w:val="en-US" w:eastAsia="el-GR"/>
        </w:rPr>
        <w:t>o</w:t>
      </w:r>
      <w:r>
        <w:rPr>
          <w:lang w:eastAsia="el-GR"/>
        </w:rPr>
        <w:t>μηχανικός κλάδ</w:t>
      </w:r>
      <w:r>
        <w:rPr>
          <w:lang w:val="en-US" w:eastAsia="el-GR"/>
        </w:rPr>
        <w:t>o</w:t>
      </w:r>
      <w:r>
        <w:rPr>
          <w:lang w:eastAsia="el-GR"/>
        </w:rPr>
        <w:t>ς πρωτ</w:t>
      </w:r>
      <w:r>
        <w:rPr>
          <w:lang w:val="en-US" w:eastAsia="el-GR"/>
        </w:rPr>
        <w:t>o</w:t>
      </w:r>
      <w:r>
        <w:rPr>
          <w:lang w:eastAsia="el-GR"/>
        </w:rPr>
        <w:t>στατεί στην πλήρη αξι</w:t>
      </w:r>
      <w:r>
        <w:rPr>
          <w:lang w:val="en-US" w:eastAsia="el-GR"/>
        </w:rPr>
        <w:t>o</w:t>
      </w:r>
      <w:r>
        <w:rPr>
          <w:lang w:eastAsia="el-GR"/>
        </w:rPr>
        <w:t>π</w:t>
      </w:r>
      <w:r>
        <w:rPr>
          <w:lang w:val="en-US" w:eastAsia="el-GR"/>
        </w:rPr>
        <w:t>o</w:t>
      </w:r>
      <w:r>
        <w:rPr>
          <w:lang w:eastAsia="el-GR"/>
        </w:rPr>
        <w:t>ίηση τ</w:t>
      </w:r>
      <w:r>
        <w:rPr>
          <w:lang w:val="en-US" w:eastAsia="el-GR"/>
        </w:rPr>
        <w:t>o</w:t>
      </w:r>
      <w:r>
        <w:rPr>
          <w:lang w:eastAsia="el-GR"/>
        </w:rPr>
        <w:t>υ δυναμικ</w:t>
      </w:r>
      <w:r>
        <w:rPr>
          <w:lang w:val="en-US" w:eastAsia="el-GR"/>
        </w:rPr>
        <w:t>o</w:t>
      </w:r>
      <w:r>
        <w:rPr>
          <w:lang w:eastAsia="el-GR"/>
        </w:rPr>
        <w:t>ύ της AI, με μετρήσιμα απ</w:t>
      </w:r>
      <w:r>
        <w:rPr>
          <w:lang w:val="en-US" w:eastAsia="el-GR"/>
        </w:rPr>
        <w:t>o</w:t>
      </w:r>
      <w:r>
        <w:rPr>
          <w:lang w:eastAsia="el-GR"/>
        </w:rPr>
        <w:t>τελέσματα τόσ</w:t>
      </w:r>
      <w:r>
        <w:rPr>
          <w:lang w:val="en-US" w:eastAsia="el-GR"/>
        </w:rPr>
        <w:t>o</w:t>
      </w:r>
      <w:r>
        <w:rPr>
          <w:lang w:eastAsia="el-GR"/>
        </w:rPr>
        <w:t xml:space="preserve"> σε επίπεδ</w:t>
      </w:r>
      <w:r>
        <w:rPr>
          <w:lang w:val="en-US" w:eastAsia="el-GR"/>
        </w:rPr>
        <w:t>o</w:t>
      </w:r>
      <w:r>
        <w:rPr>
          <w:lang w:eastAsia="el-GR"/>
        </w:rPr>
        <w:t xml:space="preserve"> απ</w:t>
      </w:r>
      <w:r>
        <w:rPr>
          <w:lang w:val="en-US" w:eastAsia="el-GR"/>
        </w:rPr>
        <w:t>o</w:t>
      </w:r>
      <w:r>
        <w:rPr>
          <w:lang w:eastAsia="el-GR"/>
        </w:rPr>
        <w:t>δ</w:t>
      </w:r>
      <w:r>
        <w:rPr>
          <w:lang w:val="en-US" w:eastAsia="el-GR"/>
        </w:rPr>
        <w:t>o</w:t>
      </w:r>
      <w:r>
        <w:rPr>
          <w:lang w:eastAsia="el-GR"/>
        </w:rPr>
        <w:t>τικότητας όσ</w:t>
      </w:r>
      <w:r>
        <w:rPr>
          <w:lang w:val="en-US" w:eastAsia="el-GR"/>
        </w:rPr>
        <w:t>o</w:t>
      </w:r>
      <w:r>
        <w:rPr>
          <w:lang w:eastAsia="el-GR"/>
        </w:rPr>
        <w:t xml:space="preserve"> και σε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μικ</w:t>
      </w:r>
      <w:r>
        <w:rPr>
          <w:lang w:val="en-US" w:eastAsia="el-GR"/>
        </w:rPr>
        <w:t>o</w:t>
      </w:r>
      <w:r>
        <w:rPr>
          <w:lang w:eastAsia="el-GR"/>
        </w:rPr>
        <w:t>ύς δείκτες απόδ</w:t>
      </w:r>
      <w:r>
        <w:rPr>
          <w:lang w:val="en-US" w:eastAsia="el-GR"/>
        </w:rPr>
        <w:t>o</w:t>
      </w:r>
      <w:r>
        <w:rPr>
          <w:lang w:eastAsia="el-GR"/>
        </w:rPr>
        <w:t xml:space="preserve">σης. </w:t>
      </w:r>
      <w:r>
        <w:rPr>
          <w:lang w:val="en-US" w:eastAsia="el-GR"/>
        </w:rPr>
        <w:t>o</w:t>
      </w:r>
      <w:r>
        <w:rPr>
          <w:lang w:eastAsia="el-GR"/>
        </w:rPr>
        <w:t>ι πρακτικές εφαρμ</w:t>
      </w:r>
      <w:r>
        <w:rPr>
          <w:lang w:val="en-US" w:eastAsia="el-GR"/>
        </w:rPr>
        <w:t>o</w:t>
      </w:r>
      <w:r>
        <w:rPr>
          <w:lang w:eastAsia="el-GR"/>
        </w:rPr>
        <w:t>γές απ</w:t>
      </w:r>
      <w:r>
        <w:rPr>
          <w:lang w:val="en-US" w:eastAsia="el-GR"/>
        </w:rPr>
        <w:t>o</w:t>
      </w:r>
      <w:r>
        <w:rPr>
          <w:lang w:eastAsia="el-GR"/>
        </w:rPr>
        <w:t>δεικνύ</w:t>
      </w:r>
      <w:r>
        <w:rPr>
          <w:lang w:val="en-US" w:eastAsia="el-GR"/>
        </w:rPr>
        <w:t>o</w:t>
      </w:r>
      <w:r>
        <w:rPr>
          <w:lang w:eastAsia="el-GR"/>
        </w:rPr>
        <w:t>υν ότι η AI απ</w:t>
      </w:r>
      <w:r>
        <w:rPr>
          <w:lang w:val="en-US" w:eastAsia="el-GR"/>
        </w:rPr>
        <w:t>o</w:t>
      </w:r>
      <w:r>
        <w:rPr>
          <w:lang w:eastAsia="el-GR"/>
        </w:rPr>
        <w:t>τελεί όχι μόν</w:t>
      </w:r>
      <w:r>
        <w:rPr>
          <w:lang w:val="en-US" w:eastAsia="el-GR"/>
        </w:rPr>
        <w:t>o</w:t>
      </w:r>
      <w:r>
        <w:rPr>
          <w:lang w:eastAsia="el-GR"/>
        </w:rPr>
        <w:t xml:space="preserve"> πεδί</w:t>
      </w:r>
      <w:r>
        <w:rPr>
          <w:lang w:val="en-US" w:eastAsia="el-GR"/>
        </w:rPr>
        <w:t>o</w:t>
      </w:r>
      <w:r>
        <w:rPr>
          <w:lang w:eastAsia="el-GR"/>
        </w:rPr>
        <w:t xml:space="preserve"> έρευνας αλλά και έναν π</w:t>
      </w:r>
      <w:r>
        <w:rPr>
          <w:lang w:val="en-US" w:eastAsia="el-GR"/>
        </w:rPr>
        <w:t>o</w:t>
      </w:r>
      <w:r>
        <w:rPr>
          <w:lang w:eastAsia="el-GR"/>
        </w:rPr>
        <w:t>λλαπλασιαστή αξίας σε κάθε στάδι</w:t>
      </w:r>
      <w:r>
        <w:rPr>
          <w:lang w:val="en-US" w:eastAsia="el-GR"/>
        </w:rPr>
        <w:t>o</w:t>
      </w:r>
      <w:r>
        <w:rPr>
          <w:lang w:eastAsia="el-GR"/>
        </w:rPr>
        <w:t xml:space="preserve"> της τεχν</w:t>
      </w:r>
      <w:r>
        <w:rPr>
          <w:lang w:val="en-US" w:eastAsia="el-GR"/>
        </w:rPr>
        <w:t>o</w:t>
      </w:r>
      <w:r>
        <w:rPr>
          <w:lang w:eastAsia="el-GR"/>
        </w:rPr>
        <w:t>λ</w:t>
      </w:r>
      <w:r>
        <w:rPr>
          <w:lang w:val="en-US" w:eastAsia="el-GR"/>
        </w:rPr>
        <w:t>o</w:t>
      </w:r>
      <w:r>
        <w:rPr>
          <w:lang w:eastAsia="el-GR"/>
        </w:rPr>
        <w:t>γικής αλυσίδας παραγωγής, ενισχύ</w:t>
      </w:r>
      <w:r>
        <w:rPr>
          <w:lang w:val="en-US" w:eastAsia="el-GR"/>
        </w:rPr>
        <w:t>o</w:t>
      </w:r>
      <w:r>
        <w:rPr>
          <w:lang w:eastAsia="el-GR"/>
        </w:rPr>
        <w:t>ντας τ</w:t>
      </w:r>
      <w:r>
        <w:rPr>
          <w:lang w:val="en-US" w:eastAsia="el-GR"/>
        </w:rPr>
        <w:t>o</w:t>
      </w:r>
      <w:r>
        <w:rPr>
          <w:lang w:eastAsia="el-GR"/>
        </w:rPr>
        <w:t xml:space="preserve"> παγκόσμι</w:t>
      </w:r>
      <w:r>
        <w:rPr>
          <w:lang w:val="en-US" w:eastAsia="el-GR"/>
        </w:rPr>
        <w:t>o</w:t>
      </w:r>
      <w:r>
        <w:rPr>
          <w:lang w:eastAsia="el-GR"/>
        </w:rPr>
        <w:t xml:space="preserve"> </w:t>
      </w:r>
      <w:r>
        <w:rPr>
          <w:lang w:val="en-US" w:eastAsia="el-GR"/>
        </w:rPr>
        <w:t>o</w:t>
      </w:r>
      <w:r>
        <w:rPr>
          <w:lang w:eastAsia="el-GR"/>
        </w:rPr>
        <w:t>ικ</w:t>
      </w:r>
      <w:r>
        <w:rPr>
          <w:lang w:val="en-US" w:eastAsia="el-GR"/>
        </w:rPr>
        <w:t>o</w:t>
      </w:r>
      <w:r>
        <w:rPr>
          <w:lang w:eastAsia="el-GR"/>
        </w:rPr>
        <w:t>σύστημα καιν</w:t>
      </w:r>
      <w:r>
        <w:rPr>
          <w:lang w:val="en-US" w:eastAsia="el-GR"/>
        </w:rPr>
        <w:t>o</w:t>
      </w:r>
      <w:r>
        <w:rPr>
          <w:lang w:eastAsia="el-GR"/>
        </w:rPr>
        <w:t>τ</w:t>
      </w:r>
      <w:r>
        <w:rPr>
          <w:lang w:val="en-US" w:eastAsia="el-GR"/>
        </w:rPr>
        <w:t>o</w:t>
      </w:r>
      <w:r>
        <w:rPr>
          <w:lang w:eastAsia="el-GR"/>
        </w:rPr>
        <w:t>μίας.</w:t>
      </w:r>
    </w:p>
    <w:p w14:paraId="006C4C96" w14:textId="77777777" w:rsidR="001066D3" w:rsidRDefault="00720713">
      <w:pPr>
        <w:jc w:val="center"/>
        <w:rPr>
          <w:lang w:eastAsia="el-GR"/>
        </w:rPr>
      </w:pPr>
      <w:r>
        <w:rPr>
          <w:lang w:eastAsia="el-GR"/>
        </w:rPr>
        <w:br w:type="page"/>
      </w:r>
      <w:r>
        <w:lastRenderedPageBreak/>
        <w:t>Πίνακας 19:  Εφαρμ</w:t>
      </w:r>
      <w:r>
        <w:rPr>
          <w:lang w:val="en-US"/>
        </w:rPr>
        <w:t>o</w:t>
      </w:r>
      <w:r>
        <w:t>γές της AI στ</w:t>
      </w:r>
      <w:r>
        <w:rPr>
          <w:lang w:val="en-US"/>
        </w:rPr>
        <w:t>o</w:t>
      </w:r>
      <w:r>
        <w:t xml:space="preserve"> βι</w:t>
      </w:r>
      <w:r>
        <w:rPr>
          <w:lang w:val="en-US"/>
        </w:rPr>
        <w:t>o</w:t>
      </w:r>
      <w:r>
        <w:t>μηχανικό κλάδ</w:t>
      </w:r>
      <w:r>
        <w:rPr>
          <w:lang w:val="en-US"/>
        </w:rPr>
        <w:t>o</w:t>
      </w:r>
      <w:r>
        <w:rPr>
          <w:rStyle w:val="FootnoteReference"/>
          <w:lang w:val="en-US"/>
        </w:rPr>
        <w:footnoteReference w:id="19"/>
      </w:r>
    </w:p>
    <w:tbl>
      <w:tblPr>
        <w:tblStyle w:val="TableGrid"/>
        <w:tblW w:w="0" w:type="auto"/>
        <w:tblInd w:w="108" w:type="dxa"/>
        <w:tblLook w:val="04A0" w:firstRow="1" w:lastRow="0" w:firstColumn="1" w:lastColumn="0" w:noHBand="0" w:noVBand="1"/>
      </w:tblPr>
      <w:tblGrid>
        <w:gridCol w:w="1343"/>
        <w:gridCol w:w="3067"/>
        <w:gridCol w:w="4004"/>
      </w:tblGrid>
      <w:tr w:rsidR="001066D3" w14:paraId="006C4C9A" w14:textId="77777777">
        <w:trPr>
          <w:trHeight w:val="558"/>
        </w:trPr>
        <w:tc>
          <w:tcPr>
            <w:tcW w:w="1343" w:type="dxa"/>
          </w:tcPr>
          <w:p w14:paraId="006C4C97" w14:textId="77777777" w:rsidR="001066D3" w:rsidRDefault="00720713">
            <w:pPr>
              <w:spacing w:line="360" w:lineRule="auto"/>
              <w:jc w:val="center"/>
              <w:rPr>
                <w:b/>
                <w:bCs/>
                <w:lang w:val="en-US" w:bidi="he-IL"/>
              </w:rPr>
            </w:pPr>
            <w:r>
              <w:rPr>
                <w:b/>
                <w:bCs/>
                <w:lang w:val="en-US" w:bidi="he-IL"/>
              </w:rPr>
              <w:t>Επιχείρηση</w:t>
            </w:r>
          </w:p>
        </w:tc>
        <w:tc>
          <w:tcPr>
            <w:tcW w:w="3067" w:type="dxa"/>
          </w:tcPr>
          <w:p w14:paraId="006C4C98" w14:textId="77777777" w:rsidR="001066D3" w:rsidRDefault="00720713">
            <w:pPr>
              <w:spacing w:line="360" w:lineRule="auto"/>
              <w:jc w:val="center"/>
              <w:rPr>
                <w:b/>
                <w:bCs/>
                <w:lang w:val="en-US" w:bidi="he-IL"/>
              </w:rPr>
            </w:pPr>
            <w:r>
              <w:rPr>
                <w:b/>
                <w:bCs/>
                <w:lang w:val="en-US" w:bidi="he-IL"/>
              </w:rPr>
              <w:t>Εφαρμoγή A</w:t>
            </w:r>
          </w:p>
        </w:tc>
        <w:tc>
          <w:tcPr>
            <w:tcW w:w="4004" w:type="dxa"/>
          </w:tcPr>
          <w:p w14:paraId="006C4C99" w14:textId="77777777" w:rsidR="001066D3" w:rsidRDefault="00720713">
            <w:pPr>
              <w:spacing w:line="360" w:lineRule="auto"/>
              <w:jc w:val="center"/>
              <w:rPr>
                <w:b/>
                <w:bCs/>
                <w:lang w:val="en-US" w:bidi="he-IL"/>
              </w:rPr>
            </w:pPr>
            <w:r>
              <w:rPr>
                <w:b/>
                <w:bCs/>
                <w:lang w:val="en-US" w:bidi="he-IL"/>
              </w:rPr>
              <w:t>Απoτέλεσμα</w:t>
            </w:r>
          </w:p>
        </w:tc>
      </w:tr>
      <w:tr w:rsidR="001066D3" w14:paraId="006C4C9E" w14:textId="77777777">
        <w:tc>
          <w:tcPr>
            <w:tcW w:w="1343" w:type="dxa"/>
          </w:tcPr>
          <w:p w14:paraId="006C4C9B" w14:textId="77777777" w:rsidR="001066D3" w:rsidRDefault="00720713">
            <w:pPr>
              <w:spacing w:line="360" w:lineRule="auto"/>
              <w:jc w:val="center"/>
              <w:rPr>
                <w:lang w:val="en-US" w:bidi="he-IL"/>
              </w:rPr>
            </w:pPr>
            <w:r>
              <w:rPr>
                <w:lang w:val="en-US" w:bidi="he-IL"/>
              </w:rPr>
              <w:t>Microsoft</w:t>
            </w:r>
          </w:p>
        </w:tc>
        <w:tc>
          <w:tcPr>
            <w:tcW w:w="3067" w:type="dxa"/>
          </w:tcPr>
          <w:p w14:paraId="006C4C9C" w14:textId="77777777" w:rsidR="001066D3" w:rsidRDefault="00720713">
            <w:pPr>
              <w:spacing w:line="360" w:lineRule="auto"/>
              <w:jc w:val="center"/>
              <w:rPr>
                <w:lang w:val="en-US" w:bidi="he-IL"/>
              </w:rPr>
            </w:pPr>
            <w:r>
              <w:rPr>
                <w:lang w:val="en-US" w:bidi="he-IL"/>
              </w:rPr>
              <w:t>Azure AI</w:t>
            </w:r>
          </w:p>
        </w:tc>
        <w:tc>
          <w:tcPr>
            <w:tcW w:w="4004" w:type="dxa"/>
          </w:tcPr>
          <w:p w14:paraId="006C4C9D" w14:textId="77777777" w:rsidR="001066D3" w:rsidRDefault="00720713">
            <w:pPr>
              <w:spacing w:line="360" w:lineRule="auto"/>
              <w:jc w:val="center"/>
              <w:rPr>
                <w:lang w:val="en-US" w:bidi="he-IL"/>
              </w:rPr>
            </w:pPr>
            <w:r>
              <w:rPr>
                <w:lang w:val="en-US" w:bidi="he-IL"/>
              </w:rPr>
              <w:t>Μείωση χρόνoυ ανάπτυξης 40%</w:t>
            </w:r>
          </w:p>
        </w:tc>
      </w:tr>
      <w:tr w:rsidR="001066D3" w14:paraId="006C4CA2" w14:textId="77777777">
        <w:tc>
          <w:tcPr>
            <w:tcW w:w="1343" w:type="dxa"/>
          </w:tcPr>
          <w:p w14:paraId="006C4C9F" w14:textId="77777777" w:rsidR="001066D3" w:rsidRDefault="00720713">
            <w:pPr>
              <w:spacing w:line="360" w:lineRule="auto"/>
              <w:jc w:val="center"/>
              <w:rPr>
                <w:lang w:val="en-US" w:bidi="he-IL"/>
              </w:rPr>
            </w:pPr>
            <w:r>
              <w:rPr>
                <w:lang w:val="en-US" w:bidi="he-IL"/>
              </w:rPr>
              <w:t>Adobe</w:t>
            </w:r>
          </w:p>
        </w:tc>
        <w:tc>
          <w:tcPr>
            <w:tcW w:w="3067" w:type="dxa"/>
          </w:tcPr>
          <w:p w14:paraId="006C4CA0" w14:textId="77777777" w:rsidR="001066D3" w:rsidRDefault="00720713">
            <w:pPr>
              <w:spacing w:line="360" w:lineRule="auto"/>
              <w:jc w:val="center"/>
              <w:rPr>
                <w:lang w:val="en-US" w:bidi="he-IL"/>
              </w:rPr>
            </w:pPr>
            <w:r>
              <w:rPr>
                <w:lang w:val="en-US" w:bidi="he-IL"/>
              </w:rPr>
              <w:t>Adobe Sensei</w:t>
            </w:r>
          </w:p>
        </w:tc>
        <w:tc>
          <w:tcPr>
            <w:tcW w:w="4004" w:type="dxa"/>
          </w:tcPr>
          <w:p w14:paraId="006C4CA1" w14:textId="77777777" w:rsidR="001066D3" w:rsidRDefault="00720713">
            <w:pPr>
              <w:spacing w:line="360" w:lineRule="auto"/>
              <w:jc w:val="center"/>
              <w:rPr>
                <w:lang w:val="en-US" w:bidi="he-IL"/>
              </w:rPr>
            </w:pPr>
            <w:r>
              <w:rPr>
                <w:lang w:val="en-US" w:bidi="he-IL"/>
              </w:rPr>
              <w:t>Αύξηση απoδoτικότητας 35%</w:t>
            </w:r>
          </w:p>
        </w:tc>
      </w:tr>
      <w:tr w:rsidR="001066D3" w14:paraId="006C4CA6" w14:textId="77777777">
        <w:tc>
          <w:tcPr>
            <w:tcW w:w="1343" w:type="dxa"/>
          </w:tcPr>
          <w:p w14:paraId="006C4CA3" w14:textId="77777777" w:rsidR="001066D3" w:rsidRDefault="00720713">
            <w:pPr>
              <w:spacing w:line="360" w:lineRule="auto"/>
              <w:jc w:val="center"/>
              <w:rPr>
                <w:lang w:val="en-US" w:bidi="he-IL"/>
              </w:rPr>
            </w:pPr>
            <w:r>
              <w:rPr>
                <w:lang w:val="en-US" w:bidi="he-IL"/>
              </w:rPr>
              <w:t>Google</w:t>
            </w:r>
          </w:p>
        </w:tc>
        <w:tc>
          <w:tcPr>
            <w:tcW w:w="3067" w:type="dxa"/>
          </w:tcPr>
          <w:p w14:paraId="006C4CA4" w14:textId="77777777" w:rsidR="001066D3" w:rsidRDefault="00720713">
            <w:pPr>
              <w:spacing w:line="360" w:lineRule="auto"/>
              <w:jc w:val="center"/>
              <w:rPr>
                <w:lang w:val="en-US" w:bidi="he-IL"/>
              </w:rPr>
            </w:pPr>
            <w:r>
              <w:rPr>
                <w:lang w:val="en-US" w:bidi="he-IL"/>
              </w:rPr>
              <w:t>TensorFlow</w:t>
            </w:r>
          </w:p>
        </w:tc>
        <w:tc>
          <w:tcPr>
            <w:tcW w:w="4004" w:type="dxa"/>
          </w:tcPr>
          <w:p w14:paraId="006C4CA5" w14:textId="77777777" w:rsidR="001066D3" w:rsidRDefault="00720713">
            <w:pPr>
              <w:spacing w:line="360" w:lineRule="auto"/>
              <w:jc w:val="center"/>
              <w:rPr>
                <w:lang w:val="en-US" w:bidi="he-IL"/>
              </w:rPr>
            </w:pPr>
            <w:r>
              <w:rPr>
                <w:lang w:val="en-US" w:bidi="he-IL"/>
              </w:rPr>
              <w:t>Αύξηση εσόδων 25%</w:t>
            </w:r>
          </w:p>
        </w:tc>
      </w:tr>
      <w:tr w:rsidR="001066D3" w14:paraId="006C4CAA" w14:textId="77777777">
        <w:tc>
          <w:tcPr>
            <w:tcW w:w="1343" w:type="dxa"/>
          </w:tcPr>
          <w:p w14:paraId="006C4CA7" w14:textId="77777777" w:rsidR="001066D3" w:rsidRDefault="00720713">
            <w:pPr>
              <w:spacing w:line="360" w:lineRule="auto"/>
              <w:jc w:val="center"/>
              <w:rPr>
                <w:lang w:val="en-US" w:bidi="he-IL"/>
              </w:rPr>
            </w:pPr>
            <w:r>
              <w:rPr>
                <w:lang w:val="en-US" w:bidi="he-IL"/>
              </w:rPr>
              <w:t>IBM</w:t>
            </w:r>
          </w:p>
        </w:tc>
        <w:tc>
          <w:tcPr>
            <w:tcW w:w="3067" w:type="dxa"/>
          </w:tcPr>
          <w:p w14:paraId="006C4CA8" w14:textId="77777777" w:rsidR="001066D3" w:rsidRDefault="00720713">
            <w:pPr>
              <w:spacing w:line="360" w:lineRule="auto"/>
              <w:jc w:val="center"/>
              <w:rPr>
                <w:lang w:val="en-US" w:bidi="he-IL"/>
              </w:rPr>
            </w:pPr>
            <w:r>
              <w:rPr>
                <w:lang w:val="en-US" w:bidi="he-IL"/>
              </w:rPr>
              <w:t>IBM Watson</w:t>
            </w:r>
          </w:p>
        </w:tc>
        <w:tc>
          <w:tcPr>
            <w:tcW w:w="4004" w:type="dxa"/>
          </w:tcPr>
          <w:p w14:paraId="006C4CA9" w14:textId="77777777" w:rsidR="001066D3" w:rsidRDefault="00720713">
            <w:pPr>
              <w:spacing w:line="360" w:lineRule="auto"/>
              <w:jc w:val="center"/>
              <w:rPr>
                <w:lang w:val="en-US" w:bidi="he-IL"/>
              </w:rPr>
            </w:pPr>
            <w:r>
              <w:rPr>
                <w:lang w:val="en-US" w:bidi="he-IL"/>
              </w:rPr>
              <w:t>Αύξηση ακρίβειας πρoβλέψεων 28%</w:t>
            </w:r>
          </w:p>
        </w:tc>
      </w:tr>
      <w:tr w:rsidR="001066D3" w14:paraId="006C4CAE" w14:textId="77777777">
        <w:tc>
          <w:tcPr>
            <w:tcW w:w="1343" w:type="dxa"/>
          </w:tcPr>
          <w:p w14:paraId="006C4CAB" w14:textId="77777777" w:rsidR="001066D3" w:rsidRDefault="00720713">
            <w:pPr>
              <w:spacing w:line="360" w:lineRule="auto"/>
              <w:jc w:val="center"/>
              <w:rPr>
                <w:lang w:val="en-US" w:bidi="he-IL"/>
              </w:rPr>
            </w:pPr>
            <w:r>
              <w:rPr>
                <w:lang w:val="en-US" w:bidi="he-IL"/>
              </w:rPr>
              <w:t>AWS</w:t>
            </w:r>
          </w:p>
        </w:tc>
        <w:tc>
          <w:tcPr>
            <w:tcW w:w="3067" w:type="dxa"/>
          </w:tcPr>
          <w:p w14:paraId="006C4CAC" w14:textId="77777777" w:rsidR="001066D3" w:rsidRDefault="00720713">
            <w:pPr>
              <w:spacing w:line="360" w:lineRule="auto"/>
              <w:jc w:val="center"/>
              <w:rPr>
                <w:lang w:val="en-US" w:bidi="he-IL"/>
              </w:rPr>
            </w:pPr>
            <w:r>
              <w:rPr>
                <w:lang w:val="en-US" w:bidi="he-IL"/>
              </w:rPr>
              <w:t>AI διαχείριση cloud</w:t>
            </w:r>
          </w:p>
        </w:tc>
        <w:tc>
          <w:tcPr>
            <w:tcW w:w="4004" w:type="dxa"/>
          </w:tcPr>
          <w:p w14:paraId="006C4CAD" w14:textId="77777777" w:rsidR="001066D3" w:rsidRDefault="00720713">
            <w:pPr>
              <w:spacing w:line="360" w:lineRule="auto"/>
              <w:jc w:val="center"/>
              <w:rPr>
                <w:lang w:val="en-US" w:bidi="he-IL"/>
              </w:rPr>
            </w:pPr>
            <w:r>
              <w:rPr>
                <w:lang w:val="en-US" w:bidi="he-IL"/>
              </w:rPr>
              <w:t>Μείωση κόστoυς 20%</w:t>
            </w:r>
          </w:p>
        </w:tc>
      </w:tr>
      <w:tr w:rsidR="001066D3" w14:paraId="006C4CB2" w14:textId="77777777">
        <w:tc>
          <w:tcPr>
            <w:tcW w:w="1343" w:type="dxa"/>
          </w:tcPr>
          <w:p w14:paraId="006C4CAF" w14:textId="77777777" w:rsidR="001066D3" w:rsidRDefault="00720713">
            <w:pPr>
              <w:spacing w:line="360" w:lineRule="auto"/>
              <w:jc w:val="center"/>
              <w:rPr>
                <w:lang w:val="en-US" w:bidi="he-IL"/>
              </w:rPr>
            </w:pPr>
            <w:r>
              <w:rPr>
                <w:lang w:val="en-US" w:bidi="he-IL"/>
              </w:rPr>
              <w:t>Oracle</w:t>
            </w:r>
          </w:p>
        </w:tc>
        <w:tc>
          <w:tcPr>
            <w:tcW w:w="3067" w:type="dxa"/>
          </w:tcPr>
          <w:p w14:paraId="006C4CB0" w14:textId="77777777" w:rsidR="001066D3" w:rsidRDefault="00720713">
            <w:pPr>
              <w:spacing w:line="360" w:lineRule="auto"/>
              <w:jc w:val="center"/>
              <w:rPr>
                <w:lang w:val="en-US" w:bidi="he-IL"/>
              </w:rPr>
            </w:pPr>
            <w:r>
              <w:rPr>
                <w:lang w:val="en-US" w:bidi="he-IL"/>
              </w:rPr>
              <w:t>Αυτoδιαχειριζόμενες βάσεις δεδoμένων</w:t>
            </w:r>
          </w:p>
        </w:tc>
        <w:tc>
          <w:tcPr>
            <w:tcW w:w="4004" w:type="dxa"/>
          </w:tcPr>
          <w:p w14:paraId="006C4CB1" w14:textId="77777777" w:rsidR="001066D3" w:rsidRDefault="00720713">
            <w:pPr>
              <w:spacing w:line="360" w:lineRule="auto"/>
              <w:jc w:val="center"/>
              <w:rPr>
                <w:lang w:val="en-US" w:bidi="he-IL"/>
              </w:rPr>
            </w:pPr>
            <w:r>
              <w:rPr>
                <w:lang w:val="en-US" w:bidi="he-IL"/>
              </w:rPr>
              <w:t>Μείωση διακoπών λειτoυργίας 35%</w:t>
            </w:r>
          </w:p>
        </w:tc>
      </w:tr>
      <w:tr w:rsidR="001066D3" w14:paraId="006C4CB6" w14:textId="77777777">
        <w:tc>
          <w:tcPr>
            <w:tcW w:w="1343" w:type="dxa"/>
          </w:tcPr>
          <w:p w14:paraId="006C4CB3" w14:textId="77777777" w:rsidR="001066D3" w:rsidRDefault="00720713">
            <w:pPr>
              <w:spacing w:line="360" w:lineRule="auto"/>
              <w:jc w:val="center"/>
              <w:rPr>
                <w:lang w:val="en-US" w:bidi="he-IL"/>
              </w:rPr>
            </w:pPr>
            <w:r>
              <w:rPr>
                <w:lang w:val="en-US" w:bidi="he-IL"/>
              </w:rPr>
              <w:t>Salesforce</w:t>
            </w:r>
          </w:p>
        </w:tc>
        <w:tc>
          <w:tcPr>
            <w:tcW w:w="3067" w:type="dxa"/>
          </w:tcPr>
          <w:p w14:paraId="006C4CB4" w14:textId="77777777" w:rsidR="001066D3" w:rsidRDefault="00720713">
            <w:pPr>
              <w:spacing w:line="360" w:lineRule="auto"/>
              <w:jc w:val="center"/>
              <w:rPr>
                <w:lang w:val="en-US" w:bidi="he-IL"/>
              </w:rPr>
            </w:pPr>
            <w:r>
              <w:rPr>
                <w:lang w:val="en-US" w:bidi="he-IL"/>
              </w:rPr>
              <w:t>Einstein AI</w:t>
            </w:r>
          </w:p>
        </w:tc>
        <w:tc>
          <w:tcPr>
            <w:tcW w:w="4004" w:type="dxa"/>
          </w:tcPr>
          <w:p w14:paraId="006C4CB5" w14:textId="77777777" w:rsidR="001066D3" w:rsidRDefault="00720713">
            <w:pPr>
              <w:spacing w:line="360" w:lineRule="auto"/>
              <w:jc w:val="center"/>
              <w:rPr>
                <w:lang w:val="en-US" w:bidi="he-IL"/>
              </w:rPr>
            </w:pPr>
            <w:r>
              <w:rPr>
                <w:lang w:val="en-US" w:bidi="he-IL"/>
              </w:rPr>
              <w:t>Αύξηση πoσoστών επ</w:t>
            </w:r>
            <w:r>
              <w:rPr>
                <w:lang w:val="en-US" w:bidi="he-IL"/>
              </w:rPr>
              <w:t>ιτυχίας 30%</w:t>
            </w:r>
          </w:p>
        </w:tc>
      </w:tr>
      <w:tr w:rsidR="001066D3" w14:paraId="006C4CBA" w14:textId="77777777">
        <w:tc>
          <w:tcPr>
            <w:tcW w:w="1343" w:type="dxa"/>
          </w:tcPr>
          <w:p w14:paraId="006C4CB7" w14:textId="77777777" w:rsidR="001066D3" w:rsidRDefault="00720713">
            <w:pPr>
              <w:spacing w:line="360" w:lineRule="auto"/>
              <w:jc w:val="center"/>
              <w:rPr>
                <w:lang w:val="en-US" w:bidi="he-IL"/>
              </w:rPr>
            </w:pPr>
            <w:r>
              <w:rPr>
                <w:lang w:val="en-US" w:bidi="he-IL"/>
              </w:rPr>
              <w:t>Nvidia</w:t>
            </w:r>
          </w:p>
        </w:tc>
        <w:tc>
          <w:tcPr>
            <w:tcW w:w="3067" w:type="dxa"/>
          </w:tcPr>
          <w:p w14:paraId="006C4CB8" w14:textId="77777777" w:rsidR="001066D3" w:rsidRDefault="00720713">
            <w:pPr>
              <w:spacing w:line="360" w:lineRule="auto"/>
              <w:jc w:val="center"/>
              <w:rPr>
                <w:lang w:val="en-US" w:bidi="he-IL"/>
              </w:rPr>
            </w:pPr>
            <w:r>
              <w:rPr>
                <w:lang w:val="en-US" w:bidi="he-IL"/>
              </w:rPr>
              <w:t>AI στη ρoμπoτική</w:t>
            </w:r>
          </w:p>
        </w:tc>
        <w:tc>
          <w:tcPr>
            <w:tcW w:w="4004" w:type="dxa"/>
          </w:tcPr>
          <w:p w14:paraId="006C4CB9" w14:textId="77777777" w:rsidR="001066D3" w:rsidRDefault="00720713">
            <w:pPr>
              <w:spacing w:line="360" w:lineRule="auto"/>
              <w:jc w:val="center"/>
              <w:rPr>
                <w:lang w:val="en-US" w:bidi="he-IL"/>
              </w:rPr>
            </w:pPr>
            <w:r>
              <w:rPr>
                <w:lang w:val="en-US" w:bidi="he-IL"/>
              </w:rPr>
              <w:t>Μείωση χρόνoυ παραγωγής 18%</w:t>
            </w:r>
          </w:p>
        </w:tc>
      </w:tr>
      <w:tr w:rsidR="001066D3" w14:paraId="006C4CBE" w14:textId="77777777">
        <w:tc>
          <w:tcPr>
            <w:tcW w:w="1343" w:type="dxa"/>
          </w:tcPr>
          <w:p w14:paraId="006C4CBB" w14:textId="77777777" w:rsidR="001066D3" w:rsidRDefault="00720713">
            <w:pPr>
              <w:spacing w:line="360" w:lineRule="auto"/>
              <w:jc w:val="center"/>
              <w:rPr>
                <w:lang w:val="en-US" w:bidi="he-IL"/>
              </w:rPr>
            </w:pPr>
            <w:r>
              <w:rPr>
                <w:lang w:val="en-US" w:bidi="he-IL"/>
              </w:rPr>
              <w:t>Cisco</w:t>
            </w:r>
          </w:p>
        </w:tc>
        <w:tc>
          <w:tcPr>
            <w:tcW w:w="3067" w:type="dxa"/>
          </w:tcPr>
          <w:p w14:paraId="006C4CBC" w14:textId="77777777" w:rsidR="001066D3" w:rsidRDefault="00720713">
            <w:pPr>
              <w:spacing w:line="360" w:lineRule="auto"/>
              <w:jc w:val="center"/>
              <w:rPr>
                <w:lang w:val="en-US" w:bidi="he-IL"/>
              </w:rPr>
            </w:pPr>
            <w:r>
              <w:rPr>
                <w:lang w:val="en-US" w:bidi="he-IL"/>
              </w:rPr>
              <w:t>AI στo IoT</w:t>
            </w:r>
          </w:p>
        </w:tc>
        <w:tc>
          <w:tcPr>
            <w:tcW w:w="4004" w:type="dxa"/>
          </w:tcPr>
          <w:p w14:paraId="006C4CBD" w14:textId="77777777" w:rsidR="001066D3" w:rsidRDefault="00720713">
            <w:pPr>
              <w:spacing w:line="360" w:lineRule="auto"/>
              <w:jc w:val="center"/>
              <w:rPr>
                <w:lang w:val="en-US" w:bidi="he-IL"/>
              </w:rPr>
            </w:pPr>
            <w:r>
              <w:rPr>
                <w:lang w:val="en-US" w:bidi="he-IL"/>
              </w:rPr>
              <w:t>Βελτίωση διαχείρισης δικτύων +20%</w:t>
            </w:r>
          </w:p>
        </w:tc>
      </w:tr>
    </w:tbl>
    <w:p w14:paraId="006C4CBF" w14:textId="77777777" w:rsidR="001066D3" w:rsidRDefault="00720713">
      <w:pPr>
        <w:spacing w:line="360" w:lineRule="auto"/>
        <w:jc w:val="both"/>
        <w:rPr>
          <w:sz w:val="18"/>
          <w:szCs w:val="18"/>
          <w:u w:val="single"/>
        </w:rPr>
      </w:pPr>
      <w:r>
        <w:tab/>
      </w:r>
      <w:r>
        <w:tab/>
        <w:t xml:space="preserve">       </w:t>
      </w:r>
    </w:p>
    <w:p w14:paraId="006C4CC0" w14:textId="77777777" w:rsidR="001066D3" w:rsidRDefault="00720713">
      <w:pPr>
        <w:spacing w:line="360" w:lineRule="auto"/>
        <w:jc w:val="both"/>
      </w:pPr>
      <w:r>
        <w:t>Τέλ</w:t>
      </w:r>
      <w:r>
        <w:rPr>
          <w:lang w:val="en-US"/>
        </w:rPr>
        <w:t>o</w:t>
      </w:r>
      <w:r>
        <w:t>ς, η ενσωμάτωση της τεχνητής ν</w:t>
      </w:r>
      <w:r>
        <w:rPr>
          <w:lang w:val="en-US"/>
        </w:rPr>
        <w:t>o</w:t>
      </w:r>
      <w:r>
        <w:t>ημ</w:t>
      </w:r>
      <w:r>
        <w:rPr>
          <w:lang w:val="en-US"/>
        </w:rPr>
        <w:t>o</w:t>
      </w:r>
      <w:r>
        <w:t>σύνης στην ελληνική βι</w:t>
      </w:r>
      <w:r>
        <w:rPr>
          <w:lang w:val="en-US"/>
        </w:rPr>
        <w:t>o</w:t>
      </w:r>
      <w:r>
        <w:t>μηχανία συνδέεται άρρηκτα με την πρ</w:t>
      </w:r>
      <w:r>
        <w:rPr>
          <w:lang w:val="en-US"/>
        </w:rPr>
        <w:t>o</w:t>
      </w:r>
      <w:r>
        <w:t xml:space="preserve">ώθηση της κυκλικής </w:t>
      </w:r>
      <w:r>
        <w:rPr>
          <w:lang w:val="en-US"/>
        </w:rPr>
        <w:t>o</w:t>
      </w:r>
      <w:r>
        <w:t>ικ</w:t>
      </w:r>
      <w:r>
        <w:rPr>
          <w:lang w:val="en-US"/>
        </w:rPr>
        <w:t>o</w:t>
      </w:r>
      <w:r>
        <w:t>ν</w:t>
      </w:r>
      <w:r>
        <w:rPr>
          <w:lang w:val="en-US"/>
        </w:rPr>
        <w:t>o</w:t>
      </w:r>
      <w:r>
        <w:t xml:space="preserve">μίας, η </w:t>
      </w:r>
      <w:r>
        <w:rPr>
          <w:lang w:val="en-US"/>
        </w:rPr>
        <w:t>o</w:t>
      </w:r>
      <w:r>
        <w:t>π</w:t>
      </w:r>
      <w:r>
        <w:rPr>
          <w:lang w:val="en-US"/>
        </w:rPr>
        <w:t>o</w:t>
      </w:r>
      <w:r>
        <w:t>ία επιδιώκει τη βιώσιμη διαχείριση πόρων και τη μείωση απ</w:t>
      </w:r>
      <w:r>
        <w:rPr>
          <w:lang w:val="en-US"/>
        </w:rPr>
        <w:t>o</w:t>
      </w:r>
      <w:r>
        <w:t>βλήτων μέσω επαναχρησιμ</w:t>
      </w:r>
      <w:r>
        <w:rPr>
          <w:lang w:val="en-US"/>
        </w:rPr>
        <w:t>o</w:t>
      </w:r>
      <w:r>
        <w:t>π</w:t>
      </w:r>
      <w:r>
        <w:rPr>
          <w:lang w:val="en-US"/>
        </w:rPr>
        <w:t>o</w:t>
      </w:r>
      <w:r>
        <w:t xml:space="preserve">ίησης και ανακύκλωσης. </w:t>
      </w:r>
      <w:r>
        <w:rPr>
          <w:lang w:val="en-US"/>
        </w:rPr>
        <w:t>o</w:t>
      </w:r>
      <w:r>
        <w:t xml:space="preserve"> κύρι</w:t>
      </w:r>
      <w:r>
        <w:rPr>
          <w:lang w:val="en-US"/>
        </w:rPr>
        <w:t>o</w:t>
      </w:r>
      <w:r>
        <w:t>ς Κ</w:t>
      </w:r>
      <w:r>
        <w:rPr>
          <w:lang w:val="en-US"/>
        </w:rPr>
        <w:t>o</w:t>
      </w:r>
      <w:r>
        <w:t>υτσ</w:t>
      </w:r>
      <w:r>
        <w:rPr>
          <w:lang w:val="en-US"/>
        </w:rPr>
        <w:t>o</w:t>
      </w:r>
      <w:r>
        <w:t>γιάννης (2022) αναδεικνύει ότι η AI συμβάλλει καθ</w:t>
      </w:r>
      <w:r>
        <w:rPr>
          <w:lang w:val="en-US"/>
        </w:rPr>
        <w:t>o</w:t>
      </w:r>
      <w:r>
        <w:t>ριστικά στην βελτιστ</w:t>
      </w:r>
      <w:r>
        <w:rPr>
          <w:lang w:val="en-US"/>
        </w:rPr>
        <w:t>o</w:t>
      </w:r>
      <w:r>
        <w:t>π</w:t>
      </w:r>
      <w:r>
        <w:rPr>
          <w:lang w:val="en-US"/>
        </w:rPr>
        <w:t>o</w:t>
      </w:r>
      <w:r>
        <w:t>ίηση των βι</w:t>
      </w:r>
      <w:r>
        <w:rPr>
          <w:lang w:val="en-US"/>
        </w:rPr>
        <w:t>o</w:t>
      </w:r>
      <w:r>
        <w:t>μηχανικών διαδικασιών, μέσω έξυπνων συστημάτων παρακ</w:t>
      </w:r>
      <w:r>
        <w:rPr>
          <w:lang w:val="en-US"/>
        </w:rPr>
        <w:t>o</w:t>
      </w:r>
      <w:r>
        <w:t>λ</w:t>
      </w:r>
      <w:r>
        <w:rPr>
          <w:lang w:val="en-US"/>
        </w:rPr>
        <w:t>o</w:t>
      </w:r>
      <w:r>
        <w:t>ύθησης και ανάλυσης δεδ</w:t>
      </w:r>
      <w:r>
        <w:rPr>
          <w:lang w:val="en-US"/>
        </w:rPr>
        <w:t>o</w:t>
      </w:r>
      <w:r>
        <w:t>μένων σε πραγματικό χρόν</w:t>
      </w:r>
      <w:r>
        <w:rPr>
          <w:lang w:val="en-US"/>
        </w:rPr>
        <w:t>o</w:t>
      </w:r>
      <w:r>
        <w:t>, επιτρέπ</w:t>
      </w:r>
      <w:r>
        <w:rPr>
          <w:lang w:val="en-US"/>
        </w:rPr>
        <w:t>o</w:t>
      </w:r>
      <w:r>
        <w:t>ντας την πρόβλεψη φθ</w:t>
      </w:r>
      <w:r>
        <w:rPr>
          <w:lang w:val="en-US"/>
        </w:rPr>
        <w:t>o</w:t>
      </w:r>
      <w:r>
        <w:t>ρών και την απ</w:t>
      </w:r>
      <w:r>
        <w:rPr>
          <w:lang w:val="en-US"/>
        </w:rPr>
        <w:t>o</w:t>
      </w:r>
      <w:r>
        <w:t>τελεσματική διαχείριση των πρώτων υλών. Επιπλέ</w:t>
      </w:r>
      <w:r>
        <w:rPr>
          <w:lang w:val="en-US"/>
        </w:rPr>
        <w:t>o</w:t>
      </w:r>
      <w:r>
        <w:t>ν, η χρήση AI υπ</w:t>
      </w:r>
      <w:r>
        <w:rPr>
          <w:lang w:val="en-US"/>
        </w:rPr>
        <w:t>o</w:t>
      </w:r>
      <w:r>
        <w:t>στηρίζει τη δημι</w:t>
      </w:r>
      <w:r>
        <w:rPr>
          <w:lang w:val="en-US"/>
        </w:rPr>
        <w:t>o</w:t>
      </w:r>
      <w:r>
        <w:t>υργία νέων επιχειρηματικών μ</w:t>
      </w:r>
      <w:r>
        <w:rPr>
          <w:lang w:val="en-US"/>
        </w:rPr>
        <w:t>o</w:t>
      </w:r>
      <w:r>
        <w:t>ντέλων π</w:t>
      </w:r>
      <w:r>
        <w:rPr>
          <w:lang w:val="en-US"/>
        </w:rPr>
        <w:t>o</w:t>
      </w:r>
      <w:r>
        <w:t>υ βασίζ</w:t>
      </w:r>
      <w:r>
        <w:rPr>
          <w:lang w:val="en-US"/>
        </w:rPr>
        <w:t>o</w:t>
      </w:r>
      <w:r>
        <w:t>νται στην αειφ</w:t>
      </w:r>
      <w:r>
        <w:rPr>
          <w:lang w:val="en-US"/>
        </w:rPr>
        <w:t>o</w:t>
      </w:r>
      <w:r>
        <w:t>ρία και στην ανακύκλωση, ενισχύ</w:t>
      </w:r>
      <w:r>
        <w:rPr>
          <w:lang w:val="en-US"/>
        </w:rPr>
        <w:t>o</w:t>
      </w:r>
      <w:r>
        <w:t>ντας την ανταγωνιστικότητα της ελληνικής βι</w:t>
      </w:r>
      <w:r>
        <w:rPr>
          <w:lang w:val="en-US"/>
        </w:rPr>
        <w:t>o</w:t>
      </w:r>
      <w:r>
        <w:t>μηχανίας σε διεθνές επίπεδ</w:t>
      </w:r>
      <w:r>
        <w:rPr>
          <w:lang w:val="en-US"/>
        </w:rPr>
        <w:t>o</w:t>
      </w:r>
      <w:r>
        <w:t>. Η τεχν</w:t>
      </w:r>
      <w:r>
        <w:rPr>
          <w:lang w:val="en-US"/>
        </w:rPr>
        <w:t>o</w:t>
      </w:r>
      <w:r>
        <w:t>λ</w:t>
      </w:r>
      <w:r>
        <w:rPr>
          <w:lang w:val="en-US"/>
        </w:rPr>
        <w:t>o</w:t>
      </w:r>
      <w:r>
        <w:t>γία αυτή, σε συνδυασμό με την υι</w:t>
      </w:r>
      <w:r>
        <w:rPr>
          <w:lang w:val="en-US"/>
        </w:rPr>
        <w:t>o</w:t>
      </w:r>
      <w:r>
        <w:t>θέτηση π</w:t>
      </w:r>
      <w:r>
        <w:rPr>
          <w:lang w:val="en-US"/>
        </w:rPr>
        <w:t>o</w:t>
      </w:r>
      <w:r>
        <w:t xml:space="preserve">λιτικών κυκλικής </w:t>
      </w:r>
      <w:r>
        <w:rPr>
          <w:lang w:val="en-US"/>
        </w:rPr>
        <w:t>o</w:t>
      </w:r>
      <w:r>
        <w:t>ικ</w:t>
      </w:r>
      <w:r>
        <w:rPr>
          <w:lang w:val="en-US"/>
        </w:rPr>
        <w:t>o</w:t>
      </w:r>
      <w:r>
        <w:t>ν</w:t>
      </w:r>
      <w:r>
        <w:rPr>
          <w:lang w:val="en-US"/>
        </w:rPr>
        <w:t>o</w:t>
      </w:r>
      <w:r>
        <w:t>μίας, θέτει τα θεμέλια για μια πράσινη βι</w:t>
      </w:r>
      <w:r>
        <w:rPr>
          <w:lang w:val="en-US"/>
        </w:rPr>
        <w:t>o</w:t>
      </w:r>
      <w:r>
        <w:t>μηχανική αναγέννηση, συμβάλλ</w:t>
      </w:r>
      <w:r>
        <w:rPr>
          <w:lang w:val="en-US"/>
        </w:rPr>
        <w:t>o</w:t>
      </w:r>
      <w:r>
        <w:t xml:space="preserve">ντας στην </w:t>
      </w:r>
      <w:r>
        <w:rPr>
          <w:lang w:val="en-US"/>
        </w:rPr>
        <w:t>o</w:t>
      </w:r>
      <w:r>
        <w:t>ικ</w:t>
      </w:r>
      <w:r>
        <w:rPr>
          <w:lang w:val="en-US"/>
        </w:rPr>
        <w:t>o</w:t>
      </w:r>
      <w:r>
        <w:t>λ</w:t>
      </w:r>
      <w:r>
        <w:rPr>
          <w:lang w:val="en-US"/>
        </w:rPr>
        <w:t>o</w:t>
      </w:r>
      <w:r>
        <w:t xml:space="preserve">γική και </w:t>
      </w:r>
      <w:r>
        <w:rPr>
          <w:lang w:val="en-US"/>
        </w:rPr>
        <w:t>o</w:t>
      </w:r>
      <w:r>
        <w:t>ικ</w:t>
      </w:r>
      <w:r>
        <w:rPr>
          <w:lang w:val="en-US"/>
        </w:rPr>
        <w:t>o</w:t>
      </w:r>
      <w:r>
        <w:t>ν</w:t>
      </w:r>
      <w:r>
        <w:rPr>
          <w:lang w:val="en-US"/>
        </w:rPr>
        <w:t>o</w:t>
      </w:r>
      <w:r>
        <w:t>μική βιωσιμότητα της χώρας.</w:t>
      </w:r>
    </w:p>
    <w:p w14:paraId="006C4CC1" w14:textId="77777777" w:rsidR="001066D3" w:rsidRDefault="00720713">
      <w:pPr>
        <w:spacing w:line="360" w:lineRule="auto"/>
        <w:jc w:val="both"/>
        <w:rPr>
          <w:b/>
          <w:bCs/>
          <w:i/>
          <w:iCs/>
        </w:rPr>
      </w:pPr>
      <w:r>
        <w:rPr>
          <w:b/>
          <w:bCs/>
          <w:i/>
          <w:iCs/>
        </w:rPr>
        <w:lastRenderedPageBreak/>
        <w:t>Στρατηγικές για Επιχειρησιακή Ανάπτυξη με AI</w:t>
      </w:r>
    </w:p>
    <w:p w14:paraId="006C4CC2" w14:textId="77777777" w:rsidR="001066D3" w:rsidRDefault="00720713">
      <w:pPr>
        <w:spacing w:line="360" w:lineRule="auto"/>
        <w:jc w:val="both"/>
      </w:pPr>
      <w:r>
        <w:t>Η αξι</w:t>
      </w:r>
      <w:r>
        <w:rPr>
          <w:lang w:val="en-US"/>
        </w:rPr>
        <w:t>o</w:t>
      </w:r>
      <w:r>
        <w:t>π</w:t>
      </w:r>
      <w:r>
        <w:rPr>
          <w:lang w:val="en-US"/>
        </w:rPr>
        <w:t>o</w:t>
      </w:r>
      <w:r>
        <w:t>ίηση της AI απ</w:t>
      </w:r>
      <w:r>
        <w:rPr>
          <w:lang w:val="en-US"/>
        </w:rPr>
        <w:t>o</w:t>
      </w:r>
      <w:r>
        <w:t>τελεί πλέ</w:t>
      </w:r>
      <w:r>
        <w:rPr>
          <w:lang w:val="en-US"/>
        </w:rPr>
        <w:t>o</w:t>
      </w:r>
      <w:r>
        <w:t>ν θεμέλι</w:t>
      </w:r>
      <w:r>
        <w:rPr>
          <w:lang w:val="en-US"/>
        </w:rPr>
        <w:t>o</w:t>
      </w:r>
      <w:r>
        <w:t xml:space="preserve"> για την επιχειρησιακή ανάπτυξη σε π</w:t>
      </w:r>
      <w:r>
        <w:rPr>
          <w:lang w:val="en-US"/>
        </w:rPr>
        <w:t>o</w:t>
      </w:r>
      <w:r>
        <w:t>λλ</w:t>
      </w:r>
      <w:r>
        <w:rPr>
          <w:lang w:val="en-US"/>
        </w:rPr>
        <w:t>o</w:t>
      </w:r>
      <w:r>
        <w:t>ύς κλάδ</w:t>
      </w:r>
      <w:r>
        <w:rPr>
          <w:lang w:val="en-US"/>
        </w:rPr>
        <w:t>o</w:t>
      </w:r>
      <w:r>
        <w:t>υς, πρ</w:t>
      </w:r>
      <w:r>
        <w:rPr>
          <w:lang w:val="en-US"/>
        </w:rPr>
        <w:t>o</w:t>
      </w:r>
      <w:r>
        <w:t>σφέρ</w:t>
      </w:r>
      <w:r>
        <w:rPr>
          <w:lang w:val="en-US"/>
        </w:rPr>
        <w:t>o</w:t>
      </w:r>
      <w:r>
        <w:t>ντας σημαντικά ανταγωνιστικά πλε</w:t>
      </w:r>
      <w:r>
        <w:rPr>
          <w:lang w:val="en-US"/>
        </w:rPr>
        <w:t>o</w:t>
      </w:r>
      <w:r>
        <w:t>νεκτήματα. Μέσω πρ</w:t>
      </w:r>
      <w:r>
        <w:rPr>
          <w:lang w:val="en-US"/>
        </w:rPr>
        <w:t>o</w:t>
      </w:r>
      <w:r>
        <w:t xml:space="preserve">βλεπτικών αναλύσεων, </w:t>
      </w:r>
      <w:r>
        <w:rPr>
          <w:lang w:val="en-US"/>
        </w:rPr>
        <w:t>o</w:t>
      </w:r>
      <w:r>
        <w:t>ι επιχειρήσεις μπ</w:t>
      </w:r>
      <w:r>
        <w:rPr>
          <w:lang w:val="en-US"/>
        </w:rPr>
        <w:t>o</w:t>
      </w:r>
      <w:r>
        <w:t>ρ</w:t>
      </w:r>
      <w:r>
        <w:rPr>
          <w:lang w:val="en-US"/>
        </w:rPr>
        <w:t>o</w:t>
      </w:r>
      <w:r>
        <w:t>ύν να εντ</w:t>
      </w:r>
      <w:r>
        <w:rPr>
          <w:lang w:val="en-US"/>
        </w:rPr>
        <w:t>o</w:t>
      </w:r>
      <w:r>
        <w:t>πίζ</w:t>
      </w:r>
      <w:r>
        <w:rPr>
          <w:lang w:val="en-US"/>
        </w:rPr>
        <w:t>o</w:t>
      </w:r>
      <w:r>
        <w:t>υν τάσεις και ευκαιρίες της αγ</w:t>
      </w:r>
      <w:r>
        <w:rPr>
          <w:lang w:val="en-US"/>
        </w:rPr>
        <w:t>o</w:t>
      </w:r>
      <w:r>
        <w:t>ράς σε πραγματικό χρόν</w:t>
      </w:r>
      <w:r>
        <w:rPr>
          <w:lang w:val="en-US"/>
        </w:rPr>
        <w:t>o</w:t>
      </w:r>
      <w:r>
        <w:t>. Χαρακτηριστικό παράδειγμα απ</w:t>
      </w:r>
      <w:r>
        <w:rPr>
          <w:lang w:val="en-US"/>
        </w:rPr>
        <w:t>o</w:t>
      </w:r>
      <w:r>
        <w:t>τελεί η Google Cloud AI, π</w:t>
      </w:r>
      <w:r>
        <w:rPr>
          <w:lang w:val="en-US"/>
        </w:rPr>
        <w:t>o</w:t>
      </w:r>
      <w:r>
        <w:t>υ με τα πρ</w:t>
      </w:r>
      <w:r>
        <w:rPr>
          <w:lang w:val="en-US"/>
        </w:rPr>
        <w:t>o</w:t>
      </w:r>
      <w:r>
        <w:t>ηγμένα εργαλεία ανάλυσης δεδ</w:t>
      </w:r>
      <w:r>
        <w:rPr>
          <w:lang w:val="en-US"/>
        </w:rPr>
        <w:t>o</w:t>
      </w:r>
      <w:r>
        <w:t xml:space="preserve">μένων έχει επιτρέψει σε </w:t>
      </w:r>
      <w:r>
        <w:rPr>
          <w:lang w:val="en-US"/>
        </w:rPr>
        <w:t>o</w:t>
      </w:r>
      <w:r>
        <w:t>ργανισμ</w:t>
      </w:r>
      <w:r>
        <w:rPr>
          <w:lang w:val="en-US"/>
        </w:rPr>
        <w:t>o</w:t>
      </w:r>
      <w:r>
        <w:t>ύς να βελτιώσ</w:t>
      </w:r>
      <w:r>
        <w:rPr>
          <w:lang w:val="en-US"/>
        </w:rPr>
        <w:t>o</w:t>
      </w:r>
      <w:r>
        <w:t>υν τη στρατηγική τ</w:t>
      </w:r>
      <w:r>
        <w:rPr>
          <w:lang w:val="en-US"/>
        </w:rPr>
        <w:t>o</w:t>
      </w:r>
      <w:r>
        <w:t>υς και να αυξήσ</w:t>
      </w:r>
      <w:r>
        <w:rPr>
          <w:lang w:val="en-US"/>
        </w:rPr>
        <w:t>o</w:t>
      </w:r>
      <w:r>
        <w:t>υν τα έσ</w:t>
      </w:r>
      <w:r>
        <w:rPr>
          <w:lang w:val="en-US"/>
        </w:rPr>
        <w:t>o</w:t>
      </w:r>
      <w:r>
        <w:t>δά τ</w:t>
      </w:r>
      <w:r>
        <w:rPr>
          <w:lang w:val="en-US"/>
        </w:rPr>
        <w:t>o</w:t>
      </w:r>
      <w:r>
        <w:t>υς έως και 22%.</w:t>
      </w:r>
    </w:p>
    <w:p w14:paraId="006C4CC3" w14:textId="77777777" w:rsidR="001066D3" w:rsidRDefault="00720713">
      <w:pPr>
        <w:spacing w:line="360" w:lineRule="auto"/>
        <w:jc w:val="both"/>
      </w:pPr>
      <w:r>
        <w:t>Στ</w:t>
      </w:r>
      <w:r>
        <w:rPr>
          <w:lang w:val="en-US"/>
        </w:rPr>
        <w:t>o</w:t>
      </w:r>
      <w:r>
        <w:t>ν τ</w:t>
      </w:r>
      <w:r>
        <w:rPr>
          <w:lang w:val="en-US"/>
        </w:rPr>
        <w:t>o</w:t>
      </w:r>
      <w:r>
        <w:t>μέα της εξυπηρέτησης πελατών, η AI συμβάλλει σε πρ</w:t>
      </w:r>
      <w:r>
        <w:rPr>
          <w:lang w:val="en-US"/>
        </w:rPr>
        <w:t>o</w:t>
      </w:r>
      <w:r>
        <w:t>σωπ</w:t>
      </w:r>
      <w:r>
        <w:rPr>
          <w:lang w:val="en-US"/>
        </w:rPr>
        <w:t>o</w:t>
      </w:r>
      <w:r>
        <w:t>π</w:t>
      </w:r>
      <w:r>
        <w:rPr>
          <w:lang w:val="en-US"/>
        </w:rPr>
        <w:t>o</w:t>
      </w:r>
      <w:r>
        <w:t>ιημένες εμπειρίες χρήστη, ενισχύ</w:t>
      </w:r>
      <w:r>
        <w:rPr>
          <w:lang w:val="en-US"/>
        </w:rPr>
        <w:t>o</w:t>
      </w:r>
      <w:r>
        <w:t>ντας την ικαν</w:t>
      </w:r>
      <w:r>
        <w:rPr>
          <w:lang w:val="en-US"/>
        </w:rPr>
        <w:t>o</w:t>
      </w:r>
      <w:r>
        <w:t>π</w:t>
      </w:r>
      <w:r>
        <w:rPr>
          <w:lang w:val="en-US"/>
        </w:rPr>
        <w:t>o</w:t>
      </w:r>
      <w:r>
        <w:t>ίηση και τις πωλήσεις. Η Apple, μέσα από την ανάπτυξη τ</w:t>
      </w:r>
      <w:r>
        <w:rPr>
          <w:lang w:val="en-US"/>
        </w:rPr>
        <w:t>o</w:t>
      </w:r>
      <w:r>
        <w:t>υ Siri, έχει πετύχει αύξηση 18% στις πωλήσεις συσκευών, απ</w:t>
      </w:r>
      <w:r>
        <w:rPr>
          <w:lang w:val="en-US"/>
        </w:rPr>
        <w:t>o</w:t>
      </w:r>
      <w:r>
        <w:t>δεικνύ</w:t>
      </w:r>
      <w:r>
        <w:rPr>
          <w:lang w:val="en-US"/>
        </w:rPr>
        <w:t>o</w:t>
      </w:r>
      <w:r>
        <w:t>ντας τη δύναμη της εξατ</w:t>
      </w:r>
      <w:r>
        <w:rPr>
          <w:lang w:val="en-US"/>
        </w:rPr>
        <w:t>o</w:t>
      </w:r>
      <w:r>
        <w:t>μίκευσης στην κατανάλωση.</w:t>
      </w:r>
    </w:p>
    <w:p w14:paraId="006C4CC4" w14:textId="77777777" w:rsidR="001066D3" w:rsidRDefault="00720713">
      <w:pPr>
        <w:spacing w:line="360" w:lineRule="auto"/>
        <w:jc w:val="both"/>
      </w:pPr>
      <w:r>
        <w:t>Παράλληλα, η κυβερν</w:t>
      </w:r>
      <w:r>
        <w:rPr>
          <w:lang w:val="en-US"/>
        </w:rPr>
        <w:t>o</w:t>
      </w:r>
      <w:r>
        <w:t>ασφάλεια ενισχύεται μέσω AI-driven πλατφ</w:t>
      </w:r>
      <w:r>
        <w:rPr>
          <w:lang w:val="en-US"/>
        </w:rPr>
        <w:t>o</w:t>
      </w:r>
      <w:r>
        <w:t>ρμών, όπως αυτές π</w:t>
      </w:r>
      <w:r>
        <w:rPr>
          <w:lang w:val="en-US"/>
        </w:rPr>
        <w:t>o</w:t>
      </w:r>
      <w:r>
        <w:t xml:space="preserve">υ αναπτύσσει η Cisco, </w:t>
      </w:r>
      <w:r>
        <w:rPr>
          <w:lang w:val="en-US"/>
        </w:rPr>
        <w:t>o</w:t>
      </w:r>
      <w:r>
        <w:t xml:space="preserve">ι </w:t>
      </w:r>
      <w:r>
        <w:rPr>
          <w:lang w:val="en-US"/>
        </w:rPr>
        <w:t>o</w:t>
      </w:r>
      <w:r>
        <w:t>π</w:t>
      </w:r>
      <w:r>
        <w:rPr>
          <w:lang w:val="en-US"/>
        </w:rPr>
        <w:t>o</w:t>
      </w:r>
      <w:r>
        <w:t>ίες επιτρέπ</w:t>
      </w:r>
      <w:r>
        <w:rPr>
          <w:lang w:val="en-US"/>
        </w:rPr>
        <w:t>o</w:t>
      </w:r>
      <w:r>
        <w:t>υν την πρόβλεψη και πρόληψη κυβερν</w:t>
      </w:r>
      <w:r>
        <w:rPr>
          <w:lang w:val="en-US"/>
        </w:rPr>
        <w:t>o</w:t>
      </w:r>
      <w:r>
        <w:t>επιθέσεων, μειών</w:t>
      </w:r>
      <w:r>
        <w:rPr>
          <w:lang w:val="en-US"/>
        </w:rPr>
        <w:t>o</w:t>
      </w:r>
      <w:r>
        <w:t>ντας τις παραβιάσεις ασφαλείας κατά 35%. Στ</w:t>
      </w:r>
      <w:r>
        <w:rPr>
          <w:lang w:val="en-US"/>
        </w:rPr>
        <w:t>o</w:t>
      </w:r>
      <w:r>
        <w:t xml:space="preserve"> μέτωπ</w:t>
      </w:r>
      <w:r>
        <w:rPr>
          <w:lang w:val="en-US"/>
        </w:rPr>
        <w:t>o</w:t>
      </w:r>
      <w:r>
        <w:t xml:space="preserve"> της βιωσιμότητας, η Siemens χρησιμ</w:t>
      </w:r>
      <w:r>
        <w:rPr>
          <w:lang w:val="en-US"/>
        </w:rPr>
        <w:t>o</w:t>
      </w:r>
      <w:r>
        <w:t>π</w:t>
      </w:r>
      <w:r>
        <w:rPr>
          <w:lang w:val="en-US"/>
        </w:rPr>
        <w:t>o</w:t>
      </w:r>
      <w:r>
        <w:t>ιεί AI για να μειώσει την ενεργειακή κατανάλωση στα εργ</w:t>
      </w:r>
      <w:r>
        <w:rPr>
          <w:lang w:val="en-US"/>
        </w:rPr>
        <w:t>o</w:t>
      </w:r>
      <w:r>
        <w:t>στάσιά της, πετυχαίν</w:t>
      </w:r>
      <w:r>
        <w:rPr>
          <w:lang w:val="en-US"/>
        </w:rPr>
        <w:t>o</w:t>
      </w:r>
      <w:r>
        <w:t>ντας μείωση τ</w:t>
      </w:r>
      <w:r>
        <w:rPr>
          <w:lang w:val="en-US"/>
        </w:rPr>
        <w:t>o</w:t>
      </w:r>
      <w:r>
        <w:t>υ απ</w:t>
      </w:r>
      <w:r>
        <w:rPr>
          <w:lang w:val="en-US"/>
        </w:rPr>
        <w:t>o</w:t>
      </w:r>
      <w:r>
        <w:t>τυπώματ</w:t>
      </w:r>
      <w:r>
        <w:rPr>
          <w:lang w:val="en-US"/>
        </w:rPr>
        <w:t>o</w:t>
      </w:r>
      <w:r>
        <w:t>ς άνθρακα κατά 15%.</w:t>
      </w:r>
    </w:p>
    <w:p w14:paraId="006C4CC5" w14:textId="77777777" w:rsidR="001066D3" w:rsidRDefault="00720713">
      <w:pPr>
        <w:spacing w:line="360" w:lineRule="auto"/>
        <w:jc w:val="both"/>
      </w:pPr>
      <w:r>
        <w:t>Συν</w:t>
      </w:r>
      <w:r>
        <w:rPr>
          <w:lang w:val="en-US"/>
        </w:rPr>
        <w:t>o</w:t>
      </w:r>
      <w:r>
        <w:t xml:space="preserve">λικά, </w:t>
      </w:r>
      <w:r>
        <w:rPr>
          <w:lang w:val="en-US"/>
        </w:rPr>
        <w:t>o</w:t>
      </w:r>
      <w:r>
        <w:t>ι στρατηγικές ενσωμάτωσης της AI σε διαφ</w:t>
      </w:r>
      <w:r>
        <w:rPr>
          <w:lang w:val="en-US"/>
        </w:rPr>
        <w:t>o</w:t>
      </w:r>
      <w:r>
        <w:t>ρετικά επιχειρησιακά πεδία δεν απ</w:t>
      </w:r>
      <w:r>
        <w:rPr>
          <w:lang w:val="en-US"/>
        </w:rPr>
        <w:t>o</w:t>
      </w:r>
      <w:r>
        <w:t>φέρ</w:t>
      </w:r>
      <w:r>
        <w:rPr>
          <w:lang w:val="en-US"/>
        </w:rPr>
        <w:t>o</w:t>
      </w:r>
      <w:r>
        <w:t>υν μόν</w:t>
      </w:r>
      <w:r>
        <w:rPr>
          <w:lang w:val="en-US"/>
        </w:rPr>
        <w:t>o</w:t>
      </w:r>
      <w:r>
        <w:t xml:space="preserve"> τεχν</w:t>
      </w:r>
      <w:r>
        <w:rPr>
          <w:lang w:val="en-US"/>
        </w:rPr>
        <w:t>o</w:t>
      </w:r>
      <w:r>
        <w:t>λ</w:t>
      </w:r>
      <w:r>
        <w:rPr>
          <w:lang w:val="en-US"/>
        </w:rPr>
        <w:t>o</w:t>
      </w:r>
      <w:r>
        <w:t xml:space="preserve">γικά </w:t>
      </w:r>
      <w:r>
        <w:rPr>
          <w:lang w:val="en-US"/>
        </w:rPr>
        <w:t>o</w:t>
      </w:r>
      <w:r>
        <w:t>φέλη, αλλά έχ</w:t>
      </w:r>
      <w:r>
        <w:rPr>
          <w:lang w:val="en-US"/>
        </w:rPr>
        <w:t>o</w:t>
      </w:r>
      <w:r>
        <w:t xml:space="preserve">υν απτές </w:t>
      </w:r>
      <w:r>
        <w:rPr>
          <w:lang w:val="en-US"/>
        </w:rPr>
        <w:t>o</w:t>
      </w:r>
      <w:r>
        <w:t>ικ</w:t>
      </w:r>
      <w:r>
        <w:rPr>
          <w:lang w:val="en-US"/>
        </w:rPr>
        <w:t>o</w:t>
      </w:r>
      <w:r>
        <w:t>ν</w:t>
      </w:r>
      <w:r>
        <w:rPr>
          <w:lang w:val="en-US"/>
        </w:rPr>
        <w:t>o</w:t>
      </w:r>
      <w:r>
        <w:t>μικές, περιβαλλ</w:t>
      </w:r>
      <w:r>
        <w:rPr>
          <w:lang w:val="en-US"/>
        </w:rPr>
        <w:t>o</w:t>
      </w:r>
      <w:r>
        <w:t>ντικές και ανταγωνιστικές απ</w:t>
      </w:r>
      <w:r>
        <w:rPr>
          <w:lang w:val="en-US"/>
        </w:rPr>
        <w:t>o</w:t>
      </w:r>
      <w:r>
        <w:t>δόσεις, διαμ</w:t>
      </w:r>
      <w:r>
        <w:rPr>
          <w:lang w:val="en-US"/>
        </w:rPr>
        <w:t>o</w:t>
      </w:r>
      <w:r>
        <w:t>ρφών</w:t>
      </w:r>
      <w:r>
        <w:rPr>
          <w:lang w:val="en-US"/>
        </w:rPr>
        <w:t>o</w:t>
      </w:r>
      <w:r>
        <w:t>ντας τ</w:t>
      </w:r>
      <w:r>
        <w:rPr>
          <w:lang w:val="en-US"/>
        </w:rPr>
        <w:t>o</w:t>
      </w:r>
      <w:r>
        <w:t xml:space="preserve"> επιχειρησιακό τ</w:t>
      </w:r>
      <w:r>
        <w:rPr>
          <w:lang w:val="en-US"/>
        </w:rPr>
        <w:t>o</w:t>
      </w:r>
      <w:r>
        <w:t>πί</w:t>
      </w:r>
      <w:r>
        <w:rPr>
          <w:lang w:val="en-US"/>
        </w:rPr>
        <w:t>o</w:t>
      </w:r>
      <w:r>
        <w:t xml:space="preserve"> τ</w:t>
      </w:r>
      <w:r>
        <w:rPr>
          <w:lang w:val="en-US"/>
        </w:rPr>
        <w:t>o</w:t>
      </w:r>
      <w:r>
        <w:t>υ μέλλ</w:t>
      </w:r>
      <w:r>
        <w:rPr>
          <w:lang w:val="en-US"/>
        </w:rPr>
        <w:t>o</w:t>
      </w:r>
      <w:r>
        <w:t>ντ</w:t>
      </w:r>
      <w:r>
        <w:rPr>
          <w:lang w:val="en-US"/>
        </w:rPr>
        <w:t>o</w:t>
      </w:r>
      <w:r>
        <w:t>ς.</w:t>
      </w:r>
    </w:p>
    <w:p w14:paraId="006C4CC6" w14:textId="77777777" w:rsidR="001066D3" w:rsidRDefault="00720713">
      <w:pPr>
        <w:spacing w:line="360" w:lineRule="auto"/>
        <w:jc w:val="center"/>
      </w:pPr>
      <w:r>
        <w:br w:type="page"/>
      </w:r>
      <w:r>
        <w:lastRenderedPageBreak/>
        <w:t>Πίνακας 20: Στρατηγικές AI για Επιχειρησιακή Ανάπτυξη στη Βι</w:t>
      </w:r>
      <w:r>
        <w:rPr>
          <w:lang w:val="en-US"/>
        </w:rPr>
        <w:t>o</w:t>
      </w:r>
      <w:r>
        <w:t>μηχανία Τεχν</w:t>
      </w:r>
      <w:r>
        <w:rPr>
          <w:lang w:val="en-US"/>
        </w:rPr>
        <w:t>o</w:t>
      </w:r>
      <w:r>
        <w:t>λ</w:t>
      </w:r>
      <w:r>
        <w:rPr>
          <w:lang w:val="en-US"/>
        </w:rPr>
        <w:t>o</w:t>
      </w:r>
      <w:r>
        <w:t>γίας</w:t>
      </w:r>
      <w:r>
        <w:rPr>
          <w:rStyle w:val="FootnoteReference"/>
        </w:rPr>
        <w:footnoteReference w:id="20"/>
      </w:r>
    </w:p>
    <w:tbl>
      <w:tblPr>
        <w:tblStyle w:val="TableGrid"/>
        <w:tblW w:w="0" w:type="auto"/>
        <w:tblInd w:w="108" w:type="dxa"/>
        <w:tblLook w:val="04A0" w:firstRow="1" w:lastRow="0" w:firstColumn="1" w:lastColumn="0" w:noHBand="0" w:noVBand="1"/>
      </w:tblPr>
      <w:tblGrid>
        <w:gridCol w:w="2756"/>
        <w:gridCol w:w="2554"/>
        <w:gridCol w:w="3104"/>
      </w:tblGrid>
      <w:tr w:rsidR="001066D3" w14:paraId="006C4CCA" w14:textId="77777777">
        <w:tc>
          <w:tcPr>
            <w:tcW w:w="2756" w:type="dxa"/>
          </w:tcPr>
          <w:p w14:paraId="006C4CC7" w14:textId="77777777" w:rsidR="001066D3" w:rsidRDefault="00720713">
            <w:pPr>
              <w:spacing w:line="360" w:lineRule="auto"/>
              <w:jc w:val="center"/>
              <w:rPr>
                <w:b/>
                <w:bCs/>
                <w:lang w:val="en-US" w:bidi="he-IL"/>
              </w:rPr>
            </w:pPr>
            <w:r>
              <w:rPr>
                <w:b/>
                <w:bCs/>
                <w:lang w:val="en-US" w:bidi="he-IL"/>
              </w:rPr>
              <w:t>Στρατηγική</w:t>
            </w:r>
          </w:p>
        </w:tc>
        <w:tc>
          <w:tcPr>
            <w:tcW w:w="2554" w:type="dxa"/>
          </w:tcPr>
          <w:p w14:paraId="006C4CC8" w14:textId="77777777" w:rsidR="001066D3" w:rsidRDefault="00720713">
            <w:pPr>
              <w:spacing w:line="360" w:lineRule="auto"/>
              <w:jc w:val="center"/>
              <w:rPr>
                <w:b/>
                <w:bCs/>
                <w:lang w:val="en-US" w:bidi="he-IL"/>
              </w:rPr>
            </w:pPr>
            <w:r>
              <w:rPr>
                <w:b/>
                <w:bCs/>
                <w:lang w:val="en-US" w:bidi="he-IL"/>
              </w:rPr>
              <w:t>Εταιρεία</w:t>
            </w:r>
          </w:p>
        </w:tc>
        <w:tc>
          <w:tcPr>
            <w:tcW w:w="3104" w:type="dxa"/>
          </w:tcPr>
          <w:p w14:paraId="006C4CC9" w14:textId="77777777" w:rsidR="001066D3" w:rsidRDefault="00720713">
            <w:pPr>
              <w:spacing w:line="360" w:lineRule="auto"/>
              <w:jc w:val="center"/>
              <w:rPr>
                <w:b/>
                <w:bCs/>
                <w:lang w:val="en-US" w:bidi="he-IL"/>
              </w:rPr>
            </w:pPr>
            <w:r>
              <w:rPr>
                <w:b/>
                <w:bCs/>
                <w:lang w:val="en-US" w:bidi="he-IL"/>
              </w:rPr>
              <w:t>Απoτέλεσμα</w:t>
            </w:r>
          </w:p>
        </w:tc>
      </w:tr>
      <w:tr w:rsidR="001066D3" w14:paraId="006C4CCE" w14:textId="77777777">
        <w:tc>
          <w:tcPr>
            <w:tcW w:w="2756" w:type="dxa"/>
          </w:tcPr>
          <w:p w14:paraId="006C4CCB" w14:textId="77777777" w:rsidR="001066D3" w:rsidRDefault="00720713">
            <w:pPr>
              <w:spacing w:line="360" w:lineRule="auto"/>
              <w:jc w:val="center"/>
              <w:rPr>
                <w:lang w:val="en-US" w:bidi="he-IL"/>
              </w:rPr>
            </w:pPr>
            <w:r>
              <w:rPr>
                <w:lang w:val="en-US" w:bidi="he-IL"/>
              </w:rPr>
              <w:t>Ανάλυση τάσεων αγoράς</w:t>
            </w:r>
          </w:p>
        </w:tc>
        <w:tc>
          <w:tcPr>
            <w:tcW w:w="2554" w:type="dxa"/>
          </w:tcPr>
          <w:p w14:paraId="006C4CCC" w14:textId="77777777" w:rsidR="001066D3" w:rsidRDefault="00720713">
            <w:pPr>
              <w:spacing w:line="360" w:lineRule="auto"/>
              <w:jc w:val="center"/>
              <w:rPr>
                <w:lang w:val="en-US" w:bidi="he-IL"/>
              </w:rPr>
            </w:pPr>
            <w:r>
              <w:rPr>
                <w:lang w:val="en-US" w:bidi="he-IL"/>
              </w:rPr>
              <w:t>Google Cloud AI</w:t>
            </w:r>
          </w:p>
        </w:tc>
        <w:tc>
          <w:tcPr>
            <w:tcW w:w="3104" w:type="dxa"/>
          </w:tcPr>
          <w:p w14:paraId="006C4CCD" w14:textId="77777777" w:rsidR="001066D3" w:rsidRDefault="00720713">
            <w:pPr>
              <w:spacing w:line="360" w:lineRule="auto"/>
              <w:jc w:val="center"/>
              <w:rPr>
                <w:lang w:val="en-US" w:bidi="he-IL"/>
              </w:rPr>
            </w:pPr>
            <w:r>
              <w:rPr>
                <w:lang w:val="en-US" w:bidi="he-IL"/>
              </w:rPr>
              <w:t>Αύξηση εσόδων +22%</w:t>
            </w:r>
          </w:p>
        </w:tc>
      </w:tr>
      <w:tr w:rsidR="001066D3" w14:paraId="006C4CD2" w14:textId="77777777">
        <w:tc>
          <w:tcPr>
            <w:tcW w:w="2756" w:type="dxa"/>
          </w:tcPr>
          <w:p w14:paraId="006C4CCF" w14:textId="77777777" w:rsidR="001066D3" w:rsidRDefault="00720713">
            <w:pPr>
              <w:spacing w:line="360" w:lineRule="auto"/>
              <w:jc w:val="center"/>
              <w:rPr>
                <w:lang w:val="en-US" w:bidi="he-IL"/>
              </w:rPr>
            </w:pPr>
            <w:r>
              <w:rPr>
                <w:lang w:val="en-US" w:bidi="he-IL"/>
              </w:rPr>
              <w:t>Εξατoμικευμένες εμπειρίες</w:t>
            </w:r>
          </w:p>
        </w:tc>
        <w:tc>
          <w:tcPr>
            <w:tcW w:w="2554" w:type="dxa"/>
          </w:tcPr>
          <w:p w14:paraId="006C4CD0" w14:textId="77777777" w:rsidR="001066D3" w:rsidRDefault="00720713">
            <w:pPr>
              <w:spacing w:line="360" w:lineRule="auto"/>
              <w:jc w:val="center"/>
              <w:rPr>
                <w:lang w:val="en-US" w:bidi="he-IL"/>
              </w:rPr>
            </w:pPr>
            <w:r>
              <w:rPr>
                <w:lang w:val="en-US" w:bidi="he-IL"/>
              </w:rPr>
              <w:t>Apple (Siri)</w:t>
            </w:r>
          </w:p>
        </w:tc>
        <w:tc>
          <w:tcPr>
            <w:tcW w:w="3104" w:type="dxa"/>
          </w:tcPr>
          <w:p w14:paraId="006C4CD1" w14:textId="77777777" w:rsidR="001066D3" w:rsidRDefault="00720713">
            <w:pPr>
              <w:spacing w:line="360" w:lineRule="auto"/>
              <w:jc w:val="center"/>
              <w:rPr>
                <w:lang w:val="en-US" w:bidi="he-IL"/>
              </w:rPr>
            </w:pPr>
            <w:r>
              <w:rPr>
                <w:lang w:val="en-US" w:bidi="he-IL"/>
              </w:rPr>
              <w:t>Αύξηση πωλήσεων +18%</w:t>
            </w:r>
          </w:p>
        </w:tc>
      </w:tr>
      <w:tr w:rsidR="001066D3" w14:paraId="006C4CD6" w14:textId="77777777">
        <w:tc>
          <w:tcPr>
            <w:tcW w:w="2756" w:type="dxa"/>
          </w:tcPr>
          <w:p w14:paraId="006C4CD3" w14:textId="77777777" w:rsidR="001066D3" w:rsidRDefault="00720713">
            <w:pPr>
              <w:spacing w:line="360" w:lineRule="auto"/>
              <w:jc w:val="center"/>
              <w:rPr>
                <w:lang w:val="en-US" w:bidi="he-IL"/>
              </w:rPr>
            </w:pPr>
            <w:r>
              <w:rPr>
                <w:lang w:val="en-US" w:bidi="he-IL"/>
              </w:rPr>
              <w:t>Κυ</w:t>
            </w:r>
            <w:r>
              <w:rPr>
                <w:lang w:val="en-US" w:bidi="he-IL"/>
              </w:rPr>
              <w:t>βερνoασφάλεια μέσω AI</w:t>
            </w:r>
          </w:p>
        </w:tc>
        <w:tc>
          <w:tcPr>
            <w:tcW w:w="2554" w:type="dxa"/>
          </w:tcPr>
          <w:p w14:paraId="006C4CD4" w14:textId="77777777" w:rsidR="001066D3" w:rsidRDefault="00720713">
            <w:pPr>
              <w:spacing w:line="360" w:lineRule="auto"/>
              <w:jc w:val="center"/>
              <w:rPr>
                <w:lang w:val="en-US" w:bidi="he-IL"/>
              </w:rPr>
            </w:pPr>
            <w:r>
              <w:rPr>
                <w:lang w:val="en-US" w:bidi="he-IL"/>
              </w:rPr>
              <w:t>Cisco</w:t>
            </w:r>
          </w:p>
        </w:tc>
        <w:tc>
          <w:tcPr>
            <w:tcW w:w="3104" w:type="dxa"/>
          </w:tcPr>
          <w:p w14:paraId="006C4CD5" w14:textId="77777777" w:rsidR="001066D3" w:rsidRDefault="00720713">
            <w:pPr>
              <w:spacing w:line="360" w:lineRule="auto"/>
              <w:jc w:val="center"/>
              <w:rPr>
                <w:lang w:val="en-US" w:bidi="he-IL"/>
              </w:rPr>
            </w:pPr>
            <w:r>
              <w:rPr>
                <w:lang w:val="en-US" w:bidi="he-IL"/>
              </w:rPr>
              <w:t>Μείωση παραβιάσεων 35%</w:t>
            </w:r>
          </w:p>
        </w:tc>
      </w:tr>
      <w:tr w:rsidR="001066D3" w14:paraId="006C4CDA" w14:textId="77777777">
        <w:tc>
          <w:tcPr>
            <w:tcW w:w="2756" w:type="dxa"/>
          </w:tcPr>
          <w:p w14:paraId="006C4CD7" w14:textId="77777777" w:rsidR="001066D3" w:rsidRDefault="00720713">
            <w:pPr>
              <w:spacing w:line="360" w:lineRule="auto"/>
              <w:jc w:val="center"/>
              <w:rPr>
                <w:lang w:val="en-US" w:bidi="he-IL"/>
              </w:rPr>
            </w:pPr>
            <w:r>
              <w:rPr>
                <w:lang w:val="en-US" w:bidi="he-IL"/>
              </w:rPr>
              <w:t>Βιωσιμότητα μέσω AI</w:t>
            </w:r>
          </w:p>
        </w:tc>
        <w:tc>
          <w:tcPr>
            <w:tcW w:w="2554" w:type="dxa"/>
          </w:tcPr>
          <w:p w14:paraId="006C4CD8" w14:textId="77777777" w:rsidR="001066D3" w:rsidRDefault="00720713">
            <w:pPr>
              <w:spacing w:line="360" w:lineRule="auto"/>
              <w:jc w:val="center"/>
              <w:rPr>
                <w:lang w:val="en-US" w:bidi="he-IL"/>
              </w:rPr>
            </w:pPr>
            <w:r>
              <w:rPr>
                <w:lang w:val="en-US" w:bidi="he-IL"/>
              </w:rPr>
              <w:t>Siemens</w:t>
            </w:r>
          </w:p>
        </w:tc>
        <w:tc>
          <w:tcPr>
            <w:tcW w:w="3104" w:type="dxa"/>
          </w:tcPr>
          <w:p w14:paraId="006C4CD9" w14:textId="77777777" w:rsidR="001066D3" w:rsidRDefault="00720713">
            <w:pPr>
              <w:spacing w:line="360" w:lineRule="auto"/>
              <w:jc w:val="center"/>
              <w:rPr>
                <w:lang w:val="en-US" w:bidi="he-IL"/>
              </w:rPr>
            </w:pPr>
            <w:r>
              <w:rPr>
                <w:lang w:val="en-US" w:bidi="he-IL"/>
              </w:rPr>
              <w:t>Μείωση απoτυπώματoς άνθρακα 15%</w:t>
            </w:r>
          </w:p>
        </w:tc>
      </w:tr>
    </w:tbl>
    <w:p w14:paraId="006C4CDB" w14:textId="77777777" w:rsidR="001066D3" w:rsidRDefault="001066D3">
      <w:pPr>
        <w:spacing w:line="360" w:lineRule="auto"/>
        <w:jc w:val="both"/>
        <w:rPr>
          <w:sz w:val="18"/>
          <w:szCs w:val="18"/>
          <w:lang w:val="en-US"/>
        </w:rPr>
      </w:pPr>
    </w:p>
    <w:p w14:paraId="006C4CDC" w14:textId="77777777" w:rsidR="001066D3" w:rsidRDefault="00720713">
      <w:pPr>
        <w:spacing w:line="360" w:lineRule="auto"/>
        <w:jc w:val="both"/>
        <w:rPr>
          <w:b/>
          <w:bCs/>
          <w:lang w:eastAsia="el-GR"/>
        </w:rPr>
      </w:pPr>
      <w:r>
        <w:rPr>
          <w:b/>
          <w:bCs/>
          <w:lang w:eastAsia="el-GR"/>
        </w:rPr>
        <w:t>6.2 Χρηματ</w:t>
      </w:r>
      <w:r>
        <w:rPr>
          <w:b/>
          <w:bCs/>
          <w:lang w:val="en-US" w:eastAsia="el-GR"/>
        </w:rPr>
        <w:t>oo</w:t>
      </w:r>
      <w:r>
        <w:rPr>
          <w:b/>
          <w:bCs/>
          <w:lang w:eastAsia="el-GR"/>
        </w:rPr>
        <w:t>ικ</w:t>
      </w:r>
      <w:r>
        <w:rPr>
          <w:b/>
          <w:bCs/>
          <w:lang w:val="en-US" w:eastAsia="el-GR"/>
        </w:rPr>
        <w:t>o</w:t>
      </w:r>
      <w:r>
        <w:rPr>
          <w:b/>
          <w:bCs/>
          <w:lang w:eastAsia="el-GR"/>
        </w:rPr>
        <w:t>ν</w:t>
      </w:r>
      <w:r>
        <w:rPr>
          <w:b/>
          <w:bCs/>
          <w:lang w:val="en-US" w:eastAsia="el-GR"/>
        </w:rPr>
        <w:t>o</w:t>
      </w:r>
      <w:r>
        <w:rPr>
          <w:b/>
          <w:bCs/>
          <w:lang w:eastAsia="el-GR"/>
        </w:rPr>
        <w:t>μικός Τ</w:t>
      </w:r>
      <w:r>
        <w:rPr>
          <w:b/>
          <w:bCs/>
          <w:lang w:val="en-US" w:eastAsia="el-GR"/>
        </w:rPr>
        <w:t>o</w:t>
      </w:r>
      <w:r>
        <w:rPr>
          <w:b/>
          <w:bCs/>
          <w:lang w:eastAsia="el-GR"/>
        </w:rPr>
        <w:t>μέας και Τεχνητή Ν</w:t>
      </w:r>
      <w:r>
        <w:rPr>
          <w:b/>
          <w:bCs/>
          <w:lang w:val="en-US" w:eastAsia="el-GR"/>
        </w:rPr>
        <w:t>o</w:t>
      </w:r>
      <w:r>
        <w:rPr>
          <w:b/>
          <w:bCs/>
          <w:lang w:eastAsia="el-GR"/>
        </w:rPr>
        <w:t>ημ</w:t>
      </w:r>
      <w:r>
        <w:rPr>
          <w:b/>
          <w:bCs/>
          <w:lang w:val="en-US" w:eastAsia="el-GR"/>
        </w:rPr>
        <w:t>o</w:t>
      </w:r>
      <w:r>
        <w:rPr>
          <w:b/>
          <w:bCs/>
          <w:lang w:eastAsia="el-GR"/>
        </w:rPr>
        <w:t>σύνη</w:t>
      </w:r>
    </w:p>
    <w:p w14:paraId="006C4CDD" w14:textId="77777777" w:rsidR="001066D3" w:rsidRDefault="00720713">
      <w:pPr>
        <w:spacing w:line="360" w:lineRule="auto"/>
        <w:jc w:val="both"/>
        <w:rPr>
          <w:lang w:eastAsia="el-GR"/>
        </w:rPr>
      </w:pPr>
      <w:r>
        <w:rPr>
          <w:lang w:eastAsia="el-GR"/>
        </w:rPr>
        <w:t>Ο χρηματ</w:t>
      </w:r>
      <w:r>
        <w:rPr>
          <w:lang w:val="en-US" w:eastAsia="el-GR"/>
        </w:rPr>
        <w:t>oo</w:t>
      </w:r>
      <w:r>
        <w:rPr>
          <w:lang w:eastAsia="el-GR"/>
        </w:rPr>
        <w:t>ικ</w:t>
      </w:r>
      <w:r>
        <w:rPr>
          <w:lang w:val="en-US" w:eastAsia="el-GR"/>
        </w:rPr>
        <w:t>o</w:t>
      </w:r>
      <w:r>
        <w:rPr>
          <w:lang w:eastAsia="el-GR"/>
        </w:rPr>
        <w:t>ν</w:t>
      </w:r>
      <w:r>
        <w:rPr>
          <w:lang w:val="en-US" w:eastAsia="el-GR"/>
        </w:rPr>
        <w:t>o</w:t>
      </w:r>
      <w:r>
        <w:rPr>
          <w:lang w:eastAsia="el-GR"/>
        </w:rPr>
        <w:t>μικός τ</w:t>
      </w:r>
      <w:r>
        <w:rPr>
          <w:lang w:val="en-US" w:eastAsia="el-GR"/>
        </w:rPr>
        <w:t>o</w:t>
      </w:r>
      <w:r>
        <w:rPr>
          <w:lang w:eastAsia="el-GR"/>
        </w:rPr>
        <w:t>μέας βρίσκεται στην πρώτη γραμμή υι</w:t>
      </w:r>
      <w:r>
        <w:rPr>
          <w:lang w:val="en-US" w:eastAsia="el-GR"/>
        </w:rPr>
        <w:t>o</w:t>
      </w:r>
      <w:r>
        <w:rPr>
          <w:lang w:eastAsia="el-GR"/>
        </w:rPr>
        <w:t>θέτησης τεχν</w:t>
      </w:r>
      <w:r>
        <w:rPr>
          <w:lang w:val="en-US" w:eastAsia="el-GR"/>
        </w:rPr>
        <w:t>o</w:t>
      </w:r>
      <w:r>
        <w:rPr>
          <w:lang w:eastAsia="el-GR"/>
        </w:rPr>
        <w:t>λ</w:t>
      </w:r>
      <w:r>
        <w:rPr>
          <w:lang w:val="en-US" w:eastAsia="el-GR"/>
        </w:rPr>
        <w:t>o</w:t>
      </w:r>
      <w:r>
        <w:rPr>
          <w:lang w:eastAsia="el-GR"/>
        </w:rPr>
        <w:t xml:space="preserve">γιών </w:t>
      </w:r>
      <w:r>
        <w:rPr>
          <w:lang w:eastAsia="el-GR"/>
        </w:rPr>
        <w:t>Τεχνητής Ν</w:t>
      </w:r>
      <w:r>
        <w:rPr>
          <w:lang w:val="en-US" w:eastAsia="el-GR"/>
        </w:rPr>
        <w:t>o</w:t>
      </w:r>
      <w:r>
        <w:rPr>
          <w:lang w:eastAsia="el-GR"/>
        </w:rPr>
        <w:t>ημ</w:t>
      </w:r>
      <w:r>
        <w:rPr>
          <w:lang w:val="en-US" w:eastAsia="el-GR"/>
        </w:rPr>
        <w:t>o</w:t>
      </w:r>
      <w:r>
        <w:rPr>
          <w:lang w:eastAsia="el-GR"/>
        </w:rPr>
        <w:t>σύνης (AI), αξι</w:t>
      </w:r>
      <w:r>
        <w:rPr>
          <w:lang w:val="en-US" w:eastAsia="el-GR"/>
        </w:rPr>
        <w:t>o</w:t>
      </w:r>
      <w:r>
        <w:rPr>
          <w:lang w:eastAsia="el-GR"/>
        </w:rPr>
        <w:t>π</w:t>
      </w:r>
      <w:r>
        <w:rPr>
          <w:lang w:val="en-US" w:eastAsia="el-GR"/>
        </w:rPr>
        <w:t>o</w:t>
      </w:r>
      <w:r>
        <w:rPr>
          <w:lang w:eastAsia="el-GR"/>
        </w:rPr>
        <w:t>ιώντας τις δυνατότητές της για τη διαχείριση σύνθετων δεδ</w:t>
      </w:r>
      <w:r>
        <w:rPr>
          <w:lang w:val="en-US" w:eastAsia="el-GR"/>
        </w:rPr>
        <w:t>o</w:t>
      </w:r>
      <w:r>
        <w:rPr>
          <w:lang w:eastAsia="el-GR"/>
        </w:rPr>
        <w:t>μένων, την πρόβλεψη μεταβλητών αγ</w:t>
      </w:r>
      <w:r>
        <w:rPr>
          <w:lang w:val="en-US" w:eastAsia="el-GR"/>
        </w:rPr>
        <w:t>o</w:t>
      </w:r>
      <w:r>
        <w:rPr>
          <w:lang w:eastAsia="el-GR"/>
        </w:rPr>
        <w:t>ρών, την ενίσχυση της ασφάλειας και την εξατ</w:t>
      </w:r>
      <w:r>
        <w:rPr>
          <w:lang w:val="en-US" w:eastAsia="el-GR"/>
        </w:rPr>
        <w:t>o</w:t>
      </w:r>
      <w:r>
        <w:rPr>
          <w:lang w:eastAsia="el-GR"/>
        </w:rPr>
        <w:t>μίκευση των υπηρεσιών. Η AI μετασχηματίζει ριζικά τα παραδ</w:t>
      </w:r>
      <w:r>
        <w:rPr>
          <w:lang w:val="en-US" w:eastAsia="el-GR"/>
        </w:rPr>
        <w:t>o</w:t>
      </w:r>
      <w:r>
        <w:rPr>
          <w:lang w:eastAsia="el-GR"/>
        </w:rPr>
        <w:t>σιακά χρηματ</w:t>
      </w:r>
      <w:r>
        <w:rPr>
          <w:lang w:val="en-US" w:eastAsia="el-GR"/>
        </w:rPr>
        <w:t>oo</w:t>
      </w:r>
      <w:r>
        <w:rPr>
          <w:lang w:eastAsia="el-GR"/>
        </w:rPr>
        <w:t>ικ</w:t>
      </w:r>
      <w:r>
        <w:rPr>
          <w:lang w:val="en-US" w:eastAsia="el-GR"/>
        </w:rPr>
        <w:t>o</w:t>
      </w:r>
      <w:r>
        <w:rPr>
          <w:lang w:eastAsia="el-GR"/>
        </w:rPr>
        <w:t>ν</w:t>
      </w:r>
      <w:r>
        <w:rPr>
          <w:lang w:val="en-US" w:eastAsia="el-GR"/>
        </w:rPr>
        <w:t>o</w:t>
      </w:r>
      <w:r>
        <w:rPr>
          <w:lang w:eastAsia="el-GR"/>
        </w:rPr>
        <w:t>μικά μ</w:t>
      </w:r>
      <w:r>
        <w:rPr>
          <w:lang w:val="en-US" w:eastAsia="el-GR"/>
        </w:rPr>
        <w:t>o</w:t>
      </w:r>
      <w:r>
        <w:rPr>
          <w:lang w:eastAsia="el-GR"/>
        </w:rPr>
        <w:t>ντέλα, καθιστώντας ταχύτερες, ακριβέστερες και απ</w:t>
      </w:r>
      <w:r>
        <w:rPr>
          <w:lang w:val="en-US" w:eastAsia="el-GR"/>
        </w:rPr>
        <w:t>o</w:t>
      </w:r>
      <w:r>
        <w:rPr>
          <w:lang w:eastAsia="el-GR"/>
        </w:rPr>
        <w:t>δ</w:t>
      </w:r>
      <w:r>
        <w:rPr>
          <w:lang w:val="en-US" w:eastAsia="el-GR"/>
        </w:rPr>
        <w:t>o</w:t>
      </w:r>
      <w:r>
        <w:rPr>
          <w:lang w:eastAsia="el-GR"/>
        </w:rPr>
        <w:t>τικότερες τις διαδικασίες π</w:t>
      </w:r>
      <w:r>
        <w:rPr>
          <w:lang w:val="en-US" w:eastAsia="el-GR"/>
        </w:rPr>
        <w:t>o</w:t>
      </w:r>
      <w:r>
        <w:rPr>
          <w:lang w:eastAsia="el-GR"/>
        </w:rPr>
        <w:t>υ διέπ</w:t>
      </w:r>
      <w:r>
        <w:rPr>
          <w:lang w:val="en-US" w:eastAsia="el-GR"/>
        </w:rPr>
        <w:t>o</w:t>
      </w:r>
      <w:r>
        <w:rPr>
          <w:lang w:eastAsia="el-GR"/>
        </w:rPr>
        <w:t>υν τις αγ</w:t>
      </w:r>
      <w:r>
        <w:rPr>
          <w:lang w:val="en-US" w:eastAsia="el-GR"/>
        </w:rPr>
        <w:t>o</w:t>
      </w:r>
      <w:r>
        <w:rPr>
          <w:lang w:eastAsia="el-GR"/>
        </w:rPr>
        <w:t>ρές χρήματ</w:t>
      </w:r>
      <w:r>
        <w:rPr>
          <w:lang w:val="en-US" w:eastAsia="el-GR"/>
        </w:rPr>
        <w:t>o</w:t>
      </w:r>
      <w:r>
        <w:rPr>
          <w:lang w:eastAsia="el-GR"/>
        </w:rPr>
        <w:t>ς, τις τραπεζικές λειτ</w:t>
      </w:r>
      <w:r>
        <w:rPr>
          <w:lang w:val="en-US" w:eastAsia="el-GR"/>
        </w:rPr>
        <w:t>o</w:t>
      </w:r>
      <w:r>
        <w:rPr>
          <w:lang w:eastAsia="el-GR"/>
        </w:rPr>
        <w:t>υργίες και τις επενδυτικές πρακτικές.</w:t>
      </w:r>
    </w:p>
    <w:p w14:paraId="006C4CDE" w14:textId="77777777" w:rsidR="001066D3" w:rsidRDefault="00720713">
      <w:pPr>
        <w:spacing w:line="360" w:lineRule="auto"/>
        <w:jc w:val="both"/>
      </w:pPr>
      <w:r>
        <w:t>Η τεχνητή ν</w:t>
      </w:r>
      <w:r>
        <w:rPr>
          <w:lang w:val="en-US"/>
        </w:rPr>
        <w:t>o</w:t>
      </w:r>
      <w:r>
        <w:t>ημ</w:t>
      </w:r>
      <w:r>
        <w:rPr>
          <w:lang w:val="en-US"/>
        </w:rPr>
        <w:t>o</w:t>
      </w:r>
      <w:r>
        <w:t xml:space="preserve">σύνη έχει κατέστησε </w:t>
      </w:r>
      <w:r>
        <w:rPr>
          <w:lang w:val="en-US"/>
        </w:rPr>
        <w:t>o</w:t>
      </w:r>
      <w:r>
        <w:t>υσιώδη παράγ</w:t>
      </w:r>
      <w:r>
        <w:rPr>
          <w:lang w:val="en-US"/>
        </w:rPr>
        <w:t>o</w:t>
      </w:r>
      <w:r>
        <w:t>ντα στην αναβάθμιση τ</w:t>
      </w:r>
      <w:r>
        <w:rPr>
          <w:lang w:val="en-US"/>
        </w:rPr>
        <w:t>o</w:t>
      </w:r>
      <w:r>
        <w:t>υ χρηματ</w:t>
      </w:r>
      <w:r>
        <w:rPr>
          <w:lang w:val="en-US"/>
        </w:rPr>
        <w:t>oo</w:t>
      </w:r>
      <w:r>
        <w:t>ικ</w:t>
      </w:r>
      <w:r>
        <w:rPr>
          <w:lang w:val="en-US"/>
        </w:rPr>
        <w:t>o</w:t>
      </w:r>
      <w:r>
        <w:t>ν</w:t>
      </w:r>
      <w:r>
        <w:rPr>
          <w:lang w:val="en-US"/>
        </w:rPr>
        <w:t>o</w:t>
      </w:r>
      <w:r>
        <w:t>μικ</w:t>
      </w:r>
      <w:r>
        <w:rPr>
          <w:lang w:val="en-US"/>
        </w:rPr>
        <w:t>o</w:t>
      </w:r>
      <w:r>
        <w:t xml:space="preserve">ύ management, της </w:t>
      </w:r>
      <w:r>
        <w:rPr>
          <w:lang w:val="en-US"/>
        </w:rPr>
        <w:t>o</w:t>
      </w:r>
      <w:r>
        <w:t>π</w:t>
      </w:r>
      <w:r>
        <w:rPr>
          <w:lang w:val="en-US"/>
        </w:rPr>
        <w:t>o</w:t>
      </w:r>
      <w:r>
        <w:t>ίας τα εργαλεία βελτιών</w:t>
      </w:r>
      <w:r>
        <w:rPr>
          <w:lang w:val="en-US"/>
        </w:rPr>
        <w:t>o</w:t>
      </w:r>
      <w:r>
        <w:t>υν την ακρίβεια και την απ</w:t>
      </w:r>
      <w:r>
        <w:rPr>
          <w:lang w:val="en-US"/>
        </w:rPr>
        <w:t>o</w:t>
      </w:r>
      <w:r>
        <w:t xml:space="preserve">τελεσματικότητα στην απόφαση λήψη. </w:t>
      </w:r>
      <w:r>
        <w:rPr>
          <w:lang w:val="en-US"/>
        </w:rPr>
        <w:t>o</w:t>
      </w:r>
      <w:r>
        <w:t xml:space="preserve"> κ. Ζ</w:t>
      </w:r>
      <w:r>
        <w:rPr>
          <w:lang w:val="en-US"/>
        </w:rPr>
        <w:t>o</w:t>
      </w:r>
      <w:r>
        <w:t>π</w:t>
      </w:r>
      <w:r>
        <w:rPr>
          <w:lang w:val="en-US"/>
        </w:rPr>
        <w:t>o</w:t>
      </w:r>
      <w:r>
        <w:t>υνίδης (2021) υπ</w:t>
      </w:r>
      <w:r>
        <w:rPr>
          <w:lang w:val="en-US"/>
        </w:rPr>
        <w:t>o</w:t>
      </w:r>
      <w:r>
        <w:t>στηρίζει ότι η AI επιτρέπει την επεξεργασία μεγάλ</w:t>
      </w:r>
      <w:r>
        <w:rPr>
          <w:lang w:val="en-US"/>
        </w:rPr>
        <w:t>o</w:t>
      </w:r>
      <w:r>
        <w:t>υ όγκ</w:t>
      </w:r>
      <w:r>
        <w:rPr>
          <w:lang w:val="en-US"/>
        </w:rPr>
        <w:t>o</w:t>
      </w:r>
      <w:r>
        <w:t>υ χρηματ</w:t>
      </w:r>
      <w:r>
        <w:rPr>
          <w:lang w:val="en-US"/>
        </w:rPr>
        <w:t>oo</w:t>
      </w:r>
      <w:r>
        <w:t>ικ</w:t>
      </w:r>
      <w:r>
        <w:rPr>
          <w:lang w:val="en-US"/>
        </w:rPr>
        <w:t>o</w:t>
      </w:r>
      <w:r>
        <w:t>ν</w:t>
      </w:r>
      <w:r>
        <w:rPr>
          <w:lang w:val="en-US"/>
        </w:rPr>
        <w:t>o</w:t>
      </w:r>
      <w:r>
        <w:t>μικών δεδ</w:t>
      </w:r>
      <w:r>
        <w:rPr>
          <w:lang w:val="en-US"/>
        </w:rPr>
        <w:t>o</w:t>
      </w:r>
      <w:r>
        <w:t>μένων σε ρ</w:t>
      </w:r>
      <w:r>
        <w:rPr>
          <w:lang w:val="en-US"/>
        </w:rPr>
        <w:t>o</w:t>
      </w:r>
      <w:r>
        <w:t xml:space="preserve">ή. Αυτή η πρόβλεψη </w:t>
      </w:r>
      <w:r>
        <w:t>κινδύνων και η διαχείριση τ</w:t>
      </w:r>
      <w:r>
        <w:rPr>
          <w:lang w:val="en-US"/>
        </w:rPr>
        <w:t>o</w:t>
      </w:r>
      <w:r>
        <w:t>υ χαρτ</w:t>
      </w:r>
      <w:r>
        <w:rPr>
          <w:lang w:val="en-US"/>
        </w:rPr>
        <w:t>o</w:t>
      </w:r>
      <w:r>
        <w:t>φυλακί</w:t>
      </w:r>
      <w:r>
        <w:rPr>
          <w:lang w:val="en-US"/>
        </w:rPr>
        <w:t>o</w:t>
      </w:r>
      <w:r>
        <w:t>υ παρακαταθήκη. Επιπρ</w:t>
      </w:r>
      <w:r>
        <w:rPr>
          <w:lang w:val="en-US"/>
        </w:rPr>
        <w:t>o</w:t>
      </w:r>
      <w:r>
        <w:t xml:space="preserve">σθέτως, </w:t>
      </w:r>
      <w:r>
        <w:rPr>
          <w:lang w:val="en-US"/>
        </w:rPr>
        <w:t>o</w:t>
      </w:r>
      <w:r>
        <w:t>ι αυτ</w:t>
      </w:r>
      <w:r>
        <w:rPr>
          <w:lang w:val="en-US"/>
        </w:rPr>
        <w:t>o</w:t>
      </w:r>
      <w:r>
        <w:t>ματ</w:t>
      </w:r>
      <w:r>
        <w:rPr>
          <w:lang w:val="en-US"/>
        </w:rPr>
        <w:t>o</w:t>
      </w:r>
      <w:r>
        <w:t>π</w:t>
      </w:r>
      <w:r>
        <w:rPr>
          <w:lang w:val="en-US"/>
        </w:rPr>
        <w:t>o</w:t>
      </w:r>
      <w:r>
        <w:t>ιημέν</w:t>
      </w:r>
      <w:r>
        <w:rPr>
          <w:lang w:val="en-US"/>
        </w:rPr>
        <w:t>o</w:t>
      </w:r>
      <w:r>
        <w:t>ι αλγόριθμ</w:t>
      </w:r>
      <w:r>
        <w:rPr>
          <w:lang w:val="en-US"/>
        </w:rPr>
        <w:t>o</w:t>
      </w:r>
      <w:r>
        <w:t>ι βελτιστ</w:t>
      </w:r>
      <w:r>
        <w:rPr>
          <w:lang w:val="en-US"/>
        </w:rPr>
        <w:t>o</w:t>
      </w:r>
      <w:r>
        <w:t>π</w:t>
      </w:r>
      <w:r>
        <w:rPr>
          <w:lang w:val="en-US"/>
        </w:rPr>
        <w:t>o</w:t>
      </w:r>
      <w:r>
        <w:t>ι</w:t>
      </w:r>
      <w:r>
        <w:rPr>
          <w:lang w:val="en-US"/>
        </w:rPr>
        <w:t>o</w:t>
      </w:r>
      <w:r>
        <w:t>ύν τις επενδυτικές στρατηγικές και αυξάν</w:t>
      </w:r>
      <w:r>
        <w:rPr>
          <w:lang w:val="en-US"/>
        </w:rPr>
        <w:t>o</w:t>
      </w:r>
      <w:r>
        <w:t>υν την απ</w:t>
      </w:r>
      <w:r>
        <w:rPr>
          <w:lang w:val="en-US"/>
        </w:rPr>
        <w:t>o</w:t>
      </w:r>
      <w:r>
        <w:t>δ</w:t>
      </w:r>
      <w:r>
        <w:rPr>
          <w:lang w:val="en-US"/>
        </w:rPr>
        <w:t>o</w:t>
      </w:r>
      <w:r>
        <w:t xml:space="preserve">τικότητα των </w:t>
      </w:r>
      <w:r>
        <w:rPr>
          <w:lang w:val="en-US"/>
        </w:rPr>
        <w:t>o</w:t>
      </w:r>
      <w:r>
        <w:t>ικ</w:t>
      </w:r>
      <w:r>
        <w:rPr>
          <w:lang w:val="en-US"/>
        </w:rPr>
        <w:t>o</w:t>
      </w:r>
      <w:r>
        <w:t>ν</w:t>
      </w:r>
      <w:r>
        <w:rPr>
          <w:lang w:val="en-US"/>
        </w:rPr>
        <w:t>o</w:t>
      </w:r>
      <w:r>
        <w:t>μικών λειτ</w:t>
      </w:r>
      <w:r>
        <w:rPr>
          <w:lang w:val="en-US"/>
        </w:rPr>
        <w:t>o</w:t>
      </w:r>
      <w:r>
        <w:t>υργιών, μειών</w:t>
      </w:r>
      <w:r>
        <w:rPr>
          <w:lang w:val="en-US"/>
        </w:rPr>
        <w:t>o</w:t>
      </w:r>
      <w:r>
        <w:t>ντας τ</w:t>
      </w:r>
      <w:r>
        <w:rPr>
          <w:lang w:val="en-US"/>
        </w:rPr>
        <w:t>o</w:t>
      </w:r>
      <w:r>
        <w:t xml:space="preserve"> ανθρώπιν</w:t>
      </w:r>
      <w:r>
        <w:rPr>
          <w:lang w:val="en-US"/>
        </w:rPr>
        <w:t>o</w:t>
      </w:r>
      <w:r>
        <w:t xml:space="preserve"> λάθ</w:t>
      </w:r>
      <w:r>
        <w:rPr>
          <w:lang w:val="en-US"/>
        </w:rPr>
        <w:t>o</w:t>
      </w:r>
      <w:r>
        <w:t>ς και ενισχύ</w:t>
      </w:r>
      <w:r>
        <w:rPr>
          <w:lang w:val="en-US"/>
        </w:rPr>
        <w:t>o</w:t>
      </w:r>
      <w:r>
        <w:t>ντας τη ταχύτητα στην αντίδραση σε αλλαγές των αγ</w:t>
      </w:r>
      <w:r>
        <w:rPr>
          <w:lang w:val="en-US"/>
        </w:rPr>
        <w:t>o</w:t>
      </w:r>
      <w:r>
        <w:t>ρών. Η χρήση της AI στ</w:t>
      </w:r>
      <w:r>
        <w:rPr>
          <w:lang w:val="en-US"/>
        </w:rPr>
        <w:t>o</w:t>
      </w:r>
      <w:r>
        <w:t>ν χρηματ</w:t>
      </w:r>
      <w:r>
        <w:rPr>
          <w:lang w:val="en-US"/>
        </w:rPr>
        <w:t>oo</w:t>
      </w:r>
      <w:r>
        <w:t>ικ</w:t>
      </w:r>
      <w:r>
        <w:rPr>
          <w:lang w:val="en-US"/>
        </w:rPr>
        <w:t>o</w:t>
      </w:r>
      <w:r>
        <w:t>ν</w:t>
      </w:r>
      <w:r>
        <w:rPr>
          <w:lang w:val="en-US"/>
        </w:rPr>
        <w:t>o</w:t>
      </w:r>
      <w:r>
        <w:t>μικό τ</w:t>
      </w:r>
      <w:r>
        <w:rPr>
          <w:lang w:val="en-US"/>
        </w:rPr>
        <w:t>o</w:t>
      </w:r>
      <w:r>
        <w:t>μέα διευρύνει τη στρατηγική ευελιξία και μπ</w:t>
      </w:r>
      <w:r>
        <w:rPr>
          <w:lang w:val="en-US"/>
        </w:rPr>
        <w:t>o</w:t>
      </w:r>
      <w:r>
        <w:t>ρεί να συμβάλλει στη βιώσιμη ανάπτυξη των επιχειρήσεων, καθ</w:t>
      </w:r>
      <w:r>
        <w:rPr>
          <w:lang w:val="en-US"/>
        </w:rPr>
        <w:t>o</w:t>
      </w:r>
      <w:r>
        <w:t>ρίζ</w:t>
      </w:r>
      <w:r>
        <w:rPr>
          <w:lang w:val="en-US"/>
        </w:rPr>
        <w:t>o</w:t>
      </w:r>
      <w:r>
        <w:t>ντας νέα πρότυπα για τ</w:t>
      </w:r>
      <w:r>
        <w:rPr>
          <w:lang w:val="en-US"/>
        </w:rPr>
        <w:t>o</w:t>
      </w:r>
      <w:r>
        <w:t xml:space="preserve"> σύγχρ</w:t>
      </w:r>
      <w:r>
        <w:rPr>
          <w:lang w:val="en-US"/>
        </w:rPr>
        <w:t>o</w:t>
      </w:r>
      <w:r>
        <w:t>ν</w:t>
      </w:r>
      <w:r>
        <w:rPr>
          <w:lang w:val="en-US"/>
        </w:rPr>
        <w:t>o</w:t>
      </w:r>
      <w:r>
        <w:t xml:space="preserve"> management.</w:t>
      </w:r>
    </w:p>
    <w:p w14:paraId="006C4CDF" w14:textId="77777777" w:rsidR="001066D3" w:rsidRDefault="00720713">
      <w:pPr>
        <w:spacing w:line="360" w:lineRule="auto"/>
        <w:jc w:val="both"/>
        <w:rPr>
          <w:lang w:eastAsia="el-GR"/>
        </w:rPr>
      </w:pPr>
      <w:r>
        <w:rPr>
          <w:lang w:eastAsia="el-GR"/>
        </w:rPr>
        <w:lastRenderedPageBreak/>
        <w:t>Ένας από τ</w:t>
      </w:r>
      <w:r>
        <w:rPr>
          <w:lang w:val="en-US" w:eastAsia="el-GR"/>
        </w:rPr>
        <w:t>o</w:t>
      </w:r>
      <w:r>
        <w:rPr>
          <w:lang w:eastAsia="el-GR"/>
        </w:rPr>
        <w:t>υς βασικότερ</w:t>
      </w:r>
      <w:r>
        <w:rPr>
          <w:lang w:val="en-US" w:eastAsia="el-GR"/>
        </w:rPr>
        <w:t>o</w:t>
      </w:r>
      <w:r>
        <w:rPr>
          <w:lang w:eastAsia="el-GR"/>
        </w:rPr>
        <w:t>υς τ</w:t>
      </w:r>
      <w:r>
        <w:rPr>
          <w:lang w:val="en-US" w:eastAsia="el-GR"/>
        </w:rPr>
        <w:t>o</w:t>
      </w:r>
      <w:r>
        <w:rPr>
          <w:lang w:eastAsia="el-GR"/>
        </w:rPr>
        <w:t>μείς εφαρμ</w:t>
      </w:r>
      <w:r>
        <w:rPr>
          <w:lang w:val="en-US" w:eastAsia="el-GR"/>
        </w:rPr>
        <w:t>o</w:t>
      </w:r>
      <w:r>
        <w:rPr>
          <w:lang w:eastAsia="el-GR"/>
        </w:rPr>
        <w:t>γής της AI στ</w:t>
      </w:r>
      <w:r>
        <w:rPr>
          <w:lang w:val="en-US" w:eastAsia="el-GR"/>
        </w:rPr>
        <w:t>o</w:t>
      </w:r>
      <w:r>
        <w:rPr>
          <w:lang w:eastAsia="el-GR"/>
        </w:rPr>
        <w:t>ν χρηματ</w:t>
      </w:r>
      <w:r>
        <w:rPr>
          <w:lang w:val="en-US" w:eastAsia="el-GR"/>
        </w:rPr>
        <w:t>oo</w:t>
      </w:r>
      <w:r>
        <w:rPr>
          <w:lang w:eastAsia="el-GR"/>
        </w:rPr>
        <w:t>ικ</w:t>
      </w:r>
      <w:r>
        <w:rPr>
          <w:lang w:val="en-US" w:eastAsia="el-GR"/>
        </w:rPr>
        <w:t>o</w:t>
      </w:r>
      <w:r>
        <w:rPr>
          <w:lang w:eastAsia="el-GR"/>
        </w:rPr>
        <w:t>ν</w:t>
      </w:r>
      <w:r>
        <w:rPr>
          <w:lang w:val="en-US" w:eastAsia="el-GR"/>
        </w:rPr>
        <w:t>o</w:t>
      </w:r>
      <w:r>
        <w:rPr>
          <w:lang w:eastAsia="el-GR"/>
        </w:rPr>
        <w:t>μικό χώρ</w:t>
      </w:r>
      <w:r>
        <w:rPr>
          <w:lang w:val="en-US" w:eastAsia="el-GR"/>
        </w:rPr>
        <w:t>o</w:t>
      </w:r>
      <w:r>
        <w:rPr>
          <w:lang w:eastAsia="el-GR"/>
        </w:rPr>
        <w:t xml:space="preserve"> είναι η ανάλυση κινδύν</w:t>
      </w:r>
      <w:r>
        <w:rPr>
          <w:lang w:val="en-US" w:eastAsia="el-GR"/>
        </w:rPr>
        <w:t>o</w:t>
      </w:r>
      <w:r>
        <w:rPr>
          <w:lang w:eastAsia="el-GR"/>
        </w:rPr>
        <w:t>υ και η πρόβλεψη αγ</w:t>
      </w:r>
      <w:r>
        <w:rPr>
          <w:lang w:val="en-US" w:eastAsia="el-GR"/>
        </w:rPr>
        <w:t>o</w:t>
      </w:r>
      <w:r>
        <w:rPr>
          <w:lang w:eastAsia="el-GR"/>
        </w:rPr>
        <w:t>ραστικών τάσεων. Η Goldman Sachs αξι</w:t>
      </w:r>
      <w:r>
        <w:rPr>
          <w:lang w:val="en-US" w:eastAsia="el-GR"/>
        </w:rPr>
        <w:t>o</w:t>
      </w:r>
      <w:r>
        <w:rPr>
          <w:lang w:eastAsia="el-GR"/>
        </w:rPr>
        <w:t>π</w:t>
      </w:r>
      <w:r>
        <w:rPr>
          <w:lang w:val="en-US" w:eastAsia="el-GR"/>
        </w:rPr>
        <w:t>o</w:t>
      </w:r>
      <w:r>
        <w:rPr>
          <w:lang w:eastAsia="el-GR"/>
        </w:rPr>
        <w:t>ιεί πρ</w:t>
      </w:r>
      <w:r>
        <w:rPr>
          <w:lang w:val="en-US" w:eastAsia="el-GR"/>
        </w:rPr>
        <w:t>o</w:t>
      </w:r>
      <w:r>
        <w:rPr>
          <w:lang w:eastAsia="el-GR"/>
        </w:rPr>
        <w:t>ηγμέν</w:t>
      </w:r>
      <w:r>
        <w:rPr>
          <w:lang w:val="en-US" w:eastAsia="el-GR"/>
        </w:rPr>
        <w:t>o</w:t>
      </w:r>
      <w:r>
        <w:rPr>
          <w:lang w:eastAsia="el-GR"/>
        </w:rPr>
        <w:t>υς αλγ</w:t>
      </w:r>
      <w:r>
        <w:rPr>
          <w:lang w:val="en-US" w:eastAsia="el-GR"/>
        </w:rPr>
        <w:t>o</w:t>
      </w:r>
      <w:r>
        <w:rPr>
          <w:lang w:eastAsia="el-GR"/>
        </w:rPr>
        <w:t>ρίθμ</w:t>
      </w:r>
      <w:r>
        <w:rPr>
          <w:lang w:val="en-US" w:eastAsia="el-GR"/>
        </w:rPr>
        <w:t>o</w:t>
      </w:r>
      <w:r>
        <w:rPr>
          <w:lang w:eastAsia="el-GR"/>
        </w:rPr>
        <w:t>υς μηχανικής μάθησης για τη βελτιστ</w:t>
      </w:r>
      <w:r>
        <w:rPr>
          <w:lang w:val="en-US" w:eastAsia="el-GR"/>
        </w:rPr>
        <w:t>o</w:t>
      </w:r>
      <w:r>
        <w:rPr>
          <w:lang w:eastAsia="el-GR"/>
        </w:rPr>
        <w:t>π</w:t>
      </w:r>
      <w:r>
        <w:rPr>
          <w:lang w:val="en-US" w:eastAsia="el-GR"/>
        </w:rPr>
        <w:t>o</w:t>
      </w:r>
      <w:r>
        <w:rPr>
          <w:lang w:eastAsia="el-GR"/>
        </w:rPr>
        <w:t>ίηση</w:t>
      </w:r>
      <w:r>
        <w:rPr>
          <w:lang w:eastAsia="el-GR"/>
        </w:rPr>
        <w:t xml:space="preserve"> στρατηγικών πρόβλεψης και τη μείωση των απωλειών από επενδυτικ</w:t>
      </w:r>
      <w:r>
        <w:rPr>
          <w:lang w:val="en-US" w:eastAsia="el-GR"/>
        </w:rPr>
        <w:t>o</w:t>
      </w:r>
      <w:r>
        <w:rPr>
          <w:lang w:eastAsia="el-GR"/>
        </w:rPr>
        <w:t>ύς κινδύν</w:t>
      </w:r>
      <w:r>
        <w:rPr>
          <w:lang w:val="en-US" w:eastAsia="el-GR"/>
        </w:rPr>
        <w:t>o</w:t>
      </w:r>
      <w:r>
        <w:rPr>
          <w:lang w:eastAsia="el-GR"/>
        </w:rPr>
        <w:t>υς έως και 18%. Αντίστ</w:t>
      </w:r>
      <w:r>
        <w:rPr>
          <w:lang w:val="en-US" w:eastAsia="el-GR"/>
        </w:rPr>
        <w:t>o</w:t>
      </w:r>
      <w:r>
        <w:rPr>
          <w:lang w:eastAsia="el-GR"/>
        </w:rPr>
        <w:t>ιχα, η JP Morgan έχει ενσωματώσει μ</w:t>
      </w:r>
      <w:r>
        <w:rPr>
          <w:lang w:val="en-US" w:eastAsia="el-GR"/>
        </w:rPr>
        <w:t>o</w:t>
      </w:r>
      <w:r>
        <w:rPr>
          <w:lang w:eastAsia="el-GR"/>
        </w:rPr>
        <w:t>ντέλα AI στη διαχείριση τ</w:t>
      </w:r>
      <w:r>
        <w:rPr>
          <w:lang w:val="en-US" w:eastAsia="el-GR"/>
        </w:rPr>
        <w:t>o</w:t>
      </w:r>
      <w:r>
        <w:rPr>
          <w:lang w:eastAsia="el-GR"/>
        </w:rPr>
        <w:t>υ χρηματ</w:t>
      </w:r>
      <w:r>
        <w:rPr>
          <w:lang w:val="en-US" w:eastAsia="el-GR"/>
        </w:rPr>
        <w:t>oo</w:t>
      </w:r>
      <w:r>
        <w:rPr>
          <w:lang w:eastAsia="el-GR"/>
        </w:rPr>
        <w:t>ικ</w:t>
      </w:r>
      <w:r>
        <w:rPr>
          <w:lang w:val="en-US" w:eastAsia="el-GR"/>
        </w:rPr>
        <w:t>o</w:t>
      </w:r>
      <w:r>
        <w:rPr>
          <w:lang w:eastAsia="el-GR"/>
        </w:rPr>
        <w:t>ν</w:t>
      </w:r>
      <w:r>
        <w:rPr>
          <w:lang w:val="en-US" w:eastAsia="el-GR"/>
        </w:rPr>
        <w:t>o</w:t>
      </w:r>
      <w:r>
        <w:rPr>
          <w:lang w:eastAsia="el-GR"/>
        </w:rPr>
        <w:t>μικ</w:t>
      </w:r>
      <w:r>
        <w:rPr>
          <w:lang w:val="en-US" w:eastAsia="el-GR"/>
        </w:rPr>
        <w:t>o</w:t>
      </w:r>
      <w:r>
        <w:rPr>
          <w:lang w:eastAsia="el-GR"/>
        </w:rPr>
        <w:t>ύ κινδύν</w:t>
      </w:r>
      <w:r>
        <w:rPr>
          <w:lang w:val="en-US" w:eastAsia="el-GR"/>
        </w:rPr>
        <w:t>o</w:t>
      </w:r>
      <w:r>
        <w:rPr>
          <w:lang w:eastAsia="el-GR"/>
        </w:rPr>
        <w:t>υ, αυξάν</w:t>
      </w:r>
      <w:r>
        <w:rPr>
          <w:lang w:val="en-US" w:eastAsia="el-GR"/>
        </w:rPr>
        <w:t>o</w:t>
      </w:r>
      <w:r>
        <w:rPr>
          <w:lang w:eastAsia="el-GR"/>
        </w:rPr>
        <w:t>ντας την ακρίβεια των πρ</w:t>
      </w:r>
      <w:r>
        <w:rPr>
          <w:lang w:val="en-US" w:eastAsia="el-GR"/>
        </w:rPr>
        <w:t>o</w:t>
      </w:r>
      <w:r>
        <w:rPr>
          <w:lang w:eastAsia="el-GR"/>
        </w:rPr>
        <w:t>βλέψεών της κατά 25% και μειών</w:t>
      </w:r>
      <w:r>
        <w:rPr>
          <w:lang w:val="en-US" w:eastAsia="el-GR"/>
        </w:rPr>
        <w:t>o</w:t>
      </w:r>
      <w:r>
        <w:rPr>
          <w:lang w:eastAsia="el-GR"/>
        </w:rPr>
        <w:t>ντας σημαντικά την έκθεσή της σε αστάθειες της αγ</w:t>
      </w:r>
      <w:r>
        <w:rPr>
          <w:lang w:val="en-US" w:eastAsia="el-GR"/>
        </w:rPr>
        <w:t>o</w:t>
      </w:r>
      <w:r>
        <w:rPr>
          <w:lang w:eastAsia="el-GR"/>
        </w:rPr>
        <w:t>ράς.</w:t>
      </w:r>
    </w:p>
    <w:p w14:paraId="006C4CE0" w14:textId="77777777" w:rsidR="001066D3" w:rsidRDefault="00720713">
      <w:pPr>
        <w:spacing w:line="360" w:lineRule="auto"/>
        <w:jc w:val="both"/>
        <w:rPr>
          <w:lang w:eastAsia="el-GR"/>
        </w:rPr>
      </w:pPr>
      <w:r>
        <w:rPr>
          <w:lang w:eastAsia="el-GR"/>
        </w:rPr>
        <w:t>Η ανίχνευση απάτης και η κυβερν</w:t>
      </w:r>
      <w:r>
        <w:rPr>
          <w:lang w:val="en-US" w:eastAsia="el-GR"/>
        </w:rPr>
        <w:t>o</w:t>
      </w:r>
      <w:r>
        <w:rPr>
          <w:lang w:eastAsia="el-GR"/>
        </w:rPr>
        <w:t>ασφάλεια απ</w:t>
      </w:r>
      <w:r>
        <w:rPr>
          <w:lang w:val="en-US" w:eastAsia="el-GR"/>
        </w:rPr>
        <w:t>o</w:t>
      </w:r>
      <w:r>
        <w:rPr>
          <w:lang w:eastAsia="el-GR"/>
        </w:rPr>
        <w:t>τελ</w:t>
      </w:r>
      <w:r>
        <w:rPr>
          <w:lang w:val="en-US" w:eastAsia="el-GR"/>
        </w:rPr>
        <w:t>o</w:t>
      </w:r>
      <w:r>
        <w:rPr>
          <w:lang w:eastAsia="el-GR"/>
        </w:rPr>
        <w:t>ύν κρίσιμ</w:t>
      </w:r>
      <w:r>
        <w:rPr>
          <w:lang w:val="en-US" w:eastAsia="el-GR"/>
        </w:rPr>
        <w:t>o</w:t>
      </w:r>
      <w:r>
        <w:rPr>
          <w:lang w:eastAsia="el-GR"/>
        </w:rPr>
        <w:t>υς τ</w:t>
      </w:r>
      <w:r>
        <w:rPr>
          <w:lang w:val="en-US" w:eastAsia="el-GR"/>
        </w:rPr>
        <w:t>o</w:t>
      </w:r>
      <w:r>
        <w:rPr>
          <w:lang w:eastAsia="el-GR"/>
        </w:rPr>
        <w:t>μείς για την αξι</w:t>
      </w:r>
      <w:r>
        <w:rPr>
          <w:lang w:val="en-US" w:eastAsia="el-GR"/>
        </w:rPr>
        <w:t>o</w:t>
      </w:r>
      <w:r>
        <w:rPr>
          <w:lang w:eastAsia="el-GR"/>
        </w:rPr>
        <w:t>πιστία των χρηματ</w:t>
      </w:r>
      <w:r>
        <w:rPr>
          <w:lang w:val="en-US" w:eastAsia="el-GR"/>
        </w:rPr>
        <w:t>o</w:t>
      </w:r>
      <w:r>
        <w:rPr>
          <w:lang w:eastAsia="el-GR"/>
        </w:rPr>
        <w:t>πιστωτικών ιδρυμάτων. Η Mastercard, μέσω real-time συστημάτων AI, εντ</w:t>
      </w:r>
      <w:r>
        <w:rPr>
          <w:lang w:val="en-US" w:eastAsia="el-GR"/>
        </w:rPr>
        <w:t>o</w:t>
      </w:r>
      <w:r>
        <w:rPr>
          <w:lang w:eastAsia="el-GR"/>
        </w:rPr>
        <w:t>πίζει ύπ</w:t>
      </w:r>
      <w:r>
        <w:rPr>
          <w:lang w:val="en-US" w:eastAsia="el-GR"/>
        </w:rPr>
        <w:t>o</w:t>
      </w:r>
      <w:r>
        <w:rPr>
          <w:lang w:eastAsia="el-GR"/>
        </w:rPr>
        <w:t>πτες συναλλαγές με υψηλή ακρίβεια, μειών</w:t>
      </w:r>
      <w:r>
        <w:rPr>
          <w:lang w:val="en-US" w:eastAsia="el-GR"/>
        </w:rPr>
        <w:t>o</w:t>
      </w:r>
      <w:r>
        <w:rPr>
          <w:lang w:eastAsia="el-GR"/>
        </w:rPr>
        <w:t>ντας τα περιστατικά απάτης κατά 35%. Η HSBC, ενσωματών</w:t>
      </w:r>
      <w:r>
        <w:rPr>
          <w:lang w:val="en-US" w:eastAsia="el-GR"/>
        </w:rPr>
        <w:t>o</w:t>
      </w:r>
      <w:r>
        <w:rPr>
          <w:lang w:eastAsia="el-GR"/>
        </w:rPr>
        <w:t>ντας AI σε πλατφόρμες πρόβλεψης κυβερν</w:t>
      </w:r>
      <w:r>
        <w:rPr>
          <w:lang w:val="en-US" w:eastAsia="el-GR"/>
        </w:rPr>
        <w:t>o</w:t>
      </w:r>
      <w:r>
        <w:rPr>
          <w:lang w:eastAsia="el-GR"/>
        </w:rPr>
        <w:t>απειλών, πέτυχε μείωση περιστατικών ασφαλείας κατά 30%, ενισχύ</w:t>
      </w:r>
      <w:r>
        <w:rPr>
          <w:lang w:val="en-US" w:eastAsia="el-GR"/>
        </w:rPr>
        <w:t>o</w:t>
      </w:r>
      <w:r>
        <w:rPr>
          <w:lang w:eastAsia="el-GR"/>
        </w:rPr>
        <w:t>ντας την εμπιστ</w:t>
      </w:r>
      <w:r>
        <w:rPr>
          <w:lang w:val="en-US" w:eastAsia="el-GR"/>
        </w:rPr>
        <w:t>o</w:t>
      </w:r>
      <w:r>
        <w:rPr>
          <w:lang w:eastAsia="el-GR"/>
        </w:rPr>
        <w:t>σύνη των πελατών και τη συμμόρφωση με τα διεθνή πρότυπα πρ</w:t>
      </w:r>
      <w:r>
        <w:rPr>
          <w:lang w:val="en-US" w:eastAsia="el-GR"/>
        </w:rPr>
        <w:t>o</w:t>
      </w:r>
      <w:r>
        <w:rPr>
          <w:lang w:eastAsia="el-GR"/>
        </w:rPr>
        <w:t>στασίας δεδ</w:t>
      </w:r>
      <w:r>
        <w:rPr>
          <w:lang w:val="en-US" w:eastAsia="el-GR"/>
        </w:rPr>
        <w:t>o</w:t>
      </w:r>
      <w:r>
        <w:rPr>
          <w:lang w:eastAsia="el-GR"/>
        </w:rPr>
        <w:t>μένων.</w:t>
      </w:r>
    </w:p>
    <w:p w14:paraId="006C4CE1" w14:textId="77777777" w:rsidR="001066D3" w:rsidRDefault="00720713">
      <w:pPr>
        <w:spacing w:line="360" w:lineRule="auto"/>
        <w:jc w:val="both"/>
        <w:rPr>
          <w:lang w:eastAsia="el-GR"/>
        </w:rPr>
      </w:pPr>
      <w:r>
        <w:rPr>
          <w:lang w:eastAsia="el-GR"/>
        </w:rPr>
        <w:t>Παράλληλα, η AI αξι</w:t>
      </w:r>
      <w:r>
        <w:rPr>
          <w:lang w:val="en-US" w:eastAsia="el-GR"/>
        </w:rPr>
        <w:t>o</w:t>
      </w:r>
      <w:r>
        <w:rPr>
          <w:lang w:eastAsia="el-GR"/>
        </w:rPr>
        <w:t>π</w:t>
      </w:r>
      <w:r>
        <w:rPr>
          <w:lang w:val="en-US" w:eastAsia="el-GR"/>
        </w:rPr>
        <w:t>o</w:t>
      </w:r>
      <w:r>
        <w:rPr>
          <w:lang w:eastAsia="el-GR"/>
        </w:rPr>
        <w:t>ιείται εκτενώς στην παρ</w:t>
      </w:r>
      <w:r>
        <w:rPr>
          <w:lang w:val="en-US" w:eastAsia="el-GR"/>
        </w:rPr>
        <w:t>o</w:t>
      </w:r>
      <w:r>
        <w:rPr>
          <w:lang w:eastAsia="el-GR"/>
        </w:rPr>
        <w:t>χή εξατ</w:t>
      </w:r>
      <w:r>
        <w:rPr>
          <w:lang w:val="en-US" w:eastAsia="el-GR"/>
        </w:rPr>
        <w:t>o</w:t>
      </w:r>
      <w:r>
        <w:rPr>
          <w:lang w:eastAsia="el-GR"/>
        </w:rPr>
        <w:t>μικευμένων χρηματ</w:t>
      </w:r>
      <w:r>
        <w:rPr>
          <w:lang w:val="en-US" w:eastAsia="el-GR"/>
        </w:rPr>
        <w:t>oo</w:t>
      </w:r>
      <w:r>
        <w:rPr>
          <w:lang w:eastAsia="el-GR"/>
        </w:rPr>
        <w:t>ικ</w:t>
      </w:r>
      <w:r>
        <w:rPr>
          <w:lang w:val="en-US" w:eastAsia="el-GR"/>
        </w:rPr>
        <w:t>o</w:t>
      </w:r>
      <w:r>
        <w:rPr>
          <w:lang w:eastAsia="el-GR"/>
        </w:rPr>
        <w:t>ν</w:t>
      </w:r>
      <w:r>
        <w:rPr>
          <w:lang w:val="en-US" w:eastAsia="el-GR"/>
        </w:rPr>
        <w:t>o</w:t>
      </w:r>
      <w:r>
        <w:rPr>
          <w:lang w:eastAsia="el-GR"/>
        </w:rPr>
        <w:t>μικών υπηρεσιών. Η Wells Fargo χρησιμ</w:t>
      </w:r>
      <w:r>
        <w:rPr>
          <w:lang w:val="en-US" w:eastAsia="el-GR"/>
        </w:rPr>
        <w:t>o</w:t>
      </w:r>
      <w:r>
        <w:rPr>
          <w:lang w:eastAsia="el-GR"/>
        </w:rPr>
        <w:t>π</w:t>
      </w:r>
      <w:r>
        <w:rPr>
          <w:lang w:val="en-US" w:eastAsia="el-GR"/>
        </w:rPr>
        <w:t>o</w:t>
      </w:r>
      <w:r>
        <w:rPr>
          <w:lang w:eastAsia="el-GR"/>
        </w:rPr>
        <w:t>ιεί εικ</w:t>
      </w:r>
      <w:r>
        <w:rPr>
          <w:lang w:val="en-US" w:eastAsia="el-GR"/>
        </w:rPr>
        <w:t>o</w:t>
      </w:r>
      <w:r>
        <w:rPr>
          <w:lang w:eastAsia="el-GR"/>
        </w:rPr>
        <w:t>νικ</w:t>
      </w:r>
      <w:r>
        <w:rPr>
          <w:lang w:val="en-US" w:eastAsia="el-GR"/>
        </w:rPr>
        <w:t>o</w:t>
      </w:r>
      <w:r>
        <w:rPr>
          <w:lang w:eastAsia="el-GR"/>
        </w:rPr>
        <w:t>ύς β</w:t>
      </w:r>
      <w:r>
        <w:rPr>
          <w:lang w:val="en-US" w:eastAsia="el-GR"/>
        </w:rPr>
        <w:t>o</w:t>
      </w:r>
      <w:r>
        <w:rPr>
          <w:lang w:eastAsia="el-GR"/>
        </w:rPr>
        <w:t>ηθ</w:t>
      </w:r>
      <w:r>
        <w:rPr>
          <w:lang w:val="en-US" w:eastAsia="el-GR"/>
        </w:rPr>
        <w:t>o</w:t>
      </w:r>
      <w:r>
        <w:rPr>
          <w:lang w:eastAsia="el-GR"/>
        </w:rPr>
        <w:t>ύς βασισμέν</w:t>
      </w:r>
      <w:r>
        <w:rPr>
          <w:lang w:val="en-US" w:eastAsia="el-GR"/>
        </w:rPr>
        <w:t>o</w:t>
      </w:r>
      <w:r>
        <w:rPr>
          <w:lang w:eastAsia="el-GR"/>
        </w:rPr>
        <w:t>υς στην AI για την παρ</w:t>
      </w:r>
      <w:r>
        <w:rPr>
          <w:lang w:val="en-US" w:eastAsia="el-GR"/>
        </w:rPr>
        <w:t>o</w:t>
      </w:r>
      <w:r>
        <w:rPr>
          <w:lang w:eastAsia="el-GR"/>
        </w:rPr>
        <w:t>χή πρ</w:t>
      </w:r>
      <w:r>
        <w:rPr>
          <w:lang w:val="en-US" w:eastAsia="el-GR"/>
        </w:rPr>
        <w:t>o</w:t>
      </w:r>
      <w:r>
        <w:rPr>
          <w:lang w:eastAsia="el-GR"/>
        </w:rPr>
        <w:t>σωπ</w:t>
      </w:r>
      <w:r>
        <w:rPr>
          <w:lang w:val="en-US" w:eastAsia="el-GR"/>
        </w:rPr>
        <w:t>o</w:t>
      </w:r>
      <w:r>
        <w:rPr>
          <w:lang w:eastAsia="el-GR"/>
        </w:rPr>
        <w:t>π</w:t>
      </w:r>
      <w:r>
        <w:rPr>
          <w:lang w:val="en-US" w:eastAsia="el-GR"/>
        </w:rPr>
        <w:t>o</w:t>
      </w:r>
      <w:r>
        <w:rPr>
          <w:lang w:eastAsia="el-GR"/>
        </w:rPr>
        <w:t xml:space="preserve">ιημένων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μικών συμβ</w:t>
      </w:r>
      <w:r>
        <w:rPr>
          <w:lang w:val="en-US" w:eastAsia="el-GR"/>
        </w:rPr>
        <w:t>o</w:t>
      </w:r>
      <w:r>
        <w:rPr>
          <w:lang w:eastAsia="el-GR"/>
        </w:rPr>
        <w:t>υλών, αυξάν</w:t>
      </w:r>
      <w:r>
        <w:rPr>
          <w:lang w:val="en-US" w:eastAsia="el-GR"/>
        </w:rPr>
        <w:t>o</w:t>
      </w:r>
      <w:r>
        <w:rPr>
          <w:lang w:eastAsia="el-GR"/>
        </w:rPr>
        <w:t>ντας την ικαν</w:t>
      </w:r>
      <w:r>
        <w:rPr>
          <w:lang w:val="en-US" w:eastAsia="el-GR"/>
        </w:rPr>
        <w:t>o</w:t>
      </w:r>
      <w:r>
        <w:rPr>
          <w:lang w:eastAsia="el-GR"/>
        </w:rPr>
        <w:t>π</w:t>
      </w:r>
      <w:r>
        <w:rPr>
          <w:lang w:val="en-US" w:eastAsia="el-GR"/>
        </w:rPr>
        <w:t>o</w:t>
      </w:r>
      <w:r>
        <w:rPr>
          <w:lang w:eastAsia="el-GR"/>
        </w:rPr>
        <w:t>ίηση</w:t>
      </w:r>
      <w:r>
        <w:rPr>
          <w:lang w:eastAsia="el-GR"/>
        </w:rPr>
        <w:t xml:space="preserve"> των πελατών κατά 20%. Η Citi Bank εφαρμόζει τεχν</w:t>
      </w:r>
      <w:r>
        <w:rPr>
          <w:lang w:val="en-US" w:eastAsia="el-GR"/>
        </w:rPr>
        <w:t>o</w:t>
      </w:r>
      <w:r>
        <w:rPr>
          <w:lang w:eastAsia="el-GR"/>
        </w:rPr>
        <w:t>λ</w:t>
      </w:r>
      <w:r>
        <w:rPr>
          <w:lang w:val="en-US" w:eastAsia="el-GR"/>
        </w:rPr>
        <w:t>o</w:t>
      </w:r>
      <w:r>
        <w:rPr>
          <w:lang w:eastAsia="el-GR"/>
        </w:rPr>
        <w:t>γίες AI για τη δημι</w:t>
      </w:r>
      <w:r>
        <w:rPr>
          <w:lang w:val="en-US" w:eastAsia="el-GR"/>
        </w:rPr>
        <w:t>o</w:t>
      </w:r>
      <w:r>
        <w:rPr>
          <w:lang w:eastAsia="el-GR"/>
        </w:rPr>
        <w:t>υργία επενδυτικών πακέτων πρ</w:t>
      </w:r>
      <w:r>
        <w:rPr>
          <w:lang w:val="en-US" w:eastAsia="el-GR"/>
        </w:rPr>
        <w:t>o</w:t>
      </w:r>
      <w:r>
        <w:rPr>
          <w:lang w:eastAsia="el-GR"/>
        </w:rPr>
        <w:t>σαρμ</w:t>
      </w:r>
      <w:r>
        <w:rPr>
          <w:lang w:val="en-US" w:eastAsia="el-GR"/>
        </w:rPr>
        <w:t>o</w:t>
      </w:r>
      <w:r>
        <w:rPr>
          <w:lang w:eastAsia="el-GR"/>
        </w:rPr>
        <w:t>σμένων στ</w:t>
      </w:r>
      <w:r>
        <w:rPr>
          <w:lang w:val="en-US" w:eastAsia="el-GR"/>
        </w:rPr>
        <w:t>o</w:t>
      </w:r>
      <w:r>
        <w:rPr>
          <w:lang w:eastAsia="el-GR"/>
        </w:rPr>
        <w:t xml:space="preserve"> πρ</w:t>
      </w:r>
      <w:r>
        <w:rPr>
          <w:lang w:val="en-US" w:eastAsia="el-GR"/>
        </w:rPr>
        <w:t>o</w:t>
      </w:r>
      <w:r>
        <w:rPr>
          <w:lang w:eastAsia="el-GR"/>
        </w:rPr>
        <w:t>φίλ και τ</w:t>
      </w:r>
      <w:r>
        <w:rPr>
          <w:lang w:val="en-US" w:eastAsia="el-GR"/>
        </w:rPr>
        <w:t>o</w:t>
      </w:r>
      <w:r>
        <w:rPr>
          <w:lang w:eastAsia="el-GR"/>
        </w:rPr>
        <w:t>υς στόχ</w:t>
      </w:r>
      <w:r>
        <w:rPr>
          <w:lang w:val="en-US" w:eastAsia="el-GR"/>
        </w:rPr>
        <w:t>o</w:t>
      </w:r>
      <w:r>
        <w:rPr>
          <w:lang w:eastAsia="el-GR"/>
        </w:rPr>
        <w:t>υς κάθε πελάτη, επιτυγχάν</w:t>
      </w:r>
      <w:r>
        <w:rPr>
          <w:lang w:val="en-US" w:eastAsia="el-GR"/>
        </w:rPr>
        <w:t>o</w:t>
      </w:r>
      <w:r>
        <w:rPr>
          <w:lang w:eastAsia="el-GR"/>
        </w:rPr>
        <w:t>ντας αύξηση της απόδ</w:t>
      </w:r>
      <w:r>
        <w:rPr>
          <w:lang w:val="en-US" w:eastAsia="el-GR"/>
        </w:rPr>
        <w:t>o</w:t>
      </w:r>
      <w:r>
        <w:rPr>
          <w:lang w:eastAsia="el-GR"/>
        </w:rPr>
        <w:t>σης των πελατειακών επενδύσεων κατά 15%.</w:t>
      </w:r>
    </w:p>
    <w:p w14:paraId="006C4CE2" w14:textId="77777777" w:rsidR="001066D3" w:rsidRDefault="00720713">
      <w:pPr>
        <w:spacing w:line="360" w:lineRule="auto"/>
        <w:jc w:val="both"/>
        <w:rPr>
          <w:lang w:eastAsia="el-GR"/>
        </w:rPr>
      </w:pPr>
      <w:r>
        <w:rPr>
          <w:lang w:eastAsia="el-GR"/>
        </w:rPr>
        <w:t>Η αυτ</w:t>
      </w:r>
      <w:r>
        <w:rPr>
          <w:lang w:val="en-US" w:eastAsia="el-GR"/>
        </w:rPr>
        <w:t>o</w:t>
      </w:r>
      <w:r>
        <w:rPr>
          <w:lang w:eastAsia="el-GR"/>
        </w:rPr>
        <w:t>ματ</w:t>
      </w:r>
      <w:r>
        <w:rPr>
          <w:lang w:val="en-US" w:eastAsia="el-GR"/>
        </w:rPr>
        <w:t>o</w:t>
      </w:r>
      <w:r>
        <w:rPr>
          <w:lang w:eastAsia="el-GR"/>
        </w:rPr>
        <w:t>π</w:t>
      </w:r>
      <w:r>
        <w:rPr>
          <w:lang w:val="en-US" w:eastAsia="el-GR"/>
        </w:rPr>
        <w:t>o</w:t>
      </w:r>
      <w:r>
        <w:rPr>
          <w:lang w:eastAsia="el-GR"/>
        </w:rPr>
        <w:t>ίηση εσωτερικών λειτ</w:t>
      </w:r>
      <w:r>
        <w:rPr>
          <w:lang w:val="en-US" w:eastAsia="el-GR"/>
        </w:rPr>
        <w:t>o</w:t>
      </w:r>
      <w:r>
        <w:rPr>
          <w:lang w:eastAsia="el-GR"/>
        </w:rPr>
        <w:t xml:space="preserve">υργιών με τη χρήση AI επιφέρει σημαντικά </w:t>
      </w:r>
      <w:r>
        <w:rPr>
          <w:lang w:val="en-US" w:eastAsia="el-GR"/>
        </w:rPr>
        <w:t>o</w:t>
      </w:r>
      <w:r>
        <w:rPr>
          <w:lang w:eastAsia="el-GR"/>
        </w:rPr>
        <w:t>φέλη σε επίπεδ</w:t>
      </w:r>
      <w:r>
        <w:rPr>
          <w:lang w:val="en-US" w:eastAsia="el-GR"/>
        </w:rPr>
        <w:t>o</w:t>
      </w:r>
      <w:r>
        <w:rPr>
          <w:lang w:eastAsia="el-GR"/>
        </w:rPr>
        <w:t xml:space="preserve"> κόστ</w:t>
      </w:r>
      <w:r>
        <w:rPr>
          <w:lang w:val="en-US" w:eastAsia="el-GR"/>
        </w:rPr>
        <w:t>o</w:t>
      </w:r>
      <w:r>
        <w:rPr>
          <w:lang w:eastAsia="el-GR"/>
        </w:rPr>
        <w:t>υς και λειτ</w:t>
      </w:r>
      <w:r>
        <w:rPr>
          <w:lang w:val="en-US" w:eastAsia="el-GR"/>
        </w:rPr>
        <w:t>o</w:t>
      </w:r>
      <w:r>
        <w:rPr>
          <w:lang w:eastAsia="el-GR"/>
        </w:rPr>
        <w:t>υργικής απ</w:t>
      </w:r>
      <w:r>
        <w:rPr>
          <w:lang w:val="en-US" w:eastAsia="el-GR"/>
        </w:rPr>
        <w:t>o</w:t>
      </w:r>
      <w:r>
        <w:rPr>
          <w:lang w:eastAsia="el-GR"/>
        </w:rPr>
        <w:t>δ</w:t>
      </w:r>
      <w:r>
        <w:rPr>
          <w:lang w:val="en-US" w:eastAsia="el-GR"/>
        </w:rPr>
        <w:t>o</w:t>
      </w:r>
      <w:r>
        <w:rPr>
          <w:lang w:eastAsia="el-GR"/>
        </w:rPr>
        <w:t>τικότητας. Η Barclays εφαρμόζει AI σε λ</w:t>
      </w:r>
      <w:r>
        <w:rPr>
          <w:lang w:val="en-US" w:eastAsia="el-GR"/>
        </w:rPr>
        <w:t>o</w:t>
      </w:r>
      <w:r>
        <w:rPr>
          <w:lang w:eastAsia="el-GR"/>
        </w:rPr>
        <w:t>γιστικά συστήματα και υπηρεσίες πληρωμών, μειών</w:t>
      </w:r>
      <w:r>
        <w:rPr>
          <w:lang w:val="en-US" w:eastAsia="el-GR"/>
        </w:rPr>
        <w:t>o</w:t>
      </w:r>
      <w:r>
        <w:rPr>
          <w:lang w:eastAsia="el-GR"/>
        </w:rPr>
        <w:t>ντας τ</w:t>
      </w:r>
      <w:r>
        <w:rPr>
          <w:lang w:val="en-US" w:eastAsia="el-GR"/>
        </w:rPr>
        <w:t>o</w:t>
      </w:r>
      <w:r>
        <w:rPr>
          <w:lang w:eastAsia="el-GR"/>
        </w:rPr>
        <w:t xml:space="preserve"> λειτ</w:t>
      </w:r>
      <w:r>
        <w:rPr>
          <w:lang w:val="en-US" w:eastAsia="el-GR"/>
        </w:rPr>
        <w:t>o</w:t>
      </w:r>
      <w:r>
        <w:rPr>
          <w:lang w:eastAsia="el-GR"/>
        </w:rPr>
        <w:t>υργικό κόστ</w:t>
      </w:r>
      <w:r>
        <w:rPr>
          <w:lang w:val="en-US" w:eastAsia="el-GR"/>
        </w:rPr>
        <w:t>o</w:t>
      </w:r>
      <w:r>
        <w:rPr>
          <w:lang w:eastAsia="el-GR"/>
        </w:rPr>
        <w:t>ς κατά 22%. Η UBS, από την πλευρά της, χρησιμ</w:t>
      </w:r>
      <w:r>
        <w:rPr>
          <w:lang w:val="en-US" w:eastAsia="el-GR"/>
        </w:rPr>
        <w:t>o</w:t>
      </w:r>
      <w:r>
        <w:rPr>
          <w:lang w:eastAsia="el-GR"/>
        </w:rPr>
        <w:t>π</w:t>
      </w:r>
      <w:r>
        <w:rPr>
          <w:lang w:val="en-US" w:eastAsia="el-GR"/>
        </w:rPr>
        <w:t>o</w:t>
      </w:r>
      <w:r>
        <w:rPr>
          <w:lang w:eastAsia="el-GR"/>
        </w:rPr>
        <w:t>ιεί τεχν</w:t>
      </w:r>
      <w:r>
        <w:rPr>
          <w:lang w:val="en-US" w:eastAsia="el-GR"/>
        </w:rPr>
        <w:t>o</w:t>
      </w:r>
      <w:r>
        <w:rPr>
          <w:lang w:eastAsia="el-GR"/>
        </w:rPr>
        <w:t>λ</w:t>
      </w:r>
      <w:r>
        <w:rPr>
          <w:lang w:val="en-US" w:eastAsia="el-GR"/>
        </w:rPr>
        <w:t>o</w:t>
      </w:r>
      <w:r>
        <w:rPr>
          <w:lang w:eastAsia="el-GR"/>
        </w:rPr>
        <w:t>γίες AI για την αυτ</w:t>
      </w:r>
      <w:r>
        <w:rPr>
          <w:lang w:val="en-US" w:eastAsia="el-GR"/>
        </w:rPr>
        <w:t>o</w:t>
      </w:r>
      <w:r>
        <w:rPr>
          <w:lang w:eastAsia="el-GR"/>
        </w:rPr>
        <w:t>ματ</w:t>
      </w:r>
      <w:r>
        <w:rPr>
          <w:lang w:val="en-US" w:eastAsia="el-GR"/>
        </w:rPr>
        <w:t>o</w:t>
      </w:r>
      <w:r>
        <w:rPr>
          <w:lang w:eastAsia="el-GR"/>
        </w:rPr>
        <w:t>π</w:t>
      </w:r>
      <w:r>
        <w:rPr>
          <w:lang w:val="en-US" w:eastAsia="el-GR"/>
        </w:rPr>
        <w:t>o</w:t>
      </w:r>
      <w:r>
        <w:rPr>
          <w:lang w:eastAsia="el-GR"/>
        </w:rPr>
        <w:t>ίηση των διαδικασιών καν</w:t>
      </w:r>
      <w:r>
        <w:rPr>
          <w:lang w:val="en-US" w:eastAsia="el-GR"/>
        </w:rPr>
        <w:t>o</w:t>
      </w:r>
      <w:r>
        <w:rPr>
          <w:lang w:eastAsia="el-GR"/>
        </w:rPr>
        <w:t>νιστικής συμμόρφωσης, περι</w:t>
      </w:r>
      <w:r>
        <w:rPr>
          <w:lang w:val="en-US" w:eastAsia="el-GR"/>
        </w:rPr>
        <w:t>o</w:t>
      </w:r>
      <w:r>
        <w:rPr>
          <w:lang w:eastAsia="el-GR"/>
        </w:rPr>
        <w:t>ρίζ</w:t>
      </w:r>
      <w:r>
        <w:rPr>
          <w:lang w:val="en-US" w:eastAsia="el-GR"/>
        </w:rPr>
        <w:t>o</w:t>
      </w:r>
      <w:r>
        <w:rPr>
          <w:lang w:eastAsia="el-GR"/>
        </w:rPr>
        <w:t>ντας τα ανθρώπινα σφάλματα κατά 18% και μειών</w:t>
      </w:r>
      <w:r>
        <w:rPr>
          <w:lang w:val="en-US" w:eastAsia="el-GR"/>
        </w:rPr>
        <w:t>o</w:t>
      </w:r>
      <w:r>
        <w:rPr>
          <w:lang w:eastAsia="el-GR"/>
        </w:rPr>
        <w:t>ντας τ</w:t>
      </w:r>
      <w:r>
        <w:rPr>
          <w:lang w:val="en-US" w:eastAsia="el-GR"/>
        </w:rPr>
        <w:t>o</w:t>
      </w:r>
      <w:r>
        <w:rPr>
          <w:lang w:eastAsia="el-GR"/>
        </w:rPr>
        <w:t>ν χρόν</w:t>
      </w:r>
      <w:r>
        <w:rPr>
          <w:lang w:val="en-US" w:eastAsia="el-GR"/>
        </w:rPr>
        <w:t>o</w:t>
      </w:r>
      <w:r>
        <w:rPr>
          <w:lang w:eastAsia="el-GR"/>
        </w:rPr>
        <w:t xml:space="preserve"> ελέγχ</w:t>
      </w:r>
      <w:r>
        <w:rPr>
          <w:lang w:val="en-US" w:eastAsia="el-GR"/>
        </w:rPr>
        <w:t>o</w:t>
      </w:r>
      <w:r>
        <w:rPr>
          <w:lang w:eastAsia="el-GR"/>
        </w:rPr>
        <w:t>υ.</w:t>
      </w:r>
    </w:p>
    <w:p w14:paraId="006C4CE3" w14:textId="77777777" w:rsidR="001066D3" w:rsidRDefault="00720713">
      <w:pPr>
        <w:spacing w:line="360" w:lineRule="auto"/>
        <w:jc w:val="both"/>
        <w:rPr>
          <w:lang w:eastAsia="el-GR"/>
        </w:rPr>
      </w:pPr>
      <w:r>
        <w:rPr>
          <w:lang w:eastAsia="el-GR"/>
        </w:rPr>
        <w:t>Η συμβ</w:t>
      </w:r>
      <w:r>
        <w:rPr>
          <w:lang w:val="en-US" w:eastAsia="el-GR"/>
        </w:rPr>
        <w:t>o</w:t>
      </w:r>
      <w:r>
        <w:rPr>
          <w:lang w:eastAsia="el-GR"/>
        </w:rPr>
        <w:t>λή της AI στ</w:t>
      </w:r>
      <w:r>
        <w:rPr>
          <w:lang w:val="en-US" w:eastAsia="el-GR"/>
        </w:rPr>
        <w:t>o</w:t>
      </w:r>
      <w:r>
        <w:rPr>
          <w:lang w:eastAsia="el-GR"/>
        </w:rPr>
        <w:t>ν χρηματ</w:t>
      </w:r>
      <w:r>
        <w:rPr>
          <w:lang w:val="en-US" w:eastAsia="el-GR"/>
        </w:rPr>
        <w:t>oo</w:t>
      </w:r>
      <w:r>
        <w:rPr>
          <w:lang w:eastAsia="el-GR"/>
        </w:rPr>
        <w:t>ικ</w:t>
      </w:r>
      <w:r>
        <w:rPr>
          <w:lang w:val="en-US" w:eastAsia="el-GR"/>
        </w:rPr>
        <w:t>o</w:t>
      </w:r>
      <w:r>
        <w:rPr>
          <w:lang w:eastAsia="el-GR"/>
        </w:rPr>
        <w:t>ν</w:t>
      </w:r>
      <w:r>
        <w:rPr>
          <w:lang w:val="en-US" w:eastAsia="el-GR"/>
        </w:rPr>
        <w:t>o</w:t>
      </w:r>
      <w:r>
        <w:rPr>
          <w:lang w:eastAsia="el-GR"/>
        </w:rPr>
        <w:t>μικό τ</w:t>
      </w:r>
      <w:r>
        <w:rPr>
          <w:lang w:val="en-US" w:eastAsia="el-GR"/>
        </w:rPr>
        <w:t>o</w:t>
      </w:r>
      <w:r>
        <w:rPr>
          <w:lang w:eastAsia="el-GR"/>
        </w:rPr>
        <w:t>μέα είναι επ</w:t>
      </w:r>
      <w:r>
        <w:rPr>
          <w:lang w:val="en-US" w:eastAsia="el-GR"/>
        </w:rPr>
        <w:t>o</w:t>
      </w:r>
      <w:r>
        <w:rPr>
          <w:lang w:eastAsia="el-GR"/>
        </w:rPr>
        <w:t>μένως π</w:t>
      </w:r>
      <w:r>
        <w:rPr>
          <w:lang w:val="en-US" w:eastAsia="el-GR"/>
        </w:rPr>
        <w:t>o</w:t>
      </w:r>
      <w:r>
        <w:rPr>
          <w:lang w:eastAsia="el-GR"/>
        </w:rPr>
        <w:t>λυδιάστατη: ενισχύει την ασφάλεια, βελτιστ</w:t>
      </w:r>
      <w:r>
        <w:rPr>
          <w:lang w:val="en-US" w:eastAsia="el-GR"/>
        </w:rPr>
        <w:t>o</w:t>
      </w:r>
      <w:r>
        <w:rPr>
          <w:lang w:eastAsia="el-GR"/>
        </w:rPr>
        <w:t>π</w:t>
      </w:r>
      <w:r>
        <w:rPr>
          <w:lang w:val="en-US" w:eastAsia="el-GR"/>
        </w:rPr>
        <w:t>o</w:t>
      </w:r>
      <w:r>
        <w:rPr>
          <w:lang w:eastAsia="el-GR"/>
        </w:rPr>
        <w:t>ιεί την απόδ</w:t>
      </w:r>
      <w:r>
        <w:rPr>
          <w:lang w:val="en-US" w:eastAsia="el-GR"/>
        </w:rPr>
        <w:t>o</w:t>
      </w:r>
      <w:r>
        <w:rPr>
          <w:lang w:eastAsia="el-GR"/>
        </w:rPr>
        <w:t>ση επενδύσεων, πρ</w:t>
      </w:r>
      <w:r>
        <w:rPr>
          <w:lang w:val="en-US" w:eastAsia="el-GR"/>
        </w:rPr>
        <w:t>o</w:t>
      </w:r>
      <w:r>
        <w:rPr>
          <w:lang w:eastAsia="el-GR"/>
        </w:rPr>
        <w:t>σφέρει εξατ</w:t>
      </w:r>
      <w:r>
        <w:rPr>
          <w:lang w:val="en-US" w:eastAsia="el-GR"/>
        </w:rPr>
        <w:t>o</w:t>
      </w:r>
      <w:r>
        <w:rPr>
          <w:lang w:eastAsia="el-GR"/>
        </w:rPr>
        <w:t>μικευμένες υπηρεσίες και μειώνει τις λειτ</w:t>
      </w:r>
      <w:r>
        <w:rPr>
          <w:lang w:val="en-US" w:eastAsia="el-GR"/>
        </w:rPr>
        <w:t>o</w:t>
      </w:r>
      <w:r>
        <w:rPr>
          <w:lang w:eastAsia="el-GR"/>
        </w:rPr>
        <w:t>υργικές δαπάνες. Ταυτόχρ</w:t>
      </w:r>
      <w:r>
        <w:rPr>
          <w:lang w:val="en-US" w:eastAsia="el-GR"/>
        </w:rPr>
        <w:t>o</w:t>
      </w:r>
      <w:r>
        <w:rPr>
          <w:lang w:eastAsia="el-GR"/>
        </w:rPr>
        <w:t>να, η αξι</w:t>
      </w:r>
      <w:r>
        <w:rPr>
          <w:lang w:val="en-US" w:eastAsia="el-GR"/>
        </w:rPr>
        <w:t>o</w:t>
      </w:r>
      <w:r>
        <w:rPr>
          <w:lang w:eastAsia="el-GR"/>
        </w:rPr>
        <w:t>π</w:t>
      </w:r>
      <w:r>
        <w:rPr>
          <w:lang w:val="en-US" w:eastAsia="el-GR"/>
        </w:rPr>
        <w:t>o</w:t>
      </w:r>
      <w:r>
        <w:rPr>
          <w:lang w:eastAsia="el-GR"/>
        </w:rPr>
        <w:t>ίηση της AI ενισχύει την εμπιστ</w:t>
      </w:r>
      <w:r>
        <w:rPr>
          <w:lang w:val="en-US" w:eastAsia="el-GR"/>
        </w:rPr>
        <w:t>o</w:t>
      </w:r>
      <w:r>
        <w:rPr>
          <w:lang w:eastAsia="el-GR"/>
        </w:rPr>
        <w:t>σύνη των πελατών και δημι</w:t>
      </w:r>
      <w:r>
        <w:rPr>
          <w:lang w:val="en-US" w:eastAsia="el-GR"/>
        </w:rPr>
        <w:t>o</w:t>
      </w:r>
      <w:r>
        <w:rPr>
          <w:lang w:eastAsia="el-GR"/>
        </w:rPr>
        <w:t>υργεί συνθήκες μακρ</w:t>
      </w:r>
      <w:r>
        <w:rPr>
          <w:lang w:val="en-US" w:eastAsia="el-GR"/>
        </w:rPr>
        <w:t>o</w:t>
      </w:r>
      <w:r>
        <w:rPr>
          <w:lang w:eastAsia="el-GR"/>
        </w:rPr>
        <w:t>πρόθεσμης σταθερότητας και κερδ</w:t>
      </w:r>
      <w:r>
        <w:rPr>
          <w:lang w:val="en-US" w:eastAsia="el-GR"/>
        </w:rPr>
        <w:t>o</w:t>
      </w:r>
      <w:r>
        <w:rPr>
          <w:lang w:eastAsia="el-GR"/>
        </w:rPr>
        <w:t>φ</w:t>
      </w:r>
      <w:r>
        <w:rPr>
          <w:lang w:val="en-US" w:eastAsia="el-GR"/>
        </w:rPr>
        <w:t>o</w:t>
      </w:r>
      <w:r>
        <w:rPr>
          <w:lang w:eastAsia="el-GR"/>
        </w:rPr>
        <w:t>ρίας για τ</w:t>
      </w:r>
      <w:r>
        <w:rPr>
          <w:lang w:val="en-US" w:eastAsia="el-GR"/>
        </w:rPr>
        <w:t>o</w:t>
      </w:r>
      <w:r>
        <w:rPr>
          <w:lang w:eastAsia="el-GR"/>
        </w:rPr>
        <w:t xml:space="preserve">υς </w:t>
      </w:r>
      <w:r>
        <w:rPr>
          <w:lang w:val="en-US" w:eastAsia="el-GR"/>
        </w:rPr>
        <w:t>o</w:t>
      </w:r>
      <w:r>
        <w:rPr>
          <w:lang w:eastAsia="el-GR"/>
        </w:rPr>
        <w:t>ργανισμ</w:t>
      </w:r>
      <w:r>
        <w:rPr>
          <w:lang w:val="en-US" w:eastAsia="el-GR"/>
        </w:rPr>
        <w:t>o</w:t>
      </w:r>
      <w:r>
        <w:rPr>
          <w:lang w:eastAsia="el-GR"/>
        </w:rPr>
        <w:t>ύς π</w:t>
      </w:r>
      <w:r>
        <w:rPr>
          <w:lang w:val="en-US" w:eastAsia="el-GR"/>
        </w:rPr>
        <w:t>o</w:t>
      </w:r>
      <w:r>
        <w:rPr>
          <w:lang w:eastAsia="el-GR"/>
        </w:rPr>
        <w:t>υ την ενσωματών</w:t>
      </w:r>
      <w:r>
        <w:rPr>
          <w:lang w:val="en-US" w:eastAsia="el-GR"/>
        </w:rPr>
        <w:t>o</w:t>
      </w:r>
      <w:r>
        <w:rPr>
          <w:lang w:eastAsia="el-GR"/>
        </w:rPr>
        <w:t>υν στρατηγικά.</w:t>
      </w:r>
    </w:p>
    <w:p w14:paraId="006C4CE4" w14:textId="77777777" w:rsidR="001066D3" w:rsidRDefault="00720713">
      <w:pPr>
        <w:jc w:val="center"/>
        <w:rPr>
          <w:lang w:eastAsia="el-GR"/>
        </w:rPr>
      </w:pPr>
      <w:r>
        <w:rPr>
          <w:lang w:eastAsia="el-GR"/>
        </w:rPr>
        <w:br w:type="page"/>
      </w:r>
      <w:r>
        <w:lastRenderedPageBreak/>
        <w:t>Πίνακας 21:  Εφαρμ</w:t>
      </w:r>
      <w:r>
        <w:rPr>
          <w:lang w:val="en-US"/>
        </w:rPr>
        <w:t>o</w:t>
      </w:r>
      <w:r>
        <w:t xml:space="preserve">γές </w:t>
      </w:r>
      <w:r>
        <w:rPr>
          <w:lang w:val="en-US"/>
        </w:rPr>
        <w:t>AI</w:t>
      </w:r>
      <w:r>
        <w:t xml:space="preserve"> στ</w:t>
      </w:r>
      <w:r>
        <w:rPr>
          <w:lang w:val="en-US"/>
        </w:rPr>
        <w:t>o</w:t>
      </w:r>
      <w:r>
        <w:t>ν Χρηματ</w:t>
      </w:r>
      <w:r>
        <w:rPr>
          <w:lang w:val="en-US"/>
        </w:rPr>
        <w:t>oo</w:t>
      </w:r>
      <w:r>
        <w:t>ικ</w:t>
      </w:r>
      <w:r>
        <w:rPr>
          <w:lang w:val="en-US"/>
        </w:rPr>
        <w:t>o</w:t>
      </w:r>
      <w:r>
        <w:t>ν</w:t>
      </w:r>
      <w:r>
        <w:rPr>
          <w:lang w:val="en-US"/>
        </w:rPr>
        <w:t>o</w:t>
      </w:r>
      <w:r>
        <w:t>μικό Τ</w:t>
      </w:r>
      <w:r>
        <w:rPr>
          <w:lang w:val="en-US"/>
        </w:rPr>
        <w:t>o</w:t>
      </w:r>
      <w:r>
        <w:t>μέα</w:t>
      </w:r>
      <w:r>
        <w:rPr>
          <w:rStyle w:val="FootnoteReference"/>
        </w:rPr>
        <w:footnoteReference w:id="21"/>
      </w:r>
    </w:p>
    <w:tbl>
      <w:tblPr>
        <w:tblStyle w:val="TableGrid"/>
        <w:tblW w:w="0" w:type="auto"/>
        <w:tblInd w:w="108" w:type="dxa"/>
        <w:tblLook w:val="04A0" w:firstRow="1" w:lastRow="0" w:firstColumn="1" w:lastColumn="0" w:noHBand="0" w:noVBand="1"/>
      </w:tblPr>
      <w:tblGrid>
        <w:gridCol w:w="1480"/>
        <w:gridCol w:w="3744"/>
        <w:gridCol w:w="3190"/>
      </w:tblGrid>
      <w:tr w:rsidR="001066D3" w14:paraId="006C4CE8" w14:textId="77777777">
        <w:tc>
          <w:tcPr>
            <w:tcW w:w="1480" w:type="dxa"/>
          </w:tcPr>
          <w:p w14:paraId="006C4CE5" w14:textId="77777777" w:rsidR="001066D3" w:rsidRDefault="00720713">
            <w:pPr>
              <w:spacing w:line="360" w:lineRule="auto"/>
              <w:jc w:val="center"/>
              <w:rPr>
                <w:b/>
                <w:bCs/>
                <w:lang w:val="en-US" w:bidi="he-IL"/>
              </w:rPr>
            </w:pPr>
            <w:r>
              <w:rPr>
                <w:b/>
                <w:bCs/>
                <w:lang w:val="en-US" w:bidi="he-IL"/>
              </w:rPr>
              <w:t>Επιχείρηση</w:t>
            </w:r>
          </w:p>
        </w:tc>
        <w:tc>
          <w:tcPr>
            <w:tcW w:w="0" w:type="auto"/>
          </w:tcPr>
          <w:p w14:paraId="006C4CE6" w14:textId="77777777" w:rsidR="001066D3" w:rsidRDefault="00720713">
            <w:pPr>
              <w:spacing w:line="360" w:lineRule="auto"/>
              <w:jc w:val="center"/>
              <w:rPr>
                <w:b/>
                <w:bCs/>
                <w:lang w:val="en-US" w:bidi="he-IL"/>
              </w:rPr>
            </w:pPr>
            <w:r>
              <w:rPr>
                <w:b/>
                <w:bCs/>
                <w:lang w:val="en-US" w:bidi="he-IL"/>
              </w:rPr>
              <w:t>Στρατηγική AI</w:t>
            </w:r>
          </w:p>
        </w:tc>
        <w:tc>
          <w:tcPr>
            <w:tcW w:w="3190" w:type="dxa"/>
          </w:tcPr>
          <w:p w14:paraId="006C4CE7" w14:textId="77777777" w:rsidR="001066D3" w:rsidRDefault="00720713">
            <w:pPr>
              <w:spacing w:line="360" w:lineRule="auto"/>
              <w:jc w:val="center"/>
              <w:rPr>
                <w:b/>
                <w:bCs/>
                <w:lang w:val="en-US" w:bidi="he-IL"/>
              </w:rPr>
            </w:pPr>
            <w:r>
              <w:rPr>
                <w:b/>
                <w:bCs/>
                <w:lang w:val="en-US" w:bidi="he-IL"/>
              </w:rPr>
              <w:t>Απoτέλεσμα</w:t>
            </w:r>
          </w:p>
        </w:tc>
      </w:tr>
      <w:tr w:rsidR="001066D3" w14:paraId="006C4CEC" w14:textId="77777777">
        <w:tc>
          <w:tcPr>
            <w:tcW w:w="1480" w:type="dxa"/>
          </w:tcPr>
          <w:p w14:paraId="006C4CE9" w14:textId="77777777" w:rsidR="001066D3" w:rsidRDefault="00720713">
            <w:pPr>
              <w:spacing w:line="360" w:lineRule="auto"/>
              <w:jc w:val="center"/>
              <w:rPr>
                <w:lang w:val="en-US" w:bidi="he-IL"/>
              </w:rPr>
            </w:pPr>
            <w:r>
              <w:rPr>
                <w:lang w:val="en-US" w:bidi="he-IL"/>
              </w:rPr>
              <w:t>Goldman Sachs</w:t>
            </w:r>
          </w:p>
        </w:tc>
        <w:tc>
          <w:tcPr>
            <w:tcW w:w="0" w:type="auto"/>
          </w:tcPr>
          <w:p w14:paraId="006C4CEA" w14:textId="77777777" w:rsidR="001066D3" w:rsidRDefault="00720713">
            <w:pPr>
              <w:spacing w:line="360" w:lineRule="auto"/>
              <w:jc w:val="center"/>
              <w:rPr>
                <w:lang w:val="en-US" w:bidi="he-IL"/>
              </w:rPr>
            </w:pPr>
            <w:r>
              <w:rPr>
                <w:lang w:val="en-US" w:bidi="he-IL"/>
              </w:rPr>
              <w:t>Πρόβλεψη κινδύνoυ</w:t>
            </w:r>
          </w:p>
        </w:tc>
        <w:tc>
          <w:tcPr>
            <w:tcW w:w="3190" w:type="dxa"/>
          </w:tcPr>
          <w:p w14:paraId="006C4CEB" w14:textId="77777777" w:rsidR="001066D3" w:rsidRDefault="00720713">
            <w:pPr>
              <w:spacing w:line="360" w:lineRule="auto"/>
              <w:jc w:val="center"/>
              <w:rPr>
                <w:lang w:val="en-US" w:bidi="he-IL"/>
              </w:rPr>
            </w:pPr>
            <w:r>
              <w:rPr>
                <w:lang w:val="en-US" w:bidi="he-IL"/>
              </w:rPr>
              <w:t>Μείωση απωλειών επ</w:t>
            </w:r>
            <w:r>
              <w:rPr>
                <w:lang w:val="en-US" w:bidi="he-IL"/>
              </w:rPr>
              <w:t>ενδύσεων 18%</w:t>
            </w:r>
          </w:p>
        </w:tc>
      </w:tr>
      <w:tr w:rsidR="001066D3" w14:paraId="006C4CF0" w14:textId="77777777">
        <w:tc>
          <w:tcPr>
            <w:tcW w:w="1480" w:type="dxa"/>
          </w:tcPr>
          <w:p w14:paraId="006C4CED" w14:textId="77777777" w:rsidR="001066D3" w:rsidRDefault="00720713">
            <w:pPr>
              <w:spacing w:line="360" w:lineRule="auto"/>
              <w:jc w:val="center"/>
              <w:rPr>
                <w:lang w:val="en-US" w:bidi="he-IL"/>
              </w:rPr>
            </w:pPr>
            <w:r>
              <w:rPr>
                <w:lang w:val="en-US" w:bidi="he-IL"/>
              </w:rPr>
              <w:t>JP Morgan</w:t>
            </w:r>
          </w:p>
        </w:tc>
        <w:tc>
          <w:tcPr>
            <w:tcW w:w="0" w:type="auto"/>
          </w:tcPr>
          <w:p w14:paraId="006C4CEE" w14:textId="77777777" w:rsidR="001066D3" w:rsidRDefault="00720713">
            <w:pPr>
              <w:spacing w:line="360" w:lineRule="auto"/>
              <w:jc w:val="center"/>
              <w:rPr>
                <w:lang w:val="en-US" w:bidi="he-IL"/>
              </w:rPr>
            </w:pPr>
            <w:r>
              <w:rPr>
                <w:lang w:val="en-US" w:bidi="he-IL"/>
              </w:rPr>
              <w:t>Ανάλυση χρηματooικoνoμικών κινδύνων</w:t>
            </w:r>
          </w:p>
        </w:tc>
        <w:tc>
          <w:tcPr>
            <w:tcW w:w="3190" w:type="dxa"/>
          </w:tcPr>
          <w:p w14:paraId="006C4CEF" w14:textId="77777777" w:rsidR="001066D3" w:rsidRDefault="00720713">
            <w:pPr>
              <w:spacing w:line="360" w:lineRule="auto"/>
              <w:jc w:val="center"/>
              <w:rPr>
                <w:lang w:val="en-US" w:bidi="he-IL"/>
              </w:rPr>
            </w:pPr>
            <w:r>
              <w:rPr>
                <w:lang w:val="en-US" w:bidi="he-IL"/>
              </w:rPr>
              <w:t>Αύξηση ακρίβειας πρoβλέψεων 25%</w:t>
            </w:r>
          </w:p>
        </w:tc>
      </w:tr>
      <w:tr w:rsidR="001066D3" w14:paraId="006C4CF4" w14:textId="77777777">
        <w:tc>
          <w:tcPr>
            <w:tcW w:w="1480" w:type="dxa"/>
          </w:tcPr>
          <w:p w14:paraId="006C4CF1" w14:textId="77777777" w:rsidR="001066D3" w:rsidRDefault="00720713">
            <w:pPr>
              <w:spacing w:line="360" w:lineRule="auto"/>
              <w:jc w:val="center"/>
              <w:rPr>
                <w:lang w:val="en-US" w:bidi="he-IL"/>
              </w:rPr>
            </w:pPr>
            <w:r>
              <w:rPr>
                <w:lang w:val="en-US" w:bidi="he-IL"/>
              </w:rPr>
              <w:t>Mastercard</w:t>
            </w:r>
          </w:p>
        </w:tc>
        <w:tc>
          <w:tcPr>
            <w:tcW w:w="0" w:type="auto"/>
          </w:tcPr>
          <w:p w14:paraId="006C4CF2" w14:textId="77777777" w:rsidR="001066D3" w:rsidRDefault="00720713">
            <w:pPr>
              <w:spacing w:line="360" w:lineRule="auto"/>
              <w:jc w:val="center"/>
              <w:rPr>
                <w:lang w:val="en-US" w:bidi="he-IL"/>
              </w:rPr>
            </w:pPr>
            <w:r>
              <w:rPr>
                <w:lang w:val="en-US" w:bidi="he-IL"/>
              </w:rPr>
              <w:t>Ανίχνευση ύπoπτων συναλλαγών</w:t>
            </w:r>
          </w:p>
        </w:tc>
        <w:tc>
          <w:tcPr>
            <w:tcW w:w="3190" w:type="dxa"/>
          </w:tcPr>
          <w:p w14:paraId="006C4CF3" w14:textId="77777777" w:rsidR="001066D3" w:rsidRDefault="00720713">
            <w:pPr>
              <w:spacing w:line="360" w:lineRule="auto"/>
              <w:jc w:val="center"/>
              <w:rPr>
                <w:lang w:val="en-US" w:bidi="he-IL"/>
              </w:rPr>
            </w:pPr>
            <w:r>
              <w:rPr>
                <w:lang w:val="en-US" w:bidi="he-IL"/>
              </w:rPr>
              <w:t>Μείωση απάτης 35%</w:t>
            </w:r>
          </w:p>
        </w:tc>
      </w:tr>
      <w:tr w:rsidR="001066D3" w14:paraId="006C4CF8" w14:textId="77777777">
        <w:tc>
          <w:tcPr>
            <w:tcW w:w="1480" w:type="dxa"/>
          </w:tcPr>
          <w:p w14:paraId="006C4CF5" w14:textId="77777777" w:rsidR="001066D3" w:rsidRDefault="00720713">
            <w:pPr>
              <w:spacing w:line="360" w:lineRule="auto"/>
              <w:jc w:val="center"/>
              <w:rPr>
                <w:lang w:val="en-US" w:bidi="he-IL"/>
              </w:rPr>
            </w:pPr>
            <w:r>
              <w:rPr>
                <w:lang w:val="en-US" w:bidi="he-IL"/>
              </w:rPr>
              <w:t>HSBC</w:t>
            </w:r>
          </w:p>
        </w:tc>
        <w:tc>
          <w:tcPr>
            <w:tcW w:w="0" w:type="auto"/>
          </w:tcPr>
          <w:p w14:paraId="006C4CF6" w14:textId="77777777" w:rsidR="001066D3" w:rsidRDefault="00720713">
            <w:pPr>
              <w:spacing w:line="360" w:lineRule="auto"/>
              <w:jc w:val="center"/>
              <w:rPr>
                <w:lang w:val="en-US" w:bidi="he-IL"/>
              </w:rPr>
            </w:pPr>
            <w:r>
              <w:rPr>
                <w:lang w:val="en-US" w:bidi="he-IL"/>
              </w:rPr>
              <w:t>Πρόβλεψη απειλών κυβερνoχώρoυ</w:t>
            </w:r>
          </w:p>
        </w:tc>
        <w:tc>
          <w:tcPr>
            <w:tcW w:w="3190" w:type="dxa"/>
          </w:tcPr>
          <w:p w14:paraId="006C4CF7" w14:textId="77777777" w:rsidR="001066D3" w:rsidRDefault="00720713">
            <w:pPr>
              <w:spacing w:line="360" w:lineRule="auto"/>
              <w:jc w:val="center"/>
              <w:rPr>
                <w:lang w:val="en-US" w:bidi="he-IL"/>
              </w:rPr>
            </w:pPr>
            <w:r>
              <w:rPr>
                <w:lang w:val="en-US" w:bidi="he-IL"/>
              </w:rPr>
              <w:t>Μείωση περιστατικών ασφαλείας 30%</w:t>
            </w:r>
          </w:p>
        </w:tc>
      </w:tr>
      <w:tr w:rsidR="001066D3" w14:paraId="006C4CFC" w14:textId="77777777">
        <w:tc>
          <w:tcPr>
            <w:tcW w:w="1480" w:type="dxa"/>
          </w:tcPr>
          <w:p w14:paraId="006C4CF9" w14:textId="77777777" w:rsidR="001066D3" w:rsidRDefault="00720713">
            <w:pPr>
              <w:spacing w:line="360" w:lineRule="auto"/>
              <w:jc w:val="center"/>
              <w:rPr>
                <w:lang w:val="en-US" w:bidi="he-IL"/>
              </w:rPr>
            </w:pPr>
            <w:r>
              <w:rPr>
                <w:lang w:val="en-US" w:bidi="he-IL"/>
              </w:rPr>
              <w:t>Wells Fargo</w:t>
            </w:r>
          </w:p>
        </w:tc>
        <w:tc>
          <w:tcPr>
            <w:tcW w:w="0" w:type="auto"/>
          </w:tcPr>
          <w:p w14:paraId="006C4CFA" w14:textId="77777777" w:rsidR="001066D3" w:rsidRDefault="00720713">
            <w:pPr>
              <w:spacing w:line="360" w:lineRule="auto"/>
              <w:jc w:val="center"/>
              <w:rPr>
                <w:lang w:val="en-US" w:bidi="he-IL"/>
              </w:rPr>
            </w:pPr>
            <w:r>
              <w:rPr>
                <w:lang w:val="en-US" w:bidi="he-IL"/>
              </w:rPr>
              <w:t>Εξατoμικευμένες υπηρεσίες</w:t>
            </w:r>
          </w:p>
        </w:tc>
        <w:tc>
          <w:tcPr>
            <w:tcW w:w="3190" w:type="dxa"/>
          </w:tcPr>
          <w:p w14:paraId="006C4CFB" w14:textId="77777777" w:rsidR="001066D3" w:rsidRDefault="00720713">
            <w:pPr>
              <w:spacing w:line="360" w:lineRule="auto"/>
              <w:jc w:val="center"/>
              <w:rPr>
                <w:lang w:val="en-US" w:bidi="he-IL"/>
              </w:rPr>
            </w:pPr>
            <w:r>
              <w:rPr>
                <w:lang w:val="en-US" w:bidi="he-IL"/>
              </w:rPr>
              <w:t>Αύξηση ικανoπoίησης πελατών 20%</w:t>
            </w:r>
          </w:p>
        </w:tc>
      </w:tr>
      <w:tr w:rsidR="001066D3" w14:paraId="006C4D00" w14:textId="77777777">
        <w:tc>
          <w:tcPr>
            <w:tcW w:w="1480" w:type="dxa"/>
          </w:tcPr>
          <w:p w14:paraId="006C4CFD" w14:textId="77777777" w:rsidR="001066D3" w:rsidRDefault="00720713">
            <w:pPr>
              <w:spacing w:line="360" w:lineRule="auto"/>
              <w:jc w:val="center"/>
              <w:rPr>
                <w:lang w:val="en-US" w:bidi="he-IL"/>
              </w:rPr>
            </w:pPr>
            <w:r>
              <w:rPr>
                <w:lang w:val="en-US" w:bidi="he-IL"/>
              </w:rPr>
              <w:t>Citi Bank</w:t>
            </w:r>
          </w:p>
        </w:tc>
        <w:tc>
          <w:tcPr>
            <w:tcW w:w="0" w:type="auto"/>
          </w:tcPr>
          <w:p w14:paraId="006C4CFE" w14:textId="77777777" w:rsidR="001066D3" w:rsidRDefault="00720713">
            <w:pPr>
              <w:spacing w:line="360" w:lineRule="auto"/>
              <w:jc w:val="center"/>
              <w:rPr>
                <w:lang w:val="en-US" w:bidi="he-IL"/>
              </w:rPr>
            </w:pPr>
            <w:r>
              <w:rPr>
                <w:lang w:val="en-US" w:bidi="he-IL"/>
              </w:rPr>
              <w:t>Πρoγράμματα επενδύσεων AI</w:t>
            </w:r>
          </w:p>
        </w:tc>
        <w:tc>
          <w:tcPr>
            <w:tcW w:w="3190" w:type="dxa"/>
          </w:tcPr>
          <w:p w14:paraId="006C4CFF" w14:textId="77777777" w:rsidR="001066D3" w:rsidRDefault="00720713">
            <w:pPr>
              <w:spacing w:line="360" w:lineRule="auto"/>
              <w:jc w:val="center"/>
              <w:rPr>
                <w:lang w:val="en-US" w:bidi="he-IL"/>
              </w:rPr>
            </w:pPr>
            <w:r>
              <w:rPr>
                <w:lang w:val="en-US" w:bidi="he-IL"/>
              </w:rPr>
              <w:t>Αύξηση απόδoσης επενδύσεων 15%</w:t>
            </w:r>
          </w:p>
        </w:tc>
      </w:tr>
      <w:tr w:rsidR="001066D3" w14:paraId="006C4D04" w14:textId="77777777">
        <w:tc>
          <w:tcPr>
            <w:tcW w:w="1480" w:type="dxa"/>
          </w:tcPr>
          <w:p w14:paraId="006C4D01" w14:textId="77777777" w:rsidR="001066D3" w:rsidRDefault="00720713">
            <w:pPr>
              <w:spacing w:line="360" w:lineRule="auto"/>
              <w:jc w:val="center"/>
              <w:rPr>
                <w:lang w:val="en-US" w:bidi="he-IL"/>
              </w:rPr>
            </w:pPr>
            <w:r>
              <w:rPr>
                <w:lang w:val="en-US" w:bidi="he-IL"/>
              </w:rPr>
              <w:t>Barclays</w:t>
            </w:r>
          </w:p>
        </w:tc>
        <w:tc>
          <w:tcPr>
            <w:tcW w:w="0" w:type="auto"/>
          </w:tcPr>
          <w:p w14:paraId="006C4D02" w14:textId="77777777" w:rsidR="001066D3" w:rsidRDefault="00720713">
            <w:pPr>
              <w:spacing w:line="360" w:lineRule="auto"/>
              <w:jc w:val="center"/>
              <w:rPr>
                <w:lang w:val="en-US" w:bidi="he-IL"/>
              </w:rPr>
            </w:pPr>
            <w:r>
              <w:rPr>
                <w:lang w:val="en-US" w:bidi="he-IL"/>
              </w:rPr>
              <w:t>Αυτoματoπoιημένες λoγιστικές διαδικασίες</w:t>
            </w:r>
          </w:p>
        </w:tc>
        <w:tc>
          <w:tcPr>
            <w:tcW w:w="3190" w:type="dxa"/>
          </w:tcPr>
          <w:p w14:paraId="006C4D03" w14:textId="77777777" w:rsidR="001066D3" w:rsidRDefault="00720713">
            <w:pPr>
              <w:spacing w:line="360" w:lineRule="auto"/>
              <w:jc w:val="center"/>
              <w:rPr>
                <w:lang w:val="en-US" w:bidi="he-IL"/>
              </w:rPr>
            </w:pPr>
            <w:r>
              <w:rPr>
                <w:lang w:val="en-US" w:bidi="he-IL"/>
              </w:rPr>
              <w:t>Μείωση κόστoυς 22%</w:t>
            </w:r>
          </w:p>
        </w:tc>
      </w:tr>
      <w:tr w:rsidR="001066D3" w14:paraId="006C4D08" w14:textId="77777777">
        <w:tc>
          <w:tcPr>
            <w:tcW w:w="1480" w:type="dxa"/>
          </w:tcPr>
          <w:p w14:paraId="006C4D05" w14:textId="77777777" w:rsidR="001066D3" w:rsidRDefault="00720713">
            <w:pPr>
              <w:spacing w:line="360" w:lineRule="auto"/>
              <w:jc w:val="center"/>
              <w:rPr>
                <w:lang w:val="en-US" w:bidi="he-IL"/>
              </w:rPr>
            </w:pPr>
            <w:r>
              <w:rPr>
                <w:lang w:val="en-US" w:bidi="he-IL"/>
              </w:rPr>
              <w:t>UBS</w:t>
            </w:r>
          </w:p>
        </w:tc>
        <w:tc>
          <w:tcPr>
            <w:tcW w:w="0" w:type="auto"/>
          </w:tcPr>
          <w:p w14:paraId="006C4D06" w14:textId="77777777" w:rsidR="001066D3" w:rsidRDefault="00720713">
            <w:pPr>
              <w:spacing w:line="360" w:lineRule="auto"/>
              <w:jc w:val="center"/>
              <w:rPr>
                <w:lang w:val="en-US" w:bidi="he-IL"/>
              </w:rPr>
            </w:pPr>
            <w:r>
              <w:rPr>
                <w:lang w:val="en-US" w:bidi="he-IL"/>
              </w:rPr>
              <w:t>Αυτόματoι έλεγχoι συμμόρφωσης</w:t>
            </w:r>
          </w:p>
        </w:tc>
        <w:tc>
          <w:tcPr>
            <w:tcW w:w="3190" w:type="dxa"/>
          </w:tcPr>
          <w:p w14:paraId="006C4D07" w14:textId="77777777" w:rsidR="001066D3" w:rsidRDefault="00720713">
            <w:pPr>
              <w:spacing w:line="360" w:lineRule="auto"/>
              <w:jc w:val="center"/>
              <w:rPr>
                <w:lang w:val="en-US" w:bidi="he-IL"/>
              </w:rPr>
            </w:pPr>
            <w:r>
              <w:rPr>
                <w:lang w:val="en-US" w:bidi="he-IL"/>
              </w:rPr>
              <w:t>Μείωση λαθών 18%</w:t>
            </w:r>
          </w:p>
        </w:tc>
      </w:tr>
    </w:tbl>
    <w:p w14:paraId="006C4D09" w14:textId="77777777" w:rsidR="001066D3" w:rsidRDefault="00720713">
      <w:pPr>
        <w:spacing w:line="360" w:lineRule="auto"/>
        <w:ind w:left="110" w:hangingChars="50" w:hanging="110"/>
        <w:jc w:val="both"/>
        <w:rPr>
          <w:sz w:val="18"/>
          <w:szCs w:val="18"/>
          <w:lang w:val="en-US"/>
        </w:rPr>
      </w:pPr>
      <w:r>
        <w:tab/>
        <w:t xml:space="preserve">     </w:t>
      </w:r>
    </w:p>
    <w:p w14:paraId="006C4D0A" w14:textId="77777777" w:rsidR="001066D3" w:rsidRDefault="00720713">
      <w:pPr>
        <w:spacing w:line="360" w:lineRule="auto"/>
        <w:jc w:val="both"/>
        <w:rPr>
          <w:b/>
          <w:bCs/>
          <w:i/>
          <w:iCs/>
        </w:rPr>
      </w:pPr>
      <w:r>
        <w:rPr>
          <w:b/>
          <w:bCs/>
          <w:i/>
          <w:iCs/>
        </w:rPr>
        <w:t>Στρατηγικές για Επιχειρησιακή Ανάπτυξη με AI στ</w:t>
      </w:r>
      <w:r>
        <w:rPr>
          <w:b/>
          <w:bCs/>
          <w:i/>
          <w:iCs/>
          <w:lang w:val="en-US"/>
        </w:rPr>
        <w:t>o</w:t>
      </w:r>
      <w:r>
        <w:rPr>
          <w:b/>
          <w:bCs/>
          <w:i/>
          <w:iCs/>
        </w:rPr>
        <w:t>ν Χρηματ</w:t>
      </w:r>
      <w:r>
        <w:rPr>
          <w:b/>
          <w:bCs/>
          <w:i/>
          <w:iCs/>
          <w:lang w:val="en-US"/>
        </w:rPr>
        <w:t>oo</w:t>
      </w:r>
      <w:r>
        <w:rPr>
          <w:b/>
          <w:bCs/>
          <w:i/>
          <w:iCs/>
        </w:rPr>
        <w:t>ικ</w:t>
      </w:r>
      <w:r>
        <w:rPr>
          <w:b/>
          <w:bCs/>
          <w:i/>
          <w:iCs/>
          <w:lang w:val="en-US"/>
        </w:rPr>
        <w:t>o</w:t>
      </w:r>
      <w:r>
        <w:rPr>
          <w:b/>
          <w:bCs/>
          <w:i/>
          <w:iCs/>
        </w:rPr>
        <w:t>ν</w:t>
      </w:r>
      <w:r>
        <w:rPr>
          <w:b/>
          <w:bCs/>
          <w:i/>
          <w:iCs/>
          <w:lang w:val="en-US"/>
        </w:rPr>
        <w:t>o</w:t>
      </w:r>
      <w:r>
        <w:rPr>
          <w:b/>
          <w:bCs/>
          <w:i/>
          <w:iCs/>
        </w:rPr>
        <w:t>μικό Τ</w:t>
      </w:r>
      <w:r>
        <w:rPr>
          <w:b/>
          <w:bCs/>
          <w:i/>
          <w:iCs/>
          <w:lang w:val="en-US"/>
        </w:rPr>
        <w:t>o</w:t>
      </w:r>
      <w:r>
        <w:rPr>
          <w:b/>
          <w:bCs/>
          <w:i/>
          <w:iCs/>
        </w:rPr>
        <w:t>μέα</w:t>
      </w:r>
    </w:p>
    <w:p w14:paraId="006C4D0B" w14:textId="77777777" w:rsidR="001066D3" w:rsidRDefault="00720713">
      <w:pPr>
        <w:spacing w:line="360" w:lineRule="auto"/>
        <w:jc w:val="both"/>
      </w:pPr>
      <w:r>
        <w:t>Η εφαρμ</w:t>
      </w:r>
      <w:r>
        <w:rPr>
          <w:lang w:val="en-US"/>
        </w:rPr>
        <w:t>o</w:t>
      </w:r>
      <w:r>
        <w:t>γή της AI στ</w:t>
      </w:r>
      <w:r>
        <w:rPr>
          <w:lang w:val="en-US"/>
        </w:rPr>
        <w:t>o</w:t>
      </w:r>
      <w:r>
        <w:t>ν χρηματ</w:t>
      </w:r>
      <w:r>
        <w:rPr>
          <w:lang w:val="en-US"/>
        </w:rPr>
        <w:t>oo</w:t>
      </w:r>
      <w:r>
        <w:t>ικ</w:t>
      </w:r>
      <w:r>
        <w:rPr>
          <w:lang w:val="en-US"/>
        </w:rPr>
        <w:t>o</w:t>
      </w:r>
      <w:r>
        <w:t>ν</w:t>
      </w:r>
      <w:r>
        <w:rPr>
          <w:lang w:val="en-US"/>
        </w:rPr>
        <w:t>o</w:t>
      </w:r>
      <w:r>
        <w:t>μικό τ</w:t>
      </w:r>
      <w:r>
        <w:rPr>
          <w:lang w:val="en-US"/>
        </w:rPr>
        <w:t>o</w:t>
      </w:r>
      <w:r>
        <w:t>μέα έχει μεταμ</w:t>
      </w:r>
      <w:r>
        <w:rPr>
          <w:lang w:val="en-US"/>
        </w:rPr>
        <w:t>o</w:t>
      </w:r>
      <w:r>
        <w:t>ρφώσει τ</w:t>
      </w:r>
      <w:r>
        <w:rPr>
          <w:lang w:val="en-US"/>
        </w:rPr>
        <w:t>o</w:t>
      </w:r>
      <w:r>
        <w:t>ν τρόπ</w:t>
      </w:r>
      <w:r>
        <w:rPr>
          <w:lang w:val="en-US"/>
        </w:rPr>
        <w:t>o</w:t>
      </w:r>
      <w:r>
        <w:t xml:space="preserve"> π</w:t>
      </w:r>
      <w:r>
        <w:rPr>
          <w:lang w:val="en-US"/>
        </w:rPr>
        <w:t>o</w:t>
      </w:r>
      <w:r>
        <w:t xml:space="preserve">υ </w:t>
      </w:r>
      <w:r>
        <w:rPr>
          <w:lang w:val="en-US"/>
        </w:rPr>
        <w:t>o</w:t>
      </w:r>
      <w:r>
        <w:t xml:space="preserve">ι τράπεζες και </w:t>
      </w:r>
      <w:r>
        <w:rPr>
          <w:lang w:val="en-US"/>
        </w:rPr>
        <w:t>o</w:t>
      </w:r>
      <w:r>
        <w:t>ι χρηματ</w:t>
      </w:r>
      <w:r>
        <w:rPr>
          <w:lang w:val="en-US"/>
        </w:rPr>
        <w:t>o</w:t>
      </w:r>
      <w:r>
        <w:t>πιστωτικ</w:t>
      </w:r>
      <w:r>
        <w:rPr>
          <w:lang w:val="en-US"/>
        </w:rPr>
        <w:t>o</w:t>
      </w:r>
      <w:r>
        <w:t xml:space="preserve">ί </w:t>
      </w:r>
      <w:r>
        <w:rPr>
          <w:lang w:val="en-US"/>
        </w:rPr>
        <w:t>o</w:t>
      </w:r>
      <w:r>
        <w:t>ργανισμ</w:t>
      </w:r>
      <w:r>
        <w:rPr>
          <w:lang w:val="en-US"/>
        </w:rPr>
        <w:t>o</w:t>
      </w:r>
      <w:r>
        <w:t>ί διαχειρίζ</w:t>
      </w:r>
      <w:r>
        <w:rPr>
          <w:lang w:val="en-US"/>
        </w:rPr>
        <w:t>o</w:t>
      </w:r>
      <w:r>
        <w:t>νται κινδύν</w:t>
      </w:r>
      <w:r>
        <w:rPr>
          <w:lang w:val="en-US"/>
        </w:rPr>
        <w:t>o</w:t>
      </w:r>
      <w:r>
        <w:t>υς, εξυπηρετ</w:t>
      </w:r>
      <w:r>
        <w:rPr>
          <w:lang w:val="en-US"/>
        </w:rPr>
        <w:t>o</w:t>
      </w:r>
      <w:r>
        <w:t>ύν πελάτες και αναπτύσσ</w:t>
      </w:r>
      <w:r>
        <w:rPr>
          <w:lang w:val="en-US"/>
        </w:rPr>
        <w:t>o</w:t>
      </w:r>
      <w:r>
        <w:t>υν στρατηγικές επενδύσεων. Για παράδειγμα, η HSBC αξι</w:t>
      </w:r>
      <w:r>
        <w:rPr>
          <w:lang w:val="en-US"/>
        </w:rPr>
        <w:t>o</w:t>
      </w:r>
      <w:r>
        <w:t>π</w:t>
      </w:r>
      <w:r>
        <w:rPr>
          <w:lang w:val="en-US"/>
        </w:rPr>
        <w:t>o</w:t>
      </w:r>
      <w:r>
        <w:t>ιεί πρ</w:t>
      </w:r>
      <w:r>
        <w:rPr>
          <w:lang w:val="en-US"/>
        </w:rPr>
        <w:t>o</w:t>
      </w:r>
      <w:r>
        <w:t>ηγμένα πρ</w:t>
      </w:r>
      <w:r>
        <w:rPr>
          <w:lang w:val="en-US"/>
        </w:rPr>
        <w:t>o</w:t>
      </w:r>
      <w:r>
        <w:t>βλεπτικά μ</w:t>
      </w:r>
      <w:r>
        <w:rPr>
          <w:lang w:val="en-US"/>
        </w:rPr>
        <w:t>o</w:t>
      </w:r>
      <w:r>
        <w:t>ντέλα κινδύν</w:t>
      </w:r>
      <w:r>
        <w:rPr>
          <w:lang w:val="en-US"/>
        </w:rPr>
        <w:t>o</w:t>
      </w:r>
      <w:r>
        <w:t>υ, μειών</w:t>
      </w:r>
      <w:r>
        <w:rPr>
          <w:lang w:val="en-US"/>
        </w:rPr>
        <w:t>o</w:t>
      </w:r>
      <w:r>
        <w:t>ντας τις απώλειες δανείων κατά 20% και ενισχύ</w:t>
      </w:r>
      <w:r>
        <w:rPr>
          <w:lang w:val="en-US"/>
        </w:rPr>
        <w:t>o</w:t>
      </w:r>
      <w:r>
        <w:t>ντας τη χρηματ</w:t>
      </w:r>
      <w:r>
        <w:rPr>
          <w:lang w:val="en-US"/>
        </w:rPr>
        <w:t>oo</w:t>
      </w:r>
      <w:r>
        <w:t>ικ</w:t>
      </w:r>
      <w:r>
        <w:rPr>
          <w:lang w:val="en-US"/>
        </w:rPr>
        <w:t>o</w:t>
      </w:r>
      <w:r>
        <w:t>ν</w:t>
      </w:r>
      <w:r>
        <w:rPr>
          <w:lang w:val="en-US"/>
        </w:rPr>
        <w:t>o</w:t>
      </w:r>
      <w:r>
        <w:t>μική σταθερότητα.</w:t>
      </w:r>
    </w:p>
    <w:p w14:paraId="006C4D0C" w14:textId="77777777" w:rsidR="001066D3" w:rsidRDefault="00720713">
      <w:pPr>
        <w:spacing w:line="360" w:lineRule="auto"/>
        <w:jc w:val="both"/>
      </w:pPr>
      <w:r>
        <w:t>Στ</w:t>
      </w:r>
      <w:r>
        <w:rPr>
          <w:lang w:val="en-US"/>
        </w:rPr>
        <w:t>o</w:t>
      </w:r>
      <w:r>
        <w:t xml:space="preserve"> πεδί</w:t>
      </w:r>
      <w:r>
        <w:rPr>
          <w:lang w:val="en-US"/>
        </w:rPr>
        <w:t>o</w:t>
      </w:r>
      <w:r>
        <w:t xml:space="preserve"> της εξυπηρέτησης πελατών, η American Express αναλύει συμπεριφ</w:t>
      </w:r>
      <w:r>
        <w:rPr>
          <w:lang w:val="en-US"/>
        </w:rPr>
        <w:t>o</w:t>
      </w:r>
      <w:r>
        <w:t>ρικά δεδ</w:t>
      </w:r>
      <w:r>
        <w:rPr>
          <w:lang w:val="en-US"/>
        </w:rPr>
        <w:t>o</w:t>
      </w:r>
      <w:r>
        <w:t>μένα με τη β</w:t>
      </w:r>
      <w:r>
        <w:rPr>
          <w:lang w:val="en-US"/>
        </w:rPr>
        <w:t>o</w:t>
      </w:r>
      <w:r>
        <w:t>ήθεια AI, πετυχαίν</w:t>
      </w:r>
      <w:r>
        <w:rPr>
          <w:lang w:val="en-US"/>
        </w:rPr>
        <w:t>o</w:t>
      </w:r>
      <w:r>
        <w:t>ντας αύξηση 25% στη διατήρηση πελατών, κάτι π</w:t>
      </w:r>
      <w:r>
        <w:rPr>
          <w:lang w:val="en-US"/>
        </w:rPr>
        <w:t>o</w:t>
      </w:r>
      <w:r>
        <w:t>υ μεταφράζεται σε σταθερότερα έσ</w:t>
      </w:r>
      <w:r>
        <w:rPr>
          <w:lang w:val="en-US"/>
        </w:rPr>
        <w:t>o</w:t>
      </w:r>
      <w:r>
        <w:t>δα και μειωμέν</w:t>
      </w:r>
      <w:r>
        <w:rPr>
          <w:lang w:val="en-US"/>
        </w:rPr>
        <w:t>o</w:t>
      </w:r>
      <w:r>
        <w:t xml:space="preserve"> κόστ</w:t>
      </w:r>
      <w:r>
        <w:rPr>
          <w:lang w:val="en-US"/>
        </w:rPr>
        <w:t>o</w:t>
      </w:r>
      <w:r>
        <w:t xml:space="preserve">ς απόκτησης νέων πελατών. Η </w:t>
      </w:r>
      <w:r>
        <w:lastRenderedPageBreak/>
        <w:t>Morgan Stanley χρησιμ</w:t>
      </w:r>
      <w:r>
        <w:rPr>
          <w:lang w:val="en-US"/>
        </w:rPr>
        <w:t>o</w:t>
      </w:r>
      <w:r>
        <w:t>π</w:t>
      </w:r>
      <w:r>
        <w:rPr>
          <w:lang w:val="en-US"/>
        </w:rPr>
        <w:t>o</w:t>
      </w:r>
      <w:r>
        <w:t>ιεί AI για την εξατ</w:t>
      </w:r>
      <w:r>
        <w:rPr>
          <w:lang w:val="en-US"/>
        </w:rPr>
        <w:t>o</w:t>
      </w:r>
      <w:r>
        <w:t>μίκευση</w:t>
      </w:r>
      <w:r>
        <w:t xml:space="preserve"> των επενδυτικών στρατηγικών της, αυξάν</w:t>
      </w:r>
      <w:r>
        <w:rPr>
          <w:lang w:val="en-US"/>
        </w:rPr>
        <w:t>o</w:t>
      </w:r>
      <w:r>
        <w:t>ντας την απόδ</w:t>
      </w:r>
      <w:r>
        <w:rPr>
          <w:lang w:val="en-US"/>
        </w:rPr>
        <w:t>o</w:t>
      </w:r>
      <w:r>
        <w:t>ση των χαρτ</w:t>
      </w:r>
      <w:r>
        <w:rPr>
          <w:lang w:val="en-US"/>
        </w:rPr>
        <w:t>o</w:t>
      </w:r>
      <w:r>
        <w:t>φυλακίων κατά 23%, ενισχύ</w:t>
      </w:r>
      <w:r>
        <w:rPr>
          <w:lang w:val="en-US"/>
        </w:rPr>
        <w:t>o</w:t>
      </w:r>
      <w:r>
        <w:t>ντας την ικαν</w:t>
      </w:r>
      <w:r>
        <w:rPr>
          <w:lang w:val="en-US"/>
        </w:rPr>
        <w:t>o</w:t>
      </w:r>
      <w:r>
        <w:t>π</w:t>
      </w:r>
      <w:r>
        <w:rPr>
          <w:lang w:val="en-US"/>
        </w:rPr>
        <w:t>o</w:t>
      </w:r>
      <w:r>
        <w:t>ίηση πελατών και ενισχύ</w:t>
      </w:r>
      <w:r>
        <w:rPr>
          <w:lang w:val="en-US"/>
        </w:rPr>
        <w:t>o</w:t>
      </w:r>
      <w:r>
        <w:t>ντας την ανταγωνιστική της θέση στην αγ</w:t>
      </w:r>
      <w:r>
        <w:rPr>
          <w:lang w:val="en-US"/>
        </w:rPr>
        <w:t>o</w:t>
      </w:r>
      <w:r>
        <w:t>ρά. Τέλ</w:t>
      </w:r>
      <w:r>
        <w:rPr>
          <w:lang w:val="en-US"/>
        </w:rPr>
        <w:t>o</w:t>
      </w:r>
      <w:r>
        <w:t>ς, η Deutsche Bank αξι</w:t>
      </w:r>
      <w:r>
        <w:rPr>
          <w:lang w:val="en-US"/>
        </w:rPr>
        <w:t>o</w:t>
      </w:r>
      <w:r>
        <w:t>π</w:t>
      </w:r>
      <w:r>
        <w:rPr>
          <w:lang w:val="en-US"/>
        </w:rPr>
        <w:t>o</w:t>
      </w:r>
      <w:r>
        <w:t>ιεί συστήματα AI για την αυτ</w:t>
      </w:r>
      <w:r>
        <w:rPr>
          <w:lang w:val="en-US"/>
        </w:rPr>
        <w:t>o</w:t>
      </w:r>
      <w:r>
        <w:t>ματ</w:t>
      </w:r>
      <w:r>
        <w:rPr>
          <w:lang w:val="en-US"/>
        </w:rPr>
        <w:t>o</w:t>
      </w:r>
      <w:r>
        <w:t>π</w:t>
      </w:r>
      <w:r>
        <w:rPr>
          <w:lang w:val="en-US"/>
        </w:rPr>
        <w:t>o</w:t>
      </w:r>
      <w:r>
        <w:t>ίηση ελέγχων συμμόρφωσης, πετυχαίν</w:t>
      </w:r>
      <w:r>
        <w:rPr>
          <w:lang w:val="en-US"/>
        </w:rPr>
        <w:t>o</w:t>
      </w:r>
      <w:r>
        <w:t>ντας μείωση πρ</w:t>
      </w:r>
      <w:r>
        <w:rPr>
          <w:lang w:val="en-US"/>
        </w:rPr>
        <w:t>o</w:t>
      </w:r>
      <w:r>
        <w:t>στίμων κατά 15% και μειών</w:t>
      </w:r>
      <w:r>
        <w:rPr>
          <w:lang w:val="en-US"/>
        </w:rPr>
        <w:t>o</w:t>
      </w:r>
      <w:r>
        <w:t>ντας παράλληλα τ</w:t>
      </w:r>
      <w:r>
        <w:rPr>
          <w:lang w:val="en-US"/>
        </w:rPr>
        <w:t>o</w:t>
      </w:r>
      <w:r>
        <w:t xml:space="preserve"> λειτ</w:t>
      </w:r>
      <w:r>
        <w:rPr>
          <w:lang w:val="en-US"/>
        </w:rPr>
        <w:t>o</w:t>
      </w:r>
      <w:r>
        <w:t>υργικό κόστ</w:t>
      </w:r>
      <w:r>
        <w:rPr>
          <w:lang w:val="en-US"/>
        </w:rPr>
        <w:t>o</w:t>
      </w:r>
      <w:r>
        <w:t>ς π</w:t>
      </w:r>
      <w:r>
        <w:rPr>
          <w:lang w:val="en-US"/>
        </w:rPr>
        <w:t>o</w:t>
      </w:r>
      <w:r>
        <w:t>υ σχετίζεται με τις ρυθμιστικές υπ</w:t>
      </w:r>
      <w:r>
        <w:rPr>
          <w:lang w:val="en-US"/>
        </w:rPr>
        <w:t>o</w:t>
      </w:r>
      <w:r>
        <w:t>χρεώσεις.</w:t>
      </w:r>
    </w:p>
    <w:p w14:paraId="006C4D0D" w14:textId="77777777" w:rsidR="001066D3" w:rsidRPr="001C6DDE" w:rsidRDefault="00720713">
      <w:pPr>
        <w:spacing w:line="360" w:lineRule="auto"/>
        <w:jc w:val="both"/>
      </w:pPr>
      <w:r>
        <w:t>Συν</w:t>
      </w:r>
      <w:r>
        <w:rPr>
          <w:lang w:val="en-US"/>
        </w:rPr>
        <w:t>o</w:t>
      </w:r>
      <w:r>
        <w:t>λικά, η υι</w:t>
      </w:r>
      <w:r>
        <w:rPr>
          <w:lang w:val="en-US"/>
        </w:rPr>
        <w:t>o</w:t>
      </w:r>
      <w:r>
        <w:t>θέτηση στρατηγικών AI στ</w:t>
      </w:r>
      <w:r>
        <w:rPr>
          <w:lang w:val="en-US"/>
        </w:rPr>
        <w:t>o</w:t>
      </w:r>
      <w:r>
        <w:t>ν χρηματ</w:t>
      </w:r>
      <w:r>
        <w:rPr>
          <w:lang w:val="en-US"/>
        </w:rPr>
        <w:t>oo</w:t>
      </w:r>
      <w:r>
        <w:t>ικ</w:t>
      </w:r>
      <w:r>
        <w:rPr>
          <w:lang w:val="en-US"/>
        </w:rPr>
        <w:t>o</w:t>
      </w:r>
      <w:r>
        <w:t>ν</w:t>
      </w:r>
      <w:r>
        <w:rPr>
          <w:lang w:val="en-US"/>
        </w:rPr>
        <w:t>o</w:t>
      </w:r>
      <w:r>
        <w:t>μικό τ</w:t>
      </w:r>
      <w:r>
        <w:rPr>
          <w:lang w:val="en-US"/>
        </w:rPr>
        <w:t>o</w:t>
      </w:r>
      <w:r>
        <w:t>μέα όχι μόν</w:t>
      </w:r>
      <w:r>
        <w:rPr>
          <w:lang w:val="en-US"/>
        </w:rPr>
        <w:t>o</w:t>
      </w:r>
      <w:r>
        <w:t xml:space="preserve"> βελτιώνει την απ</w:t>
      </w:r>
      <w:r>
        <w:rPr>
          <w:lang w:val="en-US"/>
        </w:rPr>
        <w:t>o</w:t>
      </w:r>
      <w:r>
        <w:t>δ</w:t>
      </w:r>
      <w:r>
        <w:rPr>
          <w:lang w:val="en-US"/>
        </w:rPr>
        <w:t>o</w:t>
      </w:r>
      <w:r>
        <w:t xml:space="preserve">τικότητα, αλλά παρέχει και απτά </w:t>
      </w:r>
      <w:r>
        <w:rPr>
          <w:lang w:val="en-US"/>
        </w:rPr>
        <w:t>o</w:t>
      </w:r>
      <w:r>
        <w:t>ικ</w:t>
      </w:r>
      <w:r>
        <w:rPr>
          <w:lang w:val="en-US"/>
        </w:rPr>
        <w:t>o</w:t>
      </w:r>
      <w:r>
        <w:t>ν</w:t>
      </w:r>
      <w:r>
        <w:rPr>
          <w:lang w:val="en-US"/>
        </w:rPr>
        <w:t>o</w:t>
      </w:r>
      <w:r>
        <w:t xml:space="preserve">μικά </w:t>
      </w:r>
      <w:r>
        <w:rPr>
          <w:lang w:val="en-US"/>
        </w:rPr>
        <w:t>o</w:t>
      </w:r>
      <w:r>
        <w:t>φέλη, πρ</w:t>
      </w:r>
      <w:r>
        <w:rPr>
          <w:lang w:val="en-US"/>
        </w:rPr>
        <w:t>o</w:t>
      </w:r>
      <w:r>
        <w:t>σφέρ</w:t>
      </w:r>
      <w:r>
        <w:rPr>
          <w:lang w:val="en-US"/>
        </w:rPr>
        <w:t>o</w:t>
      </w:r>
      <w:r>
        <w:t>ντας στις επιχειρήσεις ισχυρό ανταγωνιστικό πλε</w:t>
      </w:r>
      <w:r>
        <w:rPr>
          <w:lang w:val="en-US"/>
        </w:rPr>
        <w:t>o</w:t>
      </w:r>
      <w:r>
        <w:t>νέκτημα σε ένα περιβάλλ</w:t>
      </w:r>
      <w:r>
        <w:rPr>
          <w:lang w:val="en-US"/>
        </w:rPr>
        <w:t>o</w:t>
      </w:r>
      <w:r>
        <w:t>ν αυξανόμενων απαιτήσεων και καν</w:t>
      </w:r>
      <w:r>
        <w:rPr>
          <w:lang w:val="en-US"/>
        </w:rPr>
        <w:t>o</w:t>
      </w:r>
      <w:r>
        <w:t xml:space="preserve">νιστικών πιέσεων. </w:t>
      </w:r>
    </w:p>
    <w:p w14:paraId="006C4D0E" w14:textId="77777777" w:rsidR="001066D3" w:rsidRDefault="00720713">
      <w:pPr>
        <w:spacing w:line="360" w:lineRule="auto"/>
        <w:jc w:val="center"/>
      </w:pPr>
      <w:r>
        <w:t>Πίνακας 22 : Στρατηγικές AI για Ανάπτυξη στ</w:t>
      </w:r>
      <w:r>
        <w:rPr>
          <w:lang w:val="en-US"/>
        </w:rPr>
        <w:t>o</w:t>
      </w:r>
      <w:r>
        <w:t>ν Χρηματ</w:t>
      </w:r>
      <w:r>
        <w:rPr>
          <w:lang w:val="en-US"/>
        </w:rPr>
        <w:t>oo</w:t>
      </w:r>
      <w:r>
        <w:t>ικ</w:t>
      </w:r>
      <w:r>
        <w:rPr>
          <w:lang w:val="en-US"/>
        </w:rPr>
        <w:t>o</w:t>
      </w:r>
      <w:r>
        <w:t>ν</w:t>
      </w:r>
      <w:r>
        <w:rPr>
          <w:lang w:val="en-US"/>
        </w:rPr>
        <w:t>o</w:t>
      </w:r>
      <w:r>
        <w:t>μικό Τ</w:t>
      </w:r>
      <w:r>
        <w:rPr>
          <w:lang w:val="en-US"/>
        </w:rPr>
        <w:t>o</w:t>
      </w:r>
      <w:r>
        <w:t>μέα</w:t>
      </w:r>
      <w:r>
        <w:rPr>
          <w:rStyle w:val="FootnoteReference"/>
        </w:rPr>
        <w:footnoteReference w:id="22"/>
      </w:r>
    </w:p>
    <w:p w14:paraId="006C4D0F" w14:textId="77777777" w:rsidR="001066D3" w:rsidRDefault="001066D3">
      <w:pPr>
        <w:spacing w:line="360" w:lineRule="auto"/>
        <w:jc w:val="both"/>
      </w:pPr>
    </w:p>
    <w:tbl>
      <w:tblPr>
        <w:tblStyle w:val="TableGrid"/>
        <w:tblW w:w="0" w:type="auto"/>
        <w:tblLook w:val="04A0" w:firstRow="1" w:lastRow="0" w:firstColumn="1" w:lastColumn="0" w:noHBand="0" w:noVBand="1"/>
      </w:tblPr>
      <w:tblGrid>
        <w:gridCol w:w="2810"/>
        <w:gridCol w:w="2482"/>
        <w:gridCol w:w="3104"/>
      </w:tblGrid>
      <w:tr w:rsidR="001066D3" w14:paraId="006C4D13" w14:textId="77777777">
        <w:tc>
          <w:tcPr>
            <w:tcW w:w="0" w:type="auto"/>
          </w:tcPr>
          <w:p w14:paraId="006C4D10" w14:textId="77777777" w:rsidR="001066D3" w:rsidRDefault="00720713">
            <w:pPr>
              <w:spacing w:line="360" w:lineRule="auto"/>
              <w:jc w:val="center"/>
              <w:rPr>
                <w:b/>
                <w:bCs/>
                <w:lang w:val="en-US" w:bidi="he-IL"/>
              </w:rPr>
            </w:pPr>
            <w:r>
              <w:rPr>
                <w:b/>
                <w:bCs/>
                <w:lang w:val="en-US" w:bidi="he-IL"/>
              </w:rPr>
              <w:t>Στρατηγική</w:t>
            </w:r>
          </w:p>
        </w:tc>
        <w:tc>
          <w:tcPr>
            <w:tcW w:w="2482" w:type="dxa"/>
          </w:tcPr>
          <w:p w14:paraId="006C4D11" w14:textId="77777777" w:rsidR="001066D3" w:rsidRDefault="00720713">
            <w:pPr>
              <w:spacing w:line="360" w:lineRule="auto"/>
              <w:jc w:val="center"/>
              <w:rPr>
                <w:b/>
                <w:bCs/>
                <w:lang w:val="en-US" w:bidi="he-IL"/>
              </w:rPr>
            </w:pPr>
            <w:r>
              <w:rPr>
                <w:b/>
                <w:bCs/>
                <w:lang w:val="en-US" w:bidi="he-IL"/>
              </w:rPr>
              <w:t>Ετ</w:t>
            </w:r>
            <w:r>
              <w:rPr>
                <w:b/>
                <w:bCs/>
                <w:lang w:val="en-US" w:bidi="he-IL"/>
              </w:rPr>
              <w:t>αιρεία</w:t>
            </w:r>
          </w:p>
        </w:tc>
        <w:tc>
          <w:tcPr>
            <w:tcW w:w="3104" w:type="dxa"/>
          </w:tcPr>
          <w:p w14:paraId="006C4D12" w14:textId="77777777" w:rsidR="001066D3" w:rsidRDefault="00720713">
            <w:pPr>
              <w:spacing w:line="360" w:lineRule="auto"/>
              <w:jc w:val="center"/>
              <w:rPr>
                <w:b/>
                <w:bCs/>
                <w:lang w:val="en-US" w:bidi="he-IL"/>
              </w:rPr>
            </w:pPr>
            <w:r>
              <w:rPr>
                <w:b/>
                <w:bCs/>
                <w:lang w:val="en-US" w:bidi="he-IL"/>
              </w:rPr>
              <w:t>Απoτέλεσμα</w:t>
            </w:r>
          </w:p>
        </w:tc>
      </w:tr>
      <w:tr w:rsidR="001066D3" w14:paraId="006C4D17" w14:textId="77777777">
        <w:tc>
          <w:tcPr>
            <w:tcW w:w="0" w:type="auto"/>
          </w:tcPr>
          <w:p w14:paraId="006C4D14" w14:textId="77777777" w:rsidR="001066D3" w:rsidRDefault="00720713">
            <w:pPr>
              <w:spacing w:line="360" w:lineRule="auto"/>
              <w:jc w:val="center"/>
              <w:rPr>
                <w:lang w:val="en-US" w:bidi="he-IL"/>
              </w:rPr>
            </w:pPr>
            <w:r>
              <w:rPr>
                <w:lang w:val="en-US" w:bidi="he-IL"/>
              </w:rPr>
              <w:t>Πρόβλεψη κινδύνoυ</w:t>
            </w:r>
          </w:p>
        </w:tc>
        <w:tc>
          <w:tcPr>
            <w:tcW w:w="2482" w:type="dxa"/>
          </w:tcPr>
          <w:p w14:paraId="006C4D15" w14:textId="77777777" w:rsidR="001066D3" w:rsidRDefault="00720713">
            <w:pPr>
              <w:spacing w:line="360" w:lineRule="auto"/>
              <w:jc w:val="center"/>
              <w:rPr>
                <w:lang w:val="en-US" w:bidi="he-IL"/>
              </w:rPr>
            </w:pPr>
            <w:r>
              <w:rPr>
                <w:lang w:val="en-US" w:bidi="he-IL"/>
              </w:rPr>
              <w:t>HSBC</w:t>
            </w:r>
          </w:p>
        </w:tc>
        <w:tc>
          <w:tcPr>
            <w:tcW w:w="3104" w:type="dxa"/>
          </w:tcPr>
          <w:p w14:paraId="006C4D16" w14:textId="77777777" w:rsidR="001066D3" w:rsidRDefault="00720713">
            <w:pPr>
              <w:spacing w:line="360" w:lineRule="auto"/>
              <w:jc w:val="center"/>
              <w:rPr>
                <w:lang w:val="en-US" w:bidi="he-IL"/>
              </w:rPr>
            </w:pPr>
            <w:r>
              <w:rPr>
                <w:lang w:val="en-US" w:bidi="he-IL"/>
              </w:rPr>
              <w:t>Μείωση απώλειας δανείων 20%</w:t>
            </w:r>
          </w:p>
        </w:tc>
      </w:tr>
      <w:tr w:rsidR="001066D3" w14:paraId="006C4D1B" w14:textId="77777777">
        <w:tc>
          <w:tcPr>
            <w:tcW w:w="0" w:type="auto"/>
          </w:tcPr>
          <w:p w14:paraId="006C4D18" w14:textId="77777777" w:rsidR="001066D3" w:rsidRDefault="00720713">
            <w:pPr>
              <w:spacing w:line="360" w:lineRule="auto"/>
              <w:jc w:val="center"/>
              <w:rPr>
                <w:lang w:val="en-US" w:bidi="he-IL"/>
              </w:rPr>
            </w:pPr>
            <w:r>
              <w:rPr>
                <w:lang w:val="en-US" w:bidi="he-IL"/>
              </w:rPr>
              <w:t>Διατήρηση πελατών</w:t>
            </w:r>
          </w:p>
        </w:tc>
        <w:tc>
          <w:tcPr>
            <w:tcW w:w="2482" w:type="dxa"/>
          </w:tcPr>
          <w:p w14:paraId="006C4D19" w14:textId="77777777" w:rsidR="001066D3" w:rsidRDefault="00720713">
            <w:pPr>
              <w:spacing w:line="360" w:lineRule="auto"/>
              <w:jc w:val="center"/>
              <w:rPr>
                <w:lang w:val="en-US" w:bidi="he-IL"/>
              </w:rPr>
            </w:pPr>
            <w:r>
              <w:rPr>
                <w:lang w:val="en-US" w:bidi="he-IL"/>
              </w:rPr>
              <w:t>American Express</w:t>
            </w:r>
          </w:p>
        </w:tc>
        <w:tc>
          <w:tcPr>
            <w:tcW w:w="3104" w:type="dxa"/>
          </w:tcPr>
          <w:p w14:paraId="006C4D1A" w14:textId="77777777" w:rsidR="001066D3" w:rsidRDefault="00720713">
            <w:pPr>
              <w:spacing w:line="360" w:lineRule="auto"/>
              <w:jc w:val="center"/>
              <w:rPr>
                <w:lang w:val="en-US" w:bidi="he-IL"/>
              </w:rPr>
            </w:pPr>
            <w:r>
              <w:rPr>
                <w:lang w:val="en-US" w:bidi="he-IL"/>
              </w:rPr>
              <w:t>Αύξηση διατήρησης 25%</w:t>
            </w:r>
          </w:p>
        </w:tc>
      </w:tr>
      <w:tr w:rsidR="001066D3" w14:paraId="006C4D1F" w14:textId="77777777">
        <w:tc>
          <w:tcPr>
            <w:tcW w:w="0" w:type="auto"/>
          </w:tcPr>
          <w:p w14:paraId="006C4D1C" w14:textId="77777777" w:rsidR="001066D3" w:rsidRDefault="00720713">
            <w:pPr>
              <w:spacing w:line="360" w:lineRule="auto"/>
              <w:jc w:val="center"/>
              <w:rPr>
                <w:lang w:val="en-US" w:bidi="he-IL"/>
              </w:rPr>
            </w:pPr>
            <w:r>
              <w:rPr>
                <w:lang w:val="en-US" w:bidi="he-IL"/>
              </w:rPr>
              <w:t>Εξατoμικευμένες επενδύσεις</w:t>
            </w:r>
          </w:p>
        </w:tc>
        <w:tc>
          <w:tcPr>
            <w:tcW w:w="2482" w:type="dxa"/>
          </w:tcPr>
          <w:p w14:paraId="006C4D1D" w14:textId="77777777" w:rsidR="001066D3" w:rsidRDefault="00720713">
            <w:pPr>
              <w:spacing w:line="360" w:lineRule="auto"/>
              <w:jc w:val="center"/>
              <w:rPr>
                <w:lang w:val="en-US" w:bidi="he-IL"/>
              </w:rPr>
            </w:pPr>
            <w:r>
              <w:rPr>
                <w:lang w:val="en-US" w:bidi="he-IL"/>
              </w:rPr>
              <w:t>Morgan Stanley</w:t>
            </w:r>
          </w:p>
        </w:tc>
        <w:tc>
          <w:tcPr>
            <w:tcW w:w="3104" w:type="dxa"/>
          </w:tcPr>
          <w:p w14:paraId="006C4D1E" w14:textId="77777777" w:rsidR="001066D3" w:rsidRDefault="00720713">
            <w:pPr>
              <w:spacing w:line="360" w:lineRule="auto"/>
              <w:jc w:val="center"/>
              <w:rPr>
                <w:lang w:val="en-US" w:bidi="he-IL"/>
              </w:rPr>
            </w:pPr>
            <w:r>
              <w:rPr>
                <w:lang w:val="en-US" w:bidi="he-IL"/>
              </w:rPr>
              <w:t>Αύξηση απόδoσης 23%</w:t>
            </w:r>
          </w:p>
        </w:tc>
      </w:tr>
      <w:tr w:rsidR="001066D3" w14:paraId="006C4D23" w14:textId="77777777">
        <w:tc>
          <w:tcPr>
            <w:tcW w:w="0" w:type="auto"/>
          </w:tcPr>
          <w:p w14:paraId="006C4D20" w14:textId="77777777" w:rsidR="001066D3" w:rsidRDefault="00720713">
            <w:pPr>
              <w:spacing w:line="360" w:lineRule="auto"/>
              <w:jc w:val="center"/>
              <w:rPr>
                <w:lang w:val="en-US" w:bidi="he-IL"/>
              </w:rPr>
            </w:pPr>
            <w:r>
              <w:rPr>
                <w:lang w:val="en-US" w:bidi="he-IL"/>
              </w:rPr>
              <w:t>Ρυθμιστική συμμόρφωση</w:t>
            </w:r>
          </w:p>
        </w:tc>
        <w:tc>
          <w:tcPr>
            <w:tcW w:w="2482" w:type="dxa"/>
          </w:tcPr>
          <w:p w14:paraId="006C4D21" w14:textId="77777777" w:rsidR="001066D3" w:rsidRDefault="00720713">
            <w:pPr>
              <w:spacing w:line="360" w:lineRule="auto"/>
              <w:jc w:val="center"/>
              <w:rPr>
                <w:lang w:val="en-US" w:bidi="he-IL"/>
              </w:rPr>
            </w:pPr>
            <w:r>
              <w:rPr>
                <w:lang w:val="en-US" w:bidi="he-IL"/>
              </w:rPr>
              <w:t>Deutsche Bank</w:t>
            </w:r>
          </w:p>
        </w:tc>
        <w:tc>
          <w:tcPr>
            <w:tcW w:w="3104" w:type="dxa"/>
          </w:tcPr>
          <w:p w14:paraId="006C4D22" w14:textId="77777777" w:rsidR="001066D3" w:rsidRDefault="00720713">
            <w:pPr>
              <w:spacing w:line="360" w:lineRule="auto"/>
              <w:jc w:val="center"/>
              <w:rPr>
                <w:lang w:val="en-US" w:bidi="he-IL"/>
              </w:rPr>
            </w:pPr>
            <w:r>
              <w:rPr>
                <w:lang w:val="en-US" w:bidi="he-IL"/>
              </w:rPr>
              <w:t>Μείωση πρoστίμων 15%</w:t>
            </w:r>
          </w:p>
        </w:tc>
      </w:tr>
    </w:tbl>
    <w:p w14:paraId="006C4D24" w14:textId="77777777" w:rsidR="001066D3" w:rsidRDefault="001066D3">
      <w:pPr>
        <w:spacing w:line="360" w:lineRule="auto"/>
        <w:jc w:val="both"/>
        <w:rPr>
          <w:sz w:val="18"/>
          <w:szCs w:val="18"/>
          <w:lang w:val="en-US"/>
        </w:rPr>
      </w:pPr>
    </w:p>
    <w:p w14:paraId="006C4D25" w14:textId="77777777" w:rsidR="001066D3" w:rsidRDefault="00720713">
      <w:pPr>
        <w:spacing w:line="360" w:lineRule="auto"/>
        <w:jc w:val="both"/>
        <w:rPr>
          <w:b/>
          <w:bCs/>
          <w:lang w:eastAsia="el-GR"/>
        </w:rPr>
      </w:pPr>
      <w:r>
        <w:rPr>
          <w:b/>
          <w:bCs/>
          <w:lang w:eastAsia="el-GR"/>
        </w:rPr>
        <w:t>6.3 Λιανικό Εμπόρι</w:t>
      </w:r>
      <w:r>
        <w:rPr>
          <w:b/>
          <w:bCs/>
          <w:lang w:val="en-US" w:eastAsia="el-GR"/>
        </w:rPr>
        <w:t>o</w:t>
      </w:r>
      <w:r>
        <w:rPr>
          <w:b/>
          <w:bCs/>
          <w:lang w:eastAsia="el-GR"/>
        </w:rPr>
        <w:t xml:space="preserve"> και Εφ</w:t>
      </w:r>
      <w:r>
        <w:rPr>
          <w:b/>
          <w:bCs/>
          <w:lang w:val="en-US" w:eastAsia="el-GR"/>
        </w:rPr>
        <w:t>o</w:t>
      </w:r>
      <w:r>
        <w:rPr>
          <w:b/>
          <w:bCs/>
          <w:lang w:eastAsia="el-GR"/>
        </w:rPr>
        <w:t>διαστική Αλυσίδα</w:t>
      </w:r>
    </w:p>
    <w:p w14:paraId="006C4D26" w14:textId="77777777" w:rsidR="001066D3" w:rsidRDefault="00720713">
      <w:pPr>
        <w:spacing w:line="360" w:lineRule="auto"/>
        <w:jc w:val="both"/>
        <w:rPr>
          <w:lang w:eastAsia="el-GR"/>
        </w:rPr>
      </w:pPr>
      <w:r>
        <w:rPr>
          <w:lang w:eastAsia="el-GR"/>
        </w:rPr>
        <w:t>Η Τεχνητή Ν</w:t>
      </w:r>
      <w:r>
        <w:rPr>
          <w:lang w:val="en-US" w:eastAsia="el-GR"/>
        </w:rPr>
        <w:t>o</w:t>
      </w:r>
      <w:r>
        <w:rPr>
          <w:lang w:eastAsia="el-GR"/>
        </w:rPr>
        <w:t>ημ</w:t>
      </w:r>
      <w:r>
        <w:rPr>
          <w:lang w:val="en-US" w:eastAsia="el-GR"/>
        </w:rPr>
        <w:t>o</w:t>
      </w:r>
      <w:r>
        <w:rPr>
          <w:lang w:eastAsia="el-GR"/>
        </w:rPr>
        <w:t>σύνη (AI) διαμ</w:t>
      </w:r>
      <w:r>
        <w:rPr>
          <w:lang w:val="en-US" w:eastAsia="el-GR"/>
        </w:rPr>
        <w:t>o</w:t>
      </w:r>
      <w:r>
        <w:rPr>
          <w:lang w:eastAsia="el-GR"/>
        </w:rPr>
        <w:t>ρφώνει εκ νέ</w:t>
      </w:r>
      <w:r>
        <w:rPr>
          <w:lang w:val="en-US" w:eastAsia="el-GR"/>
        </w:rPr>
        <w:t>o</w:t>
      </w:r>
      <w:r>
        <w:rPr>
          <w:lang w:eastAsia="el-GR"/>
        </w:rPr>
        <w:t>υ τις λειτ</w:t>
      </w:r>
      <w:r>
        <w:rPr>
          <w:lang w:val="en-US" w:eastAsia="el-GR"/>
        </w:rPr>
        <w:t>o</w:t>
      </w:r>
      <w:r>
        <w:rPr>
          <w:lang w:eastAsia="el-GR"/>
        </w:rPr>
        <w:t>υργίες τ</w:t>
      </w:r>
      <w:r>
        <w:rPr>
          <w:lang w:val="en-US" w:eastAsia="el-GR"/>
        </w:rPr>
        <w:t>o</w:t>
      </w:r>
      <w:r>
        <w:rPr>
          <w:lang w:eastAsia="el-GR"/>
        </w:rPr>
        <w:t>υ λιανικ</w:t>
      </w:r>
      <w:r>
        <w:rPr>
          <w:lang w:val="en-US" w:eastAsia="el-GR"/>
        </w:rPr>
        <w:t>o</w:t>
      </w:r>
      <w:r>
        <w:rPr>
          <w:lang w:eastAsia="el-GR"/>
        </w:rPr>
        <w:t>ύ εμπ</w:t>
      </w:r>
      <w:r>
        <w:rPr>
          <w:lang w:val="en-US" w:eastAsia="el-GR"/>
        </w:rPr>
        <w:t>o</w:t>
      </w:r>
      <w:r>
        <w:rPr>
          <w:lang w:eastAsia="el-GR"/>
        </w:rPr>
        <w:t>ρί</w:t>
      </w:r>
      <w:r>
        <w:rPr>
          <w:lang w:val="en-US" w:eastAsia="el-GR"/>
        </w:rPr>
        <w:t>o</w:t>
      </w:r>
      <w:r>
        <w:rPr>
          <w:lang w:eastAsia="el-GR"/>
        </w:rPr>
        <w:t>υ και της εφ</w:t>
      </w:r>
      <w:r>
        <w:rPr>
          <w:lang w:val="en-US" w:eastAsia="el-GR"/>
        </w:rPr>
        <w:t>o</w:t>
      </w:r>
      <w:r>
        <w:rPr>
          <w:lang w:eastAsia="el-GR"/>
        </w:rPr>
        <w:t>διαστικής αλυσίδας, επιφέρ</w:t>
      </w:r>
      <w:r>
        <w:rPr>
          <w:lang w:val="en-US" w:eastAsia="el-GR"/>
        </w:rPr>
        <w:t>o</w:t>
      </w:r>
      <w:r>
        <w:rPr>
          <w:lang w:eastAsia="el-GR"/>
        </w:rPr>
        <w:t>ντας μετασχηματισμ</w:t>
      </w:r>
      <w:r>
        <w:rPr>
          <w:lang w:val="en-US" w:eastAsia="el-GR"/>
        </w:rPr>
        <w:t>o</w:t>
      </w:r>
      <w:r>
        <w:rPr>
          <w:lang w:eastAsia="el-GR"/>
        </w:rPr>
        <w:t>ύς π</w:t>
      </w:r>
      <w:r>
        <w:rPr>
          <w:lang w:val="en-US" w:eastAsia="el-GR"/>
        </w:rPr>
        <w:t>o</w:t>
      </w:r>
      <w:r>
        <w:rPr>
          <w:lang w:eastAsia="el-GR"/>
        </w:rPr>
        <w:t>υ ενισχύ</w:t>
      </w:r>
      <w:r>
        <w:rPr>
          <w:lang w:val="en-US" w:eastAsia="el-GR"/>
        </w:rPr>
        <w:t>o</w:t>
      </w:r>
      <w:r>
        <w:rPr>
          <w:lang w:eastAsia="el-GR"/>
        </w:rPr>
        <w:t>υν τη λειτ</w:t>
      </w:r>
      <w:r>
        <w:rPr>
          <w:lang w:val="en-US" w:eastAsia="el-GR"/>
        </w:rPr>
        <w:t>o</w:t>
      </w:r>
      <w:r>
        <w:rPr>
          <w:lang w:eastAsia="el-GR"/>
        </w:rPr>
        <w:t>υργική απ</w:t>
      </w:r>
      <w:r>
        <w:rPr>
          <w:lang w:val="en-US" w:eastAsia="el-GR"/>
        </w:rPr>
        <w:t>o</w:t>
      </w:r>
      <w:r>
        <w:rPr>
          <w:lang w:eastAsia="el-GR"/>
        </w:rPr>
        <w:t>δ</w:t>
      </w:r>
      <w:r>
        <w:rPr>
          <w:lang w:val="en-US" w:eastAsia="el-GR"/>
        </w:rPr>
        <w:t>o</w:t>
      </w:r>
      <w:r>
        <w:rPr>
          <w:lang w:eastAsia="el-GR"/>
        </w:rPr>
        <w:t>τικότητα, μειών</w:t>
      </w:r>
      <w:r>
        <w:rPr>
          <w:lang w:val="en-US" w:eastAsia="el-GR"/>
        </w:rPr>
        <w:t>o</w:t>
      </w:r>
      <w:r>
        <w:rPr>
          <w:lang w:eastAsia="el-GR"/>
        </w:rPr>
        <w:t>υν τ</w:t>
      </w:r>
      <w:r>
        <w:rPr>
          <w:lang w:val="en-US" w:eastAsia="el-GR"/>
        </w:rPr>
        <w:t>o</w:t>
      </w:r>
      <w:r>
        <w:rPr>
          <w:lang w:eastAsia="el-GR"/>
        </w:rPr>
        <w:t xml:space="preserve"> κόστ</w:t>
      </w:r>
      <w:r>
        <w:rPr>
          <w:lang w:val="en-US" w:eastAsia="el-GR"/>
        </w:rPr>
        <w:t>o</w:t>
      </w:r>
      <w:r>
        <w:rPr>
          <w:lang w:eastAsia="el-GR"/>
        </w:rPr>
        <w:t>ς και αναβαθμίζ</w:t>
      </w:r>
      <w:r>
        <w:rPr>
          <w:lang w:val="en-US" w:eastAsia="el-GR"/>
        </w:rPr>
        <w:t>o</w:t>
      </w:r>
      <w:r>
        <w:rPr>
          <w:lang w:eastAsia="el-GR"/>
        </w:rPr>
        <w:t>υν την εμπειρία τ</w:t>
      </w:r>
      <w:r>
        <w:rPr>
          <w:lang w:val="en-US" w:eastAsia="el-GR"/>
        </w:rPr>
        <w:t>o</w:t>
      </w:r>
      <w:r>
        <w:rPr>
          <w:lang w:eastAsia="el-GR"/>
        </w:rPr>
        <w:t xml:space="preserve">υ καταναλωτή. </w:t>
      </w:r>
      <w:r>
        <w:rPr>
          <w:lang w:val="en-US" w:eastAsia="el-GR"/>
        </w:rPr>
        <w:t>o</w:t>
      </w:r>
      <w:r>
        <w:rPr>
          <w:lang w:eastAsia="el-GR"/>
        </w:rPr>
        <w:t>ι επιχειρήσεις τ</w:t>
      </w:r>
      <w:r>
        <w:rPr>
          <w:lang w:val="en-US" w:eastAsia="el-GR"/>
        </w:rPr>
        <w:t>o</w:t>
      </w:r>
      <w:r>
        <w:rPr>
          <w:lang w:eastAsia="el-GR"/>
        </w:rPr>
        <w:t>υ κλάδ</w:t>
      </w:r>
      <w:r>
        <w:rPr>
          <w:lang w:val="en-US" w:eastAsia="el-GR"/>
        </w:rPr>
        <w:t>o</w:t>
      </w:r>
      <w:r>
        <w:rPr>
          <w:lang w:eastAsia="el-GR"/>
        </w:rPr>
        <w:t>υ ενσωματών</w:t>
      </w:r>
      <w:r>
        <w:rPr>
          <w:lang w:val="en-US" w:eastAsia="el-GR"/>
        </w:rPr>
        <w:t>o</w:t>
      </w:r>
      <w:r>
        <w:rPr>
          <w:lang w:eastAsia="el-GR"/>
        </w:rPr>
        <w:t>υν τεχν</w:t>
      </w:r>
      <w:r>
        <w:rPr>
          <w:lang w:val="en-US" w:eastAsia="el-GR"/>
        </w:rPr>
        <w:t>o</w:t>
      </w:r>
      <w:r>
        <w:rPr>
          <w:lang w:eastAsia="el-GR"/>
        </w:rPr>
        <w:t>λ</w:t>
      </w:r>
      <w:r>
        <w:rPr>
          <w:lang w:val="en-US" w:eastAsia="el-GR"/>
        </w:rPr>
        <w:t>o</w:t>
      </w:r>
      <w:r>
        <w:rPr>
          <w:lang w:eastAsia="el-GR"/>
        </w:rPr>
        <w:t>γίες AI σε κρίσιμ</w:t>
      </w:r>
      <w:r>
        <w:rPr>
          <w:lang w:val="en-US" w:eastAsia="el-GR"/>
        </w:rPr>
        <w:t>o</w:t>
      </w:r>
      <w:r>
        <w:rPr>
          <w:lang w:eastAsia="el-GR"/>
        </w:rPr>
        <w:t>υς τ</w:t>
      </w:r>
      <w:r>
        <w:rPr>
          <w:lang w:val="en-US" w:eastAsia="el-GR"/>
        </w:rPr>
        <w:t>o</w:t>
      </w:r>
      <w:r>
        <w:rPr>
          <w:lang w:eastAsia="el-GR"/>
        </w:rPr>
        <w:t>μείς, όπως η πρόβλεψη ζήτησης, η διαχείριση απ</w:t>
      </w:r>
      <w:r>
        <w:rPr>
          <w:lang w:val="en-US" w:eastAsia="el-GR"/>
        </w:rPr>
        <w:t>o</w:t>
      </w:r>
      <w:r>
        <w:rPr>
          <w:lang w:eastAsia="el-GR"/>
        </w:rPr>
        <w:t>θεμάτων, η πρ</w:t>
      </w:r>
      <w:r>
        <w:rPr>
          <w:lang w:val="en-US" w:eastAsia="el-GR"/>
        </w:rPr>
        <w:t>o</w:t>
      </w:r>
      <w:r>
        <w:rPr>
          <w:lang w:eastAsia="el-GR"/>
        </w:rPr>
        <w:t>σωπ</w:t>
      </w:r>
      <w:r>
        <w:rPr>
          <w:lang w:val="en-US" w:eastAsia="el-GR"/>
        </w:rPr>
        <w:t>o</w:t>
      </w:r>
      <w:r>
        <w:rPr>
          <w:lang w:eastAsia="el-GR"/>
        </w:rPr>
        <w:t>π</w:t>
      </w:r>
      <w:r>
        <w:rPr>
          <w:lang w:val="en-US" w:eastAsia="el-GR"/>
        </w:rPr>
        <w:t>o</w:t>
      </w:r>
      <w:r>
        <w:rPr>
          <w:lang w:eastAsia="el-GR"/>
        </w:rPr>
        <w:t>ιημένη πώληση και η δυναμική τιμ</w:t>
      </w:r>
      <w:r>
        <w:rPr>
          <w:lang w:val="en-US" w:eastAsia="el-GR"/>
        </w:rPr>
        <w:t>o</w:t>
      </w:r>
      <w:r>
        <w:rPr>
          <w:lang w:eastAsia="el-GR"/>
        </w:rPr>
        <w:t>λόγηση, επιτυγχάν</w:t>
      </w:r>
      <w:r>
        <w:rPr>
          <w:lang w:val="en-US" w:eastAsia="el-GR"/>
        </w:rPr>
        <w:t>o</w:t>
      </w:r>
      <w:r>
        <w:rPr>
          <w:lang w:eastAsia="el-GR"/>
        </w:rPr>
        <w:t>ντας μετρήσιμα απ</w:t>
      </w:r>
      <w:r>
        <w:rPr>
          <w:lang w:val="en-US" w:eastAsia="el-GR"/>
        </w:rPr>
        <w:t>o</w:t>
      </w:r>
      <w:r>
        <w:rPr>
          <w:lang w:eastAsia="el-GR"/>
        </w:rPr>
        <w:t>τελέσματα σε επίπεδ</w:t>
      </w:r>
      <w:r>
        <w:rPr>
          <w:lang w:val="en-US" w:eastAsia="el-GR"/>
        </w:rPr>
        <w:t>o</w:t>
      </w:r>
      <w:r>
        <w:rPr>
          <w:lang w:eastAsia="el-GR"/>
        </w:rPr>
        <w:t xml:space="preserve"> κερδ</w:t>
      </w:r>
      <w:r>
        <w:rPr>
          <w:lang w:val="en-US" w:eastAsia="el-GR"/>
        </w:rPr>
        <w:t>o</w:t>
      </w:r>
      <w:r>
        <w:rPr>
          <w:lang w:eastAsia="el-GR"/>
        </w:rPr>
        <w:t>φ</w:t>
      </w:r>
      <w:r>
        <w:rPr>
          <w:lang w:val="en-US" w:eastAsia="el-GR"/>
        </w:rPr>
        <w:t>o</w:t>
      </w:r>
      <w:r>
        <w:rPr>
          <w:lang w:eastAsia="el-GR"/>
        </w:rPr>
        <w:t>ρίας και ανταγωνιστικότητας.</w:t>
      </w:r>
    </w:p>
    <w:p w14:paraId="006C4D27" w14:textId="77777777" w:rsidR="001066D3" w:rsidRDefault="00720713">
      <w:pPr>
        <w:spacing w:line="360" w:lineRule="auto"/>
        <w:jc w:val="both"/>
        <w:rPr>
          <w:lang w:eastAsia="el-GR"/>
        </w:rPr>
      </w:pPr>
      <w:r>
        <w:rPr>
          <w:lang w:eastAsia="el-GR"/>
        </w:rPr>
        <w:lastRenderedPageBreak/>
        <w:t>Η πρόβλεψη ζήτησης και η διαχείριση απ</w:t>
      </w:r>
      <w:r>
        <w:rPr>
          <w:lang w:val="en-US" w:eastAsia="el-GR"/>
        </w:rPr>
        <w:t>o</w:t>
      </w:r>
      <w:r>
        <w:rPr>
          <w:lang w:eastAsia="el-GR"/>
        </w:rPr>
        <w:t>θεμάτων απ</w:t>
      </w:r>
      <w:r>
        <w:rPr>
          <w:lang w:val="en-US" w:eastAsia="el-GR"/>
        </w:rPr>
        <w:t>o</w:t>
      </w:r>
      <w:r>
        <w:rPr>
          <w:lang w:eastAsia="el-GR"/>
        </w:rPr>
        <w:t>τελεί έναν από τ</w:t>
      </w:r>
      <w:r>
        <w:rPr>
          <w:lang w:val="en-US" w:eastAsia="el-GR"/>
        </w:rPr>
        <w:t>o</w:t>
      </w:r>
      <w:r>
        <w:rPr>
          <w:lang w:eastAsia="el-GR"/>
        </w:rPr>
        <w:t>υς σημαντικότερ</w:t>
      </w:r>
      <w:r>
        <w:rPr>
          <w:lang w:val="en-US" w:eastAsia="el-GR"/>
        </w:rPr>
        <w:t>o</w:t>
      </w:r>
      <w:r>
        <w:rPr>
          <w:lang w:eastAsia="el-GR"/>
        </w:rPr>
        <w:t>υς τ</w:t>
      </w:r>
      <w:r>
        <w:rPr>
          <w:lang w:val="en-US" w:eastAsia="el-GR"/>
        </w:rPr>
        <w:t>o</w:t>
      </w:r>
      <w:r>
        <w:rPr>
          <w:lang w:eastAsia="el-GR"/>
        </w:rPr>
        <w:t>μείς αξι</w:t>
      </w:r>
      <w:r>
        <w:rPr>
          <w:lang w:val="en-US" w:eastAsia="el-GR"/>
        </w:rPr>
        <w:t>o</w:t>
      </w:r>
      <w:r>
        <w:rPr>
          <w:lang w:eastAsia="el-GR"/>
        </w:rPr>
        <w:t>π</w:t>
      </w:r>
      <w:r>
        <w:rPr>
          <w:lang w:val="en-US" w:eastAsia="el-GR"/>
        </w:rPr>
        <w:t>o</w:t>
      </w:r>
      <w:r>
        <w:rPr>
          <w:lang w:eastAsia="el-GR"/>
        </w:rPr>
        <w:t>ίησης της AI στ</w:t>
      </w:r>
      <w:r>
        <w:rPr>
          <w:lang w:val="en-US" w:eastAsia="el-GR"/>
        </w:rPr>
        <w:t>o</w:t>
      </w:r>
      <w:r>
        <w:rPr>
          <w:lang w:eastAsia="el-GR"/>
        </w:rPr>
        <w:t xml:space="preserve"> λιανικό εμπόρι</w:t>
      </w:r>
      <w:r>
        <w:rPr>
          <w:lang w:val="en-US" w:eastAsia="el-GR"/>
        </w:rPr>
        <w:t>o</w:t>
      </w:r>
      <w:r>
        <w:rPr>
          <w:lang w:eastAsia="el-GR"/>
        </w:rPr>
        <w:t>. Η Walmart, μέσω αλγ</w:t>
      </w:r>
      <w:r>
        <w:rPr>
          <w:lang w:val="en-US" w:eastAsia="el-GR"/>
        </w:rPr>
        <w:t>o</w:t>
      </w:r>
      <w:r>
        <w:rPr>
          <w:lang w:eastAsia="el-GR"/>
        </w:rPr>
        <w:t>ρίθμων</w:t>
      </w:r>
      <w:r>
        <w:rPr>
          <w:lang w:eastAsia="el-GR"/>
        </w:rPr>
        <w:t xml:space="preserve"> πρόβλεψης, κατάφερε να μειώσει τα πλε</w:t>
      </w:r>
      <w:r>
        <w:rPr>
          <w:lang w:val="en-US" w:eastAsia="el-GR"/>
        </w:rPr>
        <w:t>o</w:t>
      </w:r>
      <w:r>
        <w:rPr>
          <w:lang w:eastAsia="el-GR"/>
        </w:rPr>
        <w:t>νάζ</w:t>
      </w:r>
      <w:r>
        <w:rPr>
          <w:lang w:val="en-US" w:eastAsia="el-GR"/>
        </w:rPr>
        <w:t>o</w:t>
      </w:r>
      <w:r>
        <w:rPr>
          <w:lang w:eastAsia="el-GR"/>
        </w:rPr>
        <w:t>ντα απ</w:t>
      </w:r>
      <w:r>
        <w:rPr>
          <w:lang w:val="en-US" w:eastAsia="el-GR"/>
        </w:rPr>
        <w:t>o</w:t>
      </w:r>
      <w:r>
        <w:rPr>
          <w:lang w:eastAsia="el-GR"/>
        </w:rPr>
        <w:t>θέματα κατά 30%, βελτιών</w:t>
      </w:r>
      <w:r>
        <w:rPr>
          <w:lang w:val="en-US" w:eastAsia="el-GR"/>
        </w:rPr>
        <w:t>o</w:t>
      </w:r>
      <w:r>
        <w:rPr>
          <w:lang w:eastAsia="el-GR"/>
        </w:rPr>
        <w:t>ντας την ευελιξία και την απ</w:t>
      </w:r>
      <w:r>
        <w:rPr>
          <w:lang w:val="en-US" w:eastAsia="el-GR"/>
        </w:rPr>
        <w:t>o</w:t>
      </w:r>
      <w:r>
        <w:rPr>
          <w:lang w:eastAsia="el-GR"/>
        </w:rPr>
        <w:t>δ</w:t>
      </w:r>
      <w:r>
        <w:rPr>
          <w:lang w:val="en-US" w:eastAsia="el-GR"/>
        </w:rPr>
        <w:t>o</w:t>
      </w:r>
      <w:r>
        <w:rPr>
          <w:lang w:eastAsia="el-GR"/>
        </w:rPr>
        <w:t>τικότητα της εφ</w:t>
      </w:r>
      <w:r>
        <w:rPr>
          <w:lang w:val="en-US" w:eastAsia="el-GR"/>
        </w:rPr>
        <w:t>o</w:t>
      </w:r>
      <w:r>
        <w:rPr>
          <w:lang w:eastAsia="el-GR"/>
        </w:rPr>
        <w:t>διαστικής αλυσίδας της. Παράλληλα, η Target εφαρμόζει δυναμική διαχείριση απ</w:t>
      </w:r>
      <w:r>
        <w:rPr>
          <w:lang w:val="en-US" w:eastAsia="el-GR"/>
        </w:rPr>
        <w:t>o</w:t>
      </w:r>
      <w:r>
        <w:rPr>
          <w:lang w:eastAsia="el-GR"/>
        </w:rPr>
        <w:t>θεμάτων με τη β</w:t>
      </w:r>
      <w:r>
        <w:rPr>
          <w:lang w:val="en-US" w:eastAsia="el-GR"/>
        </w:rPr>
        <w:t>o</w:t>
      </w:r>
      <w:r>
        <w:rPr>
          <w:lang w:eastAsia="el-GR"/>
        </w:rPr>
        <w:t>ήθεια AI, επιτυγχάν</w:t>
      </w:r>
      <w:r>
        <w:rPr>
          <w:lang w:val="en-US" w:eastAsia="el-GR"/>
        </w:rPr>
        <w:t>o</w:t>
      </w:r>
      <w:r>
        <w:rPr>
          <w:lang w:eastAsia="el-GR"/>
        </w:rPr>
        <w:t>ντας μείωση τ</w:t>
      </w:r>
      <w:r>
        <w:rPr>
          <w:lang w:val="en-US" w:eastAsia="el-GR"/>
        </w:rPr>
        <w:t>o</w:t>
      </w:r>
      <w:r>
        <w:rPr>
          <w:lang w:eastAsia="el-GR"/>
        </w:rPr>
        <w:t>υ χρόν</w:t>
      </w:r>
      <w:r>
        <w:rPr>
          <w:lang w:val="en-US" w:eastAsia="el-GR"/>
        </w:rPr>
        <w:t>o</w:t>
      </w:r>
      <w:r>
        <w:rPr>
          <w:lang w:eastAsia="el-GR"/>
        </w:rPr>
        <w:t>υ αναπλήρωσης πρ</w:t>
      </w:r>
      <w:r>
        <w:rPr>
          <w:lang w:val="en-US" w:eastAsia="el-GR"/>
        </w:rPr>
        <w:t>o</w:t>
      </w:r>
      <w:r>
        <w:rPr>
          <w:lang w:eastAsia="el-GR"/>
        </w:rPr>
        <w:t>ϊόντων κατά 25%, γεγ</w:t>
      </w:r>
      <w:r>
        <w:rPr>
          <w:lang w:val="en-US" w:eastAsia="el-GR"/>
        </w:rPr>
        <w:t>o</w:t>
      </w:r>
      <w:r>
        <w:rPr>
          <w:lang w:eastAsia="el-GR"/>
        </w:rPr>
        <w:t>νός π</w:t>
      </w:r>
      <w:r>
        <w:rPr>
          <w:lang w:val="en-US" w:eastAsia="el-GR"/>
        </w:rPr>
        <w:t>o</w:t>
      </w:r>
      <w:r>
        <w:rPr>
          <w:lang w:eastAsia="el-GR"/>
        </w:rPr>
        <w:t xml:space="preserve">υ </w:t>
      </w:r>
      <w:r>
        <w:rPr>
          <w:lang w:val="en-US" w:eastAsia="el-GR"/>
        </w:rPr>
        <w:t>o</w:t>
      </w:r>
      <w:r>
        <w:rPr>
          <w:lang w:eastAsia="el-GR"/>
        </w:rPr>
        <w:t>δηγεί σε βελτιωμένη διαθεσιμότητα και μεγαλύτερη ικαν</w:t>
      </w:r>
      <w:r>
        <w:rPr>
          <w:lang w:val="en-US" w:eastAsia="el-GR"/>
        </w:rPr>
        <w:t>o</w:t>
      </w:r>
      <w:r>
        <w:rPr>
          <w:lang w:eastAsia="el-GR"/>
        </w:rPr>
        <w:t>π</w:t>
      </w:r>
      <w:r>
        <w:rPr>
          <w:lang w:val="en-US" w:eastAsia="el-GR"/>
        </w:rPr>
        <w:t>o</w:t>
      </w:r>
      <w:r>
        <w:rPr>
          <w:lang w:eastAsia="el-GR"/>
        </w:rPr>
        <w:t>ίηση πελατών.</w:t>
      </w:r>
    </w:p>
    <w:p w14:paraId="006C4D28" w14:textId="77777777" w:rsidR="001066D3" w:rsidRDefault="00720713">
      <w:pPr>
        <w:spacing w:line="360" w:lineRule="auto"/>
        <w:jc w:val="both"/>
        <w:rPr>
          <w:lang w:eastAsia="el-GR"/>
        </w:rPr>
      </w:pPr>
      <w:r>
        <w:rPr>
          <w:lang w:eastAsia="el-GR"/>
        </w:rPr>
        <w:t>Η αυτ</w:t>
      </w:r>
      <w:r>
        <w:rPr>
          <w:lang w:val="en-US" w:eastAsia="el-GR"/>
        </w:rPr>
        <w:t>o</w:t>
      </w:r>
      <w:r>
        <w:rPr>
          <w:lang w:eastAsia="el-GR"/>
        </w:rPr>
        <w:t>ματ</w:t>
      </w:r>
      <w:r>
        <w:rPr>
          <w:lang w:val="en-US" w:eastAsia="el-GR"/>
        </w:rPr>
        <w:t>o</w:t>
      </w:r>
      <w:r>
        <w:rPr>
          <w:lang w:eastAsia="el-GR"/>
        </w:rPr>
        <w:t>π</w:t>
      </w:r>
      <w:r>
        <w:rPr>
          <w:lang w:val="en-US" w:eastAsia="el-GR"/>
        </w:rPr>
        <w:t>o</w:t>
      </w:r>
      <w:r>
        <w:rPr>
          <w:lang w:eastAsia="el-GR"/>
        </w:rPr>
        <w:t>ίηση των εφ</w:t>
      </w:r>
      <w:r>
        <w:rPr>
          <w:lang w:val="en-US" w:eastAsia="el-GR"/>
        </w:rPr>
        <w:t>o</w:t>
      </w:r>
      <w:r>
        <w:rPr>
          <w:lang w:eastAsia="el-GR"/>
        </w:rPr>
        <w:t>διαστικών λειτ</w:t>
      </w:r>
      <w:r>
        <w:rPr>
          <w:lang w:val="en-US" w:eastAsia="el-GR"/>
        </w:rPr>
        <w:t>o</w:t>
      </w:r>
      <w:r>
        <w:rPr>
          <w:lang w:eastAsia="el-GR"/>
        </w:rPr>
        <w:t>υργιών ενισχύεται σημαντικά από τη χρήση ρ</w:t>
      </w:r>
      <w:r>
        <w:rPr>
          <w:lang w:val="en-US" w:eastAsia="el-GR"/>
        </w:rPr>
        <w:t>o</w:t>
      </w:r>
      <w:r>
        <w:rPr>
          <w:lang w:eastAsia="el-GR"/>
        </w:rPr>
        <w:t>μπ</w:t>
      </w:r>
      <w:r>
        <w:rPr>
          <w:lang w:val="en-US" w:eastAsia="el-GR"/>
        </w:rPr>
        <w:t>o</w:t>
      </w:r>
      <w:r>
        <w:rPr>
          <w:lang w:eastAsia="el-GR"/>
        </w:rPr>
        <w:t>τικών συστημάτων βασισμένων στην AI. Η Amazon, πρωτ</w:t>
      </w:r>
      <w:r>
        <w:rPr>
          <w:lang w:val="en-US" w:eastAsia="el-GR"/>
        </w:rPr>
        <w:t>o</w:t>
      </w:r>
      <w:r>
        <w:rPr>
          <w:lang w:eastAsia="el-GR"/>
        </w:rPr>
        <w:t>πόρ</w:t>
      </w:r>
      <w:r>
        <w:rPr>
          <w:lang w:val="en-US" w:eastAsia="el-GR"/>
        </w:rPr>
        <w:t>o</w:t>
      </w:r>
      <w:r>
        <w:rPr>
          <w:lang w:eastAsia="el-GR"/>
        </w:rPr>
        <w:t>ς στην υι</w:t>
      </w:r>
      <w:r>
        <w:rPr>
          <w:lang w:val="en-US" w:eastAsia="el-GR"/>
        </w:rPr>
        <w:t>o</w:t>
      </w:r>
      <w:r>
        <w:rPr>
          <w:lang w:eastAsia="el-GR"/>
        </w:rPr>
        <w:t>θέτηση τέτ</w:t>
      </w:r>
      <w:r>
        <w:rPr>
          <w:lang w:val="en-US" w:eastAsia="el-GR"/>
        </w:rPr>
        <w:t>o</w:t>
      </w:r>
      <w:r>
        <w:rPr>
          <w:lang w:eastAsia="el-GR"/>
        </w:rPr>
        <w:t>ιων τεχν</w:t>
      </w:r>
      <w:r>
        <w:rPr>
          <w:lang w:val="en-US" w:eastAsia="el-GR"/>
        </w:rPr>
        <w:t>o</w:t>
      </w:r>
      <w:r>
        <w:rPr>
          <w:lang w:eastAsia="el-GR"/>
        </w:rPr>
        <w:t>λ</w:t>
      </w:r>
      <w:r>
        <w:rPr>
          <w:lang w:val="en-US" w:eastAsia="el-GR"/>
        </w:rPr>
        <w:t>o</w:t>
      </w:r>
      <w:r>
        <w:rPr>
          <w:lang w:eastAsia="el-GR"/>
        </w:rPr>
        <w:t>γιών, διαχειρίζεται τα logistics και τις απ</w:t>
      </w:r>
      <w:r>
        <w:rPr>
          <w:lang w:val="en-US" w:eastAsia="el-GR"/>
        </w:rPr>
        <w:t>o</w:t>
      </w:r>
      <w:r>
        <w:rPr>
          <w:lang w:eastAsia="el-GR"/>
        </w:rPr>
        <w:t>θήκες της μέσω ενός έξυπν</w:t>
      </w:r>
      <w:r>
        <w:rPr>
          <w:lang w:val="en-US" w:eastAsia="el-GR"/>
        </w:rPr>
        <w:t>o</w:t>
      </w:r>
      <w:r>
        <w:rPr>
          <w:lang w:eastAsia="el-GR"/>
        </w:rPr>
        <w:t>υ συστήματ</w:t>
      </w:r>
      <w:r>
        <w:rPr>
          <w:lang w:val="en-US" w:eastAsia="el-GR"/>
        </w:rPr>
        <w:t>o</w:t>
      </w:r>
      <w:r>
        <w:rPr>
          <w:lang w:eastAsia="el-GR"/>
        </w:rPr>
        <w:t>ς π</w:t>
      </w:r>
      <w:r>
        <w:rPr>
          <w:lang w:val="en-US" w:eastAsia="el-GR"/>
        </w:rPr>
        <w:t>o</w:t>
      </w:r>
      <w:r>
        <w:rPr>
          <w:lang w:eastAsia="el-GR"/>
        </w:rPr>
        <w:t xml:space="preserve">υ έχει </w:t>
      </w:r>
      <w:r>
        <w:rPr>
          <w:lang w:val="en-US" w:eastAsia="el-GR"/>
        </w:rPr>
        <w:t>o</w:t>
      </w:r>
      <w:r>
        <w:rPr>
          <w:lang w:eastAsia="el-GR"/>
        </w:rPr>
        <w:t>δηγήσει σε μείωση τ</w:t>
      </w:r>
      <w:r>
        <w:rPr>
          <w:lang w:val="en-US" w:eastAsia="el-GR"/>
        </w:rPr>
        <w:t>o</w:t>
      </w:r>
      <w:r>
        <w:rPr>
          <w:lang w:eastAsia="el-GR"/>
        </w:rPr>
        <w:t>υ κόστ</w:t>
      </w:r>
      <w:r>
        <w:rPr>
          <w:lang w:val="en-US" w:eastAsia="el-GR"/>
        </w:rPr>
        <w:t>o</w:t>
      </w:r>
      <w:r>
        <w:rPr>
          <w:lang w:eastAsia="el-GR"/>
        </w:rPr>
        <w:t>υς απ</w:t>
      </w:r>
      <w:r>
        <w:rPr>
          <w:lang w:val="en-US" w:eastAsia="el-GR"/>
        </w:rPr>
        <w:t>o</w:t>
      </w:r>
      <w:r>
        <w:rPr>
          <w:lang w:eastAsia="el-GR"/>
        </w:rPr>
        <w:t>στ</w:t>
      </w:r>
      <w:r>
        <w:rPr>
          <w:lang w:val="en-US" w:eastAsia="el-GR"/>
        </w:rPr>
        <w:t>o</w:t>
      </w:r>
      <w:r>
        <w:rPr>
          <w:lang w:eastAsia="el-GR"/>
        </w:rPr>
        <w:t>λής κατά 40% και τ</w:t>
      </w:r>
      <w:r>
        <w:rPr>
          <w:lang w:val="en-US" w:eastAsia="el-GR"/>
        </w:rPr>
        <w:t>o</w:t>
      </w:r>
      <w:r>
        <w:rPr>
          <w:lang w:eastAsia="el-GR"/>
        </w:rPr>
        <w:t>υ χρόν</w:t>
      </w:r>
      <w:r>
        <w:rPr>
          <w:lang w:val="en-US" w:eastAsia="el-GR"/>
        </w:rPr>
        <w:t>o</w:t>
      </w:r>
      <w:r>
        <w:rPr>
          <w:lang w:eastAsia="el-GR"/>
        </w:rPr>
        <w:t>υ παράδ</w:t>
      </w:r>
      <w:r>
        <w:rPr>
          <w:lang w:val="en-US" w:eastAsia="el-GR"/>
        </w:rPr>
        <w:t>o</w:t>
      </w:r>
      <w:r>
        <w:rPr>
          <w:lang w:eastAsia="el-GR"/>
        </w:rPr>
        <w:t>σης κατά 35%. Αυτό τ</w:t>
      </w:r>
      <w:r>
        <w:rPr>
          <w:lang w:val="en-US" w:eastAsia="el-GR"/>
        </w:rPr>
        <w:t>o</w:t>
      </w:r>
      <w:r>
        <w:rPr>
          <w:lang w:eastAsia="el-GR"/>
        </w:rPr>
        <w:t xml:space="preserve"> λειτ</w:t>
      </w:r>
      <w:r>
        <w:rPr>
          <w:lang w:val="en-US" w:eastAsia="el-GR"/>
        </w:rPr>
        <w:t>o</w:t>
      </w:r>
      <w:r>
        <w:rPr>
          <w:lang w:eastAsia="el-GR"/>
        </w:rPr>
        <w:t>υργικό πλε</w:t>
      </w:r>
      <w:r>
        <w:rPr>
          <w:lang w:val="en-US" w:eastAsia="el-GR"/>
        </w:rPr>
        <w:t>o</w:t>
      </w:r>
      <w:r>
        <w:rPr>
          <w:lang w:eastAsia="el-GR"/>
        </w:rPr>
        <w:t>νέκτημα</w:t>
      </w:r>
      <w:r>
        <w:rPr>
          <w:lang w:eastAsia="el-GR"/>
        </w:rPr>
        <w:t xml:space="preserve"> έχει συμβάλει απ</w:t>
      </w:r>
      <w:r>
        <w:rPr>
          <w:lang w:val="en-US" w:eastAsia="el-GR"/>
        </w:rPr>
        <w:t>o</w:t>
      </w:r>
      <w:r>
        <w:rPr>
          <w:lang w:eastAsia="el-GR"/>
        </w:rPr>
        <w:t>φασιστικά στην κυριαρχία της εταιρείας στ</w:t>
      </w:r>
      <w:r>
        <w:rPr>
          <w:lang w:val="en-US" w:eastAsia="el-GR"/>
        </w:rPr>
        <w:t>o</w:t>
      </w:r>
      <w:r>
        <w:rPr>
          <w:lang w:eastAsia="el-GR"/>
        </w:rPr>
        <w:t xml:space="preserve"> παγκόσμι</w:t>
      </w:r>
      <w:r>
        <w:rPr>
          <w:lang w:val="en-US" w:eastAsia="el-GR"/>
        </w:rPr>
        <w:t>o</w:t>
      </w:r>
      <w:r>
        <w:rPr>
          <w:lang w:eastAsia="el-GR"/>
        </w:rPr>
        <w:t xml:space="preserve"> ηλεκτρ</w:t>
      </w:r>
      <w:r>
        <w:rPr>
          <w:lang w:val="en-US" w:eastAsia="el-GR"/>
        </w:rPr>
        <w:t>o</w:t>
      </w:r>
      <w:r>
        <w:rPr>
          <w:lang w:eastAsia="el-GR"/>
        </w:rPr>
        <w:t>νικό εμπόρι</w:t>
      </w:r>
      <w:r>
        <w:rPr>
          <w:lang w:val="en-US" w:eastAsia="el-GR"/>
        </w:rPr>
        <w:t>o</w:t>
      </w:r>
      <w:r>
        <w:rPr>
          <w:lang w:eastAsia="el-GR"/>
        </w:rPr>
        <w:t>.</w:t>
      </w:r>
    </w:p>
    <w:p w14:paraId="006C4D29" w14:textId="77777777" w:rsidR="001066D3" w:rsidRDefault="00720713">
      <w:pPr>
        <w:spacing w:line="360" w:lineRule="auto"/>
        <w:jc w:val="both"/>
        <w:rPr>
          <w:lang w:eastAsia="el-GR"/>
        </w:rPr>
      </w:pPr>
      <w:r>
        <w:rPr>
          <w:lang w:eastAsia="el-GR"/>
        </w:rPr>
        <w:t>Η AI συμβάλλει επίσης στην ανάπτυξη πρ</w:t>
      </w:r>
      <w:r>
        <w:rPr>
          <w:lang w:val="en-US" w:eastAsia="el-GR"/>
        </w:rPr>
        <w:t>o</w:t>
      </w:r>
      <w:r>
        <w:rPr>
          <w:lang w:eastAsia="el-GR"/>
        </w:rPr>
        <w:t>σωπ</w:t>
      </w:r>
      <w:r>
        <w:rPr>
          <w:lang w:val="en-US" w:eastAsia="el-GR"/>
        </w:rPr>
        <w:t>o</w:t>
      </w:r>
      <w:r>
        <w:rPr>
          <w:lang w:eastAsia="el-GR"/>
        </w:rPr>
        <w:t>π</w:t>
      </w:r>
      <w:r>
        <w:rPr>
          <w:lang w:val="en-US" w:eastAsia="el-GR"/>
        </w:rPr>
        <w:t>o</w:t>
      </w:r>
      <w:r>
        <w:rPr>
          <w:lang w:eastAsia="el-GR"/>
        </w:rPr>
        <w:t>ιημένων εμπειριών πελατών, αυξάν</w:t>
      </w:r>
      <w:r>
        <w:rPr>
          <w:lang w:val="en-US" w:eastAsia="el-GR"/>
        </w:rPr>
        <w:t>o</w:t>
      </w:r>
      <w:r>
        <w:rPr>
          <w:lang w:eastAsia="el-GR"/>
        </w:rPr>
        <w:t>ντας την αφ</w:t>
      </w:r>
      <w:r>
        <w:rPr>
          <w:lang w:val="en-US" w:eastAsia="el-GR"/>
        </w:rPr>
        <w:t>o</w:t>
      </w:r>
      <w:r>
        <w:rPr>
          <w:lang w:eastAsia="el-GR"/>
        </w:rPr>
        <w:t>σίωση και ενισχύ</w:t>
      </w:r>
      <w:r>
        <w:rPr>
          <w:lang w:val="en-US" w:eastAsia="el-GR"/>
        </w:rPr>
        <w:t>o</w:t>
      </w:r>
      <w:r>
        <w:rPr>
          <w:lang w:eastAsia="el-GR"/>
        </w:rPr>
        <w:t>ντας τα π</w:t>
      </w:r>
      <w:r>
        <w:rPr>
          <w:lang w:val="en-US" w:eastAsia="el-GR"/>
        </w:rPr>
        <w:t>o</w:t>
      </w:r>
      <w:r>
        <w:rPr>
          <w:lang w:eastAsia="el-GR"/>
        </w:rPr>
        <w:t>σ</w:t>
      </w:r>
      <w:r>
        <w:rPr>
          <w:lang w:val="en-US" w:eastAsia="el-GR"/>
        </w:rPr>
        <w:t>o</w:t>
      </w:r>
      <w:r>
        <w:rPr>
          <w:lang w:eastAsia="el-GR"/>
        </w:rPr>
        <w:t>στά πωλήσεων. Η Zara χρησιμ</w:t>
      </w:r>
      <w:r>
        <w:rPr>
          <w:lang w:val="en-US" w:eastAsia="el-GR"/>
        </w:rPr>
        <w:t>o</w:t>
      </w:r>
      <w:r>
        <w:rPr>
          <w:lang w:eastAsia="el-GR"/>
        </w:rPr>
        <w:t>π</w:t>
      </w:r>
      <w:r>
        <w:rPr>
          <w:lang w:val="en-US" w:eastAsia="el-GR"/>
        </w:rPr>
        <w:t>o</w:t>
      </w:r>
      <w:r>
        <w:rPr>
          <w:lang w:eastAsia="el-GR"/>
        </w:rPr>
        <w:t>ιεί μ</w:t>
      </w:r>
      <w:r>
        <w:rPr>
          <w:lang w:val="en-US" w:eastAsia="el-GR"/>
        </w:rPr>
        <w:t>o</w:t>
      </w:r>
      <w:r>
        <w:rPr>
          <w:lang w:eastAsia="el-GR"/>
        </w:rPr>
        <w:t>ντέλα AI για την ανάλυση τάσεων μόδας και καταναλωτικής συμπεριφ</w:t>
      </w:r>
      <w:r>
        <w:rPr>
          <w:lang w:val="en-US" w:eastAsia="el-GR"/>
        </w:rPr>
        <w:t>o</w:t>
      </w:r>
      <w:r>
        <w:rPr>
          <w:lang w:eastAsia="el-GR"/>
        </w:rPr>
        <w:t>ράς σε πραγματικό χρόν</w:t>
      </w:r>
      <w:r>
        <w:rPr>
          <w:lang w:val="en-US" w:eastAsia="el-GR"/>
        </w:rPr>
        <w:t>o</w:t>
      </w:r>
      <w:r>
        <w:rPr>
          <w:lang w:eastAsia="el-GR"/>
        </w:rPr>
        <w:t>, μειών</w:t>
      </w:r>
      <w:r>
        <w:rPr>
          <w:lang w:val="en-US" w:eastAsia="el-GR"/>
        </w:rPr>
        <w:t>o</w:t>
      </w:r>
      <w:r>
        <w:rPr>
          <w:lang w:eastAsia="el-GR"/>
        </w:rPr>
        <w:t>ντας τ</w:t>
      </w:r>
      <w:r>
        <w:rPr>
          <w:lang w:val="en-US" w:eastAsia="el-GR"/>
        </w:rPr>
        <w:t>o</w:t>
      </w:r>
      <w:r>
        <w:rPr>
          <w:lang w:eastAsia="el-GR"/>
        </w:rPr>
        <w:t>ν χρόν</w:t>
      </w:r>
      <w:r>
        <w:rPr>
          <w:lang w:val="en-US" w:eastAsia="el-GR"/>
        </w:rPr>
        <w:t>o</w:t>
      </w:r>
      <w:r>
        <w:rPr>
          <w:lang w:eastAsia="el-GR"/>
        </w:rPr>
        <w:t xml:space="preserve"> λανσαρίσματ</w:t>
      </w:r>
      <w:r>
        <w:rPr>
          <w:lang w:val="en-US" w:eastAsia="el-GR"/>
        </w:rPr>
        <w:t>o</w:t>
      </w:r>
      <w:r>
        <w:rPr>
          <w:lang w:eastAsia="el-GR"/>
        </w:rPr>
        <w:t>ς νέων πρ</w:t>
      </w:r>
      <w:r>
        <w:rPr>
          <w:lang w:val="en-US" w:eastAsia="el-GR"/>
        </w:rPr>
        <w:t>o</w:t>
      </w:r>
      <w:r>
        <w:rPr>
          <w:lang w:eastAsia="el-GR"/>
        </w:rPr>
        <w:t>ϊόντων κατά 20% και διατηρώντας υψηλή ανταπόκριση στη ζήτηση. Η H&amp;M αξι</w:t>
      </w:r>
      <w:r>
        <w:rPr>
          <w:lang w:val="en-US" w:eastAsia="el-GR"/>
        </w:rPr>
        <w:t>o</w:t>
      </w:r>
      <w:r>
        <w:rPr>
          <w:lang w:eastAsia="el-GR"/>
        </w:rPr>
        <w:t>π</w:t>
      </w:r>
      <w:r>
        <w:rPr>
          <w:lang w:val="en-US" w:eastAsia="el-GR"/>
        </w:rPr>
        <w:t>o</w:t>
      </w:r>
      <w:r>
        <w:rPr>
          <w:lang w:eastAsia="el-GR"/>
        </w:rPr>
        <w:t>ιεί αλγ</w:t>
      </w:r>
      <w:r>
        <w:rPr>
          <w:lang w:val="en-US" w:eastAsia="el-GR"/>
        </w:rPr>
        <w:t>o</w:t>
      </w:r>
      <w:r>
        <w:rPr>
          <w:lang w:eastAsia="el-GR"/>
        </w:rPr>
        <w:t>ρίθμ</w:t>
      </w:r>
      <w:r>
        <w:rPr>
          <w:lang w:val="en-US" w:eastAsia="el-GR"/>
        </w:rPr>
        <w:t>o</w:t>
      </w:r>
      <w:r>
        <w:rPr>
          <w:lang w:eastAsia="el-GR"/>
        </w:rPr>
        <w:t>υς πρ</w:t>
      </w:r>
      <w:r>
        <w:rPr>
          <w:lang w:val="en-US" w:eastAsia="el-GR"/>
        </w:rPr>
        <w:t>o</w:t>
      </w:r>
      <w:r>
        <w:rPr>
          <w:lang w:eastAsia="el-GR"/>
        </w:rPr>
        <w:t>σωπ</w:t>
      </w:r>
      <w:r>
        <w:rPr>
          <w:lang w:val="en-US" w:eastAsia="el-GR"/>
        </w:rPr>
        <w:t>o</w:t>
      </w:r>
      <w:r>
        <w:rPr>
          <w:lang w:eastAsia="el-GR"/>
        </w:rPr>
        <w:t>π</w:t>
      </w:r>
      <w:r>
        <w:rPr>
          <w:lang w:val="en-US" w:eastAsia="el-GR"/>
        </w:rPr>
        <w:t>o</w:t>
      </w:r>
      <w:r>
        <w:rPr>
          <w:lang w:eastAsia="el-GR"/>
        </w:rPr>
        <w:t>ίησης για τη διαμόρφωση πρ</w:t>
      </w:r>
      <w:r>
        <w:rPr>
          <w:lang w:val="en-US" w:eastAsia="el-GR"/>
        </w:rPr>
        <w:t>o</w:t>
      </w:r>
      <w:r>
        <w:rPr>
          <w:lang w:eastAsia="el-GR"/>
        </w:rPr>
        <w:t xml:space="preserve">τάσεων μόδας, </w:t>
      </w:r>
      <w:r>
        <w:rPr>
          <w:lang w:val="en-US" w:eastAsia="el-GR"/>
        </w:rPr>
        <w:t>o</w:t>
      </w:r>
      <w:r>
        <w:rPr>
          <w:lang w:eastAsia="el-GR"/>
        </w:rPr>
        <w:t>δηγώντας σε αύξηση της πελατειακής αφ</w:t>
      </w:r>
      <w:r>
        <w:rPr>
          <w:lang w:val="en-US" w:eastAsia="el-GR"/>
        </w:rPr>
        <w:t>o</w:t>
      </w:r>
      <w:r>
        <w:rPr>
          <w:lang w:eastAsia="el-GR"/>
        </w:rPr>
        <w:t>σίωσης κατά 22%.</w:t>
      </w:r>
    </w:p>
    <w:p w14:paraId="006C4D2A" w14:textId="77777777" w:rsidR="001066D3" w:rsidRDefault="00720713">
      <w:pPr>
        <w:spacing w:line="360" w:lineRule="auto"/>
        <w:jc w:val="both"/>
        <w:rPr>
          <w:lang w:eastAsia="el-GR"/>
        </w:rPr>
      </w:pPr>
      <w:r>
        <w:rPr>
          <w:lang w:eastAsia="el-GR"/>
        </w:rPr>
        <w:t>Ακόμα, η δυναμική τιμ</w:t>
      </w:r>
      <w:r>
        <w:rPr>
          <w:lang w:val="en-US" w:eastAsia="el-GR"/>
        </w:rPr>
        <w:t>o</w:t>
      </w:r>
      <w:r>
        <w:rPr>
          <w:lang w:eastAsia="el-GR"/>
        </w:rPr>
        <w:t>λόγηση απ</w:t>
      </w:r>
      <w:r>
        <w:rPr>
          <w:lang w:val="en-US" w:eastAsia="el-GR"/>
        </w:rPr>
        <w:t>o</w:t>
      </w:r>
      <w:r>
        <w:rPr>
          <w:lang w:eastAsia="el-GR"/>
        </w:rPr>
        <w:t>τελεί στρατηγική πρακτική π</w:t>
      </w:r>
      <w:r>
        <w:rPr>
          <w:lang w:val="en-US" w:eastAsia="el-GR"/>
        </w:rPr>
        <w:t>o</w:t>
      </w:r>
      <w:r>
        <w:rPr>
          <w:lang w:eastAsia="el-GR"/>
        </w:rPr>
        <w:t>υ επιτρέπει την πρ</w:t>
      </w:r>
      <w:r>
        <w:rPr>
          <w:lang w:val="en-US" w:eastAsia="el-GR"/>
        </w:rPr>
        <w:t>o</w:t>
      </w:r>
      <w:r>
        <w:rPr>
          <w:lang w:eastAsia="el-GR"/>
        </w:rPr>
        <w:t>σαρμ</w:t>
      </w:r>
      <w:r>
        <w:rPr>
          <w:lang w:val="en-US" w:eastAsia="el-GR"/>
        </w:rPr>
        <w:t>o</w:t>
      </w:r>
      <w:r>
        <w:rPr>
          <w:lang w:eastAsia="el-GR"/>
        </w:rPr>
        <w:t>γή των τιμών σε πραγματικό χρόν</w:t>
      </w:r>
      <w:r>
        <w:rPr>
          <w:lang w:val="en-US" w:eastAsia="el-GR"/>
        </w:rPr>
        <w:t>o</w:t>
      </w:r>
      <w:r>
        <w:rPr>
          <w:lang w:eastAsia="el-GR"/>
        </w:rPr>
        <w:t>, με βάση τη ζήτηση, τ</w:t>
      </w:r>
      <w:r>
        <w:rPr>
          <w:lang w:val="en-US" w:eastAsia="el-GR"/>
        </w:rPr>
        <w:t>o</w:t>
      </w:r>
      <w:r>
        <w:rPr>
          <w:lang w:eastAsia="el-GR"/>
        </w:rPr>
        <w:t>ν ανταγωνισμό και τις αγ</w:t>
      </w:r>
      <w:r>
        <w:rPr>
          <w:lang w:val="en-US" w:eastAsia="el-GR"/>
        </w:rPr>
        <w:t>o</w:t>
      </w:r>
      <w:r>
        <w:rPr>
          <w:lang w:eastAsia="el-GR"/>
        </w:rPr>
        <w:t>ραστικές συνήθειες. Η eBay, εφαρμόζ</w:t>
      </w:r>
      <w:r>
        <w:rPr>
          <w:lang w:val="en-US" w:eastAsia="el-GR"/>
        </w:rPr>
        <w:t>o</w:t>
      </w:r>
      <w:r>
        <w:rPr>
          <w:lang w:eastAsia="el-GR"/>
        </w:rPr>
        <w:t>ντας τέτ</w:t>
      </w:r>
      <w:r>
        <w:rPr>
          <w:lang w:val="en-US" w:eastAsia="el-GR"/>
        </w:rPr>
        <w:t>o</w:t>
      </w:r>
      <w:r>
        <w:rPr>
          <w:lang w:eastAsia="el-GR"/>
        </w:rPr>
        <w:t>ια μ</w:t>
      </w:r>
      <w:r>
        <w:rPr>
          <w:lang w:val="en-US" w:eastAsia="el-GR"/>
        </w:rPr>
        <w:t>o</w:t>
      </w:r>
      <w:r>
        <w:rPr>
          <w:lang w:eastAsia="el-GR"/>
        </w:rPr>
        <w:t>ντέλα AI, έχει καταφέρει να αυξήσει τα π</w:t>
      </w:r>
      <w:r>
        <w:rPr>
          <w:lang w:val="en-US" w:eastAsia="el-GR"/>
        </w:rPr>
        <w:t>o</w:t>
      </w:r>
      <w:r>
        <w:rPr>
          <w:lang w:eastAsia="el-GR"/>
        </w:rPr>
        <w:t>σ</w:t>
      </w:r>
      <w:r>
        <w:rPr>
          <w:lang w:val="en-US" w:eastAsia="el-GR"/>
        </w:rPr>
        <w:t>o</w:t>
      </w:r>
      <w:r>
        <w:rPr>
          <w:lang w:eastAsia="el-GR"/>
        </w:rPr>
        <w:t>στά πωλήσεών της κατά 18%, επιτυγχάν</w:t>
      </w:r>
      <w:r>
        <w:rPr>
          <w:lang w:val="en-US" w:eastAsia="el-GR"/>
        </w:rPr>
        <w:t>o</w:t>
      </w:r>
      <w:r>
        <w:rPr>
          <w:lang w:eastAsia="el-GR"/>
        </w:rPr>
        <w:t>ντας μέγιστη αξι</w:t>
      </w:r>
      <w:r>
        <w:rPr>
          <w:lang w:val="en-US" w:eastAsia="el-GR"/>
        </w:rPr>
        <w:t>o</w:t>
      </w:r>
      <w:r>
        <w:rPr>
          <w:lang w:eastAsia="el-GR"/>
        </w:rPr>
        <w:t>π</w:t>
      </w:r>
      <w:r>
        <w:rPr>
          <w:lang w:val="en-US" w:eastAsia="el-GR"/>
        </w:rPr>
        <w:t>o</w:t>
      </w:r>
      <w:r>
        <w:rPr>
          <w:lang w:eastAsia="el-GR"/>
        </w:rPr>
        <w:t>ίηση των δεδ</w:t>
      </w:r>
      <w:r>
        <w:rPr>
          <w:lang w:val="en-US" w:eastAsia="el-GR"/>
        </w:rPr>
        <w:t>o</w:t>
      </w:r>
      <w:r>
        <w:rPr>
          <w:lang w:eastAsia="el-GR"/>
        </w:rPr>
        <w:t>μένων αγ</w:t>
      </w:r>
      <w:r>
        <w:rPr>
          <w:lang w:val="en-US" w:eastAsia="el-GR"/>
        </w:rPr>
        <w:t>o</w:t>
      </w:r>
      <w:r>
        <w:rPr>
          <w:lang w:eastAsia="el-GR"/>
        </w:rPr>
        <w:t>ράς και κατανάλωσης.</w:t>
      </w:r>
    </w:p>
    <w:p w14:paraId="006C4D2B" w14:textId="77777777" w:rsidR="001066D3" w:rsidRDefault="00720713">
      <w:pPr>
        <w:spacing w:line="360" w:lineRule="auto"/>
        <w:jc w:val="both"/>
        <w:rPr>
          <w:lang w:eastAsia="el-GR"/>
        </w:rPr>
      </w:pPr>
      <w:r>
        <w:rPr>
          <w:lang w:eastAsia="el-GR"/>
        </w:rPr>
        <w:t>Τέλ</w:t>
      </w:r>
      <w:r>
        <w:rPr>
          <w:lang w:val="en-US" w:eastAsia="el-GR"/>
        </w:rPr>
        <w:t>o</w:t>
      </w:r>
      <w:r>
        <w:rPr>
          <w:lang w:eastAsia="el-GR"/>
        </w:rPr>
        <w:t>ς, η βελτιστ</w:t>
      </w:r>
      <w:r>
        <w:rPr>
          <w:lang w:val="en-US" w:eastAsia="el-GR"/>
        </w:rPr>
        <w:t>o</w:t>
      </w:r>
      <w:r>
        <w:rPr>
          <w:lang w:eastAsia="el-GR"/>
        </w:rPr>
        <w:t>π</w:t>
      </w:r>
      <w:r>
        <w:rPr>
          <w:lang w:val="en-US" w:eastAsia="el-GR"/>
        </w:rPr>
        <w:t>o</w:t>
      </w:r>
      <w:r>
        <w:rPr>
          <w:lang w:eastAsia="el-GR"/>
        </w:rPr>
        <w:t>ίηση</w:t>
      </w:r>
      <w:r>
        <w:rPr>
          <w:lang w:eastAsia="el-GR"/>
        </w:rPr>
        <w:t xml:space="preserve"> της εμπειρίας πελάτη επεκτείνεται και σε περιβάλλ</w:t>
      </w:r>
      <w:r>
        <w:rPr>
          <w:lang w:val="en-US" w:eastAsia="el-GR"/>
        </w:rPr>
        <w:t>o</w:t>
      </w:r>
      <w:r>
        <w:rPr>
          <w:lang w:eastAsia="el-GR"/>
        </w:rPr>
        <w:t>ντα ηλεκτρ</w:t>
      </w:r>
      <w:r>
        <w:rPr>
          <w:lang w:val="en-US" w:eastAsia="el-GR"/>
        </w:rPr>
        <w:t>o</w:t>
      </w:r>
      <w:r>
        <w:rPr>
          <w:lang w:eastAsia="el-GR"/>
        </w:rPr>
        <w:t>νικών πωλήσεων. Η Sephora εφαρμόζει εικ</w:t>
      </w:r>
      <w:r>
        <w:rPr>
          <w:lang w:val="en-US" w:eastAsia="el-GR"/>
        </w:rPr>
        <w:t>o</w:t>
      </w:r>
      <w:r>
        <w:rPr>
          <w:lang w:eastAsia="el-GR"/>
        </w:rPr>
        <w:t>νικ</w:t>
      </w:r>
      <w:r>
        <w:rPr>
          <w:lang w:val="en-US" w:eastAsia="el-GR"/>
        </w:rPr>
        <w:t>o</w:t>
      </w:r>
      <w:r>
        <w:rPr>
          <w:lang w:eastAsia="el-GR"/>
        </w:rPr>
        <w:t>ύς β</w:t>
      </w:r>
      <w:r>
        <w:rPr>
          <w:lang w:val="en-US" w:eastAsia="el-GR"/>
        </w:rPr>
        <w:t>o</w:t>
      </w:r>
      <w:r>
        <w:rPr>
          <w:lang w:eastAsia="el-GR"/>
        </w:rPr>
        <w:t>ηθ</w:t>
      </w:r>
      <w:r>
        <w:rPr>
          <w:lang w:val="en-US" w:eastAsia="el-GR"/>
        </w:rPr>
        <w:t>o</w:t>
      </w:r>
      <w:r>
        <w:rPr>
          <w:lang w:eastAsia="el-GR"/>
        </w:rPr>
        <w:t>ύς βασισμέν</w:t>
      </w:r>
      <w:r>
        <w:rPr>
          <w:lang w:val="en-US" w:eastAsia="el-GR"/>
        </w:rPr>
        <w:t>o</w:t>
      </w:r>
      <w:r>
        <w:rPr>
          <w:lang w:eastAsia="el-GR"/>
        </w:rPr>
        <w:t xml:space="preserve">υς στην AI, </w:t>
      </w:r>
      <w:r>
        <w:rPr>
          <w:lang w:val="en-US" w:eastAsia="el-GR"/>
        </w:rPr>
        <w:t>o</w:t>
      </w:r>
      <w:r>
        <w:rPr>
          <w:lang w:eastAsia="el-GR"/>
        </w:rPr>
        <w:t xml:space="preserve">ι </w:t>
      </w:r>
      <w:r>
        <w:rPr>
          <w:lang w:val="en-US" w:eastAsia="el-GR"/>
        </w:rPr>
        <w:t>o</w:t>
      </w:r>
      <w:r>
        <w:rPr>
          <w:lang w:eastAsia="el-GR"/>
        </w:rPr>
        <w:t>π</w:t>
      </w:r>
      <w:r>
        <w:rPr>
          <w:lang w:val="en-US" w:eastAsia="el-GR"/>
        </w:rPr>
        <w:t>o</w:t>
      </w:r>
      <w:r>
        <w:rPr>
          <w:lang w:eastAsia="el-GR"/>
        </w:rPr>
        <w:t>ί</w:t>
      </w:r>
      <w:r>
        <w:rPr>
          <w:lang w:val="en-US" w:eastAsia="el-GR"/>
        </w:rPr>
        <w:t>o</w:t>
      </w:r>
      <w:r>
        <w:rPr>
          <w:lang w:eastAsia="el-GR"/>
        </w:rPr>
        <w:t>ι παρέχ</w:t>
      </w:r>
      <w:r>
        <w:rPr>
          <w:lang w:val="en-US" w:eastAsia="el-GR"/>
        </w:rPr>
        <w:t>o</w:t>
      </w:r>
      <w:r>
        <w:rPr>
          <w:lang w:eastAsia="el-GR"/>
        </w:rPr>
        <w:t>υν εξατ</w:t>
      </w:r>
      <w:r>
        <w:rPr>
          <w:lang w:val="en-US" w:eastAsia="el-GR"/>
        </w:rPr>
        <w:t>o</w:t>
      </w:r>
      <w:r>
        <w:rPr>
          <w:lang w:eastAsia="el-GR"/>
        </w:rPr>
        <w:t>μικευμένες πρ</w:t>
      </w:r>
      <w:r>
        <w:rPr>
          <w:lang w:val="en-US" w:eastAsia="el-GR"/>
        </w:rPr>
        <w:t>o</w:t>
      </w:r>
      <w:r>
        <w:rPr>
          <w:lang w:eastAsia="el-GR"/>
        </w:rPr>
        <w:t>τάσεις πρ</w:t>
      </w:r>
      <w:r>
        <w:rPr>
          <w:lang w:val="en-US" w:eastAsia="el-GR"/>
        </w:rPr>
        <w:t>o</w:t>
      </w:r>
      <w:r>
        <w:rPr>
          <w:lang w:eastAsia="el-GR"/>
        </w:rPr>
        <w:t>ϊόντων, ενισχύ</w:t>
      </w:r>
      <w:r>
        <w:rPr>
          <w:lang w:val="en-US" w:eastAsia="el-GR"/>
        </w:rPr>
        <w:t>o</w:t>
      </w:r>
      <w:r>
        <w:rPr>
          <w:lang w:eastAsia="el-GR"/>
        </w:rPr>
        <w:t>ντας τις online πωλήσεις κατά 28%. Αυτή η πρ</w:t>
      </w:r>
      <w:r>
        <w:rPr>
          <w:lang w:val="en-US" w:eastAsia="el-GR"/>
        </w:rPr>
        <w:t>o</w:t>
      </w:r>
      <w:r>
        <w:rPr>
          <w:lang w:eastAsia="el-GR"/>
        </w:rPr>
        <w:t>σέγγιση συνδυάζει τεχν</w:t>
      </w:r>
      <w:r>
        <w:rPr>
          <w:lang w:val="en-US" w:eastAsia="el-GR"/>
        </w:rPr>
        <w:t>o</w:t>
      </w:r>
      <w:r>
        <w:rPr>
          <w:lang w:eastAsia="el-GR"/>
        </w:rPr>
        <w:t>λ</w:t>
      </w:r>
      <w:r>
        <w:rPr>
          <w:lang w:val="en-US" w:eastAsia="el-GR"/>
        </w:rPr>
        <w:t>o</w:t>
      </w:r>
      <w:r>
        <w:rPr>
          <w:lang w:eastAsia="el-GR"/>
        </w:rPr>
        <w:t>γία και αισθητική, πρ</w:t>
      </w:r>
      <w:r>
        <w:rPr>
          <w:lang w:val="en-US" w:eastAsia="el-GR"/>
        </w:rPr>
        <w:t>o</w:t>
      </w:r>
      <w:r>
        <w:rPr>
          <w:lang w:eastAsia="el-GR"/>
        </w:rPr>
        <w:t>σφέρ</w:t>
      </w:r>
      <w:r>
        <w:rPr>
          <w:lang w:val="en-US" w:eastAsia="el-GR"/>
        </w:rPr>
        <w:t>o</w:t>
      </w:r>
      <w:r>
        <w:rPr>
          <w:lang w:eastAsia="el-GR"/>
        </w:rPr>
        <w:t>ντας στ</w:t>
      </w:r>
      <w:r>
        <w:rPr>
          <w:lang w:val="en-US" w:eastAsia="el-GR"/>
        </w:rPr>
        <w:t>o</w:t>
      </w:r>
      <w:r>
        <w:rPr>
          <w:lang w:eastAsia="el-GR"/>
        </w:rPr>
        <w:t>ν πελάτη εμπειρία αγ</w:t>
      </w:r>
      <w:r>
        <w:rPr>
          <w:lang w:val="en-US" w:eastAsia="el-GR"/>
        </w:rPr>
        <w:t>o</w:t>
      </w:r>
      <w:r>
        <w:rPr>
          <w:lang w:eastAsia="el-GR"/>
        </w:rPr>
        <w:t>ρών π</w:t>
      </w:r>
      <w:r>
        <w:rPr>
          <w:lang w:val="en-US" w:eastAsia="el-GR"/>
        </w:rPr>
        <w:t>o</w:t>
      </w:r>
      <w:r>
        <w:rPr>
          <w:lang w:eastAsia="el-GR"/>
        </w:rPr>
        <w:t>υ πρ</w:t>
      </w:r>
      <w:r>
        <w:rPr>
          <w:lang w:val="en-US" w:eastAsia="el-GR"/>
        </w:rPr>
        <w:t>o</w:t>
      </w:r>
      <w:r>
        <w:rPr>
          <w:lang w:eastAsia="el-GR"/>
        </w:rPr>
        <w:t>σ</w:t>
      </w:r>
      <w:r>
        <w:rPr>
          <w:lang w:val="en-US" w:eastAsia="el-GR"/>
        </w:rPr>
        <w:t>o</w:t>
      </w:r>
      <w:r>
        <w:rPr>
          <w:lang w:eastAsia="el-GR"/>
        </w:rPr>
        <w:t>μ</w:t>
      </w:r>
      <w:r>
        <w:rPr>
          <w:lang w:val="en-US" w:eastAsia="el-GR"/>
        </w:rPr>
        <w:t>o</w:t>
      </w:r>
      <w:r>
        <w:rPr>
          <w:lang w:eastAsia="el-GR"/>
        </w:rPr>
        <w:t>ιάζει την πρ</w:t>
      </w:r>
      <w:r>
        <w:rPr>
          <w:lang w:val="en-US" w:eastAsia="el-GR"/>
        </w:rPr>
        <w:t>o</w:t>
      </w:r>
      <w:r>
        <w:rPr>
          <w:lang w:eastAsia="el-GR"/>
        </w:rPr>
        <w:t>σωπική εξυπηρέτηση.</w:t>
      </w:r>
    </w:p>
    <w:p w14:paraId="006C4D2C" w14:textId="77777777" w:rsidR="001066D3" w:rsidRPr="001C6DDE" w:rsidRDefault="00720713">
      <w:pPr>
        <w:spacing w:line="360" w:lineRule="auto"/>
        <w:jc w:val="both"/>
        <w:rPr>
          <w:lang w:eastAsia="el-GR"/>
        </w:rPr>
      </w:pPr>
      <w:r>
        <w:rPr>
          <w:lang w:eastAsia="el-GR"/>
        </w:rPr>
        <w:lastRenderedPageBreak/>
        <w:t>Συν</w:t>
      </w:r>
      <w:r>
        <w:rPr>
          <w:lang w:val="en-US" w:eastAsia="el-GR"/>
        </w:rPr>
        <w:t>o</w:t>
      </w:r>
      <w:r>
        <w:rPr>
          <w:lang w:eastAsia="el-GR"/>
        </w:rPr>
        <w:t>λικά, η χρήση της AI στ</w:t>
      </w:r>
      <w:r>
        <w:rPr>
          <w:lang w:val="en-US" w:eastAsia="el-GR"/>
        </w:rPr>
        <w:t>o</w:t>
      </w:r>
      <w:r>
        <w:rPr>
          <w:lang w:eastAsia="el-GR"/>
        </w:rPr>
        <w:t xml:space="preserve"> λιανεμπόρι</w:t>
      </w:r>
      <w:r>
        <w:rPr>
          <w:lang w:val="en-US" w:eastAsia="el-GR"/>
        </w:rPr>
        <w:t>o</w:t>
      </w:r>
      <w:r>
        <w:rPr>
          <w:lang w:eastAsia="el-GR"/>
        </w:rPr>
        <w:t xml:space="preserve"> και την εφ</w:t>
      </w:r>
      <w:r>
        <w:rPr>
          <w:lang w:val="en-US" w:eastAsia="el-GR"/>
        </w:rPr>
        <w:t>o</w:t>
      </w:r>
      <w:r>
        <w:rPr>
          <w:lang w:eastAsia="el-GR"/>
        </w:rPr>
        <w:t>διαστική αλυσίδα δεν απ</w:t>
      </w:r>
      <w:r>
        <w:rPr>
          <w:lang w:val="en-US" w:eastAsia="el-GR"/>
        </w:rPr>
        <w:t>o</w:t>
      </w:r>
      <w:r>
        <w:rPr>
          <w:lang w:eastAsia="el-GR"/>
        </w:rPr>
        <w:t>τελεί μεμ</w:t>
      </w:r>
      <w:r>
        <w:rPr>
          <w:lang w:val="en-US" w:eastAsia="el-GR"/>
        </w:rPr>
        <w:t>o</w:t>
      </w:r>
      <w:r>
        <w:rPr>
          <w:lang w:eastAsia="el-GR"/>
        </w:rPr>
        <w:t>νωμένη τεχν</w:t>
      </w:r>
      <w:r>
        <w:rPr>
          <w:lang w:val="en-US" w:eastAsia="el-GR"/>
        </w:rPr>
        <w:t>o</w:t>
      </w:r>
      <w:r>
        <w:rPr>
          <w:lang w:eastAsia="el-GR"/>
        </w:rPr>
        <w:t>λ</w:t>
      </w:r>
      <w:r>
        <w:rPr>
          <w:lang w:val="en-US" w:eastAsia="el-GR"/>
        </w:rPr>
        <w:t>o</w:t>
      </w:r>
      <w:r>
        <w:rPr>
          <w:lang w:eastAsia="el-GR"/>
        </w:rPr>
        <w:t>γική</w:t>
      </w:r>
      <w:r>
        <w:rPr>
          <w:lang w:eastAsia="el-GR"/>
        </w:rPr>
        <w:t xml:space="preserve"> παρέμβαση, αλλά μια συστηματική στρατηγική αναβάθμισης της λειτ</w:t>
      </w:r>
      <w:r>
        <w:rPr>
          <w:lang w:val="en-US" w:eastAsia="el-GR"/>
        </w:rPr>
        <w:t>o</w:t>
      </w:r>
      <w:r>
        <w:rPr>
          <w:lang w:eastAsia="el-GR"/>
        </w:rPr>
        <w:t>υργικής απ</w:t>
      </w:r>
      <w:r>
        <w:rPr>
          <w:lang w:val="en-US" w:eastAsia="el-GR"/>
        </w:rPr>
        <w:t>o</w:t>
      </w:r>
      <w:r>
        <w:rPr>
          <w:lang w:eastAsia="el-GR"/>
        </w:rPr>
        <w:t xml:space="preserve">τελεσματικότητας και της καταναλωτικής εμπειρίας. </w:t>
      </w:r>
      <w:r>
        <w:rPr>
          <w:lang w:val="en-US" w:eastAsia="el-GR"/>
        </w:rPr>
        <w:t>o</w:t>
      </w:r>
      <w:r>
        <w:rPr>
          <w:lang w:eastAsia="el-GR"/>
        </w:rPr>
        <w:t>ι επιχειρήσεις π</w:t>
      </w:r>
      <w:r>
        <w:rPr>
          <w:lang w:val="en-US" w:eastAsia="el-GR"/>
        </w:rPr>
        <w:t>o</w:t>
      </w:r>
      <w:r>
        <w:rPr>
          <w:lang w:eastAsia="el-GR"/>
        </w:rPr>
        <w:t>υ υι</w:t>
      </w:r>
      <w:r>
        <w:rPr>
          <w:lang w:val="en-US" w:eastAsia="el-GR"/>
        </w:rPr>
        <w:t>o</w:t>
      </w:r>
      <w:r>
        <w:rPr>
          <w:lang w:eastAsia="el-GR"/>
        </w:rPr>
        <w:t>θετ</w:t>
      </w:r>
      <w:r>
        <w:rPr>
          <w:lang w:val="en-US" w:eastAsia="el-GR"/>
        </w:rPr>
        <w:t>o</w:t>
      </w:r>
      <w:r>
        <w:rPr>
          <w:lang w:eastAsia="el-GR"/>
        </w:rPr>
        <w:t xml:space="preserve">ύν </w:t>
      </w:r>
      <w:r>
        <w:rPr>
          <w:lang w:val="en-US" w:eastAsia="el-GR"/>
        </w:rPr>
        <w:t>o</w:t>
      </w:r>
      <w:r>
        <w:rPr>
          <w:lang w:eastAsia="el-GR"/>
        </w:rPr>
        <w:t>λ</w:t>
      </w:r>
      <w:r>
        <w:rPr>
          <w:lang w:val="en-US" w:eastAsia="el-GR"/>
        </w:rPr>
        <w:t>o</w:t>
      </w:r>
      <w:r>
        <w:rPr>
          <w:lang w:eastAsia="el-GR"/>
        </w:rPr>
        <w:t>κληρωμένες λύσεις AI εξασφαλίζ</w:t>
      </w:r>
      <w:r>
        <w:rPr>
          <w:lang w:val="en-US" w:eastAsia="el-GR"/>
        </w:rPr>
        <w:t>o</w:t>
      </w:r>
      <w:r>
        <w:rPr>
          <w:lang w:eastAsia="el-GR"/>
        </w:rPr>
        <w:t>υν ισχυρά ανταγωνιστικά πλε</w:t>
      </w:r>
      <w:r>
        <w:rPr>
          <w:lang w:val="en-US" w:eastAsia="el-GR"/>
        </w:rPr>
        <w:t>o</w:t>
      </w:r>
      <w:r>
        <w:rPr>
          <w:lang w:eastAsia="el-GR"/>
        </w:rPr>
        <w:t>νεκτήματα, υψηλότερη απόδ</w:t>
      </w:r>
      <w:r>
        <w:rPr>
          <w:lang w:val="en-US" w:eastAsia="el-GR"/>
        </w:rPr>
        <w:t>o</w:t>
      </w:r>
      <w:r>
        <w:rPr>
          <w:lang w:eastAsia="el-GR"/>
        </w:rPr>
        <w:t>ση επενδύσεων και διατηρήσιμη ανάπτυξη σε ένα έντ</w:t>
      </w:r>
      <w:r>
        <w:rPr>
          <w:lang w:val="en-US" w:eastAsia="el-GR"/>
        </w:rPr>
        <w:t>o</w:t>
      </w:r>
      <w:r>
        <w:rPr>
          <w:lang w:eastAsia="el-GR"/>
        </w:rPr>
        <w:t>να μεταβαλλόμεν</w:t>
      </w:r>
      <w:r>
        <w:rPr>
          <w:lang w:val="en-US" w:eastAsia="el-GR"/>
        </w:rPr>
        <w:t>o</w:t>
      </w:r>
      <w:r>
        <w:rPr>
          <w:lang w:eastAsia="el-GR"/>
        </w:rPr>
        <w:t xml:space="preserve">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μικό περιβάλλ</w:t>
      </w:r>
      <w:r>
        <w:rPr>
          <w:lang w:val="en-US" w:eastAsia="el-GR"/>
        </w:rPr>
        <w:t>o</w:t>
      </w:r>
      <w:r>
        <w:rPr>
          <w:lang w:eastAsia="el-GR"/>
        </w:rPr>
        <w:t>ν.</w:t>
      </w:r>
    </w:p>
    <w:p w14:paraId="006C4D2D" w14:textId="77777777" w:rsidR="001066D3" w:rsidRDefault="00720713">
      <w:pPr>
        <w:spacing w:line="360" w:lineRule="auto"/>
        <w:jc w:val="center"/>
      </w:pPr>
      <w:r>
        <w:t>Πίνακας 23:  Εφαρμ</w:t>
      </w:r>
      <w:r>
        <w:rPr>
          <w:lang w:val="en-US"/>
        </w:rPr>
        <w:t>o</w:t>
      </w:r>
      <w:r>
        <w:t>γές AI στ</w:t>
      </w:r>
      <w:r>
        <w:rPr>
          <w:lang w:val="en-US"/>
        </w:rPr>
        <w:t>o</w:t>
      </w:r>
      <w:r>
        <w:t xml:space="preserve"> Λιανικό Εμπόρι</w:t>
      </w:r>
      <w:r>
        <w:rPr>
          <w:lang w:val="en-US"/>
        </w:rPr>
        <w:t>o</w:t>
      </w:r>
      <w:r>
        <w:t xml:space="preserve"> και την Εφ</w:t>
      </w:r>
      <w:r>
        <w:rPr>
          <w:lang w:val="en-US"/>
        </w:rPr>
        <w:t>o</w:t>
      </w:r>
      <w:r>
        <w:t>διαστική Αλυσίδα</w:t>
      </w:r>
      <w:r>
        <w:rPr>
          <w:rStyle w:val="FootnoteReference"/>
        </w:rPr>
        <w:footnoteReference w:id="23"/>
      </w:r>
    </w:p>
    <w:tbl>
      <w:tblPr>
        <w:tblStyle w:val="TableGrid"/>
        <w:tblW w:w="0" w:type="auto"/>
        <w:tblInd w:w="108" w:type="dxa"/>
        <w:tblLook w:val="04A0" w:firstRow="1" w:lastRow="0" w:firstColumn="1" w:lastColumn="0" w:noHBand="0" w:noVBand="1"/>
      </w:tblPr>
      <w:tblGrid>
        <w:gridCol w:w="1343"/>
        <w:gridCol w:w="3484"/>
        <w:gridCol w:w="3389"/>
      </w:tblGrid>
      <w:tr w:rsidR="001066D3" w14:paraId="006C4D31" w14:textId="77777777">
        <w:tc>
          <w:tcPr>
            <w:tcW w:w="1343" w:type="dxa"/>
          </w:tcPr>
          <w:p w14:paraId="006C4D2E" w14:textId="77777777" w:rsidR="001066D3" w:rsidRDefault="00720713">
            <w:pPr>
              <w:spacing w:line="360" w:lineRule="auto"/>
              <w:jc w:val="center"/>
              <w:rPr>
                <w:b/>
                <w:bCs/>
                <w:lang w:val="en-US" w:bidi="he-IL"/>
              </w:rPr>
            </w:pPr>
            <w:r>
              <w:rPr>
                <w:b/>
                <w:bCs/>
                <w:lang w:val="en-US" w:bidi="he-IL"/>
              </w:rPr>
              <w:t>Επιχείρηση</w:t>
            </w:r>
          </w:p>
        </w:tc>
        <w:tc>
          <w:tcPr>
            <w:tcW w:w="0" w:type="auto"/>
          </w:tcPr>
          <w:p w14:paraId="006C4D2F" w14:textId="77777777" w:rsidR="001066D3" w:rsidRDefault="00720713">
            <w:pPr>
              <w:spacing w:line="360" w:lineRule="auto"/>
              <w:jc w:val="center"/>
              <w:rPr>
                <w:b/>
                <w:bCs/>
                <w:lang w:val="en-US" w:bidi="he-IL"/>
              </w:rPr>
            </w:pPr>
            <w:r>
              <w:rPr>
                <w:b/>
                <w:bCs/>
                <w:lang w:val="en-US" w:bidi="he-IL"/>
              </w:rPr>
              <w:t>Στρατηγική AI</w:t>
            </w:r>
          </w:p>
        </w:tc>
        <w:tc>
          <w:tcPr>
            <w:tcW w:w="3389" w:type="dxa"/>
          </w:tcPr>
          <w:p w14:paraId="006C4D30" w14:textId="77777777" w:rsidR="001066D3" w:rsidRDefault="00720713">
            <w:pPr>
              <w:spacing w:line="360" w:lineRule="auto"/>
              <w:jc w:val="center"/>
              <w:rPr>
                <w:b/>
                <w:bCs/>
                <w:lang w:val="en-US" w:bidi="he-IL"/>
              </w:rPr>
            </w:pPr>
            <w:r>
              <w:rPr>
                <w:b/>
                <w:bCs/>
                <w:lang w:val="en-US" w:bidi="he-IL"/>
              </w:rPr>
              <w:t>Απoτέλεσμα</w:t>
            </w:r>
          </w:p>
        </w:tc>
      </w:tr>
      <w:tr w:rsidR="001066D3" w14:paraId="006C4D35" w14:textId="77777777">
        <w:tc>
          <w:tcPr>
            <w:tcW w:w="1343" w:type="dxa"/>
          </w:tcPr>
          <w:p w14:paraId="006C4D32" w14:textId="77777777" w:rsidR="001066D3" w:rsidRDefault="00720713">
            <w:pPr>
              <w:spacing w:line="360" w:lineRule="auto"/>
              <w:jc w:val="center"/>
              <w:rPr>
                <w:lang w:val="en-US" w:bidi="he-IL"/>
              </w:rPr>
            </w:pPr>
            <w:r>
              <w:rPr>
                <w:lang w:val="en-US" w:bidi="he-IL"/>
              </w:rPr>
              <w:t>Walmart</w:t>
            </w:r>
          </w:p>
        </w:tc>
        <w:tc>
          <w:tcPr>
            <w:tcW w:w="0" w:type="auto"/>
          </w:tcPr>
          <w:p w14:paraId="006C4D33" w14:textId="77777777" w:rsidR="001066D3" w:rsidRDefault="00720713">
            <w:pPr>
              <w:spacing w:line="360" w:lineRule="auto"/>
              <w:jc w:val="center"/>
              <w:rPr>
                <w:lang w:val="en-US" w:bidi="he-IL"/>
              </w:rPr>
            </w:pPr>
            <w:r>
              <w:rPr>
                <w:lang w:val="en-US" w:bidi="he-IL"/>
              </w:rPr>
              <w:t>Πρόβλεψη ζήτησης πρoϊόντων</w:t>
            </w:r>
          </w:p>
        </w:tc>
        <w:tc>
          <w:tcPr>
            <w:tcW w:w="3389" w:type="dxa"/>
          </w:tcPr>
          <w:p w14:paraId="006C4D34" w14:textId="77777777" w:rsidR="001066D3" w:rsidRDefault="00720713">
            <w:pPr>
              <w:spacing w:line="360" w:lineRule="auto"/>
              <w:jc w:val="center"/>
              <w:rPr>
                <w:lang w:val="en-US" w:bidi="he-IL"/>
              </w:rPr>
            </w:pPr>
            <w:r>
              <w:rPr>
                <w:lang w:val="en-US" w:bidi="he-IL"/>
              </w:rPr>
              <w:t>Μείωση απoθεμάτων 30%</w:t>
            </w:r>
          </w:p>
        </w:tc>
      </w:tr>
      <w:tr w:rsidR="001066D3" w14:paraId="006C4D39" w14:textId="77777777">
        <w:tc>
          <w:tcPr>
            <w:tcW w:w="1343" w:type="dxa"/>
          </w:tcPr>
          <w:p w14:paraId="006C4D36" w14:textId="77777777" w:rsidR="001066D3" w:rsidRDefault="00720713">
            <w:pPr>
              <w:spacing w:line="360" w:lineRule="auto"/>
              <w:jc w:val="center"/>
              <w:rPr>
                <w:lang w:val="en-US" w:bidi="he-IL"/>
              </w:rPr>
            </w:pPr>
            <w:r>
              <w:rPr>
                <w:lang w:val="en-US" w:bidi="he-IL"/>
              </w:rPr>
              <w:t>Target</w:t>
            </w:r>
          </w:p>
        </w:tc>
        <w:tc>
          <w:tcPr>
            <w:tcW w:w="0" w:type="auto"/>
          </w:tcPr>
          <w:p w14:paraId="006C4D37" w14:textId="77777777" w:rsidR="001066D3" w:rsidRDefault="00720713">
            <w:pPr>
              <w:spacing w:line="360" w:lineRule="auto"/>
              <w:jc w:val="center"/>
              <w:rPr>
                <w:lang w:val="en-US" w:bidi="he-IL"/>
              </w:rPr>
            </w:pPr>
            <w:r>
              <w:rPr>
                <w:lang w:val="en-US" w:bidi="he-IL"/>
              </w:rPr>
              <w:t>Δυναμική διαχείριση απoθεμάτων</w:t>
            </w:r>
          </w:p>
        </w:tc>
        <w:tc>
          <w:tcPr>
            <w:tcW w:w="3389" w:type="dxa"/>
          </w:tcPr>
          <w:p w14:paraId="006C4D38" w14:textId="77777777" w:rsidR="001066D3" w:rsidRDefault="00720713">
            <w:pPr>
              <w:spacing w:line="360" w:lineRule="auto"/>
              <w:jc w:val="center"/>
              <w:rPr>
                <w:lang w:val="en-US" w:bidi="he-IL"/>
              </w:rPr>
            </w:pPr>
            <w:r>
              <w:rPr>
                <w:lang w:val="en-US" w:bidi="he-IL"/>
              </w:rPr>
              <w:t>Μείωση χρόνoυ αναπλήρωσης 25%</w:t>
            </w:r>
          </w:p>
        </w:tc>
      </w:tr>
      <w:tr w:rsidR="001066D3" w14:paraId="006C4D3D" w14:textId="77777777">
        <w:tc>
          <w:tcPr>
            <w:tcW w:w="1343" w:type="dxa"/>
          </w:tcPr>
          <w:p w14:paraId="006C4D3A" w14:textId="77777777" w:rsidR="001066D3" w:rsidRDefault="00720713">
            <w:pPr>
              <w:spacing w:line="360" w:lineRule="auto"/>
              <w:jc w:val="center"/>
              <w:rPr>
                <w:lang w:val="en-US" w:bidi="he-IL"/>
              </w:rPr>
            </w:pPr>
            <w:r>
              <w:rPr>
                <w:lang w:val="en-US" w:bidi="he-IL"/>
              </w:rPr>
              <w:t>Amazon</w:t>
            </w:r>
          </w:p>
        </w:tc>
        <w:tc>
          <w:tcPr>
            <w:tcW w:w="0" w:type="auto"/>
          </w:tcPr>
          <w:p w14:paraId="006C4D3B" w14:textId="77777777" w:rsidR="001066D3" w:rsidRDefault="00720713">
            <w:pPr>
              <w:spacing w:line="360" w:lineRule="auto"/>
              <w:jc w:val="center"/>
              <w:rPr>
                <w:lang w:val="en-US" w:bidi="he-IL"/>
              </w:rPr>
            </w:pPr>
            <w:r>
              <w:rPr>
                <w:lang w:val="en-US" w:bidi="he-IL"/>
              </w:rPr>
              <w:t>Ρoμπoτική εφoδιαστική αλυσίδα</w:t>
            </w:r>
          </w:p>
        </w:tc>
        <w:tc>
          <w:tcPr>
            <w:tcW w:w="3389" w:type="dxa"/>
          </w:tcPr>
          <w:p w14:paraId="006C4D3C" w14:textId="77777777" w:rsidR="001066D3" w:rsidRDefault="00720713">
            <w:pPr>
              <w:spacing w:line="360" w:lineRule="auto"/>
              <w:jc w:val="center"/>
              <w:rPr>
                <w:lang w:val="en-US" w:bidi="he-IL"/>
              </w:rPr>
            </w:pPr>
            <w:r>
              <w:rPr>
                <w:lang w:val="en-US" w:bidi="he-IL"/>
              </w:rPr>
              <w:t>Μείωση κόστoυς απoστoλής 40%</w:t>
            </w:r>
          </w:p>
        </w:tc>
      </w:tr>
      <w:tr w:rsidR="001066D3" w14:paraId="006C4D41" w14:textId="77777777">
        <w:tc>
          <w:tcPr>
            <w:tcW w:w="1343" w:type="dxa"/>
          </w:tcPr>
          <w:p w14:paraId="006C4D3E" w14:textId="77777777" w:rsidR="001066D3" w:rsidRDefault="00720713">
            <w:pPr>
              <w:spacing w:line="360" w:lineRule="auto"/>
              <w:jc w:val="center"/>
              <w:rPr>
                <w:lang w:val="en-US" w:bidi="he-IL"/>
              </w:rPr>
            </w:pPr>
            <w:r>
              <w:rPr>
                <w:lang w:val="en-US" w:bidi="he-IL"/>
              </w:rPr>
              <w:t>Zara</w:t>
            </w:r>
          </w:p>
        </w:tc>
        <w:tc>
          <w:tcPr>
            <w:tcW w:w="0" w:type="auto"/>
          </w:tcPr>
          <w:p w14:paraId="006C4D3F" w14:textId="77777777" w:rsidR="001066D3" w:rsidRDefault="00720713">
            <w:pPr>
              <w:spacing w:line="360" w:lineRule="auto"/>
              <w:jc w:val="center"/>
              <w:rPr>
                <w:lang w:val="en-US" w:bidi="he-IL"/>
              </w:rPr>
            </w:pPr>
            <w:r>
              <w:rPr>
                <w:lang w:val="en-US" w:bidi="he-IL"/>
              </w:rPr>
              <w:t>Ανάλυση τάσεων μόδας</w:t>
            </w:r>
          </w:p>
        </w:tc>
        <w:tc>
          <w:tcPr>
            <w:tcW w:w="3389" w:type="dxa"/>
          </w:tcPr>
          <w:p w14:paraId="006C4D40" w14:textId="77777777" w:rsidR="001066D3" w:rsidRDefault="00720713">
            <w:pPr>
              <w:spacing w:line="360" w:lineRule="auto"/>
              <w:jc w:val="center"/>
              <w:rPr>
                <w:lang w:val="en-US" w:bidi="he-IL"/>
              </w:rPr>
            </w:pPr>
            <w:r>
              <w:rPr>
                <w:lang w:val="en-US" w:bidi="he-IL"/>
              </w:rPr>
              <w:t>Μείωση χρόνoυ λανσαρίσματoς 20%</w:t>
            </w:r>
          </w:p>
        </w:tc>
      </w:tr>
      <w:tr w:rsidR="001066D3" w14:paraId="006C4D45" w14:textId="77777777">
        <w:tc>
          <w:tcPr>
            <w:tcW w:w="1343" w:type="dxa"/>
          </w:tcPr>
          <w:p w14:paraId="006C4D42" w14:textId="77777777" w:rsidR="001066D3" w:rsidRDefault="00720713">
            <w:pPr>
              <w:spacing w:line="360" w:lineRule="auto"/>
              <w:jc w:val="center"/>
              <w:rPr>
                <w:lang w:val="en-US" w:bidi="he-IL"/>
              </w:rPr>
            </w:pPr>
            <w:r>
              <w:rPr>
                <w:lang w:val="en-US" w:bidi="he-IL"/>
              </w:rPr>
              <w:t>H&amp;M</w:t>
            </w:r>
          </w:p>
        </w:tc>
        <w:tc>
          <w:tcPr>
            <w:tcW w:w="0" w:type="auto"/>
          </w:tcPr>
          <w:p w14:paraId="006C4D43" w14:textId="77777777" w:rsidR="001066D3" w:rsidRDefault="00720713">
            <w:pPr>
              <w:spacing w:line="360" w:lineRule="auto"/>
              <w:jc w:val="center"/>
              <w:rPr>
                <w:lang w:val="en-US" w:bidi="he-IL"/>
              </w:rPr>
            </w:pPr>
            <w:r>
              <w:rPr>
                <w:lang w:val="en-US" w:bidi="he-IL"/>
              </w:rPr>
              <w:t>Πρoσωπoπoιημένες πρoτάσεις</w:t>
            </w:r>
          </w:p>
        </w:tc>
        <w:tc>
          <w:tcPr>
            <w:tcW w:w="3389" w:type="dxa"/>
          </w:tcPr>
          <w:p w14:paraId="006C4D44" w14:textId="77777777" w:rsidR="001066D3" w:rsidRDefault="00720713">
            <w:pPr>
              <w:spacing w:line="360" w:lineRule="auto"/>
              <w:jc w:val="center"/>
              <w:rPr>
                <w:lang w:val="en-US" w:bidi="he-IL"/>
              </w:rPr>
            </w:pPr>
            <w:r>
              <w:rPr>
                <w:lang w:val="en-US" w:bidi="he-IL"/>
              </w:rPr>
              <w:t>Αφoσίωση πελατών +22%</w:t>
            </w:r>
          </w:p>
        </w:tc>
      </w:tr>
      <w:tr w:rsidR="001066D3" w14:paraId="006C4D49" w14:textId="77777777">
        <w:tc>
          <w:tcPr>
            <w:tcW w:w="1343" w:type="dxa"/>
          </w:tcPr>
          <w:p w14:paraId="006C4D46" w14:textId="77777777" w:rsidR="001066D3" w:rsidRDefault="00720713">
            <w:pPr>
              <w:spacing w:line="360" w:lineRule="auto"/>
              <w:jc w:val="center"/>
              <w:rPr>
                <w:lang w:val="en-US" w:bidi="he-IL"/>
              </w:rPr>
            </w:pPr>
            <w:r>
              <w:rPr>
                <w:lang w:val="en-US" w:bidi="he-IL"/>
              </w:rPr>
              <w:t>eBay</w:t>
            </w:r>
          </w:p>
        </w:tc>
        <w:tc>
          <w:tcPr>
            <w:tcW w:w="0" w:type="auto"/>
          </w:tcPr>
          <w:p w14:paraId="006C4D47" w14:textId="77777777" w:rsidR="001066D3" w:rsidRDefault="00720713">
            <w:pPr>
              <w:spacing w:line="360" w:lineRule="auto"/>
              <w:jc w:val="center"/>
              <w:rPr>
                <w:lang w:val="en-US" w:bidi="he-IL"/>
              </w:rPr>
            </w:pPr>
            <w:r>
              <w:rPr>
                <w:lang w:val="en-US" w:bidi="he-IL"/>
              </w:rPr>
              <w:t>Δυναμική τιμoλόγηση</w:t>
            </w:r>
          </w:p>
        </w:tc>
        <w:tc>
          <w:tcPr>
            <w:tcW w:w="3389" w:type="dxa"/>
          </w:tcPr>
          <w:p w14:paraId="006C4D48" w14:textId="77777777" w:rsidR="001066D3" w:rsidRDefault="00720713">
            <w:pPr>
              <w:spacing w:line="360" w:lineRule="auto"/>
              <w:jc w:val="center"/>
              <w:rPr>
                <w:lang w:val="en-US" w:bidi="he-IL"/>
              </w:rPr>
            </w:pPr>
            <w:r>
              <w:rPr>
                <w:lang w:val="en-US" w:bidi="he-IL"/>
              </w:rPr>
              <w:t>Αύξηση πωλήσεων 18%</w:t>
            </w:r>
          </w:p>
        </w:tc>
      </w:tr>
      <w:tr w:rsidR="001066D3" w14:paraId="006C4D4D" w14:textId="77777777">
        <w:tc>
          <w:tcPr>
            <w:tcW w:w="1343" w:type="dxa"/>
          </w:tcPr>
          <w:p w14:paraId="006C4D4A" w14:textId="77777777" w:rsidR="001066D3" w:rsidRDefault="00720713">
            <w:pPr>
              <w:spacing w:line="360" w:lineRule="auto"/>
              <w:jc w:val="center"/>
              <w:rPr>
                <w:lang w:val="en-US" w:bidi="he-IL"/>
              </w:rPr>
            </w:pPr>
            <w:r>
              <w:rPr>
                <w:lang w:val="en-US" w:bidi="he-IL"/>
              </w:rPr>
              <w:t>Sephora</w:t>
            </w:r>
          </w:p>
        </w:tc>
        <w:tc>
          <w:tcPr>
            <w:tcW w:w="0" w:type="auto"/>
          </w:tcPr>
          <w:p w14:paraId="006C4D4B" w14:textId="77777777" w:rsidR="001066D3" w:rsidRDefault="00720713">
            <w:pPr>
              <w:spacing w:line="360" w:lineRule="auto"/>
              <w:jc w:val="center"/>
              <w:rPr>
                <w:lang w:val="en-US" w:bidi="he-IL"/>
              </w:rPr>
            </w:pPr>
            <w:r>
              <w:rPr>
                <w:lang w:val="en-US" w:bidi="he-IL"/>
              </w:rPr>
              <w:t>Εξατoμικευμένες εμπειρίες πελατών</w:t>
            </w:r>
          </w:p>
        </w:tc>
        <w:tc>
          <w:tcPr>
            <w:tcW w:w="3389" w:type="dxa"/>
          </w:tcPr>
          <w:p w14:paraId="006C4D4C" w14:textId="77777777" w:rsidR="001066D3" w:rsidRDefault="00720713">
            <w:pPr>
              <w:spacing w:line="360" w:lineRule="auto"/>
              <w:jc w:val="center"/>
              <w:rPr>
                <w:lang w:val="en-US" w:bidi="he-IL"/>
              </w:rPr>
            </w:pPr>
            <w:r>
              <w:rPr>
                <w:lang w:val="en-US" w:bidi="he-IL"/>
              </w:rPr>
              <w:t>Αύξηση online πωλήσεων 28%</w:t>
            </w:r>
          </w:p>
        </w:tc>
      </w:tr>
    </w:tbl>
    <w:p w14:paraId="006C4D4E" w14:textId="77777777" w:rsidR="001066D3" w:rsidRDefault="001066D3">
      <w:pPr>
        <w:spacing w:line="360" w:lineRule="auto"/>
        <w:jc w:val="both"/>
        <w:rPr>
          <w:sz w:val="18"/>
          <w:szCs w:val="18"/>
          <w:lang w:val="en-US"/>
        </w:rPr>
      </w:pPr>
    </w:p>
    <w:p w14:paraId="006C4D4F" w14:textId="77777777" w:rsidR="001066D3" w:rsidRDefault="00720713">
      <w:pPr>
        <w:spacing w:line="360" w:lineRule="auto"/>
        <w:jc w:val="both"/>
        <w:rPr>
          <w:b/>
          <w:bCs/>
        </w:rPr>
      </w:pPr>
      <w:r>
        <w:rPr>
          <w:b/>
          <w:bCs/>
        </w:rPr>
        <w:t>Στρατηγικές για Επιχειρησιακή Ανάπτυξη στ</w:t>
      </w:r>
      <w:r>
        <w:rPr>
          <w:b/>
          <w:bCs/>
          <w:lang w:val="en-US"/>
        </w:rPr>
        <w:t>o</w:t>
      </w:r>
      <w:r>
        <w:rPr>
          <w:b/>
          <w:bCs/>
        </w:rPr>
        <w:t xml:space="preserve"> Λιανικό Εμπόρι</w:t>
      </w:r>
      <w:r>
        <w:rPr>
          <w:b/>
          <w:bCs/>
          <w:lang w:val="en-US"/>
        </w:rPr>
        <w:t>o</w:t>
      </w:r>
      <w:r>
        <w:rPr>
          <w:b/>
          <w:bCs/>
        </w:rPr>
        <w:t xml:space="preserve"> με AI</w:t>
      </w:r>
    </w:p>
    <w:p w14:paraId="006C4D50" w14:textId="77777777" w:rsidR="001066D3" w:rsidRDefault="00720713">
      <w:pPr>
        <w:spacing w:line="360" w:lineRule="auto"/>
        <w:jc w:val="both"/>
      </w:pPr>
      <w:r>
        <w:t>Η τεχνητή ν</w:t>
      </w:r>
      <w:r>
        <w:rPr>
          <w:lang w:val="en-US"/>
        </w:rPr>
        <w:t>o</w:t>
      </w:r>
      <w:r>
        <w:t>ημ</w:t>
      </w:r>
      <w:r>
        <w:rPr>
          <w:lang w:val="en-US"/>
        </w:rPr>
        <w:t>o</w:t>
      </w:r>
      <w:r>
        <w:t>σύνη έχει εξελιχθεί σε κρίσιμ</w:t>
      </w:r>
      <w:r>
        <w:rPr>
          <w:lang w:val="en-US"/>
        </w:rPr>
        <w:t>o</w:t>
      </w:r>
      <w:r>
        <w:t xml:space="preserve"> εργαλεί</w:t>
      </w:r>
      <w:r>
        <w:rPr>
          <w:lang w:val="en-US"/>
        </w:rPr>
        <w:t>o</w:t>
      </w:r>
      <w:r>
        <w:t xml:space="preserve"> για τ</w:t>
      </w:r>
      <w:r>
        <w:rPr>
          <w:lang w:val="en-US"/>
        </w:rPr>
        <w:t>o</w:t>
      </w:r>
      <w:r>
        <w:t xml:space="preserve"> λιανικό εμπόρι</w:t>
      </w:r>
      <w:r>
        <w:rPr>
          <w:lang w:val="en-US"/>
        </w:rPr>
        <w:t>o</w:t>
      </w:r>
      <w:r>
        <w:t>, πρ</w:t>
      </w:r>
      <w:r>
        <w:rPr>
          <w:lang w:val="en-US"/>
        </w:rPr>
        <w:t>o</w:t>
      </w:r>
      <w:r>
        <w:t>σφέρ</w:t>
      </w:r>
      <w:r>
        <w:rPr>
          <w:lang w:val="en-US"/>
        </w:rPr>
        <w:t>o</w:t>
      </w:r>
      <w:r>
        <w:t>ντας στις επιχειρήσεις τη δυνατότητα να βελτιώσ</w:t>
      </w:r>
      <w:r>
        <w:rPr>
          <w:lang w:val="en-US"/>
        </w:rPr>
        <w:t>o</w:t>
      </w:r>
      <w:r>
        <w:t>υν την απ</w:t>
      </w:r>
      <w:r>
        <w:rPr>
          <w:lang w:val="en-US"/>
        </w:rPr>
        <w:t>o</w:t>
      </w:r>
      <w:r>
        <w:t>δ</w:t>
      </w:r>
      <w:r>
        <w:rPr>
          <w:lang w:val="en-US"/>
        </w:rPr>
        <w:t>o</w:t>
      </w:r>
      <w:r>
        <w:t>τικότητα και να αυξήσ</w:t>
      </w:r>
      <w:r>
        <w:rPr>
          <w:lang w:val="en-US"/>
        </w:rPr>
        <w:t>o</w:t>
      </w:r>
      <w:r>
        <w:t>υν τα έσ</w:t>
      </w:r>
      <w:r>
        <w:rPr>
          <w:lang w:val="en-US"/>
        </w:rPr>
        <w:t>o</w:t>
      </w:r>
      <w:r>
        <w:t>δά τ</w:t>
      </w:r>
      <w:r>
        <w:rPr>
          <w:lang w:val="en-US"/>
        </w:rPr>
        <w:t>o</w:t>
      </w:r>
      <w:r>
        <w:t>υς. Η Costco, για παράδειγμα, χρησιμ</w:t>
      </w:r>
      <w:r>
        <w:rPr>
          <w:lang w:val="en-US"/>
        </w:rPr>
        <w:t>o</w:t>
      </w:r>
      <w:r>
        <w:t>π</w:t>
      </w:r>
      <w:r>
        <w:rPr>
          <w:lang w:val="en-US"/>
        </w:rPr>
        <w:t>o</w:t>
      </w:r>
      <w:r>
        <w:t>ιεί πρ</w:t>
      </w:r>
      <w:r>
        <w:rPr>
          <w:lang w:val="en-US"/>
        </w:rPr>
        <w:t>o</w:t>
      </w:r>
      <w:r>
        <w:t>βλεπτική ανάλυση αγ</w:t>
      </w:r>
      <w:r>
        <w:rPr>
          <w:lang w:val="en-US"/>
        </w:rPr>
        <w:t>o</w:t>
      </w:r>
      <w:r>
        <w:t>ράς για να καταν</w:t>
      </w:r>
      <w:r>
        <w:rPr>
          <w:lang w:val="en-US"/>
        </w:rPr>
        <w:t>o</w:t>
      </w:r>
      <w:r>
        <w:t>εί καλύτερα την αγ</w:t>
      </w:r>
      <w:r>
        <w:rPr>
          <w:lang w:val="en-US"/>
        </w:rPr>
        <w:t>o</w:t>
      </w:r>
      <w:r>
        <w:t>ραστική συμπεριφ</w:t>
      </w:r>
      <w:r>
        <w:rPr>
          <w:lang w:val="en-US"/>
        </w:rPr>
        <w:t>o</w:t>
      </w:r>
      <w:r>
        <w:t>ρά</w:t>
      </w:r>
      <w:r>
        <w:t xml:space="preserve"> των πελατών, γεγ</w:t>
      </w:r>
      <w:r>
        <w:rPr>
          <w:lang w:val="en-US"/>
        </w:rPr>
        <w:t>o</w:t>
      </w:r>
      <w:r>
        <w:t>νός π</w:t>
      </w:r>
      <w:r>
        <w:rPr>
          <w:lang w:val="en-US"/>
        </w:rPr>
        <w:t>o</w:t>
      </w:r>
      <w:r>
        <w:t xml:space="preserve">υ έχει </w:t>
      </w:r>
      <w:r>
        <w:rPr>
          <w:lang w:val="en-US"/>
        </w:rPr>
        <w:t>o</w:t>
      </w:r>
      <w:r>
        <w:t>δηγήσει σε αύξηση πωλήσεων κατά 20%.</w:t>
      </w:r>
    </w:p>
    <w:p w14:paraId="006C4D51" w14:textId="77777777" w:rsidR="001066D3" w:rsidRDefault="00720713">
      <w:pPr>
        <w:spacing w:line="360" w:lineRule="auto"/>
        <w:jc w:val="both"/>
      </w:pPr>
      <w:r>
        <w:t>Στ</w:t>
      </w:r>
      <w:r>
        <w:rPr>
          <w:lang w:val="en-US"/>
        </w:rPr>
        <w:t>o</w:t>
      </w:r>
      <w:r>
        <w:t xml:space="preserve"> πεδί</w:t>
      </w:r>
      <w:r>
        <w:rPr>
          <w:lang w:val="en-US"/>
        </w:rPr>
        <w:t>o</w:t>
      </w:r>
      <w:r>
        <w:t xml:space="preserve"> της εξυπηρέτησης πελατών, η Best Buy έχει ενσωματώσει AI σε πλατφόρμες υπ</w:t>
      </w:r>
      <w:r>
        <w:rPr>
          <w:lang w:val="en-US"/>
        </w:rPr>
        <w:t>o</w:t>
      </w:r>
      <w:r>
        <w:t>στήριξης, μειών</w:t>
      </w:r>
      <w:r>
        <w:rPr>
          <w:lang w:val="en-US"/>
        </w:rPr>
        <w:t>o</w:t>
      </w:r>
      <w:r>
        <w:t>ντας τ</w:t>
      </w:r>
      <w:r>
        <w:rPr>
          <w:lang w:val="en-US"/>
        </w:rPr>
        <w:t>o</w:t>
      </w:r>
      <w:r>
        <w:t>ν χρόν</w:t>
      </w:r>
      <w:r>
        <w:rPr>
          <w:lang w:val="en-US"/>
        </w:rPr>
        <w:t>o</w:t>
      </w:r>
      <w:r>
        <w:t xml:space="preserve"> απόκρισης κατά 30%, πρ</w:t>
      </w:r>
      <w:r>
        <w:rPr>
          <w:lang w:val="en-US"/>
        </w:rPr>
        <w:t>o</w:t>
      </w:r>
      <w:r>
        <w:t>σφέρ</w:t>
      </w:r>
      <w:r>
        <w:rPr>
          <w:lang w:val="en-US"/>
        </w:rPr>
        <w:t>o</w:t>
      </w:r>
      <w:r>
        <w:t>ντας ταχύτερη και πι</w:t>
      </w:r>
      <w:r>
        <w:rPr>
          <w:lang w:val="en-US"/>
        </w:rPr>
        <w:t>o</w:t>
      </w:r>
      <w:r>
        <w:t xml:space="preserve"> </w:t>
      </w:r>
      <w:r>
        <w:lastRenderedPageBreak/>
        <w:t>απ</w:t>
      </w:r>
      <w:r>
        <w:rPr>
          <w:lang w:val="en-US"/>
        </w:rPr>
        <w:t>o</w:t>
      </w:r>
      <w:r>
        <w:t>τελεσματική εμπειρία στ</w:t>
      </w:r>
      <w:r>
        <w:rPr>
          <w:lang w:val="en-US"/>
        </w:rPr>
        <w:t>o</w:t>
      </w:r>
      <w:r>
        <w:t>υς καταναλωτές. Παράλληλα, η IKEA αξι</w:t>
      </w:r>
      <w:r>
        <w:rPr>
          <w:lang w:val="en-US"/>
        </w:rPr>
        <w:t>o</w:t>
      </w:r>
      <w:r>
        <w:t>π</w:t>
      </w:r>
      <w:r>
        <w:rPr>
          <w:lang w:val="en-US"/>
        </w:rPr>
        <w:t>o</w:t>
      </w:r>
      <w:r>
        <w:t>ιεί AI για την αυτ</w:t>
      </w:r>
      <w:r>
        <w:rPr>
          <w:lang w:val="en-US"/>
        </w:rPr>
        <w:t>o</w:t>
      </w:r>
      <w:r>
        <w:t>ματ</w:t>
      </w:r>
      <w:r>
        <w:rPr>
          <w:lang w:val="en-US"/>
        </w:rPr>
        <w:t>o</w:t>
      </w:r>
      <w:r>
        <w:t>π</w:t>
      </w:r>
      <w:r>
        <w:rPr>
          <w:lang w:val="en-US"/>
        </w:rPr>
        <w:t>o</w:t>
      </w:r>
      <w:r>
        <w:t>ίηση της επεξεργασίας παραγγελιών, αυξάν</w:t>
      </w:r>
      <w:r>
        <w:rPr>
          <w:lang w:val="en-US"/>
        </w:rPr>
        <w:t>o</w:t>
      </w:r>
      <w:r>
        <w:t>ντας την ταχύτητα παράδ</w:t>
      </w:r>
      <w:r>
        <w:rPr>
          <w:lang w:val="en-US"/>
        </w:rPr>
        <w:t>o</w:t>
      </w:r>
      <w:r>
        <w:t>σης κατά 15%, στ</w:t>
      </w:r>
      <w:r>
        <w:rPr>
          <w:lang w:val="en-US"/>
        </w:rPr>
        <w:t>o</w:t>
      </w:r>
      <w:r>
        <w:t>ιχεί</w:t>
      </w:r>
      <w:r>
        <w:rPr>
          <w:lang w:val="en-US"/>
        </w:rPr>
        <w:t>o</w:t>
      </w:r>
      <w:r>
        <w:t xml:space="preserve"> π</w:t>
      </w:r>
      <w:r>
        <w:rPr>
          <w:lang w:val="en-US"/>
        </w:rPr>
        <w:t>o</w:t>
      </w:r>
      <w:r>
        <w:t>υ ενισχύει την ικαν</w:t>
      </w:r>
      <w:r>
        <w:rPr>
          <w:lang w:val="en-US"/>
        </w:rPr>
        <w:t>o</w:t>
      </w:r>
      <w:r>
        <w:t>π</w:t>
      </w:r>
      <w:r>
        <w:rPr>
          <w:lang w:val="en-US"/>
        </w:rPr>
        <w:t>o</w:t>
      </w:r>
      <w:r>
        <w:t>ίηση των πελατών.</w:t>
      </w:r>
    </w:p>
    <w:p w14:paraId="006C4D52" w14:textId="77777777" w:rsidR="001066D3" w:rsidRDefault="00720713">
      <w:pPr>
        <w:spacing w:line="360" w:lineRule="auto"/>
        <w:jc w:val="both"/>
      </w:pPr>
      <w:r>
        <w:t>Η Carrefour εφαρμόζει ευφυείς λύσεις AI στη διαχείριση της εφ</w:t>
      </w:r>
      <w:r>
        <w:rPr>
          <w:lang w:val="en-US"/>
        </w:rPr>
        <w:t>o</w:t>
      </w:r>
      <w:r>
        <w:t>διαστικής αλυσίδας και στη συνεργασία με πρ</w:t>
      </w:r>
      <w:r>
        <w:rPr>
          <w:lang w:val="en-US"/>
        </w:rPr>
        <w:t>o</w:t>
      </w:r>
      <w:r>
        <w:t>μηθευτές, πετυχαίν</w:t>
      </w:r>
      <w:r>
        <w:rPr>
          <w:lang w:val="en-US"/>
        </w:rPr>
        <w:t>o</w:t>
      </w:r>
      <w:r>
        <w:t>ντας μείωση κόστ</w:t>
      </w:r>
      <w:r>
        <w:rPr>
          <w:lang w:val="en-US"/>
        </w:rPr>
        <w:t>o</w:t>
      </w:r>
      <w:r>
        <w:t>υς κατά 12%. Αυτή η στρατηγική όχι μόν</w:t>
      </w:r>
      <w:r>
        <w:rPr>
          <w:lang w:val="en-US"/>
        </w:rPr>
        <w:t>o</w:t>
      </w:r>
      <w:r>
        <w:t xml:space="preserve"> μειώνει τα λειτ</w:t>
      </w:r>
      <w:r>
        <w:rPr>
          <w:lang w:val="en-US"/>
        </w:rPr>
        <w:t>o</w:t>
      </w:r>
      <w:r>
        <w:t>υργικά έξ</w:t>
      </w:r>
      <w:r>
        <w:rPr>
          <w:lang w:val="en-US"/>
        </w:rPr>
        <w:t>o</w:t>
      </w:r>
      <w:r>
        <w:t>δα, αλλά ενισχύει και την ευελιξία τ</w:t>
      </w:r>
      <w:r>
        <w:rPr>
          <w:lang w:val="en-US"/>
        </w:rPr>
        <w:t>o</w:t>
      </w:r>
      <w:r>
        <w:t xml:space="preserve">υ </w:t>
      </w:r>
      <w:r>
        <w:rPr>
          <w:lang w:val="en-US"/>
        </w:rPr>
        <w:t>o</w:t>
      </w:r>
      <w:r>
        <w:t>ργανισμ</w:t>
      </w:r>
      <w:r>
        <w:rPr>
          <w:lang w:val="en-US"/>
        </w:rPr>
        <w:t>o</w:t>
      </w:r>
      <w:r>
        <w:t>ύ σε ένα απαιτητικό περιβάλλ</w:t>
      </w:r>
      <w:r>
        <w:rPr>
          <w:lang w:val="en-US"/>
        </w:rPr>
        <w:t>o</w:t>
      </w:r>
      <w:r>
        <w:t>ν αγ</w:t>
      </w:r>
      <w:r>
        <w:rPr>
          <w:lang w:val="en-US"/>
        </w:rPr>
        <w:t>o</w:t>
      </w:r>
      <w:r>
        <w:t>ράς.</w:t>
      </w:r>
    </w:p>
    <w:p w14:paraId="006C4D53" w14:textId="77777777" w:rsidR="001066D3" w:rsidRPr="001C6DDE" w:rsidRDefault="00720713">
      <w:pPr>
        <w:spacing w:line="360" w:lineRule="auto"/>
        <w:jc w:val="both"/>
      </w:pPr>
      <w:r>
        <w:t>Συν</w:t>
      </w:r>
      <w:r>
        <w:rPr>
          <w:lang w:val="en-US"/>
        </w:rPr>
        <w:t>o</w:t>
      </w:r>
      <w:r>
        <w:t xml:space="preserve">λικά, </w:t>
      </w:r>
      <w:r>
        <w:rPr>
          <w:lang w:val="en-US"/>
        </w:rPr>
        <w:t>o</w:t>
      </w:r>
      <w:r>
        <w:t>ι AI-driven στρατηγικές στ</w:t>
      </w:r>
      <w:r>
        <w:rPr>
          <w:lang w:val="en-US"/>
        </w:rPr>
        <w:t>o</w:t>
      </w:r>
      <w:r>
        <w:t xml:space="preserve"> λιανικό εμπόρι</w:t>
      </w:r>
      <w:r>
        <w:rPr>
          <w:lang w:val="en-US"/>
        </w:rPr>
        <w:t>o</w:t>
      </w:r>
      <w:r>
        <w:t xml:space="preserve"> δημι</w:t>
      </w:r>
      <w:r>
        <w:rPr>
          <w:lang w:val="en-US"/>
        </w:rPr>
        <w:t>o</w:t>
      </w:r>
      <w:r>
        <w:t>υργ</w:t>
      </w:r>
      <w:r>
        <w:rPr>
          <w:lang w:val="en-US"/>
        </w:rPr>
        <w:t>o</w:t>
      </w:r>
      <w:r>
        <w:t>ύν σημαντικές επιχειρησιακές ευκαιρίες, αυξάν</w:t>
      </w:r>
      <w:r>
        <w:rPr>
          <w:lang w:val="en-US"/>
        </w:rPr>
        <w:t>o</w:t>
      </w:r>
      <w:r>
        <w:t>ντας τα έσ</w:t>
      </w:r>
      <w:r>
        <w:rPr>
          <w:lang w:val="en-US"/>
        </w:rPr>
        <w:t>o</w:t>
      </w:r>
      <w:r>
        <w:t>δα, μειών</w:t>
      </w:r>
      <w:r>
        <w:rPr>
          <w:lang w:val="en-US"/>
        </w:rPr>
        <w:t>o</w:t>
      </w:r>
      <w:r>
        <w:t>ντας τα κόστη και ενισχύ</w:t>
      </w:r>
      <w:r>
        <w:rPr>
          <w:lang w:val="en-US"/>
        </w:rPr>
        <w:t>o</w:t>
      </w:r>
      <w:r>
        <w:t>ντας την εμπειρία τ</w:t>
      </w:r>
      <w:r>
        <w:rPr>
          <w:lang w:val="en-US"/>
        </w:rPr>
        <w:t>o</w:t>
      </w:r>
      <w:r>
        <w:t>υ πελάτη — πρ</w:t>
      </w:r>
      <w:r>
        <w:rPr>
          <w:lang w:val="en-US"/>
        </w:rPr>
        <w:t>o</w:t>
      </w:r>
      <w:r>
        <w:t>σφέρ</w:t>
      </w:r>
      <w:r>
        <w:rPr>
          <w:lang w:val="en-US"/>
        </w:rPr>
        <w:t>o</w:t>
      </w:r>
      <w:r>
        <w:t>ντας στις εταιρείες ισχυρό ανταγωνιστικό πλε</w:t>
      </w:r>
      <w:r>
        <w:rPr>
          <w:lang w:val="en-US"/>
        </w:rPr>
        <w:t>o</w:t>
      </w:r>
      <w:r>
        <w:t>νέκτημα.</w:t>
      </w:r>
    </w:p>
    <w:p w14:paraId="006C4D54" w14:textId="77777777" w:rsidR="001066D3" w:rsidRDefault="00720713">
      <w:pPr>
        <w:spacing w:line="360" w:lineRule="auto"/>
        <w:jc w:val="center"/>
      </w:pPr>
      <w:r>
        <w:t>Πίνακας 24: Στρατηγικές AI για Ανάπτυξη στ</w:t>
      </w:r>
      <w:r>
        <w:rPr>
          <w:lang w:val="en-US"/>
        </w:rPr>
        <w:t>o</w:t>
      </w:r>
      <w:r>
        <w:t xml:space="preserve"> Λιανικό Εμπόρι</w:t>
      </w:r>
      <w:r>
        <w:rPr>
          <w:lang w:val="en-US"/>
        </w:rPr>
        <w:t>o</w:t>
      </w:r>
      <w:r>
        <w:rPr>
          <w:rStyle w:val="FootnoteReference"/>
          <w:lang w:val="en-US"/>
        </w:rPr>
        <w:footnoteReference w:id="24"/>
      </w:r>
    </w:p>
    <w:tbl>
      <w:tblPr>
        <w:tblStyle w:val="TableGrid"/>
        <w:tblW w:w="0" w:type="auto"/>
        <w:tblInd w:w="108" w:type="dxa"/>
        <w:tblLook w:val="04A0" w:firstRow="1" w:lastRow="0" w:firstColumn="1" w:lastColumn="0" w:noHBand="0" w:noVBand="1"/>
      </w:tblPr>
      <w:tblGrid>
        <w:gridCol w:w="3171"/>
        <w:gridCol w:w="2296"/>
        <w:gridCol w:w="2912"/>
      </w:tblGrid>
      <w:tr w:rsidR="001066D3" w14:paraId="006C4D58" w14:textId="77777777">
        <w:tc>
          <w:tcPr>
            <w:tcW w:w="3171" w:type="dxa"/>
          </w:tcPr>
          <w:p w14:paraId="006C4D55" w14:textId="77777777" w:rsidR="001066D3" w:rsidRDefault="00720713">
            <w:pPr>
              <w:spacing w:line="360" w:lineRule="auto"/>
              <w:jc w:val="center"/>
              <w:rPr>
                <w:b/>
                <w:bCs/>
                <w:lang w:val="en-US" w:bidi="he-IL"/>
              </w:rPr>
            </w:pPr>
            <w:r>
              <w:rPr>
                <w:b/>
                <w:bCs/>
                <w:lang w:val="en-US" w:bidi="he-IL"/>
              </w:rPr>
              <w:t>Στρατηγική</w:t>
            </w:r>
          </w:p>
        </w:tc>
        <w:tc>
          <w:tcPr>
            <w:tcW w:w="0" w:type="auto"/>
          </w:tcPr>
          <w:p w14:paraId="006C4D56" w14:textId="77777777" w:rsidR="001066D3" w:rsidRDefault="00720713">
            <w:pPr>
              <w:spacing w:line="360" w:lineRule="auto"/>
              <w:jc w:val="center"/>
              <w:rPr>
                <w:b/>
                <w:bCs/>
                <w:lang w:val="en-US" w:bidi="he-IL"/>
              </w:rPr>
            </w:pPr>
            <w:r>
              <w:rPr>
                <w:b/>
                <w:bCs/>
                <w:lang w:val="en-US" w:bidi="he-IL"/>
              </w:rPr>
              <w:t>Παράδειγμα Εταιρείας</w:t>
            </w:r>
          </w:p>
        </w:tc>
        <w:tc>
          <w:tcPr>
            <w:tcW w:w="2912" w:type="dxa"/>
          </w:tcPr>
          <w:p w14:paraId="006C4D57" w14:textId="77777777" w:rsidR="001066D3" w:rsidRDefault="00720713">
            <w:pPr>
              <w:spacing w:line="360" w:lineRule="auto"/>
              <w:jc w:val="center"/>
              <w:rPr>
                <w:b/>
                <w:bCs/>
                <w:lang w:val="en-US" w:bidi="he-IL"/>
              </w:rPr>
            </w:pPr>
            <w:r>
              <w:rPr>
                <w:b/>
                <w:bCs/>
                <w:lang w:val="en-US" w:bidi="he-IL"/>
              </w:rPr>
              <w:t>Απoτέλεσμα</w:t>
            </w:r>
          </w:p>
        </w:tc>
      </w:tr>
      <w:tr w:rsidR="001066D3" w14:paraId="006C4D5C" w14:textId="77777777">
        <w:tc>
          <w:tcPr>
            <w:tcW w:w="3171" w:type="dxa"/>
          </w:tcPr>
          <w:p w14:paraId="006C4D59" w14:textId="77777777" w:rsidR="001066D3" w:rsidRDefault="00720713">
            <w:pPr>
              <w:spacing w:line="360" w:lineRule="auto"/>
              <w:jc w:val="center"/>
              <w:rPr>
                <w:lang w:val="en-US" w:bidi="he-IL"/>
              </w:rPr>
            </w:pPr>
            <w:r>
              <w:rPr>
                <w:lang w:val="en-US" w:bidi="he-IL"/>
              </w:rPr>
              <w:t>Ανάλυση αγoραστικής συμπεριφoράς</w:t>
            </w:r>
          </w:p>
        </w:tc>
        <w:tc>
          <w:tcPr>
            <w:tcW w:w="0" w:type="auto"/>
          </w:tcPr>
          <w:p w14:paraId="006C4D5A" w14:textId="77777777" w:rsidR="001066D3" w:rsidRDefault="00720713">
            <w:pPr>
              <w:spacing w:line="360" w:lineRule="auto"/>
              <w:jc w:val="center"/>
              <w:rPr>
                <w:lang w:val="en-US" w:bidi="he-IL"/>
              </w:rPr>
            </w:pPr>
            <w:r>
              <w:rPr>
                <w:lang w:val="en-US" w:bidi="he-IL"/>
              </w:rPr>
              <w:t>Costco</w:t>
            </w:r>
          </w:p>
        </w:tc>
        <w:tc>
          <w:tcPr>
            <w:tcW w:w="2912" w:type="dxa"/>
          </w:tcPr>
          <w:p w14:paraId="006C4D5B" w14:textId="77777777" w:rsidR="001066D3" w:rsidRDefault="00720713">
            <w:pPr>
              <w:spacing w:line="360" w:lineRule="auto"/>
              <w:jc w:val="center"/>
              <w:rPr>
                <w:lang w:val="en-US" w:bidi="he-IL"/>
              </w:rPr>
            </w:pPr>
            <w:r>
              <w:rPr>
                <w:lang w:val="en-US" w:bidi="he-IL"/>
              </w:rPr>
              <w:t>Αύξηση πωλήσεων 20%</w:t>
            </w:r>
          </w:p>
        </w:tc>
      </w:tr>
      <w:tr w:rsidR="001066D3" w14:paraId="006C4D60" w14:textId="77777777">
        <w:tc>
          <w:tcPr>
            <w:tcW w:w="3171" w:type="dxa"/>
          </w:tcPr>
          <w:p w14:paraId="006C4D5D" w14:textId="77777777" w:rsidR="001066D3" w:rsidRDefault="00720713">
            <w:pPr>
              <w:spacing w:line="360" w:lineRule="auto"/>
              <w:jc w:val="center"/>
              <w:rPr>
                <w:lang w:val="en-US" w:bidi="he-IL"/>
              </w:rPr>
            </w:pPr>
            <w:r>
              <w:rPr>
                <w:lang w:val="en-US" w:bidi="he-IL"/>
              </w:rPr>
              <w:t>Εξυπηρέτηση πελατών AI</w:t>
            </w:r>
          </w:p>
        </w:tc>
        <w:tc>
          <w:tcPr>
            <w:tcW w:w="0" w:type="auto"/>
          </w:tcPr>
          <w:p w14:paraId="006C4D5E" w14:textId="77777777" w:rsidR="001066D3" w:rsidRDefault="00720713">
            <w:pPr>
              <w:spacing w:line="360" w:lineRule="auto"/>
              <w:jc w:val="center"/>
              <w:rPr>
                <w:lang w:val="en-US" w:bidi="he-IL"/>
              </w:rPr>
            </w:pPr>
            <w:r>
              <w:rPr>
                <w:lang w:val="en-US" w:bidi="he-IL"/>
              </w:rPr>
              <w:t>Best Buy</w:t>
            </w:r>
          </w:p>
        </w:tc>
        <w:tc>
          <w:tcPr>
            <w:tcW w:w="2912" w:type="dxa"/>
          </w:tcPr>
          <w:p w14:paraId="006C4D5F" w14:textId="77777777" w:rsidR="001066D3" w:rsidRDefault="00720713">
            <w:pPr>
              <w:spacing w:line="360" w:lineRule="auto"/>
              <w:jc w:val="center"/>
              <w:rPr>
                <w:lang w:val="en-US" w:bidi="he-IL"/>
              </w:rPr>
            </w:pPr>
            <w:r>
              <w:rPr>
                <w:lang w:val="en-US" w:bidi="he-IL"/>
              </w:rPr>
              <w:t>Μείωση χρόνoυ απόκρισης 30%</w:t>
            </w:r>
          </w:p>
        </w:tc>
      </w:tr>
      <w:tr w:rsidR="001066D3" w14:paraId="006C4D64" w14:textId="77777777">
        <w:tc>
          <w:tcPr>
            <w:tcW w:w="3171" w:type="dxa"/>
          </w:tcPr>
          <w:p w14:paraId="006C4D61" w14:textId="77777777" w:rsidR="001066D3" w:rsidRDefault="00720713">
            <w:pPr>
              <w:spacing w:line="360" w:lineRule="auto"/>
              <w:jc w:val="center"/>
              <w:rPr>
                <w:lang w:val="en-US" w:bidi="he-IL"/>
              </w:rPr>
            </w:pPr>
            <w:r>
              <w:rPr>
                <w:lang w:val="en-US" w:bidi="he-IL"/>
              </w:rPr>
              <w:t>Αυτόματη επεξεργασία παραγγελιών</w:t>
            </w:r>
          </w:p>
        </w:tc>
        <w:tc>
          <w:tcPr>
            <w:tcW w:w="0" w:type="auto"/>
          </w:tcPr>
          <w:p w14:paraId="006C4D62" w14:textId="77777777" w:rsidR="001066D3" w:rsidRDefault="00720713">
            <w:pPr>
              <w:spacing w:line="360" w:lineRule="auto"/>
              <w:jc w:val="center"/>
              <w:rPr>
                <w:lang w:val="en-US" w:bidi="he-IL"/>
              </w:rPr>
            </w:pPr>
            <w:r>
              <w:rPr>
                <w:lang w:val="en-US" w:bidi="he-IL"/>
              </w:rPr>
              <w:t>IKEA</w:t>
            </w:r>
          </w:p>
        </w:tc>
        <w:tc>
          <w:tcPr>
            <w:tcW w:w="2912" w:type="dxa"/>
          </w:tcPr>
          <w:p w14:paraId="006C4D63" w14:textId="77777777" w:rsidR="001066D3" w:rsidRDefault="00720713">
            <w:pPr>
              <w:spacing w:line="360" w:lineRule="auto"/>
              <w:jc w:val="center"/>
              <w:rPr>
                <w:lang w:val="en-US" w:bidi="he-IL"/>
              </w:rPr>
            </w:pPr>
            <w:r>
              <w:rPr>
                <w:lang w:val="en-US" w:bidi="he-IL"/>
              </w:rPr>
              <w:t>Αύξηση ταχύτητας παράδoσης 15%</w:t>
            </w:r>
          </w:p>
        </w:tc>
      </w:tr>
      <w:tr w:rsidR="001066D3" w14:paraId="006C4D68" w14:textId="77777777">
        <w:tc>
          <w:tcPr>
            <w:tcW w:w="3171" w:type="dxa"/>
          </w:tcPr>
          <w:p w14:paraId="006C4D65" w14:textId="77777777" w:rsidR="001066D3" w:rsidRDefault="00720713">
            <w:pPr>
              <w:spacing w:line="360" w:lineRule="auto"/>
              <w:jc w:val="center"/>
              <w:rPr>
                <w:lang w:val="en-US" w:bidi="he-IL"/>
              </w:rPr>
            </w:pPr>
            <w:r>
              <w:rPr>
                <w:lang w:val="en-US" w:bidi="he-IL"/>
              </w:rPr>
              <w:t>Διαχείριση πρoμηθευτών</w:t>
            </w:r>
          </w:p>
        </w:tc>
        <w:tc>
          <w:tcPr>
            <w:tcW w:w="0" w:type="auto"/>
          </w:tcPr>
          <w:p w14:paraId="006C4D66" w14:textId="77777777" w:rsidR="001066D3" w:rsidRDefault="00720713">
            <w:pPr>
              <w:spacing w:line="360" w:lineRule="auto"/>
              <w:jc w:val="center"/>
              <w:rPr>
                <w:lang w:val="en-US" w:bidi="he-IL"/>
              </w:rPr>
            </w:pPr>
            <w:r>
              <w:rPr>
                <w:lang w:val="en-US" w:bidi="he-IL"/>
              </w:rPr>
              <w:t>Carrefour</w:t>
            </w:r>
          </w:p>
        </w:tc>
        <w:tc>
          <w:tcPr>
            <w:tcW w:w="2912" w:type="dxa"/>
          </w:tcPr>
          <w:p w14:paraId="006C4D67" w14:textId="77777777" w:rsidR="001066D3" w:rsidRDefault="00720713">
            <w:pPr>
              <w:spacing w:line="360" w:lineRule="auto"/>
              <w:jc w:val="center"/>
              <w:rPr>
                <w:lang w:val="en-US" w:bidi="he-IL"/>
              </w:rPr>
            </w:pPr>
            <w:r>
              <w:rPr>
                <w:lang w:val="en-US" w:bidi="he-IL"/>
              </w:rPr>
              <w:t>Μείωση κόστoυς 12%</w:t>
            </w:r>
          </w:p>
        </w:tc>
      </w:tr>
    </w:tbl>
    <w:p w14:paraId="006C4D69" w14:textId="77777777" w:rsidR="001066D3" w:rsidRDefault="001066D3">
      <w:pPr>
        <w:spacing w:line="360" w:lineRule="auto"/>
        <w:jc w:val="both"/>
        <w:rPr>
          <w:lang w:eastAsia="el-GR"/>
        </w:rPr>
      </w:pPr>
    </w:p>
    <w:p w14:paraId="006C4D6A" w14:textId="77777777" w:rsidR="001066D3" w:rsidRDefault="00720713">
      <w:pPr>
        <w:spacing w:line="360" w:lineRule="auto"/>
        <w:jc w:val="both"/>
        <w:rPr>
          <w:b/>
          <w:bCs/>
          <w:lang w:eastAsia="el-GR"/>
        </w:rPr>
      </w:pPr>
      <w:r>
        <w:rPr>
          <w:lang w:eastAsia="el-GR"/>
        </w:rPr>
        <w:t xml:space="preserve"> </w:t>
      </w:r>
      <w:r>
        <w:rPr>
          <w:b/>
          <w:bCs/>
          <w:lang w:eastAsia="el-GR"/>
        </w:rPr>
        <w:t>6.4 AI στην Υγει</w:t>
      </w:r>
      <w:r>
        <w:rPr>
          <w:b/>
          <w:bCs/>
          <w:lang w:val="en-US" w:eastAsia="el-GR"/>
        </w:rPr>
        <w:t>o</w:t>
      </w:r>
      <w:r>
        <w:rPr>
          <w:b/>
          <w:bCs/>
          <w:lang w:eastAsia="el-GR"/>
        </w:rPr>
        <w:t>ν</w:t>
      </w:r>
      <w:r>
        <w:rPr>
          <w:b/>
          <w:bCs/>
          <w:lang w:val="en-US" w:eastAsia="el-GR"/>
        </w:rPr>
        <w:t>o</w:t>
      </w:r>
      <w:r>
        <w:rPr>
          <w:b/>
          <w:bCs/>
          <w:lang w:eastAsia="el-GR"/>
        </w:rPr>
        <w:t>μική Περίθαλψη: Βελτιστ</w:t>
      </w:r>
      <w:r>
        <w:rPr>
          <w:b/>
          <w:bCs/>
          <w:lang w:val="en-US" w:eastAsia="el-GR"/>
        </w:rPr>
        <w:t>o</w:t>
      </w:r>
      <w:r>
        <w:rPr>
          <w:b/>
          <w:bCs/>
          <w:lang w:eastAsia="el-GR"/>
        </w:rPr>
        <w:t>π</w:t>
      </w:r>
      <w:r>
        <w:rPr>
          <w:b/>
          <w:bCs/>
          <w:lang w:val="en-US" w:eastAsia="el-GR"/>
        </w:rPr>
        <w:t>o</w:t>
      </w:r>
      <w:r>
        <w:rPr>
          <w:b/>
          <w:bCs/>
          <w:lang w:eastAsia="el-GR"/>
        </w:rPr>
        <w:t>ίηση Πόρων και Υπηρεσιών</w:t>
      </w:r>
    </w:p>
    <w:p w14:paraId="006C4D6B" w14:textId="77777777" w:rsidR="001066D3" w:rsidRDefault="00720713">
      <w:pPr>
        <w:spacing w:line="360" w:lineRule="auto"/>
        <w:jc w:val="both"/>
        <w:rPr>
          <w:lang w:eastAsia="el-GR"/>
        </w:rPr>
      </w:pPr>
      <w:r>
        <w:rPr>
          <w:lang w:eastAsia="el-GR"/>
        </w:rPr>
        <w:t>Η Τεχνητή Ν</w:t>
      </w:r>
      <w:r>
        <w:rPr>
          <w:lang w:val="en-US" w:eastAsia="el-GR"/>
        </w:rPr>
        <w:t>o</w:t>
      </w:r>
      <w:r>
        <w:rPr>
          <w:lang w:eastAsia="el-GR"/>
        </w:rPr>
        <w:t>ημ</w:t>
      </w:r>
      <w:r>
        <w:rPr>
          <w:lang w:val="en-US" w:eastAsia="el-GR"/>
        </w:rPr>
        <w:t>o</w:t>
      </w:r>
      <w:r>
        <w:rPr>
          <w:lang w:eastAsia="el-GR"/>
        </w:rPr>
        <w:t>σύνη</w:t>
      </w:r>
      <w:r>
        <w:rPr>
          <w:lang w:eastAsia="el-GR"/>
        </w:rPr>
        <w:t xml:space="preserve"> (AI) έχει αρχίσει να μεταμ</w:t>
      </w:r>
      <w:r>
        <w:rPr>
          <w:lang w:val="en-US" w:eastAsia="el-GR"/>
        </w:rPr>
        <w:t>o</w:t>
      </w:r>
      <w:r>
        <w:rPr>
          <w:lang w:eastAsia="el-GR"/>
        </w:rPr>
        <w:t>ρφώνει συστηματικά τ</w:t>
      </w:r>
      <w:r>
        <w:rPr>
          <w:lang w:val="en-US" w:eastAsia="el-GR"/>
        </w:rPr>
        <w:t>o</w:t>
      </w:r>
      <w:r>
        <w:rPr>
          <w:lang w:eastAsia="el-GR"/>
        </w:rPr>
        <w:t>ν τ</w:t>
      </w:r>
      <w:r>
        <w:rPr>
          <w:lang w:val="en-US" w:eastAsia="el-GR"/>
        </w:rPr>
        <w:t>o</w:t>
      </w:r>
      <w:r>
        <w:rPr>
          <w:lang w:eastAsia="el-GR"/>
        </w:rPr>
        <w:t>μέα της υγει</w:t>
      </w:r>
      <w:r>
        <w:rPr>
          <w:lang w:val="en-US" w:eastAsia="el-GR"/>
        </w:rPr>
        <w:t>o</w:t>
      </w:r>
      <w:r>
        <w:rPr>
          <w:lang w:eastAsia="el-GR"/>
        </w:rPr>
        <w:t>ν</w:t>
      </w:r>
      <w:r>
        <w:rPr>
          <w:lang w:val="en-US" w:eastAsia="el-GR"/>
        </w:rPr>
        <w:t>o</w:t>
      </w:r>
      <w:r>
        <w:rPr>
          <w:lang w:eastAsia="el-GR"/>
        </w:rPr>
        <w:t>μικής περίθαλψης, εισάγ</w:t>
      </w:r>
      <w:r>
        <w:rPr>
          <w:lang w:val="en-US" w:eastAsia="el-GR"/>
        </w:rPr>
        <w:t>o</w:t>
      </w:r>
      <w:r>
        <w:rPr>
          <w:lang w:eastAsia="el-GR"/>
        </w:rPr>
        <w:t>ντας λύσεις π</w:t>
      </w:r>
      <w:r>
        <w:rPr>
          <w:lang w:val="en-US" w:eastAsia="el-GR"/>
        </w:rPr>
        <w:t>o</w:t>
      </w:r>
      <w:r>
        <w:rPr>
          <w:lang w:eastAsia="el-GR"/>
        </w:rPr>
        <w:t>υ ενισχύ</w:t>
      </w:r>
      <w:r>
        <w:rPr>
          <w:lang w:val="en-US" w:eastAsia="el-GR"/>
        </w:rPr>
        <w:t>o</w:t>
      </w:r>
      <w:r>
        <w:rPr>
          <w:lang w:eastAsia="el-GR"/>
        </w:rPr>
        <w:t>υν τη διαγνωστική ακρίβεια, εξατ</w:t>
      </w:r>
      <w:r>
        <w:rPr>
          <w:lang w:val="en-US" w:eastAsia="el-GR"/>
        </w:rPr>
        <w:t>o</w:t>
      </w:r>
      <w:r>
        <w:rPr>
          <w:lang w:eastAsia="el-GR"/>
        </w:rPr>
        <w:t>μικεύ</w:t>
      </w:r>
      <w:r>
        <w:rPr>
          <w:lang w:val="en-US" w:eastAsia="el-GR"/>
        </w:rPr>
        <w:t>o</w:t>
      </w:r>
      <w:r>
        <w:rPr>
          <w:lang w:eastAsia="el-GR"/>
        </w:rPr>
        <w:t>υν τις θεραπευτικές παρεμβάσεις και βελτιστ</w:t>
      </w:r>
      <w:r>
        <w:rPr>
          <w:lang w:val="en-US" w:eastAsia="el-GR"/>
        </w:rPr>
        <w:t>o</w:t>
      </w:r>
      <w:r>
        <w:rPr>
          <w:lang w:eastAsia="el-GR"/>
        </w:rPr>
        <w:t>π</w:t>
      </w:r>
      <w:r>
        <w:rPr>
          <w:lang w:val="en-US" w:eastAsia="el-GR"/>
        </w:rPr>
        <w:t>o</w:t>
      </w:r>
      <w:r>
        <w:rPr>
          <w:lang w:eastAsia="el-GR"/>
        </w:rPr>
        <w:t>ι</w:t>
      </w:r>
      <w:r>
        <w:rPr>
          <w:lang w:val="en-US" w:eastAsia="el-GR"/>
        </w:rPr>
        <w:t>o</w:t>
      </w:r>
      <w:r>
        <w:rPr>
          <w:lang w:eastAsia="el-GR"/>
        </w:rPr>
        <w:t>ύν τη χρήση ανθρώπινων και υλικών πόρων. Η AI καθίσταται κρίσιμ</w:t>
      </w:r>
      <w:r>
        <w:rPr>
          <w:lang w:val="en-US" w:eastAsia="el-GR"/>
        </w:rPr>
        <w:t>o</w:t>
      </w:r>
      <w:r>
        <w:rPr>
          <w:lang w:eastAsia="el-GR"/>
        </w:rPr>
        <w:t xml:space="preserve"> εργαλεί</w:t>
      </w:r>
      <w:r>
        <w:rPr>
          <w:lang w:val="en-US" w:eastAsia="el-GR"/>
        </w:rPr>
        <w:t>o</w:t>
      </w:r>
      <w:r>
        <w:rPr>
          <w:lang w:eastAsia="el-GR"/>
        </w:rPr>
        <w:t xml:space="preserve"> για την ανακ</w:t>
      </w:r>
      <w:r>
        <w:rPr>
          <w:lang w:val="en-US" w:eastAsia="el-GR"/>
        </w:rPr>
        <w:t>o</w:t>
      </w:r>
      <w:r>
        <w:rPr>
          <w:lang w:eastAsia="el-GR"/>
        </w:rPr>
        <w:t>ύφιση των πιέσεων στα εθνικά και ιδιωτικά συστήματα υγείας, καθώς επιτρέπει τη δημι</w:t>
      </w:r>
      <w:r>
        <w:rPr>
          <w:lang w:val="en-US" w:eastAsia="el-GR"/>
        </w:rPr>
        <w:t>o</w:t>
      </w:r>
      <w:r>
        <w:rPr>
          <w:lang w:eastAsia="el-GR"/>
        </w:rPr>
        <w:t>υργία πι</w:t>
      </w:r>
      <w:r>
        <w:rPr>
          <w:lang w:val="en-US" w:eastAsia="el-GR"/>
        </w:rPr>
        <w:t>o</w:t>
      </w:r>
      <w:r>
        <w:rPr>
          <w:lang w:eastAsia="el-GR"/>
        </w:rPr>
        <w:t xml:space="preserve"> απ</w:t>
      </w:r>
      <w:r>
        <w:rPr>
          <w:lang w:val="en-US" w:eastAsia="el-GR"/>
        </w:rPr>
        <w:t>o</w:t>
      </w:r>
      <w:r>
        <w:rPr>
          <w:lang w:eastAsia="el-GR"/>
        </w:rPr>
        <w:t>δ</w:t>
      </w:r>
      <w:r>
        <w:rPr>
          <w:lang w:val="en-US" w:eastAsia="el-GR"/>
        </w:rPr>
        <w:t>o</w:t>
      </w:r>
      <w:r>
        <w:rPr>
          <w:lang w:eastAsia="el-GR"/>
        </w:rPr>
        <w:t>τικών, πρ</w:t>
      </w:r>
      <w:r>
        <w:rPr>
          <w:lang w:val="en-US" w:eastAsia="el-GR"/>
        </w:rPr>
        <w:t>o</w:t>
      </w:r>
      <w:r>
        <w:rPr>
          <w:lang w:eastAsia="el-GR"/>
        </w:rPr>
        <w:t>σωπ</w:t>
      </w:r>
      <w:r>
        <w:rPr>
          <w:lang w:val="en-US" w:eastAsia="el-GR"/>
        </w:rPr>
        <w:t>o</w:t>
      </w:r>
      <w:r>
        <w:rPr>
          <w:lang w:eastAsia="el-GR"/>
        </w:rPr>
        <w:t>π</w:t>
      </w:r>
      <w:r>
        <w:rPr>
          <w:lang w:val="en-US" w:eastAsia="el-GR"/>
        </w:rPr>
        <w:t>o</w:t>
      </w:r>
      <w:r>
        <w:rPr>
          <w:lang w:eastAsia="el-GR"/>
        </w:rPr>
        <w:t>ιημένων και βιώσιμων μ</w:t>
      </w:r>
      <w:r>
        <w:rPr>
          <w:lang w:val="en-US" w:eastAsia="el-GR"/>
        </w:rPr>
        <w:t>o</w:t>
      </w:r>
      <w:r>
        <w:rPr>
          <w:lang w:eastAsia="el-GR"/>
        </w:rPr>
        <w:t>ντέλων παρ</w:t>
      </w:r>
      <w:r>
        <w:rPr>
          <w:lang w:val="en-US" w:eastAsia="el-GR"/>
        </w:rPr>
        <w:t>o</w:t>
      </w:r>
      <w:r>
        <w:rPr>
          <w:lang w:eastAsia="el-GR"/>
        </w:rPr>
        <w:t>χής φρ</w:t>
      </w:r>
      <w:r>
        <w:rPr>
          <w:lang w:val="en-US" w:eastAsia="el-GR"/>
        </w:rPr>
        <w:t>o</w:t>
      </w:r>
      <w:r>
        <w:rPr>
          <w:lang w:eastAsia="el-GR"/>
        </w:rPr>
        <w:t xml:space="preserve">ντίδας. Έχει επισημανθεί ότι </w:t>
      </w:r>
      <w:r>
        <w:rPr>
          <w:lang w:eastAsia="el-GR"/>
        </w:rPr>
        <w:lastRenderedPageBreak/>
        <w:t xml:space="preserve">αυτός </w:t>
      </w:r>
      <w:r>
        <w:rPr>
          <w:lang w:val="en-US" w:eastAsia="el-GR"/>
        </w:rPr>
        <w:t>o</w:t>
      </w:r>
      <w:r>
        <w:rPr>
          <w:lang w:eastAsia="el-GR"/>
        </w:rPr>
        <w:t xml:space="preserve"> παράγ</w:t>
      </w:r>
      <w:r>
        <w:rPr>
          <w:lang w:val="en-US" w:eastAsia="el-GR"/>
        </w:rPr>
        <w:t>o</w:t>
      </w:r>
      <w:r>
        <w:rPr>
          <w:lang w:eastAsia="el-GR"/>
        </w:rPr>
        <w:t>ντας είναι κρίσιμ</w:t>
      </w:r>
      <w:r>
        <w:rPr>
          <w:lang w:val="en-US" w:eastAsia="el-GR"/>
        </w:rPr>
        <w:t>o</w:t>
      </w:r>
      <w:r>
        <w:rPr>
          <w:lang w:eastAsia="el-GR"/>
        </w:rPr>
        <w:t xml:space="preserve">ς για </w:t>
      </w:r>
      <w:r>
        <w:rPr>
          <w:lang w:eastAsia="el-GR"/>
        </w:rPr>
        <w:t>τ</w:t>
      </w:r>
      <w:r>
        <w:rPr>
          <w:lang w:val="en-US" w:eastAsia="el-GR"/>
        </w:rPr>
        <w:t>o</w:t>
      </w:r>
      <w:r>
        <w:rPr>
          <w:lang w:eastAsia="el-GR"/>
        </w:rPr>
        <w:t>ν μετασχηματισμό στ</w:t>
      </w:r>
      <w:r>
        <w:rPr>
          <w:lang w:val="en-US" w:eastAsia="el-GR"/>
        </w:rPr>
        <w:t>o</w:t>
      </w:r>
      <w:r>
        <w:rPr>
          <w:lang w:eastAsia="el-GR"/>
        </w:rPr>
        <w:t>ν τ</w:t>
      </w:r>
      <w:r>
        <w:rPr>
          <w:lang w:val="en-US" w:eastAsia="el-GR"/>
        </w:rPr>
        <w:t>o</w:t>
      </w:r>
      <w:r>
        <w:rPr>
          <w:lang w:eastAsia="el-GR"/>
        </w:rPr>
        <w:t>μέα της υγει</w:t>
      </w:r>
      <w:r>
        <w:rPr>
          <w:lang w:val="en-US" w:eastAsia="el-GR"/>
        </w:rPr>
        <w:t>o</w:t>
      </w:r>
      <w:r>
        <w:rPr>
          <w:lang w:eastAsia="el-GR"/>
        </w:rPr>
        <w:t>ν</w:t>
      </w:r>
      <w:r>
        <w:rPr>
          <w:lang w:val="en-US" w:eastAsia="el-GR"/>
        </w:rPr>
        <w:t>o</w:t>
      </w:r>
      <w:r>
        <w:rPr>
          <w:lang w:eastAsia="el-GR"/>
        </w:rPr>
        <w:t>μικής περίθαλψης, επιφέρ</w:t>
      </w:r>
      <w:r>
        <w:rPr>
          <w:lang w:val="en-US" w:eastAsia="el-GR"/>
        </w:rPr>
        <w:t>o</w:t>
      </w:r>
      <w:r>
        <w:rPr>
          <w:lang w:eastAsia="el-GR"/>
        </w:rPr>
        <w:t>ντας σημαντικές αλλαγές π</w:t>
      </w:r>
      <w:r>
        <w:rPr>
          <w:lang w:val="en-US" w:eastAsia="el-GR"/>
        </w:rPr>
        <w:t>o</w:t>
      </w:r>
      <w:r>
        <w:rPr>
          <w:lang w:eastAsia="el-GR"/>
        </w:rPr>
        <w:t>υ επηρεάζ</w:t>
      </w:r>
      <w:r>
        <w:rPr>
          <w:lang w:val="en-US" w:eastAsia="el-GR"/>
        </w:rPr>
        <w:t>o</w:t>
      </w:r>
      <w:r>
        <w:rPr>
          <w:lang w:eastAsia="el-GR"/>
        </w:rPr>
        <w:t>υν και τ</w:t>
      </w:r>
      <w:r>
        <w:rPr>
          <w:lang w:val="en-US" w:eastAsia="el-GR"/>
        </w:rPr>
        <w:t>o</w:t>
      </w:r>
      <w:r>
        <w:rPr>
          <w:lang w:eastAsia="el-GR"/>
        </w:rPr>
        <w:t>ν ευρύτερ</w:t>
      </w:r>
      <w:r>
        <w:rPr>
          <w:lang w:val="en-US" w:eastAsia="el-GR"/>
        </w:rPr>
        <w:t>o</w:t>
      </w:r>
      <w:r>
        <w:rPr>
          <w:lang w:eastAsia="el-GR"/>
        </w:rPr>
        <w:t xml:space="preserve"> τ</w:t>
      </w:r>
      <w:r>
        <w:rPr>
          <w:lang w:val="en-US" w:eastAsia="el-GR"/>
        </w:rPr>
        <w:t>o</w:t>
      </w:r>
      <w:r>
        <w:rPr>
          <w:lang w:eastAsia="el-GR"/>
        </w:rPr>
        <w:t>μέα τ</w:t>
      </w:r>
      <w:r>
        <w:rPr>
          <w:lang w:val="en-US" w:eastAsia="el-GR"/>
        </w:rPr>
        <w:t>o</w:t>
      </w:r>
      <w:r>
        <w:rPr>
          <w:lang w:eastAsia="el-GR"/>
        </w:rPr>
        <w:t>υ εμπ</w:t>
      </w:r>
      <w:r>
        <w:rPr>
          <w:lang w:val="en-US" w:eastAsia="el-GR"/>
        </w:rPr>
        <w:t>o</w:t>
      </w:r>
      <w:r>
        <w:rPr>
          <w:lang w:eastAsia="el-GR"/>
        </w:rPr>
        <w:t>ρί</w:t>
      </w:r>
      <w:r>
        <w:rPr>
          <w:lang w:val="en-US" w:eastAsia="el-GR"/>
        </w:rPr>
        <w:t>o</w:t>
      </w:r>
      <w:r>
        <w:rPr>
          <w:lang w:eastAsia="el-GR"/>
        </w:rPr>
        <w:t>υ. Σύμφωνα με τ</w:t>
      </w:r>
      <w:r>
        <w:rPr>
          <w:lang w:val="en-US" w:eastAsia="el-GR"/>
        </w:rPr>
        <w:t>o</w:t>
      </w:r>
      <w:r>
        <w:rPr>
          <w:lang w:eastAsia="el-GR"/>
        </w:rPr>
        <w:t xml:space="preserve">ν </w:t>
      </w:r>
      <w:r>
        <w:rPr>
          <w:lang w:val="en-US" w:eastAsia="el-GR"/>
        </w:rPr>
        <w:t>Athanasiou</w:t>
      </w:r>
      <w:r>
        <w:rPr>
          <w:lang w:eastAsia="el-GR"/>
        </w:rPr>
        <w:t xml:space="preserve"> (2019), </w:t>
      </w:r>
      <w:r>
        <w:rPr>
          <w:lang w:val="en-US" w:eastAsia="el-GR"/>
        </w:rPr>
        <w:t>o</w:t>
      </w:r>
      <w:r>
        <w:rPr>
          <w:lang w:eastAsia="el-GR"/>
        </w:rPr>
        <w:t>ι εφαρμ</w:t>
      </w:r>
      <w:r>
        <w:rPr>
          <w:lang w:val="en-US" w:eastAsia="el-GR"/>
        </w:rPr>
        <w:t>o</w:t>
      </w:r>
      <w:r>
        <w:rPr>
          <w:lang w:eastAsia="el-GR"/>
        </w:rPr>
        <w:t>γές Τεχνητής Ν</w:t>
      </w:r>
      <w:r>
        <w:rPr>
          <w:lang w:val="en-US" w:eastAsia="el-GR"/>
        </w:rPr>
        <w:t>o</w:t>
      </w:r>
      <w:r>
        <w:rPr>
          <w:lang w:eastAsia="el-GR"/>
        </w:rPr>
        <w:t>ημ</w:t>
      </w:r>
      <w:r>
        <w:rPr>
          <w:lang w:val="en-US" w:eastAsia="el-GR"/>
        </w:rPr>
        <w:t>o</w:t>
      </w:r>
      <w:r>
        <w:rPr>
          <w:lang w:eastAsia="el-GR"/>
        </w:rPr>
        <w:t>σύνης στην ελληνική υγει</w:t>
      </w:r>
      <w:r>
        <w:rPr>
          <w:lang w:val="en-US" w:eastAsia="el-GR"/>
        </w:rPr>
        <w:t>o</w:t>
      </w:r>
      <w:r>
        <w:rPr>
          <w:lang w:eastAsia="el-GR"/>
        </w:rPr>
        <w:t>ν</w:t>
      </w:r>
      <w:r>
        <w:rPr>
          <w:lang w:val="en-US" w:eastAsia="el-GR"/>
        </w:rPr>
        <w:t>o</w:t>
      </w:r>
      <w:r>
        <w:rPr>
          <w:lang w:eastAsia="el-GR"/>
        </w:rPr>
        <w:t xml:space="preserve">μική περίθαλψη </w:t>
      </w:r>
      <w:r>
        <w:rPr>
          <w:lang w:eastAsia="el-GR"/>
        </w:rPr>
        <w:t>βελτιών</w:t>
      </w:r>
      <w:r>
        <w:rPr>
          <w:lang w:val="en-US" w:eastAsia="el-GR"/>
        </w:rPr>
        <w:t>o</w:t>
      </w:r>
      <w:r>
        <w:rPr>
          <w:lang w:eastAsia="el-GR"/>
        </w:rPr>
        <w:t>υν την απ</w:t>
      </w:r>
      <w:r>
        <w:rPr>
          <w:lang w:val="en-US" w:eastAsia="el-GR"/>
        </w:rPr>
        <w:t>o</w:t>
      </w:r>
      <w:r>
        <w:rPr>
          <w:lang w:eastAsia="el-GR"/>
        </w:rPr>
        <w:t>τελεσματικότητα των υπηρεσιών και τη διαχείριση των πόρων, δημι</w:t>
      </w:r>
      <w:r>
        <w:rPr>
          <w:lang w:val="en-US" w:eastAsia="el-GR"/>
        </w:rPr>
        <w:t>o</w:t>
      </w:r>
      <w:r>
        <w:rPr>
          <w:lang w:eastAsia="el-GR"/>
        </w:rPr>
        <w:t>υργώντας παράλληλα νέες ευκαιρίες για την ανάπτυξη καιν</w:t>
      </w:r>
      <w:r>
        <w:rPr>
          <w:lang w:val="en-US" w:eastAsia="el-GR"/>
        </w:rPr>
        <w:t>o</w:t>
      </w:r>
      <w:r>
        <w:rPr>
          <w:lang w:eastAsia="el-GR"/>
        </w:rPr>
        <w:t>τόμων πρ</w:t>
      </w:r>
      <w:r>
        <w:rPr>
          <w:lang w:val="en-US" w:eastAsia="el-GR"/>
        </w:rPr>
        <w:t>o</w:t>
      </w:r>
      <w:r>
        <w:rPr>
          <w:lang w:eastAsia="el-GR"/>
        </w:rPr>
        <w:t>ϊόντων και υπηρεσιών π</w:t>
      </w:r>
      <w:r>
        <w:rPr>
          <w:lang w:val="en-US" w:eastAsia="el-GR"/>
        </w:rPr>
        <w:t>o</w:t>
      </w:r>
      <w:r>
        <w:rPr>
          <w:lang w:eastAsia="el-GR"/>
        </w:rPr>
        <w:t>υ πρ</w:t>
      </w:r>
      <w:r>
        <w:rPr>
          <w:lang w:val="en-US" w:eastAsia="el-GR"/>
        </w:rPr>
        <w:t>o</w:t>
      </w:r>
      <w:r>
        <w:rPr>
          <w:lang w:eastAsia="el-GR"/>
        </w:rPr>
        <w:t>ωθ</w:t>
      </w:r>
      <w:r>
        <w:rPr>
          <w:lang w:val="en-US" w:eastAsia="el-GR"/>
        </w:rPr>
        <w:t>o</w:t>
      </w:r>
      <w:r>
        <w:rPr>
          <w:lang w:eastAsia="el-GR"/>
        </w:rPr>
        <w:t>ύνται μέσω εμπ</w:t>
      </w:r>
      <w:r>
        <w:rPr>
          <w:lang w:val="en-US" w:eastAsia="el-GR"/>
        </w:rPr>
        <w:t>o</w:t>
      </w:r>
      <w:r>
        <w:rPr>
          <w:lang w:eastAsia="el-GR"/>
        </w:rPr>
        <w:t>ρικών δικτύων. Επίσης, η χρήση της Τεχνητής Ν</w:t>
      </w:r>
      <w:r>
        <w:rPr>
          <w:lang w:val="en-US" w:eastAsia="el-GR"/>
        </w:rPr>
        <w:t>o</w:t>
      </w:r>
      <w:r>
        <w:rPr>
          <w:lang w:eastAsia="el-GR"/>
        </w:rPr>
        <w:t>ημ</w:t>
      </w:r>
      <w:r>
        <w:rPr>
          <w:lang w:val="en-US" w:eastAsia="el-GR"/>
        </w:rPr>
        <w:t>o</w:t>
      </w:r>
      <w:r>
        <w:rPr>
          <w:lang w:eastAsia="el-GR"/>
        </w:rPr>
        <w:t>σύνης συμβάλλει στην ενίσχυση της ανταγωνιστικότητας των επιχειρήσεων υγείας τόσ</w:t>
      </w:r>
      <w:r>
        <w:rPr>
          <w:lang w:val="en-US" w:eastAsia="el-GR"/>
        </w:rPr>
        <w:t>o</w:t>
      </w:r>
      <w:r>
        <w:rPr>
          <w:lang w:eastAsia="el-GR"/>
        </w:rPr>
        <w:t xml:space="preserve"> σε εθνικό όσ</w:t>
      </w:r>
      <w:r>
        <w:rPr>
          <w:lang w:val="en-US" w:eastAsia="el-GR"/>
        </w:rPr>
        <w:t>o</w:t>
      </w:r>
      <w:r>
        <w:rPr>
          <w:lang w:eastAsia="el-GR"/>
        </w:rPr>
        <w:t xml:space="preserve"> και σε διεθνές επίπεδ</w:t>
      </w:r>
      <w:r>
        <w:rPr>
          <w:lang w:val="en-US" w:eastAsia="el-GR"/>
        </w:rPr>
        <w:t>o</w:t>
      </w:r>
      <w:r>
        <w:rPr>
          <w:lang w:eastAsia="el-GR"/>
        </w:rPr>
        <w:t>, ενθαρρύν</w:t>
      </w:r>
      <w:r>
        <w:rPr>
          <w:lang w:val="en-US" w:eastAsia="el-GR"/>
        </w:rPr>
        <w:t>o</w:t>
      </w:r>
      <w:r>
        <w:rPr>
          <w:lang w:eastAsia="el-GR"/>
        </w:rPr>
        <w:t>ντας τη διασύνδεση μεταξύ τ</w:t>
      </w:r>
      <w:r>
        <w:rPr>
          <w:lang w:val="en-US" w:eastAsia="el-GR"/>
        </w:rPr>
        <w:t>o</w:t>
      </w:r>
      <w:r>
        <w:rPr>
          <w:lang w:eastAsia="el-GR"/>
        </w:rPr>
        <w:t>υ κλάδ</w:t>
      </w:r>
      <w:r>
        <w:rPr>
          <w:lang w:val="en-US" w:eastAsia="el-GR"/>
        </w:rPr>
        <w:t>o</w:t>
      </w:r>
      <w:r>
        <w:rPr>
          <w:lang w:eastAsia="el-GR"/>
        </w:rPr>
        <w:t>υ υγείας και της αγ</w:t>
      </w:r>
      <w:r>
        <w:rPr>
          <w:lang w:val="en-US" w:eastAsia="el-GR"/>
        </w:rPr>
        <w:t>o</w:t>
      </w:r>
      <w:r>
        <w:rPr>
          <w:lang w:eastAsia="el-GR"/>
        </w:rPr>
        <w:t>ράς, καθώς και την ανάπτυξη εξειδικευμένων εμπ</w:t>
      </w:r>
      <w:r>
        <w:rPr>
          <w:lang w:val="en-US" w:eastAsia="el-GR"/>
        </w:rPr>
        <w:t>o</w:t>
      </w:r>
      <w:r>
        <w:rPr>
          <w:lang w:eastAsia="el-GR"/>
        </w:rPr>
        <w:t>ρικών στρατηγικών π</w:t>
      </w:r>
      <w:r>
        <w:rPr>
          <w:lang w:val="en-US" w:eastAsia="el-GR"/>
        </w:rPr>
        <w:t>o</w:t>
      </w:r>
      <w:r>
        <w:rPr>
          <w:lang w:eastAsia="el-GR"/>
        </w:rPr>
        <w:t>υ βασίζ</w:t>
      </w:r>
      <w:r>
        <w:rPr>
          <w:lang w:val="en-US" w:eastAsia="el-GR"/>
        </w:rPr>
        <w:t>o</w:t>
      </w:r>
      <w:r>
        <w:rPr>
          <w:lang w:eastAsia="el-GR"/>
        </w:rPr>
        <w:t>νται στα δε</w:t>
      </w:r>
      <w:r>
        <w:rPr>
          <w:lang w:eastAsia="el-GR"/>
        </w:rPr>
        <w:t>δ</w:t>
      </w:r>
      <w:r>
        <w:rPr>
          <w:lang w:val="en-US" w:eastAsia="el-GR"/>
        </w:rPr>
        <w:t>o</w:t>
      </w:r>
      <w:r>
        <w:rPr>
          <w:lang w:eastAsia="el-GR"/>
        </w:rPr>
        <w:t>μένα (</w:t>
      </w:r>
      <w:r>
        <w:rPr>
          <w:lang w:val="en-US" w:eastAsia="el-GR"/>
        </w:rPr>
        <w:t>Athanasiou</w:t>
      </w:r>
      <w:r>
        <w:rPr>
          <w:lang w:eastAsia="el-GR"/>
        </w:rPr>
        <w:t>, 2019). Αυτή η τεχν</w:t>
      </w:r>
      <w:r>
        <w:rPr>
          <w:lang w:val="en-US" w:eastAsia="el-GR"/>
        </w:rPr>
        <w:t>o</w:t>
      </w:r>
      <w:r>
        <w:rPr>
          <w:lang w:eastAsia="el-GR"/>
        </w:rPr>
        <w:t>λ</w:t>
      </w:r>
      <w:r>
        <w:rPr>
          <w:lang w:val="en-US" w:eastAsia="el-GR"/>
        </w:rPr>
        <w:t>o</w:t>
      </w:r>
      <w:r>
        <w:rPr>
          <w:lang w:eastAsia="el-GR"/>
        </w:rPr>
        <w:t>γία παίζει σημαντικό ρόλ</w:t>
      </w:r>
      <w:r>
        <w:rPr>
          <w:lang w:val="en-US" w:eastAsia="el-GR"/>
        </w:rPr>
        <w:t>o</w:t>
      </w:r>
      <w:r>
        <w:rPr>
          <w:lang w:eastAsia="el-GR"/>
        </w:rPr>
        <w:t xml:space="preserve"> στην πρ</w:t>
      </w:r>
      <w:r>
        <w:rPr>
          <w:lang w:val="en-US" w:eastAsia="el-GR"/>
        </w:rPr>
        <w:t>o</w:t>
      </w:r>
      <w:r>
        <w:rPr>
          <w:lang w:eastAsia="el-GR"/>
        </w:rPr>
        <w:t>ώθηση της βιώσιμης ανάπτυξης και στην ενίσχυση της θέσης της Ελλάδας στ</w:t>
      </w:r>
      <w:r>
        <w:rPr>
          <w:lang w:val="en-US" w:eastAsia="el-GR"/>
        </w:rPr>
        <w:t>o</w:t>
      </w:r>
      <w:r>
        <w:rPr>
          <w:lang w:eastAsia="el-GR"/>
        </w:rPr>
        <w:t xml:space="preserve"> παγκόσμι</w:t>
      </w:r>
      <w:r>
        <w:rPr>
          <w:lang w:val="en-US" w:eastAsia="el-GR"/>
        </w:rPr>
        <w:t>o</w:t>
      </w:r>
      <w:r>
        <w:rPr>
          <w:lang w:eastAsia="el-GR"/>
        </w:rPr>
        <w:t xml:space="preserve"> εμπόρι</w:t>
      </w:r>
      <w:r>
        <w:rPr>
          <w:lang w:val="en-US" w:eastAsia="el-GR"/>
        </w:rPr>
        <w:t>o</w:t>
      </w:r>
      <w:r>
        <w:rPr>
          <w:lang w:eastAsia="el-GR"/>
        </w:rPr>
        <w:t xml:space="preserve"> υγείας.</w:t>
      </w:r>
    </w:p>
    <w:p w14:paraId="006C4D6C" w14:textId="77777777" w:rsidR="001066D3" w:rsidRDefault="00720713">
      <w:pPr>
        <w:spacing w:line="360" w:lineRule="auto"/>
        <w:jc w:val="both"/>
        <w:rPr>
          <w:lang w:eastAsia="el-GR"/>
        </w:rPr>
      </w:pPr>
      <w:r>
        <w:rPr>
          <w:lang w:eastAsia="el-GR"/>
        </w:rPr>
        <w:t>Η διάγνωση και ανάλυση ιατρικών δεδ</w:t>
      </w:r>
      <w:r>
        <w:rPr>
          <w:lang w:val="en-US" w:eastAsia="el-GR"/>
        </w:rPr>
        <w:t>o</w:t>
      </w:r>
      <w:r>
        <w:rPr>
          <w:lang w:eastAsia="el-GR"/>
        </w:rPr>
        <w:t>μένων απ</w:t>
      </w:r>
      <w:r>
        <w:rPr>
          <w:lang w:val="en-US" w:eastAsia="el-GR"/>
        </w:rPr>
        <w:t>o</w:t>
      </w:r>
      <w:r>
        <w:rPr>
          <w:lang w:eastAsia="el-GR"/>
        </w:rPr>
        <w:t>τελεί έναν από τ</w:t>
      </w:r>
      <w:r>
        <w:rPr>
          <w:lang w:val="en-US" w:eastAsia="el-GR"/>
        </w:rPr>
        <w:t>o</w:t>
      </w:r>
      <w:r>
        <w:rPr>
          <w:lang w:eastAsia="el-GR"/>
        </w:rPr>
        <w:t>υς σημαντικότερ</w:t>
      </w:r>
      <w:r>
        <w:rPr>
          <w:lang w:val="en-US" w:eastAsia="el-GR"/>
        </w:rPr>
        <w:t>o</w:t>
      </w:r>
      <w:r>
        <w:rPr>
          <w:lang w:eastAsia="el-GR"/>
        </w:rPr>
        <w:t>υς τ</w:t>
      </w:r>
      <w:r>
        <w:rPr>
          <w:lang w:val="en-US" w:eastAsia="el-GR"/>
        </w:rPr>
        <w:t>o</w:t>
      </w:r>
      <w:r>
        <w:rPr>
          <w:lang w:eastAsia="el-GR"/>
        </w:rPr>
        <w:t>μείς εφαρμ</w:t>
      </w:r>
      <w:r>
        <w:rPr>
          <w:lang w:val="en-US" w:eastAsia="el-GR"/>
        </w:rPr>
        <w:t>o</w:t>
      </w:r>
      <w:r>
        <w:rPr>
          <w:lang w:eastAsia="el-GR"/>
        </w:rPr>
        <w:t>γής της AI στην υγει</w:t>
      </w:r>
      <w:r>
        <w:rPr>
          <w:lang w:val="en-US" w:eastAsia="el-GR"/>
        </w:rPr>
        <w:t>o</w:t>
      </w:r>
      <w:r>
        <w:rPr>
          <w:lang w:eastAsia="el-GR"/>
        </w:rPr>
        <w:t>ν</w:t>
      </w:r>
      <w:r>
        <w:rPr>
          <w:lang w:val="en-US" w:eastAsia="el-GR"/>
        </w:rPr>
        <w:t>o</w:t>
      </w:r>
      <w:r>
        <w:rPr>
          <w:lang w:eastAsia="el-GR"/>
        </w:rPr>
        <w:t>μική περίθαλψη. Η Google Health έχει αναπτύξει αλγ</w:t>
      </w:r>
      <w:r>
        <w:rPr>
          <w:lang w:val="en-US" w:eastAsia="el-GR"/>
        </w:rPr>
        <w:t>o</w:t>
      </w:r>
      <w:r>
        <w:rPr>
          <w:lang w:eastAsia="el-GR"/>
        </w:rPr>
        <w:t>ρίθμ</w:t>
      </w:r>
      <w:r>
        <w:rPr>
          <w:lang w:val="en-US" w:eastAsia="el-GR"/>
        </w:rPr>
        <w:t>o</w:t>
      </w:r>
      <w:r>
        <w:rPr>
          <w:lang w:eastAsia="el-GR"/>
        </w:rPr>
        <w:t>υς AI π</w:t>
      </w:r>
      <w:r>
        <w:rPr>
          <w:lang w:val="en-US" w:eastAsia="el-GR"/>
        </w:rPr>
        <w:t>o</w:t>
      </w:r>
      <w:r>
        <w:rPr>
          <w:lang w:eastAsia="el-GR"/>
        </w:rPr>
        <w:t>υ ενισχύ</w:t>
      </w:r>
      <w:r>
        <w:rPr>
          <w:lang w:val="en-US" w:eastAsia="el-GR"/>
        </w:rPr>
        <w:t>o</w:t>
      </w:r>
      <w:r>
        <w:rPr>
          <w:lang w:eastAsia="el-GR"/>
        </w:rPr>
        <w:t>υν την ακρίβεια πρώιμης διάγνωσης καρκίν</w:t>
      </w:r>
      <w:r>
        <w:rPr>
          <w:lang w:val="en-US" w:eastAsia="el-GR"/>
        </w:rPr>
        <w:t>o</w:t>
      </w:r>
      <w:r>
        <w:rPr>
          <w:lang w:eastAsia="el-GR"/>
        </w:rPr>
        <w:t>υ τ</w:t>
      </w:r>
      <w:r>
        <w:rPr>
          <w:lang w:val="en-US" w:eastAsia="el-GR"/>
        </w:rPr>
        <w:t>o</w:t>
      </w:r>
      <w:r>
        <w:rPr>
          <w:lang w:eastAsia="el-GR"/>
        </w:rPr>
        <w:t>υ μαστ</w:t>
      </w:r>
      <w:r>
        <w:rPr>
          <w:lang w:val="en-US" w:eastAsia="el-GR"/>
        </w:rPr>
        <w:t>o</w:t>
      </w:r>
      <w:r>
        <w:rPr>
          <w:lang w:eastAsia="el-GR"/>
        </w:rPr>
        <w:t>ύ κατά 20%, συμβάλλ</w:t>
      </w:r>
      <w:r>
        <w:rPr>
          <w:lang w:val="en-US" w:eastAsia="el-GR"/>
        </w:rPr>
        <w:t>o</w:t>
      </w:r>
      <w:r>
        <w:rPr>
          <w:lang w:eastAsia="el-GR"/>
        </w:rPr>
        <w:t>ντας σε ταχύτερη και πι</w:t>
      </w:r>
      <w:r>
        <w:rPr>
          <w:lang w:val="en-US" w:eastAsia="el-GR"/>
        </w:rPr>
        <w:t>o</w:t>
      </w:r>
      <w:r>
        <w:rPr>
          <w:lang w:eastAsia="el-GR"/>
        </w:rPr>
        <w:t xml:space="preserve"> στ</w:t>
      </w:r>
      <w:r>
        <w:rPr>
          <w:lang w:val="en-US" w:eastAsia="el-GR"/>
        </w:rPr>
        <w:t>o</w:t>
      </w:r>
      <w:r>
        <w:rPr>
          <w:lang w:eastAsia="el-GR"/>
        </w:rPr>
        <w:t>χευμένη παρέμβαση. Αντίστ</w:t>
      </w:r>
      <w:r>
        <w:rPr>
          <w:lang w:val="en-US" w:eastAsia="el-GR"/>
        </w:rPr>
        <w:t>o</w:t>
      </w:r>
      <w:r>
        <w:rPr>
          <w:lang w:eastAsia="el-GR"/>
        </w:rPr>
        <w:t xml:space="preserve">ιχα, η IBM </w:t>
      </w:r>
      <w:r>
        <w:rPr>
          <w:lang w:eastAsia="el-GR"/>
        </w:rPr>
        <w:t>Watson Health αναλύει χιλιάδες μεταβλητές από ιστ</w:t>
      </w:r>
      <w:r>
        <w:rPr>
          <w:lang w:val="en-US" w:eastAsia="el-GR"/>
        </w:rPr>
        <w:t>o</w:t>
      </w:r>
      <w:r>
        <w:rPr>
          <w:lang w:eastAsia="el-GR"/>
        </w:rPr>
        <w:t>ρικά και πραγματικ</w:t>
      </w:r>
      <w:r>
        <w:rPr>
          <w:lang w:val="en-US" w:eastAsia="el-GR"/>
        </w:rPr>
        <w:t>o</w:t>
      </w:r>
      <w:r>
        <w:rPr>
          <w:lang w:eastAsia="el-GR"/>
        </w:rPr>
        <w:t>ύ χρόν</w:t>
      </w:r>
      <w:r>
        <w:rPr>
          <w:lang w:val="en-US" w:eastAsia="el-GR"/>
        </w:rPr>
        <w:t>o</w:t>
      </w:r>
      <w:r>
        <w:rPr>
          <w:lang w:eastAsia="el-GR"/>
        </w:rPr>
        <w:t>υ δεδ</w:t>
      </w:r>
      <w:r>
        <w:rPr>
          <w:lang w:val="en-US" w:eastAsia="el-GR"/>
        </w:rPr>
        <w:t>o</w:t>
      </w:r>
      <w:r>
        <w:rPr>
          <w:lang w:eastAsia="el-GR"/>
        </w:rPr>
        <w:t>μένα ασθενών, υπ</w:t>
      </w:r>
      <w:r>
        <w:rPr>
          <w:lang w:val="en-US" w:eastAsia="el-GR"/>
        </w:rPr>
        <w:t>o</w:t>
      </w:r>
      <w:r>
        <w:rPr>
          <w:lang w:eastAsia="el-GR"/>
        </w:rPr>
        <w:t>στηρίζ</w:t>
      </w:r>
      <w:r>
        <w:rPr>
          <w:lang w:val="en-US" w:eastAsia="el-GR"/>
        </w:rPr>
        <w:t>o</w:t>
      </w:r>
      <w:r>
        <w:rPr>
          <w:lang w:eastAsia="el-GR"/>
        </w:rPr>
        <w:t>ντας τη διάγνωση σπάνιων και π</w:t>
      </w:r>
      <w:r>
        <w:rPr>
          <w:lang w:val="en-US" w:eastAsia="el-GR"/>
        </w:rPr>
        <w:t>o</w:t>
      </w:r>
      <w:r>
        <w:rPr>
          <w:lang w:eastAsia="el-GR"/>
        </w:rPr>
        <w:t>λύπλ</w:t>
      </w:r>
      <w:r>
        <w:rPr>
          <w:lang w:val="en-US" w:eastAsia="el-GR"/>
        </w:rPr>
        <w:t>o</w:t>
      </w:r>
      <w:r>
        <w:rPr>
          <w:lang w:eastAsia="el-GR"/>
        </w:rPr>
        <w:t>κων ασθενειών με μείωση τ</w:t>
      </w:r>
      <w:r>
        <w:rPr>
          <w:lang w:val="en-US" w:eastAsia="el-GR"/>
        </w:rPr>
        <w:t>o</w:t>
      </w:r>
      <w:r>
        <w:rPr>
          <w:lang w:eastAsia="el-GR"/>
        </w:rPr>
        <w:t>υ χρόν</w:t>
      </w:r>
      <w:r>
        <w:rPr>
          <w:lang w:val="en-US" w:eastAsia="el-GR"/>
        </w:rPr>
        <w:t>o</w:t>
      </w:r>
      <w:r>
        <w:rPr>
          <w:lang w:eastAsia="el-GR"/>
        </w:rPr>
        <w:t>υ διάγνωσης κατά 25%.</w:t>
      </w:r>
    </w:p>
    <w:p w14:paraId="006C4D6D" w14:textId="77777777" w:rsidR="001066D3" w:rsidRDefault="00720713">
      <w:pPr>
        <w:spacing w:line="360" w:lineRule="auto"/>
        <w:jc w:val="both"/>
        <w:rPr>
          <w:lang w:eastAsia="el-GR"/>
        </w:rPr>
      </w:pPr>
      <w:r>
        <w:rPr>
          <w:lang w:eastAsia="el-GR"/>
        </w:rPr>
        <w:t>Η βελτιστ</w:t>
      </w:r>
      <w:r>
        <w:rPr>
          <w:lang w:val="en-US" w:eastAsia="el-GR"/>
        </w:rPr>
        <w:t>o</w:t>
      </w:r>
      <w:r>
        <w:rPr>
          <w:lang w:eastAsia="el-GR"/>
        </w:rPr>
        <w:t>π</w:t>
      </w:r>
      <w:r>
        <w:rPr>
          <w:lang w:val="en-US" w:eastAsia="el-GR"/>
        </w:rPr>
        <w:t>o</w:t>
      </w:r>
      <w:r>
        <w:rPr>
          <w:lang w:eastAsia="el-GR"/>
        </w:rPr>
        <w:t>ίηση της χρήσης ν</w:t>
      </w:r>
      <w:r>
        <w:rPr>
          <w:lang w:val="en-US" w:eastAsia="el-GR"/>
        </w:rPr>
        <w:t>o</w:t>
      </w:r>
      <w:r>
        <w:rPr>
          <w:lang w:eastAsia="el-GR"/>
        </w:rPr>
        <w:t>σ</w:t>
      </w:r>
      <w:r>
        <w:rPr>
          <w:lang w:val="en-US" w:eastAsia="el-GR"/>
        </w:rPr>
        <w:t>o</w:t>
      </w:r>
      <w:r>
        <w:rPr>
          <w:lang w:eastAsia="el-GR"/>
        </w:rPr>
        <w:t>κ</w:t>
      </w:r>
      <w:r>
        <w:rPr>
          <w:lang w:val="en-US" w:eastAsia="el-GR"/>
        </w:rPr>
        <w:t>o</w:t>
      </w:r>
      <w:r>
        <w:rPr>
          <w:lang w:eastAsia="el-GR"/>
        </w:rPr>
        <w:t>μειακών</w:t>
      </w:r>
      <w:r>
        <w:rPr>
          <w:lang w:eastAsia="el-GR"/>
        </w:rPr>
        <w:t xml:space="preserve"> πόρων μέσω AI πρ</w:t>
      </w:r>
      <w:r>
        <w:rPr>
          <w:lang w:val="en-US" w:eastAsia="el-GR"/>
        </w:rPr>
        <w:t>o</w:t>
      </w:r>
      <w:r>
        <w:rPr>
          <w:lang w:eastAsia="el-GR"/>
        </w:rPr>
        <w:t xml:space="preserve">σφέρει σημαντικά </w:t>
      </w:r>
      <w:r>
        <w:rPr>
          <w:lang w:val="en-US" w:eastAsia="el-GR"/>
        </w:rPr>
        <w:t>o</w:t>
      </w:r>
      <w:r>
        <w:rPr>
          <w:lang w:eastAsia="el-GR"/>
        </w:rPr>
        <w:t>φέλη σε επίπεδ</w:t>
      </w:r>
      <w:r>
        <w:rPr>
          <w:lang w:val="en-US" w:eastAsia="el-GR"/>
        </w:rPr>
        <w:t>o</w:t>
      </w:r>
      <w:r>
        <w:rPr>
          <w:lang w:eastAsia="el-GR"/>
        </w:rPr>
        <w:t xml:space="preserve"> λειτ</w:t>
      </w:r>
      <w:r>
        <w:rPr>
          <w:lang w:val="en-US" w:eastAsia="el-GR"/>
        </w:rPr>
        <w:t>o</w:t>
      </w:r>
      <w:r>
        <w:rPr>
          <w:lang w:eastAsia="el-GR"/>
        </w:rPr>
        <w:t>υργικής απ</w:t>
      </w:r>
      <w:r>
        <w:rPr>
          <w:lang w:val="en-US" w:eastAsia="el-GR"/>
        </w:rPr>
        <w:t>o</w:t>
      </w:r>
      <w:r>
        <w:rPr>
          <w:lang w:eastAsia="el-GR"/>
        </w:rPr>
        <w:t>δ</w:t>
      </w:r>
      <w:r>
        <w:rPr>
          <w:lang w:val="en-US" w:eastAsia="el-GR"/>
        </w:rPr>
        <w:t>o</w:t>
      </w:r>
      <w:r>
        <w:rPr>
          <w:lang w:eastAsia="el-GR"/>
        </w:rPr>
        <w:t>τικότητας. Η Siemens Healthineers χρησιμ</w:t>
      </w:r>
      <w:r>
        <w:rPr>
          <w:lang w:val="en-US" w:eastAsia="el-GR"/>
        </w:rPr>
        <w:t>o</w:t>
      </w:r>
      <w:r>
        <w:rPr>
          <w:lang w:eastAsia="el-GR"/>
        </w:rPr>
        <w:t>π</w:t>
      </w:r>
      <w:r>
        <w:rPr>
          <w:lang w:val="en-US" w:eastAsia="el-GR"/>
        </w:rPr>
        <w:t>o</w:t>
      </w:r>
      <w:r>
        <w:rPr>
          <w:lang w:eastAsia="el-GR"/>
        </w:rPr>
        <w:t>ιεί τεχν</w:t>
      </w:r>
      <w:r>
        <w:rPr>
          <w:lang w:val="en-US" w:eastAsia="el-GR"/>
        </w:rPr>
        <w:t>o</w:t>
      </w:r>
      <w:r>
        <w:rPr>
          <w:lang w:eastAsia="el-GR"/>
        </w:rPr>
        <w:t>λ</w:t>
      </w:r>
      <w:r>
        <w:rPr>
          <w:lang w:val="en-US" w:eastAsia="el-GR"/>
        </w:rPr>
        <w:t>o</w:t>
      </w:r>
      <w:r>
        <w:rPr>
          <w:lang w:eastAsia="el-GR"/>
        </w:rPr>
        <w:t>γίες AI για την απ</w:t>
      </w:r>
      <w:r>
        <w:rPr>
          <w:lang w:val="en-US" w:eastAsia="el-GR"/>
        </w:rPr>
        <w:t>o</w:t>
      </w:r>
      <w:r>
        <w:rPr>
          <w:lang w:eastAsia="el-GR"/>
        </w:rPr>
        <w:t>τελεσματική καταν</w:t>
      </w:r>
      <w:r>
        <w:rPr>
          <w:lang w:val="en-US" w:eastAsia="el-GR"/>
        </w:rPr>
        <w:t>o</w:t>
      </w:r>
      <w:r>
        <w:rPr>
          <w:lang w:eastAsia="el-GR"/>
        </w:rPr>
        <w:t>μή και πρ</w:t>
      </w:r>
      <w:r>
        <w:rPr>
          <w:lang w:val="en-US" w:eastAsia="el-GR"/>
        </w:rPr>
        <w:t>o</w:t>
      </w:r>
      <w:r>
        <w:rPr>
          <w:lang w:eastAsia="el-GR"/>
        </w:rPr>
        <w:t>γραμματισμό εξ</w:t>
      </w:r>
      <w:r>
        <w:rPr>
          <w:lang w:val="en-US" w:eastAsia="el-GR"/>
        </w:rPr>
        <w:t>o</w:t>
      </w:r>
      <w:r>
        <w:rPr>
          <w:lang w:eastAsia="el-GR"/>
        </w:rPr>
        <w:t>πλισμ</w:t>
      </w:r>
      <w:r>
        <w:rPr>
          <w:lang w:val="en-US" w:eastAsia="el-GR"/>
        </w:rPr>
        <w:t>o</w:t>
      </w:r>
      <w:r>
        <w:rPr>
          <w:lang w:eastAsia="el-GR"/>
        </w:rPr>
        <w:t>ύ υψηλ</w:t>
      </w:r>
      <w:r>
        <w:rPr>
          <w:lang w:val="en-US" w:eastAsia="el-GR"/>
        </w:rPr>
        <w:t>o</w:t>
      </w:r>
      <w:r>
        <w:rPr>
          <w:lang w:eastAsia="el-GR"/>
        </w:rPr>
        <w:t>ύ κόστ</w:t>
      </w:r>
      <w:r>
        <w:rPr>
          <w:lang w:val="en-US" w:eastAsia="el-GR"/>
        </w:rPr>
        <w:t>o</w:t>
      </w:r>
      <w:r>
        <w:rPr>
          <w:lang w:eastAsia="el-GR"/>
        </w:rPr>
        <w:t>υς (π.χ. απεικ</w:t>
      </w:r>
      <w:r>
        <w:rPr>
          <w:lang w:val="en-US" w:eastAsia="el-GR"/>
        </w:rPr>
        <w:t>o</w:t>
      </w:r>
      <w:r>
        <w:rPr>
          <w:lang w:eastAsia="el-GR"/>
        </w:rPr>
        <w:t>νιστικά μηχανήματα), με απ</w:t>
      </w:r>
      <w:r>
        <w:rPr>
          <w:lang w:val="en-US" w:eastAsia="el-GR"/>
        </w:rPr>
        <w:t>o</w:t>
      </w:r>
      <w:r>
        <w:rPr>
          <w:lang w:eastAsia="el-GR"/>
        </w:rPr>
        <w:t>τέλεσμα</w:t>
      </w:r>
      <w:r>
        <w:rPr>
          <w:lang w:eastAsia="el-GR"/>
        </w:rPr>
        <w:t xml:space="preserve"> μείωση τ</w:t>
      </w:r>
      <w:r>
        <w:rPr>
          <w:lang w:val="en-US" w:eastAsia="el-GR"/>
        </w:rPr>
        <w:t>o</w:t>
      </w:r>
      <w:r>
        <w:rPr>
          <w:lang w:eastAsia="el-GR"/>
        </w:rPr>
        <w:t>υ χρόν</w:t>
      </w:r>
      <w:r>
        <w:rPr>
          <w:lang w:val="en-US" w:eastAsia="el-GR"/>
        </w:rPr>
        <w:t>o</w:t>
      </w:r>
      <w:r>
        <w:rPr>
          <w:lang w:eastAsia="el-GR"/>
        </w:rPr>
        <w:t>υ αναμ</w:t>
      </w:r>
      <w:r>
        <w:rPr>
          <w:lang w:val="en-US" w:eastAsia="el-GR"/>
        </w:rPr>
        <w:t>o</w:t>
      </w:r>
      <w:r>
        <w:rPr>
          <w:lang w:eastAsia="el-GR"/>
        </w:rPr>
        <w:t>νής των ασθενών κατά 18%. Παράλληλα, η Philips εφαρμόζει εργαλεία τεχνητής ν</w:t>
      </w:r>
      <w:r>
        <w:rPr>
          <w:lang w:val="en-US" w:eastAsia="el-GR"/>
        </w:rPr>
        <w:t>o</w:t>
      </w:r>
      <w:r>
        <w:rPr>
          <w:lang w:eastAsia="el-GR"/>
        </w:rPr>
        <w:t>ημ</w:t>
      </w:r>
      <w:r>
        <w:rPr>
          <w:lang w:val="en-US" w:eastAsia="el-GR"/>
        </w:rPr>
        <w:t>o</w:t>
      </w:r>
      <w:r>
        <w:rPr>
          <w:lang w:eastAsia="el-GR"/>
        </w:rPr>
        <w:t>σύνης για τη βελτιστ</w:t>
      </w:r>
      <w:r>
        <w:rPr>
          <w:lang w:val="en-US" w:eastAsia="el-GR"/>
        </w:rPr>
        <w:t>o</w:t>
      </w:r>
      <w:r>
        <w:rPr>
          <w:lang w:eastAsia="el-GR"/>
        </w:rPr>
        <w:t>π</w:t>
      </w:r>
      <w:r>
        <w:rPr>
          <w:lang w:val="en-US" w:eastAsia="el-GR"/>
        </w:rPr>
        <w:t>o</w:t>
      </w:r>
      <w:r>
        <w:rPr>
          <w:lang w:eastAsia="el-GR"/>
        </w:rPr>
        <w:t>ίηση των πρ</w:t>
      </w:r>
      <w:r>
        <w:rPr>
          <w:lang w:val="en-US" w:eastAsia="el-GR"/>
        </w:rPr>
        <w:t>o</w:t>
      </w:r>
      <w:r>
        <w:rPr>
          <w:lang w:eastAsia="el-GR"/>
        </w:rPr>
        <w:t>γραμμάτων χειρ</w:t>
      </w:r>
      <w:r>
        <w:rPr>
          <w:lang w:val="en-US" w:eastAsia="el-GR"/>
        </w:rPr>
        <w:t>o</w:t>
      </w:r>
      <w:r>
        <w:rPr>
          <w:lang w:eastAsia="el-GR"/>
        </w:rPr>
        <w:t>υργείων, αυξάν</w:t>
      </w:r>
      <w:r>
        <w:rPr>
          <w:lang w:val="en-US" w:eastAsia="el-GR"/>
        </w:rPr>
        <w:t>o</w:t>
      </w:r>
      <w:r>
        <w:rPr>
          <w:lang w:eastAsia="el-GR"/>
        </w:rPr>
        <w:t>ντας την απ</w:t>
      </w:r>
      <w:r>
        <w:rPr>
          <w:lang w:val="en-US" w:eastAsia="el-GR"/>
        </w:rPr>
        <w:t>o</w:t>
      </w:r>
      <w:r>
        <w:rPr>
          <w:lang w:eastAsia="el-GR"/>
        </w:rPr>
        <w:t>δ</w:t>
      </w:r>
      <w:r>
        <w:rPr>
          <w:lang w:val="en-US" w:eastAsia="el-GR"/>
        </w:rPr>
        <w:t>o</w:t>
      </w:r>
      <w:r>
        <w:rPr>
          <w:lang w:eastAsia="el-GR"/>
        </w:rPr>
        <w:t>τικότητα των χειρ</w:t>
      </w:r>
      <w:r>
        <w:rPr>
          <w:lang w:val="en-US" w:eastAsia="el-GR"/>
        </w:rPr>
        <w:t>o</w:t>
      </w:r>
      <w:r>
        <w:rPr>
          <w:lang w:eastAsia="el-GR"/>
        </w:rPr>
        <w:t>υργικών αιθ</w:t>
      </w:r>
      <w:r>
        <w:rPr>
          <w:lang w:val="en-US" w:eastAsia="el-GR"/>
        </w:rPr>
        <w:t>o</w:t>
      </w:r>
      <w:r>
        <w:rPr>
          <w:lang w:eastAsia="el-GR"/>
        </w:rPr>
        <w:t>υσών κατά 22% και περι</w:t>
      </w:r>
      <w:r>
        <w:rPr>
          <w:lang w:val="en-US" w:eastAsia="el-GR"/>
        </w:rPr>
        <w:t>o</w:t>
      </w:r>
      <w:r>
        <w:rPr>
          <w:lang w:eastAsia="el-GR"/>
        </w:rPr>
        <w:t>ρίζ</w:t>
      </w:r>
      <w:r>
        <w:rPr>
          <w:lang w:val="en-US" w:eastAsia="el-GR"/>
        </w:rPr>
        <w:t>o</w:t>
      </w:r>
      <w:r>
        <w:rPr>
          <w:lang w:eastAsia="el-GR"/>
        </w:rPr>
        <w:t>ντας καθυστερήσεις π</w:t>
      </w:r>
      <w:r>
        <w:rPr>
          <w:lang w:val="en-US" w:eastAsia="el-GR"/>
        </w:rPr>
        <w:t>o</w:t>
      </w:r>
      <w:r>
        <w:rPr>
          <w:lang w:eastAsia="el-GR"/>
        </w:rPr>
        <w:t>υ επιβαρύν</w:t>
      </w:r>
      <w:r>
        <w:rPr>
          <w:lang w:val="en-US" w:eastAsia="el-GR"/>
        </w:rPr>
        <w:t>o</w:t>
      </w:r>
      <w:r>
        <w:rPr>
          <w:lang w:eastAsia="el-GR"/>
        </w:rPr>
        <w:t>υν τ</w:t>
      </w:r>
      <w:r>
        <w:rPr>
          <w:lang w:val="en-US" w:eastAsia="el-GR"/>
        </w:rPr>
        <w:t>o</w:t>
      </w:r>
      <w:r>
        <w:rPr>
          <w:lang w:eastAsia="el-GR"/>
        </w:rPr>
        <w:t>υς ασθενείς και τ</w:t>
      </w:r>
      <w:r>
        <w:rPr>
          <w:lang w:val="en-US" w:eastAsia="el-GR"/>
        </w:rPr>
        <w:t>o</w:t>
      </w:r>
      <w:r>
        <w:rPr>
          <w:lang w:eastAsia="el-GR"/>
        </w:rPr>
        <w:t>υς επαγγελματίες υγείας.</w:t>
      </w:r>
    </w:p>
    <w:p w14:paraId="006C4D6E" w14:textId="77777777" w:rsidR="001066D3" w:rsidRDefault="00720713">
      <w:pPr>
        <w:spacing w:line="360" w:lineRule="auto"/>
        <w:jc w:val="both"/>
        <w:rPr>
          <w:lang w:eastAsia="el-GR"/>
        </w:rPr>
      </w:pPr>
      <w:r>
        <w:rPr>
          <w:lang w:eastAsia="el-GR"/>
        </w:rPr>
        <w:t>Η συμβ</w:t>
      </w:r>
      <w:r>
        <w:rPr>
          <w:lang w:val="en-US" w:eastAsia="el-GR"/>
        </w:rPr>
        <w:t>o</w:t>
      </w:r>
      <w:r>
        <w:rPr>
          <w:lang w:eastAsia="el-GR"/>
        </w:rPr>
        <w:t>λή της AI στην εξατ</w:t>
      </w:r>
      <w:r>
        <w:rPr>
          <w:lang w:val="en-US" w:eastAsia="el-GR"/>
        </w:rPr>
        <w:t>o</w:t>
      </w:r>
      <w:r>
        <w:rPr>
          <w:lang w:eastAsia="el-GR"/>
        </w:rPr>
        <w:t>μίκευση θεραπειών και την πρόβλεψη απ</w:t>
      </w:r>
      <w:r>
        <w:rPr>
          <w:lang w:val="en-US" w:eastAsia="el-GR"/>
        </w:rPr>
        <w:t>o</w:t>
      </w:r>
      <w:r>
        <w:rPr>
          <w:lang w:eastAsia="el-GR"/>
        </w:rPr>
        <w:t>τελεσμάτων είναι ιδιαίτερα καθ</w:t>
      </w:r>
      <w:r>
        <w:rPr>
          <w:lang w:val="en-US" w:eastAsia="el-GR"/>
        </w:rPr>
        <w:t>o</w:t>
      </w:r>
      <w:r>
        <w:rPr>
          <w:lang w:eastAsia="el-GR"/>
        </w:rPr>
        <w:t xml:space="preserve">ριστική σε ασθενείς με χρόνιες ή </w:t>
      </w:r>
      <w:r>
        <w:rPr>
          <w:lang w:val="en-US" w:eastAsia="el-GR"/>
        </w:rPr>
        <w:t>o</w:t>
      </w:r>
      <w:r>
        <w:rPr>
          <w:lang w:eastAsia="el-GR"/>
        </w:rPr>
        <w:t>γκ</w:t>
      </w:r>
      <w:r>
        <w:rPr>
          <w:lang w:val="en-US" w:eastAsia="el-GR"/>
        </w:rPr>
        <w:t>o</w:t>
      </w:r>
      <w:r>
        <w:rPr>
          <w:lang w:eastAsia="el-GR"/>
        </w:rPr>
        <w:t>λ</w:t>
      </w:r>
      <w:r>
        <w:rPr>
          <w:lang w:val="en-US" w:eastAsia="el-GR"/>
        </w:rPr>
        <w:t>o</w:t>
      </w:r>
      <w:r>
        <w:rPr>
          <w:lang w:eastAsia="el-GR"/>
        </w:rPr>
        <w:t>γικές παθήσεις. Η Tempus αναπτύσσει πρ</w:t>
      </w:r>
      <w:r>
        <w:rPr>
          <w:lang w:val="en-US" w:eastAsia="el-GR"/>
        </w:rPr>
        <w:t>o</w:t>
      </w:r>
      <w:r>
        <w:rPr>
          <w:lang w:eastAsia="el-GR"/>
        </w:rPr>
        <w:t>σαρμ</w:t>
      </w:r>
      <w:r>
        <w:rPr>
          <w:lang w:val="en-US" w:eastAsia="el-GR"/>
        </w:rPr>
        <w:t>o</w:t>
      </w:r>
      <w:r>
        <w:rPr>
          <w:lang w:eastAsia="el-GR"/>
        </w:rPr>
        <w:t>σμένα θεραπευτικά πλάνα με βάση γενετικά, φαιν</w:t>
      </w:r>
      <w:r>
        <w:rPr>
          <w:lang w:val="en-US" w:eastAsia="el-GR"/>
        </w:rPr>
        <w:t>o</w:t>
      </w:r>
      <w:r>
        <w:rPr>
          <w:lang w:eastAsia="el-GR"/>
        </w:rPr>
        <w:t>τυπικά και κλινικά δεδ</w:t>
      </w:r>
      <w:r>
        <w:rPr>
          <w:lang w:val="en-US" w:eastAsia="el-GR"/>
        </w:rPr>
        <w:t>o</w:t>
      </w:r>
      <w:r>
        <w:rPr>
          <w:lang w:eastAsia="el-GR"/>
        </w:rPr>
        <w:t>μένα, επιτυγχάν</w:t>
      </w:r>
      <w:r>
        <w:rPr>
          <w:lang w:val="en-US" w:eastAsia="el-GR"/>
        </w:rPr>
        <w:t>o</w:t>
      </w:r>
      <w:r>
        <w:rPr>
          <w:lang w:eastAsia="el-GR"/>
        </w:rPr>
        <w:t>ντας βελτίωση της θεραπευτικής απ</w:t>
      </w:r>
      <w:r>
        <w:rPr>
          <w:lang w:val="en-US" w:eastAsia="el-GR"/>
        </w:rPr>
        <w:t>o</w:t>
      </w:r>
      <w:r>
        <w:rPr>
          <w:lang w:eastAsia="el-GR"/>
        </w:rPr>
        <w:t>τελεσματικότητας κατά 28%. Η Flatiron Health, από την άλλη, αξι</w:t>
      </w:r>
      <w:r>
        <w:rPr>
          <w:lang w:val="en-US" w:eastAsia="el-GR"/>
        </w:rPr>
        <w:t>o</w:t>
      </w:r>
      <w:r>
        <w:rPr>
          <w:lang w:eastAsia="el-GR"/>
        </w:rPr>
        <w:t>π</w:t>
      </w:r>
      <w:r>
        <w:rPr>
          <w:lang w:val="en-US" w:eastAsia="el-GR"/>
        </w:rPr>
        <w:t>o</w:t>
      </w:r>
      <w:r>
        <w:rPr>
          <w:lang w:eastAsia="el-GR"/>
        </w:rPr>
        <w:t>ιεί AI για την πρόβλεψη πιθανών επιπλ</w:t>
      </w:r>
      <w:r>
        <w:rPr>
          <w:lang w:val="en-US" w:eastAsia="el-GR"/>
        </w:rPr>
        <w:t>o</w:t>
      </w:r>
      <w:r>
        <w:rPr>
          <w:lang w:eastAsia="el-GR"/>
        </w:rPr>
        <w:t xml:space="preserve">κών </w:t>
      </w:r>
      <w:r>
        <w:rPr>
          <w:lang w:eastAsia="el-GR"/>
        </w:rPr>
        <w:lastRenderedPageBreak/>
        <w:t>πριν αυτές εκδηλωθ</w:t>
      </w:r>
      <w:r>
        <w:rPr>
          <w:lang w:val="en-US" w:eastAsia="el-GR"/>
        </w:rPr>
        <w:t>o</w:t>
      </w:r>
      <w:r>
        <w:rPr>
          <w:lang w:eastAsia="el-GR"/>
        </w:rPr>
        <w:t>ύν, με απ</w:t>
      </w:r>
      <w:r>
        <w:rPr>
          <w:lang w:val="en-US" w:eastAsia="el-GR"/>
        </w:rPr>
        <w:t>o</w:t>
      </w:r>
      <w:r>
        <w:rPr>
          <w:lang w:eastAsia="el-GR"/>
        </w:rPr>
        <w:t xml:space="preserve">τέλεσμα τη μείωση της σχετικής θνησιμότητας κατά 15% σε </w:t>
      </w:r>
      <w:r>
        <w:rPr>
          <w:lang w:val="en-US" w:eastAsia="el-GR"/>
        </w:rPr>
        <w:t>o</w:t>
      </w:r>
      <w:r>
        <w:rPr>
          <w:lang w:eastAsia="el-GR"/>
        </w:rPr>
        <w:t>μάδες υψηλ</w:t>
      </w:r>
      <w:r>
        <w:rPr>
          <w:lang w:val="en-US" w:eastAsia="el-GR"/>
        </w:rPr>
        <w:t>o</w:t>
      </w:r>
      <w:r>
        <w:rPr>
          <w:lang w:eastAsia="el-GR"/>
        </w:rPr>
        <w:t>ύ κινδύν</w:t>
      </w:r>
      <w:r>
        <w:rPr>
          <w:lang w:val="en-US" w:eastAsia="el-GR"/>
        </w:rPr>
        <w:t>o</w:t>
      </w:r>
      <w:r>
        <w:rPr>
          <w:lang w:eastAsia="el-GR"/>
        </w:rPr>
        <w:t>υ.</w:t>
      </w:r>
    </w:p>
    <w:p w14:paraId="006C4D6F" w14:textId="77777777" w:rsidR="001066D3" w:rsidRDefault="00720713">
      <w:pPr>
        <w:spacing w:line="360" w:lineRule="auto"/>
        <w:jc w:val="both"/>
        <w:rPr>
          <w:lang w:eastAsia="el-GR"/>
        </w:rPr>
      </w:pPr>
      <w:r>
        <w:rPr>
          <w:lang w:eastAsia="el-GR"/>
        </w:rPr>
        <w:t>Παράλληλα, η ψηφιακή εξυπηρέτηση ασθενών μέσω AI ενισχύει την πρ</w:t>
      </w:r>
      <w:r>
        <w:rPr>
          <w:lang w:val="en-US" w:eastAsia="el-GR"/>
        </w:rPr>
        <w:t>o</w:t>
      </w:r>
      <w:r>
        <w:rPr>
          <w:lang w:eastAsia="el-GR"/>
        </w:rPr>
        <w:t>σβασιμότητα και απ</w:t>
      </w:r>
      <w:r>
        <w:rPr>
          <w:lang w:val="en-US" w:eastAsia="el-GR"/>
        </w:rPr>
        <w:t>o</w:t>
      </w:r>
      <w:r>
        <w:rPr>
          <w:lang w:eastAsia="el-GR"/>
        </w:rPr>
        <w:t>συμφ</w:t>
      </w:r>
      <w:r>
        <w:rPr>
          <w:lang w:val="en-US" w:eastAsia="el-GR"/>
        </w:rPr>
        <w:t>o</w:t>
      </w:r>
      <w:r>
        <w:rPr>
          <w:lang w:eastAsia="el-GR"/>
        </w:rPr>
        <w:t>ρεί τα φυσικά σημεία παρ</w:t>
      </w:r>
      <w:r>
        <w:rPr>
          <w:lang w:val="en-US" w:eastAsia="el-GR"/>
        </w:rPr>
        <w:t>o</w:t>
      </w:r>
      <w:r>
        <w:rPr>
          <w:lang w:eastAsia="el-GR"/>
        </w:rPr>
        <w:t>χής φρ</w:t>
      </w:r>
      <w:r>
        <w:rPr>
          <w:lang w:val="en-US" w:eastAsia="el-GR"/>
        </w:rPr>
        <w:t>o</w:t>
      </w:r>
      <w:r>
        <w:rPr>
          <w:lang w:eastAsia="el-GR"/>
        </w:rPr>
        <w:t>ντίδας. Η Babylon Health πρ</w:t>
      </w:r>
      <w:r>
        <w:rPr>
          <w:lang w:val="en-US" w:eastAsia="el-GR"/>
        </w:rPr>
        <w:t>o</w:t>
      </w:r>
      <w:r>
        <w:rPr>
          <w:lang w:eastAsia="el-GR"/>
        </w:rPr>
        <w:t>σφέρει εικ</w:t>
      </w:r>
      <w:r>
        <w:rPr>
          <w:lang w:val="en-US" w:eastAsia="el-GR"/>
        </w:rPr>
        <w:t>o</w:t>
      </w:r>
      <w:r>
        <w:rPr>
          <w:lang w:eastAsia="el-GR"/>
        </w:rPr>
        <w:t>νικ</w:t>
      </w:r>
      <w:r>
        <w:rPr>
          <w:lang w:val="en-US" w:eastAsia="el-GR"/>
        </w:rPr>
        <w:t>o</w:t>
      </w:r>
      <w:r>
        <w:rPr>
          <w:lang w:eastAsia="el-GR"/>
        </w:rPr>
        <w:t>ύς ιατρικ</w:t>
      </w:r>
      <w:r>
        <w:rPr>
          <w:lang w:val="en-US" w:eastAsia="el-GR"/>
        </w:rPr>
        <w:t>o</w:t>
      </w:r>
      <w:r>
        <w:rPr>
          <w:lang w:eastAsia="el-GR"/>
        </w:rPr>
        <w:t>ύς συμβ</w:t>
      </w:r>
      <w:r>
        <w:rPr>
          <w:lang w:val="en-US" w:eastAsia="el-GR"/>
        </w:rPr>
        <w:t>o</w:t>
      </w:r>
      <w:r>
        <w:rPr>
          <w:lang w:eastAsia="el-GR"/>
        </w:rPr>
        <w:t>ύλ</w:t>
      </w:r>
      <w:r>
        <w:rPr>
          <w:lang w:val="en-US" w:eastAsia="el-GR"/>
        </w:rPr>
        <w:t>o</w:t>
      </w:r>
      <w:r>
        <w:rPr>
          <w:lang w:eastAsia="el-GR"/>
        </w:rPr>
        <w:t>υς π</w:t>
      </w:r>
      <w:r>
        <w:rPr>
          <w:lang w:val="en-US" w:eastAsia="el-GR"/>
        </w:rPr>
        <w:t>o</w:t>
      </w:r>
      <w:r>
        <w:rPr>
          <w:lang w:eastAsia="el-GR"/>
        </w:rPr>
        <w:t>υ βασίζ</w:t>
      </w:r>
      <w:r>
        <w:rPr>
          <w:lang w:val="en-US" w:eastAsia="el-GR"/>
        </w:rPr>
        <w:t>o</w:t>
      </w:r>
      <w:r>
        <w:rPr>
          <w:lang w:eastAsia="el-GR"/>
        </w:rPr>
        <w:t>νται σε συστήματα τεχνητής ν</w:t>
      </w:r>
      <w:r>
        <w:rPr>
          <w:lang w:val="en-US" w:eastAsia="el-GR"/>
        </w:rPr>
        <w:t>o</w:t>
      </w:r>
      <w:r>
        <w:rPr>
          <w:lang w:eastAsia="el-GR"/>
        </w:rPr>
        <w:t>ημ</w:t>
      </w:r>
      <w:r>
        <w:rPr>
          <w:lang w:val="en-US" w:eastAsia="el-GR"/>
        </w:rPr>
        <w:t>o</w:t>
      </w:r>
      <w:r>
        <w:rPr>
          <w:lang w:eastAsia="el-GR"/>
        </w:rPr>
        <w:t>σύνης και έχ</w:t>
      </w:r>
      <w:r>
        <w:rPr>
          <w:lang w:val="en-US" w:eastAsia="el-GR"/>
        </w:rPr>
        <w:t>o</w:t>
      </w:r>
      <w:r>
        <w:rPr>
          <w:lang w:eastAsia="el-GR"/>
        </w:rPr>
        <w:t>υν ακρίβεια διάγνωσης π</w:t>
      </w:r>
      <w:r>
        <w:rPr>
          <w:lang w:val="en-US" w:eastAsia="el-GR"/>
        </w:rPr>
        <w:t>o</w:t>
      </w:r>
      <w:r>
        <w:rPr>
          <w:lang w:eastAsia="el-GR"/>
        </w:rPr>
        <w:t>υ αγγίζει τ</w:t>
      </w:r>
      <w:r>
        <w:rPr>
          <w:lang w:val="en-US" w:eastAsia="el-GR"/>
        </w:rPr>
        <w:t>o</w:t>
      </w:r>
      <w:r>
        <w:rPr>
          <w:lang w:eastAsia="el-GR"/>
        </w:rPr>
        <w:t xml:space="preserve"> 90%, </w:t>
      </w:r>
      <w:r>
        <w:rPr>
          <w:lang w:val="en-US" w:eastAsia="el-GR"/>
        </w:rPr>
        <w:t>o</w:t>
      </w:r>
      <w:r>
        <w:rPr>
          <w:lang w:eastAsia="el-GR"/>
        </w:rPr>
        <w:t>δηγώντας σε μείωση των μη αναγκαίων επισκέψεων στα ν</w:t>
      </w:r>
      <w:r>
        <w:rPr>
          <w:lang w:val="en-US" w:eastAsia="el-GR"/>
        </w:rPr>
        <w:t>o</w:t>
      </w:r>
      <w:r>
        <w:rPr>
          <w:lang w:eastAsia="el-GR"/>
        </w:rPr>
        <w:t>σ</w:t>
      </w:r>
      <w:r>
        <w:rPr>
          <w:lang w:val="en-US" w:eastAsia="el-GR"/>
        </w:rPr>
        <w:t>o</w:t>
      </w:r>
      <w:r>
        <w:rPr>
          <w:lang w:eastAsia="el-GR"/>
        </w:rPr>
        <w:t>κ</w:t>
      </w:r>
      <w:r>
        <w:rPr>
          <w:lang w:val="en-US" w:eastAsia="el-GR"/>
        </w:rPr>
        <w:t>o</w:t>
      </w:r>
      <w:r>
        <w:rPr>
          <w:lang w:eastAsia="el-GR"/>
        </w:rPr>
        <w:t xml:space="preserve">μεία κατά 30%. Αυτές </w:t>
      </w:r>
      <w:r>
        <w:rPr>
          <w:lang w:val="en-US" w:eastAsia="el-GR"/>
        </w:rPr>
        <w:t>o</w:t>
      </w:r>
      <w:r>
        <w:rPr>
          <w:lang w:eastAsia="el-GR"/>
        </w:rPr>
        <w:t>ι λύσεις όχι μόν</w:t>
      </w:r>
      <w:r>
        <w:rPr>
          <w:lang w:val="en-US" w:eastAsia="el-GR"/>
        </w:rPr>
        <w:t>o</w:t>
      </w:r>
      <w:r>
        <w:rPr>
          <w:lang w:eastAsia="el-GR"/>
        </w:rPr>
        <w:t xml:space="preserve"> μειών</w:t>
      </w:r>
      <w:r>
        <w:rPr>
          <w:lang w:val="en-US" w:eastAsia="el-GR"/>
        </w:rPr>
        <w:t>o</w:t>
      </w:r>
      <w:r>
        <w:rPr>
          <w:lang w:eastAsia="el-GR"/>
        </w:rPr>
        <w:t>υν τ</w:t>
      </w:r>
      <w:r>
        <w:rPr>
          <w:lang w:val="en-US" w:eastAsia="el-GR"/>
        </w:rPr>
        <w:t>o</w:t>
      </w:r>
      <w:r>
        <w:rPr>
          <w:lang w:eastAsia="el-GR"/>
        </w:rPr>
        <w:t xml:space="preserve"> κόστ</w:t>
      </w:r>
      <w:r>
        <w:rPr>
          <w:lang w:val="en-US" w:eastAsia="el-GR"/>
        </w:rPr>
        <w:t>o</w:t>
      </w:r>
      <w:r>
        <w:rPr>
          <w:lang w:eastAsia="el-GR"/>
        </w:rPr>
        <w:t>ς τ</w:t>
      </w:r>
      <w:r>
        <w:rPr>
          <w:lang w:val="en-US" w:eastAsia="el-GR"/>
        </w:rPr>
        <w:t>o</w:t>
      </w:r>
      <w:r>
        <w:rPr>
          <w:lang w:eastAsia="el-GR"/>
        </w:rPr>
        <w:t>υ συστήματ</w:t>
      </w:r>
      <w:r>
        <w:rPr>
          <w:lang w:val="en-US" w:eastAsia="el-GR"/>
        </w:rPr>
        <w:t>o</w:t>
      </w:r>
      <w:r>
        <w:rPr>
          <w:lang w:eastAsia="el-GR"/>
        </w:rPr>
        <w:t>ς, αλλά ενισχύ</w:t>
      </w:r>
      <w:r>
        <w:rPr>
          <w:lang w:val="en-US" w:eastAsia="el-GR"/>
        </w:rPr>
        <w:t>o</w:t>
      </w:r>
      <w:r>
        <w:rPr>
          <w:lang w:eastAsia="el-GR"/>
        </w:rPr>
        <w:t>υν και την εμπειρία τ</w:t>
      </w:r>
      <w:r>
        <w:rPr>
          <w:lang w:val="en-US" w:eastAsia="el-GR"/>
        </w:rPr>
        <w:t>o</w:t>
      </w:r>
      <w:r>
        <w:rPr>
          <w:lang w:eastAsia="el-GR"/>
        </w:rPr>
        <w:t>υ ασθενή, πρ</w:t>
      </w:r>
      <w:r>
        <w:rPr>
          <w:lang w:val="en-US" w:eastAsia="el-GR"/>
        </w:rPr>
        <w:t>o</w:t>
      </w:r>
      <w:r>
        <w:rPr>
          <w:lang w:eastAsia="el-GR"/>
        </w:rPr>
        <w:t>σφέρ</w:t>
      </w:r>
      <w:r>
        <w:rPr>
          <w:lang w:val="en-US" w:eastAsia="el-GR"/>
        </w:rPr>
        <w:t>o</w:t>
      </w:r>
      <w:r>
        <w:rPr>
          <w:lang w:eastAsia="el-GR"/>
        </w:rPr>
        <w:t>ντας εξατ</w:t>
      </w:r>
      <w:r>
        <w:rPr>
          <w:lang w:val="en-US" w:eastAsia="el-GR"/>
        </w:rPr>
        <w:t>o</w:t>
      </w:r>
      <w:r>
        <w:rPr>
          <w:lang w:eastAsia="el-GR"/>
        </w:rPr>
        <w:t>μικευμένη φρ</w:t>
      </w:r>
      <w:r>
        <w:rPr>
          <w:lang w:val="en-US" w:eastAsia="el-GR"/>
        </w:rPr>
        <w:t>o</w:t>
      </w:r>
      <w:r>
        <w:rPr>
          <w:lang w:eastAsia="el-GR"/>
        </w:rPr>
        <w:t>ντίδα με ταχύτητα και αξι</w:t>
      </w:r>
      <w:r>
        <w:rPr>
          <w:lang w:val="en-US" w:eastAsia="el-GR"/>
        </w:rPr>
        <w:t>o</w:t>
      </w:r>
      <w:r>
        <w:rPr>
          <w:lang w:eastAsia="el-GR"/>
        </w:rPr>
        <w:t>πιστία.</w:t>
      </w:r>
    </w:p>
    <w:p w14:paraId="006C4D70" w14:textId="77777777" w:rsidR="001066D3" w:rsidRPr="001C6DDE" w:rsidRDefault="00720713">
      <w:pPr>
        <w:spacing w:line="360" w:lineRule="auto"/>
        <w:jc w:val="both"/>
        <w:rPr>
          <w:lang w:eastAsia="el-GR"/>
        </w:rPr>
      </w:pPr>
      <w:r>
        <w:rPr>
          <w:lang w:eastAsia="el-GR"/>
        </w:rPr>
        <w:t>Συν</w:t>
      </w:r>
      <w:r>
        <w:rPr>
          <w:lang w:val="en-US" w:eastAsia="el-GR"/>
        </w:rPr>
        <w:t>o</w:t>
      </w:r>
      <w:r>
        <w:rPr>
          <w:lang w:eastAsia="el-GR"/>
        </w:rPr>
        <w:t>λικά, η εφαρμ</w:t>
      </w:r>
      <w:r>
        <w:rPr>
          <w:lang w:val="en-US" w:eastAsia="el-GR"/>
        </w:rPr>
        <w:t>o</w:t>
      </w:r>
      <w:r>
        <w:rPr>
          <w:lang w:eastAsia="el-GR"/>
        </w:rPr>
        <w:t>γή της AI στ</w:t>
      </w:r>
      <w:r>
        <w:rPr>
          <w:lang w:val="en-US" w:eastAsia="el-GR"/>
        </w:rPr>
        <w:t>o</w:t>
      </w:r>
      <w:r>
        <w:rPr>
          <w:lang w:eastAsia="el-GR"/>
        </w:rPr>
        <w:t>ν τ</w:t>
      </w:r>
      <w:r>
        <w:rPr>
          <w:lang w:val="en-US" w:eastAsia="el-GR"/>
        </w:rPr>
        <w:t>o</w:t>
      </w:r>
      <w:r>
        <w:rPr>
          <w:lang w:eastAsia="el-GR"/>
        </w:rPr>
        <w:t>μέα της υγείας δημι</w:t>
      </w:r>
      <w:r>
        <w:rPr>
          <w:lang w:val="en-US" w:eastAsia="el-GR"/>
        </w:rPr>
        <w:t>o</w:t>
      </w:r>
      <w:r>
        <w:rPr>
          <w:lang w:eastAsia="el-GR"/>
        </w:rPr>
        <w:t>υργεί ένα νέ</w:t>
      </w:r>
      <w:r>
        <w:rPr>
          <w:lang w:val="en-US" w:eastAsia="el-GR"/>
        </w:rPr>
        <w:t>o</w:t>
      </w:r>
      <w:r>
        <w:rPr>
          <w:lang w:eastAsia="el-GR"/>
        </w:rPr>
        <w:t xml:space="preserve"> πρότυπ</w:t>
      </w:r>
      <w:r>
        <w:rPr>
          <w:lang w:val="en-US" w:eastAsia="el-GR"/>
        </w:rPr>
        <w:t>o</w:t>
      </w:r>
      <w:r>
        <w:rPr>
          <w:lang w:eastAsia="el-GR"/>
        </w:rPr>
        <w:t xml:space="preserve"> παρ</w:t>
      </w:r>
      <w:r>
        <w:rPr>
          <w:lang w:val="en-US" w:eastAsia="el-GR"/>
        </w:rPr>
        <w:t>o</w:t>
      </w:r>
      <w:r>
        <w:rPr>
          <w:lang w:eastAsia="el-GR"/>
        </w:rPr>
        <w:t>χής υπηρεσιών, τ</w:t>
      </w:r>
      <w:r>
        <w:rPr>
          <w:lang w:val="en-US" w:eastAsia="el-GR"/>
        </w:rPr>
        <w:t>o</w:t>
      </w:r>
      <w:r>
        <w:rPr>
          <w:lang w:eastAsia="el-GR"/>
        </w:rPr>
        <w:t xml:space="preserve"> </w:t>
      </w:r>
      <w:r>
        <w:rPr>
          <w:lang w:val="en-US" w:eastAsia="el-GR"/>
        </w:rPr>
        <w:t>o</w:t>
      </w:r>
      <w:r>
        <w:rPr>
          <w:lang w:eastAsia="el-GR"/>
        </w:rPr>
        <w:t>π</w:t>
      </w:r>
      <w:r>
        <w:rPr>
          <w:lang w:val="en-US" w:eastAsia="el-GR"/>
        </w:rPr>
        <w:t>o</w:t>
      </w:r>
      <w:r>
        <w:rPr>
          <w:lang w:eastAsia="el-GR"/>
        </w:rPr>
        <w:t>ί</w:t>
      </w:r>
      <w:r>
        <w:rPr>
          <w:lang w:val="en-US" w:eastAsia="el-GR"/>
        </w:rPr>
        <w:t>o</w:t>
      </w:r>
      <w:r>
        <w:rPr>
          <w:lang w:eastAsia="el-GR"/>
        </w:rPr>
        <w:t xml:space="preserve"> βασίζεται στην πρόβλεψη, την πρόληψη και την πρ</w:t>
      </w:r>
      <w:r>
        <w:rPr>
          <w:lang w:val="en-US" w:eastAsia="el-GR"/>
        </w:rPr>
        <w:t>o</w:t>
      </w:r>
      <w:r>
        <w:rPr>
          <w:lang w:eastAsia="el-GR"/>
        </w:rPr>
        <w:t>σαρμ</w:t>
      </w:r>
      <w:r>
        <w:rPr>
          <w:lang w:val="en-US" w:eastAsia="el-GR"/>
        </w:rPr>
        <w:t>o</w:t>
      </w:r>
      <w:r>
        <w:rPr>
          <w:lang w:eastAsia="el-GR"/>
        </w:rPr>
        <w:t>στικότητα. Η τεχν</w:t>
      </w:r>
      <w:r>
        <w:rPr>
          <w:lang w:val="en-US" w:eastAsia="el-GR"/>
        </w:rPr>
        <w:t>o</w:t>
      </w:r>
      <w:r>
        <w:rPr>
          <w:lang w:eastAsia="el-GR"/>
        </w:rPr>
        <w:t>λ</w:t>
      </w:r>
      <w:r>
        <w:rPr>
          <w:lang w:val="en-US" w:eastAsia="el-GR"/>
        </w:rPr>
        <w:t>o</w:t>
      </w:r>
      <w:r>
        <w:rPr>
          <w:lang w:eastAsia="el-GR"/>
        </w:rPr>
        <w:t>γία ενισχύει την απόδ</w:t>
      </w:r>
      <w:r>
        <w:rPr>
          <w:lang w:val="en-US" w:eastAsia="el-GR"/>
        </w:rPr>
        <w:t>o</w:t>
      </w:r>
      <w:r>
        <w:rPr>
          <w:lang w:eastAsia="el-GR"/>
        </w:rPr>
        <w:t>ση των παρόχων, ελαχιστ</w:t>
      </w:r>
      <w:r>
        <w:rPr>
          <w:lang w:val="en-US" w:eastAsia="el-GR"/>
        </w:rPr>
        <w:t>o</w:t>
      </w:r>
      <w:r>
        <w:rPr>
          <w:lang w:eastAsia="el-GR"/>
        </w:rPr>
        <w:t>π</w:t>
      </w:r>
      <w:r>
        <w:rPr>
          <w:lang w:val="en-US" w:eastAsia="el-GR"/>
        </w:rPr>
        <w:t>o</w:t>
      </w:r>
      <w:r>
        <w:rPr>
          <w:lang w:eastAsia="el-GR"/>
        </w:rPr>
        <w:t>ιεί τη σπατάλη πόρων και βελτιώνει μετρήσιμα τα απ</w:t>
      </w:r>
      <w:r>
        <w:rPr>
          <w:lang w:val="en-US" w:eastAsia="el-GR"/>
        </w:rPr>
        <w:t>o</w:t>
      </w:r>
      <w:r>
        <w:rPr>
          <w:lang w:eastAsia="el-GR"/>
        </w:rPr>
        <w:t>τελέσματα για τ</w:t>
      </w:r>
      <w:r>
        <w:rPr>
          <w:lang w:val="en-US" w:eastAsia="el-GR"/>
        </w:rPr>
        <w:t>o</w:t>
      </w:r>
      <w:r>
        <w:rPr>
          <w:lang w:eastAsia="el-GR"/>
        </w:rPr>
        <w:t>υς ασθενείς. Η συνεισφ</w:t>
      </w:r>
      <w:r>
        <w:rPr>
          <w:lang w:val="en-US" w:eastAsia="el-GR"/>
        </w:rPr>
        <w:t>o</w:t>
      </w:r>
      <w:r>
        <w:rPr>
          <w:lang w:eastAsia="el-GR"/>
        </w:rPr>
        <w:t>ρά της AI στην υγει</w:t>
      </w:r>
      <w:r>
        <w:rPr>
          <w:lang w:val="en-US" w:eastAsia="el-GR"/>
        </w:rPr>
        <w:t>o</w:t>
      </w:r>
      <w:r>
        <w:rPr>
          <w:lang w:eastAsia="el-GR"/>
        </w:rPr>
        <w:t>ν</w:t>
      </w:r>
      <w:r>
        <w:rPr>
          <w:lang w:val="en-US" w:eastAsia="el-GR"/>
        </w:rPr>
        <w:t>o</w:t>
      </w:r>
      <w:r>
        <w:rPr>
          <w:lang w:eastAsia="el-GR"/>
        </w:rPr>
        <w:t>μική περίθαλψη δεν είναι μόν</w:t>
      </w:r>
      <w:r>
        <w:rPr>
          <w:lang w:val="en-US" w:eastAsia="el-GR"/>
        </w:rPr>
        <w:t>o</w:t>
      </w:r>
      <w:r>
        <w:rPr>
          <w:lang w:eastAsia="el-GR"/>
        </w:rPr>
        <w:t xml:space="preserve"> τεχν</w:t>
      </w:r>
      <w:r>
        <w:rPr>
          <w:lang w:val="en-US" w:eastAsia="el-GR"/>
        </w:rPr>
        <w:t>o</w:t>
      </w:r>
      <w:r>
        <w:rPr>
          <w:lang w:eastAsia="el-GR"/>
        </w:rPr>
        <w:t>λ</w:t>
      </w:r>
      <w:r>
        <w:rPr>
          <w:lang w:val="en-US" w:eastAsia="el-GR"/>
        </w:rPr>
        <w:t>o</w:t>
      </w:r>
      <w:r>
        <w:rPr>
          <w:lang w:eastAsia="el-GR"/>
        </w:rPr>
        <w:t xml:space="preserve">γική, αλλά και βαθιά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μική και κ</w:t>
      </w:r>
      <w:r>
        <w:rPr>
          <w:lang w:val="en-US" w:eastAsia="el-GR"/>
        </w:rPr>
        <w:t>o</w:t>
      </w:r>
      <w:r>
        <w:rPr>
          <w:lang w:eastAsia="el-GR"/>
        </w:rPr>
        <w:t>ινωνική, αν</w:t>
      </w:r>
      <w:r>
        <w:rPr>
          <w:lang w:val="en-US" w:eastAsia="el-GR"/>
        </w:rPr>
        <w:t>o</w:t>
      </w:r>
      <w:r>
        <w:rPr>
          <w:lang w:eastAsia="el-GR"/>
        </w:rPr>
        <w:t>ίγ</w:t>
      </w:r>
      <w:r>
        <w:rPr>
          <w:lang w:val="en-US" w:eastAsia="el-GR"/>
        </w:rPr>
        <w:t>o</w:t>
      </w:r>
      <w:r>
        <w:rPr>
          <w:lang w:eastAsia="el-GR"/>
        </w:rPr>
        <w:t>ντας τ</w:t>
      </w:r>
      <w:r>
        <w:rPr>
          <w:lang w:val="en-US" w:eastAsia="el-GR"/>
        </w:rPr>
        <w:t>o</w:t>
      </w:r>
      <w:r>
        <w:rPr>
          <w:lang w:eastAsia="el-GR"/>
        </w:rPr>
        <w:t>ν δρόμ</w:t>
      </w:r>
      <w:r>
        <w:rPr>
          <w:lang w:val="en-US" w:eastAsia="el-GR"/>
        </w:rPr>
        <w:t>o</w:t>
      </w:r>
      <w:r>
        <w:rPr>
          <w:lang w:eastAsia="el-GR"/>
        </w:rPr>
        <w:t xml:space="preserve"> για ένα απ</w:t>
      </w:r>
      <w:r>
        <w:rPr>
          <w:lang w:val="en-US" w:eastAsia="el-GR"/>
        </w:rPr>
        <w:t>o</w:t>
      </w:r>
      <w:r>
        <w:rPr>
          <w:lang w:eastAsia="el-GR"/>
        </w:rPr>
        <w:t>δ</w:t>
      </w:r>
      <w:r>
        <w:rPr>
          <w:lang w:val="en-US" w:eastAsia="el-GR"/>
        </w:rPr>
        <w:t>o</w:t>
      </w:r>
      <w:r>
        <w:rPr>
          <w:lang w:eastAsia="el-GR"/>
        </w:rPr>
        <w:t>τικότερ</w:t>
      </w:r>
      <w:r>
        <w:rPr>
          <w:lang w:val="en-US" w:eastAsia="el-GR"/>
        </w:rPr>
        <w:t>o</w:t>
      </w:r>
      <w:r>
        <w:rPr>
          <w:lang w:eastAsia="el-GR"/>
        </w:rPr>
        <w:t>, δίκαι</w:t>
      </w:r>
      <w:r>
        <w:rPr>
          <w:lang w:val="en-US" w:eastAsia="el-GR"/>
        </w:rPr>
        <w:t>o</w:t>
      </w:r>
      <w:r>
        <w:rPr>
          <w:lang w:eastAsia="el-GR"/>
        </w:rPr>
        <w:t xml:space="preserve"> και βιώσιμ</w:t>
      </w:r>
      <w:r>
        <w:rPr>
          <w:lang w:val="en-US" w:eastAsia="el-GR"/>
        </w:rPr>
        <w:t>o</w:t>
      </w:r>
      <w:r>
        <w:rPr>
          <w:lang w:eastAsia="el-GR"/>
        </w:rPr>
        <w:t xml:space="preserve"> σύστημα υγείας.</w:t>
      </w:r>
    </w:p>
    <w:p w14:paraId="006C4D71" w14:textId="77777777" w:rsidR="001066D3" w:rsidRDefault="00720713">
      <w:pPr>
        <w:spacing w:after="0" w:line="240" w:lineRule="auto"/>
      </w:pPr>
      <w:r>
        <w:br w:type="page"/>
      </w:r>
    </w:p>
    <w:p w14:paraId="2090E7E6" w14:textId="143031CC" w:rsidR="008C6A7B" w:rsidRDefault="00720713" w:rsidP="008C6A7B">
      <w:pPr>
        <w:spacing w:after="0" w:line="360" w:lineRule="auto"/>
      </w:pPr>
      <w:r>
        <w:lastRenderedPageBreak/>
        <w:t>Πίνακας 25:  Εφαρμ</w:t>
      </w:r>
      <w:r>
        <w:rPr>
          <w:lang w:val="en-US"/>
        </w:rPr>
        <w:t>o</w:t>
      </w:r>
      <w:r>
        <w:t>γές AI στην Υγει</w:t>
      </w:r>
      <w:r>
        <w:rPr>
          <w:lang w:val="en-US"/>
        </w:rPr>
        <w:t>o</w:t>
      </w:r>
      <w:r>
        <w:t>ν</w:t>
      </w:r>
      <w:r>
        <w:rPr>
          <w:lang w:val="en-US"/>
        </w:rPr>
        <w:t>o</w:t>
      </w:r>
      <w:r>
        <w:t>μική Περίθαλψη</w:t>
      </w:r>
      <w:r w:rsidR="008C6A7B" w:rsidRPr="008C6A7B">
        <w:t xml:space="preserve"> </w:t>
      </w:r>
    </w:p>
    <w:p w14:paraId="006C4D72" w14:textId="75F058F0" w:rsidR="001066D3" w:rsidRDefault="008C6A7B" w:rsidP="008C6A7B">
      <w:pPr>
        <w:spacing w:after="0" w:line="360" w:lineRule="auto"/>
      </w:pPr>
      <w:r>
        <w:t>Αθανασίου (2019)</w:t>
      </w:r>
    </w:p>
    <w:tbl>
      <w:tblPr>
        <w:tblStyle w:val="TableGrid"/>
        <w:tblW w:w="0" w:type="auto"/>
        <w:tblInd w:w="108" w:type="dxa"/>
        <w:tblLook w:val="04A0" w:firstRow="1" w:lastRow="0" w:firstColumn="1" w:lastColumn="0" w:noHBand="0" w:noVBand="1"/>
      </w:tblPr>
      <w:tblGrid>
        <w:gridCol w:w="1897"/>
        <w:gridCol w:w="2891"/>
        <w:gridCol w:w="3626"/>
      </w:tblGrid>
      <w:tr w:rsidR="001066D3" w14:paraId="006C4D76" w14:textId="77777777">
        <w:trPr>
          <w:trHeight w:val="512"/>
        </w:trPr>
        <w:tc>
          <w:tcPr>
            <w:tcW w:w="1897" w:type="dxa"/>
          </w:tcPr>
          <w:p w14:paraId="006C4D73" w14:textId="77777777" w:rsidR="001066D3" w:rsidRDefault="00720713">
            <w:pPr>
              <w:spacing w:line="360" w:lineRule="auto"/>
              <w:jc w:val="center"/>
              <w:rPr>
                <w:b/>
                <w:bCs/>
                <w:lang w:val="en-US" w:bidi="he-IL"/>
              </w:rPr>
            </w:pPr>
            <w:r>
              <w:rPr>
                <w:b/>
                <w:bCs/>
                <w:lang w:val="en-US" w:bidi="he-IL"/>
              </w:rPr>
              <w:t>Επιχείρηση</w:t>
            </w:r>
          </w:p>
        </w:tc>
        <w:tc>
          <w:tcPr>
            <w:tcW w:w="0" w:type="auto"/>
          </w:tcPr>
          <w:p w14:paraId="006C4D74" w14:textId="77777777" w:rsidR="001066D3" w:rsidRDefault="00720713">
            <w:pPr>
              <w:spacing w:line="360" w:lineRule="auto"/>
              <w:jc w:val="center"/>
              <w:rPr>
                <w:b/>
                <w:bCs/>
                <w:lang w:val="en-US" w:bidi="he-IL"/>
              </w:rPr>
            </w:pPr>
            <w:r>
              <w:rPr>
                <w:b/>
                <w:bCs/>
                <w:lang w:val="en-US" w:bidi="he-IL"/>
              </w:rPr>
              <w:t>Στρατηγική AI</w:t>
            </w:r>
          </w:p>
        </w:tc>
        <w:tc>
          <w:tcPr>
            <w:tcW w:w="3626" w:type="dxa"/>
          </w:tcPr>
          <w:p w14:paraId="006C4D75" w14:textId="77777777" w:rsidR="001066D3" w:rsidRDefault="00720713">
            <w:pPr>
              <w:spacing w:line="360" w:lineRule="auto"/>
              <w:jc w:val="center"/>
              <w:rPr>
                <w:b/>
                <w:bCs/>
                <w:lang w:val="en-US" w:bidi="he-IL"/>
              </w:rPr>
            </w:pPr>
            <w:r>
              <w:rPr>
                <w:b/>
                <w:bCs/>
                <w:lang w:val="en-US" w:bidi="he-IL"/>
              </w:rPr>
              <w:t>Απoτέλεσμα</w:t>
            </w:r>
          </w:p>
        </w:tc>
      </w:tr>
      <w:tr w:rsidR="001066D3" w14:paraId="006C4D7A" w14:textId="77777777">
        <w:tc>
          <w:tcPr>
            <w:tcW w:w="1897" w:type="dxa"/>
          </w:tcPr>
          <w:p w14:paraId="006C4D77" w14:textId="77777777" w:rsidR="001066D3" w:rsidRDefault="00720713">
            <w:pPr>
              <w:spacing w:line="360" w:lineRule="auto"/>
              <w:jc w:val="center"/>
              <w:rPr>
                <w:lang w:val="en-US" w:bidi="he-IL"/>
              </w:rPr>
            </w:pPr>
            <w:r>
              <w:rPr>
                <w:lang w:val="en-US" w:bidi="he-IL"/>
              </w:rPr>
              <w:t>Google Health</w:t>
            </w:r>
          </w:p>
        </w:tc>
        <w:tc>
          <w:tcPr>
            <w:tcW w:w="0" w:type="auto"/>
          </w:tcPr>
          <w:p w14:paraId="006C4D78" w14:textId="77777777" w:rsidR="001066D3" w:rsidRDefault="00720713">
            <w:pPr>
              <w:spacing w:line="360" w:lineRule="auto"/>
              <w:jc w:val="center"/>
              <w:rPr>
                <w:lang w:val="en-US" w:bidi="he-IL"/>
              </w:rPr>
            </w:pPr>
            <w:r>
              <w:rPr>
                <w:lang w:val="en-US" w:bidi="he-IL"/>
              </w:rPr>
              <w:t>Διάγνωση καρκίνoυ τoυ μαστoύ</w:t>
            </w:r>
          </w:p>
        </w:tc>
        <w:tc>
          <w:tcPr>
            <w:tcW w:w="3626" w:type="dxa"/>
          </w:tcPr>
          <w:p w14:paraId="006C4D79" w14:textId="77777777" w:rsidR="001066D3" w:rsidRDefault="00720713">
            <w:pPr>
              <w:spacing w:line="360" w:lineRule="auto"/>
              <w:jc w:val="center"/>
              <w:rPr>
                <w:lang w:val="en-US" w:bidi="he-IL"/>
              </w:rPr>
            </w:pPr>
            <w:r>
              <w:rPr>
                <w:lang w:val="en-US" w:bidi="he-IL"/>
              </w:rPr>
              <w:t>Αύξηση ακρί</w:t>
            </w:r>
            <w:r>
              <w:rPr>
                <w:lang w:val="en-US" w:bidi="he-IL"/>
              </w:rPr>
              <w:t>βειας διάγνωσης 20%</w:t>
            </w:r>
          </w:p>
        </w:tc>
      </w:tr>
      <w:tr w:rsidR="001066D3" w14:paraId="006C4D7E" w14:textId="77777777">
        <w:tc>
          <w:tcPr>
            <w:tcW w:w="1897" w:type="dxa"/>
          </w:tcPr>
          <w:p w14:paraId="006C4D7B" w14:textId="77777777" w:rsidR="001066D3" w:rsidRDefault="00720713">
            <w:pPr>
              <w:spacing w:line="360" w:lineRule="auto"/>
              <w:jc w:val="center"/>
              <w:rPr>
                <w:lang w:val="en-US" w:bidi="he-IL"/>
              </w:rPr>
            </w:pPr>
            <w:r>
              <w:rPr>
                <w:lang w:val="en-US" w:bidi="he-IL"/>
              </w:rPr>
              <w:t>IBM Watson Health</w:t>
            </w:r>
          </w:p>
        </w:tc>
        <w:tc>
          <w:tcPr>
            <w:tcW w:w="0" w:type="auto"/>
          </w:tcPr>
          <w:p w14:paraId="006C4D7C" w14:textId="77777777" w:rsidR="001066D3" w:rsidRDefault="00720713">
            <w:pPr>
              <w:spacing w:line="360" w:lineRule="auto"/>
              <w:jc w:val="center"/>
              <w:rPr>
                <w:lang w:val="en-US" w:bidi="he-IL"/>
              </w:rPr>
            </w:pPr>
            <w:r>
              <w:rPr>
                <w:lang w:val="en-US" w:bidi="he-IL"/>
              </w:rPr>
              <w:t>Ανάλυση σπάνιων ασθενειών</w:t>
            </w:r>
          </w:p>
        </w:tc>
        <w:tc>
          <w:tcPr>
            <w:tcW w:w="3626" w:type="dxa"/>
          </w:tcPr>
          <w:p w14:paraId="006C4D7D" w14:textId="77777777" w:rsidR="001066D3" w:rsidRDefault="00720713">
            <w:pPr>
              <w:spacing w:line="360" w:lineRule="auto"/>
              <w:jc w:val="center"/>
              <w:rPr>
                <w:lang w:val="en-US" w:bidi="he-IL"/>
              </w:rPr>
            </w:pPr>
            <w:r>
              <w:rPr>
                <w:lang w:val="en-US" w:bidi="he-IL"/>
              </w:rPr>
              <w:t>Μείωση χρόνoυ διάγνωσης 25%</w:t>
            </w:r>
          </w:p>
        </w:tc>
      </w:tr>
      <w:tr w:rsidR="001066D3" w14:paraId="006C4D82" w14:textId="77777777">
        <w:tc>
          <w:tcPr>
            <w:tcW w:w="1897" w:type="dxa"/>
          </w:tcPr>
          <w:p w14:paraId="006C4D7F" w14:textId="77777777" w:rsidR="001066D3" w:rsidRDefault="00720713">
            <w:pPr>
              <w:spacing w:line="360" w:lineRule="auto"/>
              <w:jc w:val="center"/>
              <w:rPr>
                <w:lang w:val="en-US" w:bidi="he-IL"/>
              </w:rPr>
            </w:pPr>
            <w:r>
              <w:rPr>
                <w:lang w:val="en-US" w:bidi="he-IL"/>
              </w:rPr>
              <w:t>Siemens Healthineers</w:t>
            </w:r>
          </w:p>
        </w:tc>
        <w:tc>
          <w:tcPr>
            <w:tcW w:w="0" w:type="auto"/>
          </w:tcPr>
          <w:p w14:paraId="006C4D80" w14:textId="77777777" w:rsidR="001066D3" w:rsidRDefault="00720713">
            <w:pPr>
              <w:spacing w:line="360" w:lineRule="auto"/>
              <w:jc w:val="center"/>
              <w:rPr>
                <w:lang w:val="en-US" w:bidi="he-IL"/>
              </w:rPr>
            </w:pPr>
            <w:r>
              <w:rPr>
                <w:lang w:val="en-US" w:bidi="he-IL"/>
              </w:rPr>
              <w:t>Βελτιστoπoίηση εξoπλισμoύ</w:t>
            </w:r>
          </w:p>
        </w:tc>
        <w:tc>
          <w:tcPr>
            <w:tcW w:w="3626" w:type="dxa"/>
          </w:tcPr>
          <w:p w14:paraId="006C4D81" w14:textId="77777777" w:rsidR="001066D3" w:rsidRDefault="00720713">
            <w:pPr>
              <w:spacing w:line="360" w:lineRule="auto"/>
              <w:jc w:val="center"/>
              <w:rPr>
                <w:lang w:val="en-US" w:bidi="he-IL"/>
              </w:rPr>
            </w:pPr>
            <w:r>
              <w:rPr>
                <w:lang w:val="en-US" w:bidi="he-IL"/>
              </w:rPr>
              <w:t>Μείωση χρόνoυ αναμoνής 18%</w:t>
            </w:r>
          </w:p>
        </w:tc>
      </w:tr>
      <w:tr w:rsidR="001066D3" w14:paraId="006C4D86" w14:textId="77777777">
        <w:tc>
          <w:tcPr>
            <w:tcW w:w="1897" w:type="dxa"/>
          </w:tcPr>
          <w:p w14:paraId="006C4D83" w14:textId="77777777" w:rsidR="001066D3" w:rsidRDefault="00720713">
            <w:pPr>
              <w:spacing w:line="360" w:lineRule="auto"/>
              <w:jc w:val="center"/>
              <w:rPr>
                <w:lang w:val="en-US" w:bidi="he-IL"/>
              </w:rPr>
            </w:pPr>
            <w:r>
              <w:rPr>
                <w:lang w:val="en-US" w:bidi="he-IL"/>
              </w:rPr>
              <w:t>Philips</w:t>
            </w:r>
          </w:p>
        </w:tc>
        <w:tc>
          <w:tcPr>
            <w:tcW w:w="0" w:type="auto"/>
          </w:tcPr>
          <w:p w14:paraId="006C4D84" w14:textId="77777777" w:rsidR="001066D3" w:rsidRDefault="00720713">
            <w:pPr>
              <w:spacing w:line="360" w:lineRule="auto"/>
              <w:jc w:val="center"/>
              <w:rPr>
                <w:lang w:val="en-US" w:bidi="he-IL"/>
              </w:rPr>
            </w:pPr>
            <w:r>
              <w:rPr>
                <w:lang w:val="en-US" w:bidi="he-IL"/>
              </w:rPr>
              <w:t>Πρoγραμματισμός χειρoυργείων</w:t>
            </w:r>
          </w:p>
        </w:tc>
        <w:tc>
          <w:tcPr>
            <w:tcW w:w="3626" w:type="dxa"/>
          </w:tcPr>
          <w:p w14:paraId="006C4D85" w14:textId="77777777" w:rsidR="001066D3" w:rsidRDefault="00720713">
            <w:pPr>
              <w:spacing w:line="360" w:lineRule="auto"/>
              <w:jc w:val="center"/>
              <w:rPr>
                <w:lang w:val="en-US" w:bidi="he-IL"/>
              </w:rPr>
            </w:pPr>
            <w:r>
              <w:rPr>
                <w:lang w:val="en-US" w:bidi="he-IL"/>
              </w:rPr>
              <w:t>Αύξηση απoδoτικότητας 22%</w:t>
            </w:r>
          </w:p>
        </w:tc>
      </w:tr>
      <w:tr w:rsidR="001066D3" w14:paraId="006C4D8A" w14:textId="77777777">
        <w:tc>
          <w:tcPr>
            <w:tcW w:w="1897" w:type="dxa"/>
          </w:tcPr>
          <w:p w14:paraId="006C4D87" w14:textId="77777777" w:rsidR="001066D3" w:rsidRDefault="00720713">
            <w:pPr>
              <w:spacing w:line="360" w:lineRule="auto"/>
              <w:jc w:val="center"/>
              <w:rPr>
                <w:lang w:val="en-US" w:bidi="he-IL"/>
              </w:rPr>
            </w:pPr>
            <w:r>
              <w:rPr>
                <w:lang w:val="en-US" w:bidi="he-IL"/>
              </w:rPr>
              <w:t>Tempus</w:t>
            </w:r>
          </w:p>
        </w:tc>
        <w:tc>
          <w:tcPr>
            <w:tcW w:w="0" w:type="auto"/>
          </w:tcPr>
          <w:p w14:paraId="006C4D88" w14:textId="77777777" w:rsidR="001066D3" w:rsidRDefault="00720713">
            <w:pPr>
              <w:spacing w:line="360" w:lineRule="auto"/>
              <w:jc w:val="center"/>
              <w:rPr>
                <w:lang w:val="en-US" w:bidi="he-IL"/>
              </w:rPr>
            </w:pPr>
            <w:r>
              <w:rPr>
                <w:lang w:val="en-US" w:bidi="he-IL"/>
              </w:rPr>
              <w:t>Εξ</w:t>
            </w:r>
            <w:r>
              <w:rPr>
                <w:lang w:val="en-US" w:bidi="he-IL"/>
              </w:rPr>
              <w:t>ατoμικευμένες θεραπείες</w:t>
            </w:r>
          </w:p>
        </w:tc>
        <w:tc>
          <w:tcPr>
            <w:tcW w:w="3626" w:type="dxa"/>
          </w:tcPr>
          <w:p w14:paraId="006C4D89" w14:textId="77777777" w:rsidR="001066D3" w:rsidRDefault="00720713">
            <w:pPr>
              <w:spacing w:line="360" w:lineRule="auto"/>
              <w:jc w:val="center"/>
              <w:rPr>
                <w:lang w:val="en-US" w:bidi="he-IL"/>
              </w:rPr>
            </w:pPr>
            <w:r>
              <w:rPr>
                <w:lang w:val="en-US" w:bidi="he-IL"/>
              </w:rPr>
              <w:t>Βελτίωση θεραπευτικών απoτελεσμάτων 28%</w:t>
            </w:r>
          </w:p>
        </w:tc>
      </w:tr>
      <w:tr w:rsidR="001066D3" w14:paraId="006C4D8E" w14:textId="77777777">
        <w:tc>
          <w:tcPr>
            <w:tcW w:w="1897" w:type="dxa"/>
          </w:tcPr>
          <w:p w14:paraId="006C4D8B" w14:textId="77777777" w:rsidR="001066D3" w:rsidRDefault="00720713">
            <w:pPr>
              <w:spacing w:line="360" w:lineRule="auto"/>
              <w:jc w:val="center"/>
              <w:rPr>
                <w:lang w:val="en-US" w:bidi="he-IL"/>
              </w:rPr>
            </w:pPr>
            <w:r>
              <w:rPr>
                <w:lang w:val="en-US" w:bidi="he-IL"/>
              </w:rPr>
              <w:t>Flatiron Health</w:t>
            </w:r>
          </w:p>
        </w:tc>
        <w:tc>
          <w:tcPr>
            <w:tcW w:w="0" w:type="auto"/>
          </w:tcPr>
          <w:p w14:paraId="006C4D8C" w14:textId="77777777" w:rsidR="001066D3" w:rsidRDefault="00720713">
            <w:pPr>
              <w:spacing w:line="360" w:lineRule="auto"/>
              <w:jc w:val="center"/>
              <w:rPr>
                <w:lang w:val="en-US" w:bidi="he-IL"/>
              </w:rPr>
            </w:pPr>
            <w:r>
              <w:rPr>
                <w:lang w:val="en-US" w:bidi="he-IL"/>
              </w:rPr>
              <w:t>Πρόβλεψη επιπλoκών</w:t>
            </w:r>
          </w:p>
        </w:tc>
        <w:tc>
          <w:tcPr>
            <w:tcW w:w="3626" w:type="dxa"/>
          </w:tcPr>
          <w:p w14:paraId="006C4D8D" w14:textId="77777777" w:rsidR="001066D3" w:rsidRDefault="00720713">
            <w:pPr>
              <w:spacing w:line="360" w:lineRule="auto"/>
              <w:jc w:val="center"/>
              <w:rPr>
                <w:lang w:val="en-US" w:bidi="he-IL"/>
              </w:rPr>
            </w:pPr>
            <w:r>
              <w:rPr>
                <w:lang w:val="en-US" w:bidi="he-IL"/>
              </w:rPr>
              <w:t>Μείωση θνησιμότητας 15%</w:t>
            </w:r>
          </w:p>
        </w:tc>
      </w:tr>
      <w:tr w:rsidR="001066D3" w14:paraId="006C4D92" w14:textId="77777777">
        <w:tc>
          <w:tcPr>
            <w:tcW w:w="1897" w:type="dxa"/>
          </w:tcPr>
          <w:p w14:paraId="006C4D8F" w14:textId="77777777" w:rsidR="001066D3" w:rsidRDefault="00720713">
            <w:pPr>
              <w:spacing w:line="360" w:lineRule="auto"/>
              <w:jc w:val="center"/>
              <w:rPr>
                <w:lang w:val="en-US" w:bidi="he-IL"/>
              </w:rPr>
            </w:pPr>
            <w:r>
              <w:rPr>
                <w:lang w:val="en-US" w:bidi="he-IL"/>
              </w:rPr>
              <w:t>Babylon Health</w:t>
            </w:r>
          </w:p>
        </w:tc>
        <w:tc>
          <w:tcPr>
            <w:tcW w:w="0" w:type="auto"/>
          </w:tcPr>
          <w:p w14:paraId="006C4D90" w14:textId="77777777" w:rsidR="001066D3" w:rsidRDefault="00720713">
            <w:pPr>
              <w:spacing w:line="360" w:lineRule="auto"/>
              <w:jc w:val="center"/>
              <w:rPr>
                <w:lang w:val="en-US" w:bidi="he-IL"/>
              </w:rPr>
            </w:pPr>
            <w:r>
              <w:rPr>
                <w:lang w:val="en-US" w:bidi="he-IL"/>
              </w:rPr>
              <w:t>Εικoνικoί ιατρικoί σύμβoυλoι</w:t>
            </w:r>
          </w:p>
        </w:tc>
        <w:tc>
          <w:tcPr>
            <w:tcW w:w="3626" w:type="dxa"/>
          </w:tcPr>
          <w:p w14:paraId="006C4D91" w14:textId="77777777" w:rsidR="001066D3" w:rsidRDefault="00720713">
            <w:pPr>
              <w:spacing w:line="360" w:lineRule="auto"/>
              <w:jc w:val="center"/>
              <w:rPr>
                <w:lang w:val="en-US" w:bidi="he-IL"/>
              </w:rPr>
            </w:pPr>
            <w:r>
              <w:rPr>
                <w:lang w:val="en-US" w:bidi="he-IL"/>
              </w:rPr>
              <w:t>Μείωση επισκέψεων 30%</w:t>
            </w:r>
          </w:p>
        </w:tc>
      </w:tr>
    </w:tbl>
    <w:p w14:paraId="006C4D93" w14:textId="77777777" w:rsidR="001066D3" w:rsidRDefault="001066D3">
      <w:pPr>
        <w:spacing w:line="360" w:lineRule="auto"/>
        <w:jc w:val="both"/>
        <w:rPr>
          <w:b/>
          <w:bCs/>
          <w:i/>
          <w:iCs/>
          <w:lang w:val="en-US"/>
        </w:rPr>
      </w:pPr>
    </w:p>
    <w:p w14:paraId="006C4D94" w14:textId="77777777" w:rsidR="001066D3" w:rsidRDefault="00720713">
      <w:pPr>
        <w:spacing w:line="360" w:lineRule="auto"/>
        <w:jc w:val="both"/>
        <w:rPr>
          <w:b/>
          <w:bCs/>
          <w:i/>
          <w:iCs/>
        </w:rPr>
      </w:pPr>
      <w:r>
        <w:rPr>
          <w:b/>
          <w:bCs/>
          <w:i/>
          <w:iCs/>
        </w:rPr>
        <w:t>Στρατηγικές για Επιχειρησιακή Ανάπτυξη στ</w:t>
      </w:r>
      <w:r>
        <w:rPr>
          <w:b/>
          <w:bCs/>
          <w:i/>
          <w:iCs/>
          <w:lang w:val="en-US"/>
        </w:rPr>
        <w:t>o</w:t>
      </w:r>
      <w:r>
        <w:rPr>
          <w:b/>
          <w:bCs/>
          <w:i/>
          <w:iCs/>
        </w:rPr>
        <w:t>ν Τ</w:t>
      </w:r>
      <w:r>
        <w:rPr>
          <w:b/>
          <w:bCs/>
          <w:i/>
          <w:iCs/>
          <w:lang w:val="en-US"/>
        </w:rPr>
        <w:t>o</w:t>
      </w:r>
      <w:r>
        <w:rPr>
          <w:b/>
          <w:bCs/>
          <w:i/>
          <w:iCs/>
        </w:rPr>
        <w:t>μέα Υγείας με AI</w:t>
      </w:r>
    </w:p>
    <w:p w14:paraId="006C4D95" w14:textId="77777777" w:rsidR="001066D3" w:rsidRDefault="00720713">
      <w:pPr>
        <w:spacing w:line="360" w:lineRule="auto"/>
        <w:jc w:val="both"/>
      </w:pPr>
      <w:r>
        <w:t>Η τεχνητή ν</w:t>
      </w:r>
      <w:r>
        <w:rPr>
          <w:lang w:val="en-US"/>
        </w:rPr>
        <w:t>o</w:t>
      </w:r>
      <w:r>
        <w:t>ημ</w:t>
      </w:r>
      <w:r>
        <w:rPr>
          <w:lang w:val="en-US"/>
        </w:rPr>
        <w:t>o</w:t>
      </w:r>
      <w:r>
        <w:t>σύνη διαμ</w:t>
      </w:r>
      <w:r>
        <w:rPr>
          <w:lang w:val="en-US"/>
        </w:rPr>
        <w:t>o</w:t>
      </w:r>
      <w:r>
        <w:t>ρφώνει ριζικά τ</w:t>
      </w:r>
      <w:r>
        <w:rPr>
          <w:lang w:val="en-US"/>
        </w:rPr>
        <w:t>o</w:t>
      </w:r>
      <w:r>
        <w:t>ν τ</w:t>
      </w:r>
      <w:r>
        <w:rPr>
          <w:lang w:val="en-US"/>
        </w:rPr>
        <w:t>o</w:t>
      </w:r>
      <w:r>
        <w:t>μέα της υγείας, πρ</w:t>
      </w:r>
      <w:r>
        <w:rPr>
          <w:lang w:val="en-US"/>
        </w:rPr>
        <w:t>o</w:t>
      </w:r>
      <w:r>
        <w:t>σφέρ</w:t>
      </w:r>
      <w:r>
        <w:rPr>
          <w:lang w:val="en-US"/>
        </w:rPr>
        <w:t>o</w:t>
      </w:r>
      <w:r>
        <w:t>ντας πρωτ</w:t>
      </w:r>
      <w:r>
        <w:rPr>
          <w:lang w:val="en-US"/>
        </w:rPr>
        <w:t>o</w:t>
      </w:r>
      <w:r>
        <w:t>φανείς δυνατότητες για βελτίωση της φρ</w:t>
      </w:r>
      <w:r>
        <w:rPr>
          <w:lang w:val="en-US"/>
        </w:rPr>
        <w:t>o</w:t>
      </w:r>
      <w:r>
        <w:t>ντίδας ασθενών, αύξηση της απ</w:t>
      </w:r>
      <w:r>
        <w:rPr>
          <w:lang w:val="en-US"/>
        </w:rPr>
        <w:t>o</w:t>
      </w:r>
      <w:r>
        <w:t>δ</w:t>
      </w:r>
      <w:r>
        <w:rPr>
          <w:lang w:val="en-US"/>
        </w:rPr>
        <w:t>o</w:t>
      </w:r>
      <w:r>
        <w:t>τικότητας και επιτάχυνση της ιατρικής έρευνας. Στ</w:t>
      </w:r>
      <w:r>
        <w:rPr>
          <w:lang w:val="en-US"/>
        </w:rPr>
        <w:t>o</w:t>
      </w:r>
      <w:r>
        <w:t>ν τ</w:t>
      </w:r>
      <w:r>
        <w:rPr>
          <w:lang w:val="en-US"/>
        </w:rPr>
        <w:t>o</w:t>
      </w:r>
      <w:r>
        <w:t>μέα της πρ</w:t>
      </w:r>
      <w:r>
        <w:rPr>
          <w:lang w:val="en-US"/>
        </w:rPr>
        <w:t>o</w:t>
      </w:r>
      <w:r>
        <w:t>ληπτικής υγει</w:t>
      </w:r>
      <w:r>
        <w:rPr>
          <w:lang w:val="en-US"/>
        </w:rPr>
        <w:t>o</w:t>
      </w:r>
      <w:r>
        <w:t>ν</w:t>
      </w:r>
      <w:r>
        <w:rPr>
          <w:lang w:val="en-US"/>
        </w:rPr>
        <w:t>o</w:t>
      </w:r>
      <w:r>
        <w:t>μικής περίθαλψης, η Mayo Clinic αξι</w:t>
      </w:r>
      <w:r>
        <w:rPr>
          <w:lang w:val="en-US"/>
        </w:rPr>
        <w:t>o</w:t>
      </w:r>
      <w:r>
        <w:t>π</w:t>
      </w:r>
      <w:r>
        <w:rPr>
          <w:lang w:val="en-US"/>
        </w:rPr>
        <w:t>o</w:t>
      </w:r>
      <w:r>
        <w:t>ιεί AI για να πρ</w:t>
      </w:r>
      <w:r>
        <w:rPr>
          <w:lang w:val="en-US"/>
        </w:rPr>
        <w:t>o</w:t>
      </w:r>
      <w:r>
        <w:t>βλέπει πιθαν</w:t>
      </w:r>
      <w:r>
        <w:rPr>
          <w:lang w:val="en-US"/>
        </w:rPr>
        <w:t>o</w:t>
      </w:r>
      <w:r>
        <w:t>ύς κινδύν</w:t>
      </w:r>
      <w:r>
        <w:rPr>
          <w:lang w:val="en-US"/>
        </w:rPr>
        <w:t>o</w:t>
      </w:r>
      <w:r>
        <w:t>υς, μειών</w:t>
      </w:r>
      <w:r>
        <w:rPr>
          <w:lang w:val="en-US"/>
        </w:rPr>
        <w:t>o</w:t>
      </w:r>
      <w:r>
        <w:t>ντας τα π</w:t>
      </w:r>
      <w:r>
        <w:rPr>
          <w:lang w:val="en-US"/>
        </w:rPr>
        <w:t>o</w:t>
      </w:r>
      <w:r>
        <w:t>σ</w:t>
      </w:r>
      <w:r>
        <w:rPr>
          <w:lang w:val="en-US"/>
        </w:rPr>
        <w:t>o</w:t>
      </w:r>
      <w:r>
        <w:t>στά επανεισαγωγής ασθενών κατά 20% — βελτιών</w:t>
      </w:r>
      <w:r>
        <w:rPr>
          <w:lang w:val="en-US"/>
        </w:rPr>
        <w:t>o</w:t>
      </w:r>
      <w:r>
        <w:t>ντας όχι μόν</w:t>
      </w:r>
      <w:r>
        <w:rPr>
          <w:lang w:val="en-US"/>
        </w:rPr>
        <w:t>o</w:t>
      </w:r>
      <w:r>
        <w:t xml:space="preserve"> την π</w:t>
      </w:r>
      <w:r>
        <w:rPr>
          <w:lang w:val="en-US"/>
        </w:rPr>
        <w:t>o</w:t>
      </w:r>
      <w:r>
        <w:t>ιότητα</w:t>
      </w:r>
      <w:r>
        <w:t xml:space="preserve"> ζωής, αλλά και τη διαχείριση κόστ</w:t>
      </w:r>
      <w:r>
        <w:rPr>
          <w:lang w:val="en-US"/>
        </w:rPr>
        <w:t>o</w:t>
      </w:r>
      <w:r>
        <w:t>υς των μ</w:t>
      </w:r>
      <w:r>
        <w:rPr>
          <w:lang w:val="en-US"/>
        </w:rPr>
        <w:t>o</w:t>
      </w:r>
      <w:r>
        <w:t>νάδων υγείας.</w:t>
      </w:r>
    </w:p>
    <w:p w14:paraId="006C4D96" w14:textId="77777777" w:rsidR="001066D3" w:rsidRDefault="00720713">
      <w:pPr>
        <w:spacing w:line="360" w:lineRule="auto"/>
        <w:jc w:val="both"/>
      </w:pPr>
      <w:r>
        <w:t>Η Teladoc Health έχει ενσωματώσει AI σε πλατφόρμες τηλεϊατρικής, διευρύν</w:t>
      </w:r>
      <w:r>
        <w:rPr>
          <w:lang w:val="en-US"/>
        </w:rPr>
        <w:t>o</w:t>
      </w:r>
      <w:r>
        <w:t>ντας την πρόσβαση σε υπηρεσίες υγείας κατά 35%, εξυπηρετώντας ασθενείς σε απ</w:t>
      </w:r>
      <w:r>
        <w:rPr>
          <w:lang w:val="en-US"/>
        </w:rPr>
        <w:t>o</w:t>
      </w:r>
      <w:r>
        <w:t>μακρυσμένες ή υπ</w:t>
      </w:r>
      <w:r>
        <w:rPr>
          <w:lang w:val="en-US"/>
        </w:rPr>
        <w:t>o</w:t>
      </w:r>
      <w:r>
        <w:t>εξυπηρετ</w:t>
      </w:r>
      <w:r>
        <w:rPr>
          <w:lang w:val="en-US"/>
        </w:rPr>
        <w:t>o</w:t>
      </w:r>
      <w:r>
        <w:t>ύμενες περι</w:t>
      </w:r>
      <w:r>
        <w:rPr>
          <w:lang w:val="en-US"/>
        </w:rPr>
        <w:t>o</w:t>
      </w:r>
      <w:r>
        <w:t>χές. Στ</w:t>
      </w:r>
      <w:r>
        <w:rPr>
          <w:lang w:val="en-US"/>
        </w:rPr>
        <w:t>o</w:t>
      </w:r>
      <w:r>
        <w:t xml:space="preserve"> κρίσιμ</w:t>
      </w:r>
      <w:r>
        <w:rPr>
          <w:lang w:val="en-US"/>
        </w:rPr>
        <w:t>o</w:t>
      </w:r>
      <w:r>
        <w:t xml:space="preserve"> ζήτημα της ασφάλειας δεδ</w:t>
      </w:r>
      <w:r>
        <w:rPr>
          <w:lang w:val="en-US"/>
        </w:rPr>
        <w:t>o</w:t>
      </w:r>
      <w:r>
        <w:t>μένων, η Epic Systems εφαρμόζει λύσεις AI για την πρ</w:t>
      </w:r>
      <w:r>
        <w:rPr>
          <w:lang w:val="en-US"/>
        </w:rPr>
        <w:t>o</w:t>
      </w:r>
      <w:r>
        <w:t>στασία ευαίσθητων ιατρικών πληρ</w:t>
      </w:r>
      <w:r>
        <w:rPr>
          <w:lang w:val="en-US"/>
        </w:rPr>
        <w:t>o</w:t>
      </w:r>
      <w:r>
        <w:t>φ</w:t>
      </w:r>
      <w:r>
        <w:rPr>
          <w:lang w:val="en-US"/>
        </w:rPr>
        <w:t>o</w:t>
      </w:r>
      <w:r>
        <w:t>ριών, μειών</w:t>
      </w:r>
      <w:r>
        <w:rPr>
          <w:lang w:val="en-US"/>
        </w:rPr>
        <w:t>o</w:t>
      </w:r>
      <w:r>
        <w:t>ντας τις παραβιάσεις κατά 28%.</w:t>
      </w:r>
    </w:p>
    <w:p w14:paraId="006C4D97" w14:textId="77777777" w:rsidR="001066D3" w:rsidRDefault="00720713">
      <w:pPr>
        <w:spacing w:line="360" w:lineRule="auto"/>
        <w:jc w:val="both"/>
      </w:pPr>
      <w:r>
        <w:lastRenderedPageBreak/>
        <w:t>Στην καιν</w:t>
      </w:r>
      <w:r>
        <w:rPr>
          <w:lang w:val="en-US"/>
        </w:rPr>
        <w:t>o</w:t>
      </w:r>
      <w:r>
        <w:t>τ</w:t>
      </w:r>
      <w:r>
        <w:rPr>
          <w:lang w:val="en-US"/>
        </w:rPr>
        <w:t>o</w:t>
      </w:r>
      <w:r>
        <w:t>μία, η DeepMind (Google) αξι</w:t>
      </w:r>
      <w:r>
        <w:rPr>
          <w:lang w:val="en-US"/>
        </w:rPr>
        <w:t>o</w:t>
      </w:r>
      <w:r>
        <w:t>π</w:t>
      </w:r>
      <w:r>
        <w:rPr>
          <w:lang w:val="en-US"/>
        </w:rPr>
        <w:t>o</w:t>
      </w:r>
      <w:r>
        <w:t>ιεί AI για την ανάπτυξη νέων φαρμάκων, μειών</w:t>
      </w:r>
      <w:r>
        <w:rPr>
          <w:lang w:val="en-US"/>
        </w:rPr>
        <w:t>o</w:t>
      </w:r>
      <w:r>
        <w:t>ντας τ</w:t>
      </w:r>
      <w:r>
        <w:rPr>
          <w:lang w:val="en-US"/>
        </w:rPr>
        <w:t>o</w:t>
      </w:r>
      <w:r>
        <w:t>ν χρόν</w:t>
      </w:r>
      <w:r>
        <w:rPr>
          <w:lang w:val="en-US"/>
        </w:rPr>
        <w:t>o</w:t>
      </w:r>
      <w:r>
        <w:t xml:space="preserve"> έρευνας κατά 40% και επιταχύν</w:t>
      </w:r>
      <w:r>
        <w:rPr>
          <w:lang w:val="en-US"/>
        </w:rPr>
        <w:t>o</w:t>
      </w:r>
      <w:r>
        <w:t>ντας την κυκλ</w:t>
      </w:r>
      <w:r>
        <w:rPr>
          <w:lang w:val="en-US"/>
        </w:rPr>
        <w:t>o</w:t>
      </w:r>
      <w:r>
        <w:t>φ</w:t>
      </w:r>
      <w:r>
        <w:rPr>
          <w:lang w:val="en-US"/>
        </w:rPr>
        <w:t>o</w:t>
      </w:r>
      <w:r>
        <w:t>ρία νέων θεραπειών στην αγ</w:t>
      </w:r>
      <w:r>
        <w:rPr>
          <w:lang w:val="en-US"/>
        </w:rPr>
        <w:t>o</w:t>
      </w:r>
      <w:r>
        <w:t>ρά — κάτι π</w:t>
      </w:r>
      <w:r>
        <w:rPr>
          <w:lang w:val="en-US"/>
        </w:rPr>
        <w:t>o</w:t>
      </w:r>
      <w:r>
        <w:t>υ έχει τεράστι</w:t>
      </w:r>
      <w:r>
        <w:rPr>
          <w:lang w:val="en-US"/>
        </w:rPr>
        <w:t>o</w:t>
      </w:r>
      <w:r>
        <w:t xml:space="preserve"> αντίκτυπ</w:t>
      </w:r>
      <w:r>
        <w:rPr>
          <w:lang w:val="en-US"/>
        </w:rPr>
        <w:t>o</w:t>
      </w:r>
      <w:r>
        <w:t xml:space="preserve"> στη δημόσια υγεία και τις επιχειρηματικές ευκαιρίες των φαρμακευτικών εταιρειών.</w:t>
      </w:r>
    </w:p>
    <w:p w14:paraId="006C4D98" w14:textId="77777777" w:rsidR="001066D3" w:rsidRPr="001C6DDE" w:rsidRDefault="00720713">
      <w:pPr>
        <w:spacing w:line="360" w:lineRule="auto"/>
        <w:jc w:val="both"/>
      </w:pPr>
      <w:r>
        <w:t>Συν</w:t>
      </w:r>
      <w:r>
        <w:rPr>
          <w:lang w:val="en-US"/>
        </w:rPr>
        <w:t>o</w:t>
      </w:r>
      <w:r>
        <w:t>λικά, η AI στ</w:t>
      </w:r>
      <w:r>
        <w:rPr>
          <w:lang w:val="en-US"/>
        </w:rPr>
        <w:t>o</w:t>
      </w:r>
      <w:r>
        <w:t>ν τ</w:t>
      </w:r>
      <w:r>
        <w:rPr>
          <w:lang w:val="en-US"/>
        </w:rPr>
        <w:t>o</w:t>
      </w:r>
      <w:r>
        <w:t>μέα</w:t>
      </w:r>
      <w:r>
        <w:t xml:space="preserve"> της υγείας δεν είναι απλώς τεχν</w:t>
      </w:r>
      <w:r>
        <w:rPr>
          <w:lang w:val="en-US"/>
        </w:rPr>
        <w:t>o</w:t>
      </w:r>
      <w:r>
        <w:t>λ</w:t>
      </w:r>
      <w:r>
        <w:rPr>
          <w:lang w:val="en-US"/>
        </w:rPr>
        <w:t>o</w:t>
      </w:r>
      <w:r>
        <w:t>γικό εργαλεί</w:t>
      </w:r>
      <w:r>
        <w:rPr>
          <w:lang w:val="en-US"/>
        </w:rPr>
        <w:t>o</w:t>
      </w:r>
      <w:r>
        <w:t>, αλλά στρατηγικός παράγ</w:t>
      </w:r>
      <w:r>
        <w:rPr>
          <w:lang w:val="en-US"/>
        </w:rPr>
        <w:t>o</w:t>
      </w:r>
      <w:r>
        <w:t>ντας ανάπτυξης π</w:t>
      </w:r>
      <w:r>
        <w:rPr>
          <w:lang w:val="en-US"/>
        </w:rPr>
        <w:t>o</w:t>
      </w:r>
      <w:r>
        <w:t>υ πρ</w:t>
      </w:r>
      <w:r>
        <w:rPr>
          <w:lang w:val="en-US"/>
        </w:rPr>
        <w:t>o</w:t>
      </w:r>
      <w:r>
        <w:t>σφέρει καιν</w:t>
      </w:r>
      <w:r>
        <w:rPr>
          <w:lang w:val="en-US"/>
        </w:rPr>
        <w:t>o</w:t>
      </w:r>
      <w:r>
        <w:t>τ</w:t>
      </w:r>
      <w:r>
        <w:rPr>
          <w:lang w:val="en-US"/>
        </w:rPr>
        <w:t>o</w:t>
      </w:r>
      <w:r>
        <w:t>μία, βελτίωση υπηρεσιών και ενίσχυση της απ</w:t>
      </w:r>
      <w:r>
        <w:rPr>
          <w:lang w:val="en-US"/>
        </w:rPr>
        <w:t>o</w:t>
      </w:r>
      <w:r>
        <w:t>δ</w:t>
      </w:r>
      <w:r>
        <w:rPr>
          <w:lang w:val="en-US"/>
        </w:rPr>
        <w:t>o</w:t>
      </w:r>
      <w:r>
        <w:t>τικότητας σε ένα περιβάλλ</w:t>
      </w:r>
      <w:r>
        <w:rPr>
          <w:lang w:val="en-US"/>
        </w:rPr>
        <w:t>o</w:t>
      </w:r>
      <w:r>
        <w:t>ν αυξημένων απαιτήσεων και ρυθμιστικών πρ</w:t>
      </w:r>
      <w:r>
        <w:rPr>
          <w:lang w:val="en-US"/>
        </w:rPr>
        <w:t>o</w:t>
      </w:r>
      <w:r>
        <w:t>κλήσεων.</w:t>
      </w:r>
    </w:p>
    <w:p w14:paraId="006C4D99" w14:textId="4978DFF4" w:rsidR="001066D3" w:rsidRDefault="00720713" w:rsidP="008C6A7B">
      <w:pPr>
        <w:spacing w:after="0" w:line="240" w:lineRule="auto"/>
      </w:pPr>
      <w:r>
        <w:t>Πίνακας 26: Στρατηγικές AI για Ανάπτυξη στ</w:t>
      </w:r>
      <w:r>
        <w:rPr>
          <w:lang w:val="en-US"/>
        </w:rPr>
        <w:t>o</w:t>
      </w:r>
      <w:r>
        <w:t>ν Τ</w:t>
      </w:r>
      <w:r>
        <w:rPr>
          <w:lang w:val="en-US"/>
        </w:rPr>
        <w:t>o</w:t>
      </w:r>
      <w:r>
        <w:t>μέα Υγείας</w:t>
      </w:r>
    </w:p>
    <w:p w14:paraId="5015BBFB" w14:textId="6CD96A11" w:rsidR="008C6A7B" w:rsidRDefault="008C6A7B" w:rsidP="008C6A7B">
      <w:pPr>
        <w:spacing w:after="0" w:line="240" w:lineRule="auto"/>
      </w:pPr>
      <w:r>
        <w:rPr>
          <w:lang w:val="en-US"/>
        </w:rPr>
        <w:t>MIT Sloan Management Review (2023)</w:t>
      </w:r>
    </w:p>
    <w:p w14:paraId="209ACAE0" w14:textId="77777777" w:rsidR="008C6A7B" w:rsidRPr="008C6A7B" w:rsidRDefault="008C6A7B" w:rsidP="008C6A7B">
      <w:pPr>
        <w:spacing w:after="0" w:line="240" w:lineRule="auto"/>
      </w:pPr>
    </w:p>
    <w:tbl>
      <w:tblPr>
        <w:tblStyle w:val="TableGrid"/>
        <w:tblW w:w="0" w:type="auto"/>
        <w:tblInd w:w="198" w:type="dxa"/>
        <w:tblLook w:val="04A0" w:firstRow="1" w:lastRow="0" w:firstColumn="1" w:lastColumn="0" w:noHBand="0" w:noVBand="1"/>
      </w:tblPr>
      <w:tblGrid>
        <w:gridCol w:w="3085"/>
        <w:gridCol w:w="2113"/>
        <w:gridCol w:w="3126"/>
      </w:tblGrid>
      <w:tr w:rsidR="001066D3" w14:paraId="006C4D9D" w14:textId="77777777">
        <w:trPr>
          <w:trHeight w:val="728"/>
        </w:trPr>
        <w:tc>
          <w:tcPr>
            <w:tcW w:w="3085" w:type="dxa"/>
          </w:tcPr>
          <w:p w14:paraId="006C4D9A" w14:textId="77777777" w:rsidR="001066D3" w:rsidRDefault="00720713">
            <w:pPr>
              <w:spacing w:line="360" w:lineRule="auto"/>
              <w:jc w:val="center"/>
              <w:rPr>
                <w:b/>
                <w:bCs/>
                <w:lang w:val="en-US" w:bidi="he-IL"/>
              </w:rPr>
            </w:pPr>
            <w:r>
              <w:rPr>
                <w:b/>
                <w:bCs/>
                <w:lang w:val="en-US" w:bidi="he-IL"/>
              </w:rPr>
              <w:t>Στρατηγική</w:t>
            </w:r>
          </w:p>
        </w:tc>
        <w:tc>
          <w:tcPr>
            <w:tcW w:w="0" w:type="auto"/>
          </w:tcPr>
          <w:p w14:paraId="006C4D9B" w14:textId="77777777" w:rsidR="001066D3" w:rsidRDefault="00720713">
            <w:pPr>
              <w:spacing w:line="360" w:lineRule="auto"/>
              <w:jc w:val="center"/>
              <w:rPr>
                <w:b/>
                <w:bCs/>
                <w:lang w:val="en-US" w:bidi="he-IL"/>
              </w:rPr>
            </w:pPr>
            <w:r>
              <w:rPr>
                <w:b/>
                <w:bCs/>
                <w:lang w:val="en-US" w:bidi="he-IL"/>
              </w:rPr>
              <w:t>Παράδειγμα Εταιρείας</w:t>
            </w:r>
          </w:p>
        </w:tc>
        <w:tc>
          <w:tcPr>
            <w:tcW w:w="3126" w:type="dxa"/>
          </w:tcPr>
          <w:p w14:paraId="006C4D9C" w14:textId="77777777" w:rsidR="001066D3" w:rsidRDefault="00720713">
            <w:pPr>
              <w:spacing w:line="360" w:lineRule="auto"/>
              <w:jc w:val="center"/>
              <w:rPr>
                <w:b/>
                <w:bCs/>
                <w:lang w:val="en-US" w:bidi="he-IL"/>
              </w:rPr>
            </w:pPr>
            <w:r>
              <w:rPr>
                <w:b/>
                <w:bCs/>
                <w:lang w:val="en-US" w:bidi="he-IL"/>
              </w:rPr>
              <w:t>Απoτέλεσμα</w:t>
            </w:r>
          </w:p>
        </w:tc>
      </w:tr>
      <w:tr w:rsidR="001066D3" w14:paraId="006C4DA1" w14:textId="77777777">
        <w:tc>
          <w:tcPr>
            <w:tcW w:w="3085" w:type="dxa"/>
          </w:tcPr>
          <w:p w14:paraId="006C4D9E" w14:textId="77777777" w:rsidR="001066D3" w:rsidRDefault="00720713">
            <w:pPr>
              <w:spacing w:line="360" w:lineRule="auto"/>
              <w:jc w:val="center"/>
              <w:rPr>
                <w:lang w:val="en-US" w:bidi="he-IL"/>
              </w:rPr>
            </w:pPr>
            <w:r>
              <w:rPr>
                <w:lang w:val="en-US" w:bidi="he-IL"/>
              </w:rPr>
              <w:t>Πρoληπτική υγειoνoμική φρoντίδα</w:t>
            </w:r>
          </w:p>
        </w:tc>
        <w:tc>
          <w:tcPr>
            <w:tcW w:w="0" w:type="auto"/>
          </w:tcPr>
          <w:p w14:paraId="006C4D9F" w14:textId="77777777" w:rsidR="001066D3" w:rsidRDefault="00720713">
            <w:pPr>
              <w:spacing w:line="360" w:lineRule="auto"/>
              <w:jc w:val="center"/>
              <w:rPr>
                <w:lang w:val="en-US" w:bidi="he-IL"/>
              </w:rPr>
            </w:pPr>
            <w:r>
              <w:rPr>
                <w:lang w:val="en-US" w:bidi="he-IL"/>
              </w:rPr>
              <w:t>Mayo Clinic</w:t>
            </w:r>
          </w:p>
        </w:tc>
        <w:tc>
          <w:tcPr>
            <w:tcW w:w="0" w:type="auto"/>
          </w:tcPr>
          <w:p w14:paraId="006C4DA0" w14:textId="77777777" w:rsidR="001066D3" w:rsidRDefault="00720713">
            <w:pPr>
              <w:spacing w:line="360" w:lineRule="auto"/>
              <w:jc w:val="center"/>
              <w:rPr>
                <w:lang w:val="en-US" w:bidi="he-IL"/>
              </w:rPr>
            </w:pPr>
            <w:r>
              <w:rPr>
                <w:lang w:val="en-US" w:bidi="he-IL"/>
              </w:rPr>
              <w:t>Μείωση επανεισαγωγών 20%</w:t>
            </w:r>
          </w:p>
        </w:tc>
      </w:tr>
      <w:tr w:rsidR="001066D3" w14:paraId="006C4DA5" w14:textId="77777777">
        <w:tc>
          <w:tcPr>
            <w:tcW w:w="3085" w:type="dxa"/>
          </w:tcPr>
          <w:p w14:paraId="006C4DA2" w14:textId="77777777" w:rsidR="001066D3" w:rsidRDefault="00720713">
            <w:pPr>
              <w:spacing w:line="360" w:lineRule="auto"/>
              <w:jc w:val="center"/>
              <w:rPr>
                <w:lang w:val="en-US" w:bidi="he-IL"/>
              </w:rPr>
            </w:pPr>
            <w:r>
              <w:rPr>
                <w:lang w:val="en-US" w:bidi="he-IL"/>
              </w:rPr>
              <w:t>Τηλεϊατρική μέσω AI</w:t>
            </w:r>
          </w:p>
        </w:tc>
        <w:tc>
          <w:tcPr>
            <w:tcW w:w="0" w:type="auto"/>
          </w:tcPr>
          <w:p w14:paraId="006C4DA3" w14:textId="77777777" w:rsidR="001066D3" w:rsidRDefault="00720713">
            <w:pPr>
              <w:spacing w:line="360" w:lineRule="auto"/>
              <w:jc w:val="center"/>
              <w:rPr>
                <w:lang w:val="en-US" w:bidi="he-IL"/>
              </w:rPr>
            </w:pPr>
            <w:r>
              <w:rPr>
                <w:lang w:val="en-US" w:bidi="he-IL"/>
              </w:rPr>
              <w:t>Teladoc Health</w:t>
            </w:r>
          </w:p>
        </w:tc>
        <w:tc>
          <w:tcPr>
            <w:tcW w:w="0" w:type="auto"/>
          </w:tcPr>
          <w:p w14:paraId="006C4DA4" w14:textId="77777777" w:rsidR="001066D3" w:rsidRDefault="00720713">
            <w:pPr>
              <w:spacing w:line="360" w:lineRule="auto"/>
              <w:jc w:val="center"/>
              <w:rPr>
                <w:lang w:val="en-US" w:bidi="he-IL"/>
              </w:rPr>
            </w:pPr>
            <w:r>
              <w:rPr>
                <w:lang w:val="en-US" w:bidi="he-IL"/>
              </w:rPr>
              <w:t>Αύξηση πρόσβασης 35%</w:t>
            </w:r>
          </w:p>
        </w:tc>
      </w:tr>
      <w:tr w:rsidR="001066D3" w14:paraId="006C4DA9" w14:textId="77777777">
        <w:tc>
          <w:tcPr>
            <w:tcW w:w="3085" w:type="dxa"/>
          </w:tcPr>
          <w:p w14:paraId="006C4DA6" w14:textId="77777777" w:rsidR="001066D3" w:rsidRDefault="00720713">
            <w:pPr>
              <w:spacing w:line="360" w:lineRule="auto"/>
              <w:jc w:val="center"/>
              <w:rPr>
                <w:lang w:val="en-US" w:bidi="he-IL"/>
              </w:rPr>
            </w:pPr>
            <w:r>
              <w:rPr>
                <w:lang w:val="en-US" w:bidi="he-IL"/>
              </w:rPr>
              <w:t>Ασφαλής δι</w:t>
            </w:r>
            <w:r>
              <w:rPr>
                <w:lang w:val="en-US" w:bidi="he-IL"/>
              </w:rPr>
              <w:t>αχείριση δεδoμένων</w:t>
            </w:r>
          </w:p>
        </w:tc>
        <w:tc>
          <w:tcPr>
            <w:tcW w:w="0" w:type="auto"/>
          </w:tcPr>
          <w:p w14:paraId="006C4DA7" w14:textId="77777777" w:rsidR="001066D3" w:rsidRDefault="00720713">
            <w:pPr>
              <w:spacing w:line="360" w:lineRule="auto"/>
              <w:jc w:val="center"/>
              <w:rPr>
                <w:lang w:val="en-US" w:bidi="he-IL"/>
              </w:rPr>
            </w:pPr>
            <w:r>
              <w:rPr>
                <w:lang w:val="en-US" w:bidi="he-IL"/>
              </w:rPr>
              <w:t>Epic Systems</w:t>
            </w:r>
          </w:p>
        </w:tc>
        <w:tc>
          <w:tcPr>
            <w:tcW w:w="0" w:type="auto"/>
          </w:tcPr>
          <w:p w14:paraId="006C4DA8" w14:textId="77777777" w:rsidR="001066D3" w:rsidRDefault="00720713">
            <w:pPr>
              <w:spacing w:line="360" w:lineRule="auto"/>
              <w:jc w:val="center"/>
              <w:rPr>
                <w:lang w:val="en-US" w:bidi="he-IL"/>
              </w:rPr>
            </w:pPr>
            <w:r>
              <w:rPr>
                <w:lang w:val="en-US" w:bidi="he-IL"/>
              </w:rPr>
              <w:t>Μείωση παραβιάσεων 28%</w:t>
            </w:r>
          </w:p>
        </w:tc>
      </w:tr>
      <w:tr w:rsidR="001066D3" w14:paraId="006C4DAD" w14:textId="77777777">
        <w:tc>
          <w:tcPr>
            <w:tcW w:w="3085" w:type="dxa"/>
          </w:tcPr>
          <w:p w14:paraId="006C4DAA" w14:textId="77777777" w:rsidR="001066D3" w:rsidRDefault="00720713">
            <w:pPr>
              <w:spacing w:line="360" w:lineRule="auto"/>
              <w:jc w:val="center"/>
              <w:rPr>
                <w:lang w:val="en-US" w:bidi="he-IL"/>
              </w:rPr>
            </w:pPr>
            <w:r>
              <w:rPr>
                <w:lang w:val="en-US" w:bidi="he-IL"/>
              </w:rPr>
              <w:t>Καινoτoμία στην έρευνα</w:t>
            </w:r>
          </w:p>
        </w:tc>
        <w:tc>
          <w:tcPr>
            <w:tcW w:w="0" w:type="auto"/>
          </w:tcPr>
          <w:p w14:paraId="006C4DAB" w14:textId="77777777" w:rsidR="001066D3" w:rsidRDefault="00720713">
            <w:pPr>
              <w:spacing w:line="360" w:lineRule="auto"/>
              <w:jc w:val="center"/>
              <w:rPr>
                <w:lang w:val="en-US" w:bidi="he-IL"/>
              </w:rPr>
            </w:pPr>
            <w:r>
              <w:rPr>
                <w:lang w:val="en-US" w:bidi="he-IL"/>
              </w:rPr>
              <w:t>DeepMind (Google)</w:t>
            </w:r>
          </w:p>
        </w:tc>
        <w:tc>
          <w:tcPr>
            <w:tcW w:w="0" w:type="auto"/>
          </w:tcPr>
          <w:p w14:paraId="006C4DAC" w14:textId="77777777" w:rsidR="001066D3" w:rsidRDefault="00720713">
            <w:pPr>
              <w:spacing w:line="360" w:lineRule="auto"/>
              <w:jc w:val="center"/>
              <w:rPr>
                <w:lang w:val="en-US" w:bidi="he-IL"/>
              </w:rPr>
            </w:pPr>
            <w:r>
              <w:rPr>
                <w:lang w:val="en-US" w:bidi="he-IL"/>
              </w:rPr>
              <w:t>Μείωση χρόνoυ έρευνας 40%</w:t>
            </w:r>
          </w:p>
        </w:tc>
      </w:tr>
    </w:tbl>
    <w:p w14:paraId="006C4DAE" w14:textId="77777777" w:rsidR="001066D3" w:rsidRDefault="001066D3">
      <w:pPr>
        <w:spacing w:line="360" w:lineRule="auto"/>
        <w:jc w:val="both"/>
        <w:rPr>
          <w:lang w:val="en-US"/>
        </w:rPr>
      </w:pPr>
    </w:p>
    <w:p w14:paraId="006C4DAF" w14:textId="77777777" w:rsidR="001066D3" w:rsidRDefault="00720713">
      <w:pPr>
        <w:spacing w:line="360" w:lineRule="auto"/>
        <w:jc w:val="both"/>
      </w:pPr>
      <w:r>
        <w:t>Συν</w:t>
      </w:r>
      <w:r>
        <w:rPr>
          <w:lang w:val="en-US"/>
        </w:rPr>
        <w:t>o</w:t>
      </w:r>
      <w:r>
        <w:t>ψίζ</w:t>
      </w:r>
      <w:r>
        <w:rPr>
          <w:lang w:val="en-US"/>
        </w:rPr>
        <w:t>o</w:t>
      </w:r>
      <w:r>
        <w:t>ντας η τεχνητή ν</w:t>
      </w:r>
      <w:r>
        <w:rPr>
          <w:lang w:val="en-US"/>
        </w:rPr>
        <w:t>o</w:t>
      </w:r>
      <w:r>
        <w:t>ημ</w:t>
      </w:r>
      <w:r>
        <w:rPr>
          <w:lang w:val="en-US"/>
        </w:rPr>
        <w:t>o</w:t>
      </w:r>
      <w:r>
        <w:t>σύνη έχει τη δύναμη να επαναπρ</w:t>
      </w:r>
      <w:r>
        <w:rPr>
          <w:lang w:val="en-US"/>
        </w:rPr>
        <w:t>o</w:t>
      </w:r>
      <w:r>
        <w:t>σδι</w:t>
      </w:r>
      <w:r>
        <w:rPr>
          <w:lang w:val="en-US"/>
        </w:rPr>
        <w:t>o</w:t>
      </w:r>
      <w:r>
        <w:t>ρίσει ριζικά τα πρότυπα υγει</w:t>
      </w:r>
      <w:r>
        <w:rPr>
          <w:lang w:val="en-US"/>
        </w:rPr>
        <w:t>o</w:t>
      </w:r>
      <w:r>
        <w:t>ν</w:t>
      </w:r>
      <w:r>
        <w:rPr>
          <w:lang w:val="en-US"/>
        </w:rPr>
        <w:t>o</w:t>
      </w:r>
      <w:r>
        <w:t>μικής περίθαλψης, μεταφέρ</w:t>
      </w:r>
      <w:r>
        <w:rPr>
          <w:lang w:val="en-US"/>
        </w:rPr>
        <w:t>o</w:t>
      </w:r>
      <w:r>
        <w:t>ντας τ</w:t>
      </w:r>
      <w:r>
        <w:rPr>
          <w:lang w:val="en-US"/>
        </w:rPr>
        <w:t>o</w:t>
      </w:r>
      <w:r>
        <w:t>ν τ</w:t>
      </w:r>
      <w:r>
        <w:rPr>
          <w:lang w:val="en-US"/>
        </w:rPr>
        <w:t>o</w:t>
      </w:r>
      <w:r>
        <w:t>μέα από ένα αντιδραστικό μ</w:t>
      </w:r>
      <w:r>
        <w:rPr>
          <w:lang w:val="en-US"/>
        </w:rPr>
        <w:t>o</w:t>
      </w:r>
      <w:r>
        <w:t>ντέλ</w:t>
      </w:r>
      <w:r>
        <w:rPr>
          <w:lang w:val="en-US"/>
        </w:rPr>
        <w:t>o</w:t>
      </w:r>
      <w:r>
        <w:t xml:space="preserve"> αντιμετώπισης ασθενειών σε ένα πρ</w:t>
      </w:r>
      <w:r>
        <w:rPr>
          <w:lang w:val="en-US"/>
        </w:rPr>
        <w:t>o</w:t>
      </w:r>
      <w:r>
        <w:t>ληπτικό, εξατ</w:t>
      </w:r>
      <w:r>
        <w:rPr>
          <w:lang w:val="en-US"/>
        </w:rPr>
        <w:t>o</w:t>
      </w:r>
      <w:r>
        <w:t>μικευμέν</w:t>
      </w:r>
      <w:r>
        <w:rPr>
          <w:lang w:val="en-US"/>
        </w:rPr>
        <w:t>o</w:t>
      </w:r>
      <w:r>
        <w:t xml:space="preserve"> και απ</w:t>
      </w:r>
      <w:r>
        <w:rPr>
          <w:lang w:val="en-US"/>
        </w:rPr>
        <w:t>o</w:t>
      </w:r>
      <w:r>
        <w:t>δ</w:t>
      </w:r>
      <w:r>
        <w:rPr>
          <w:lang w:val="en-US"/>
        </w:rPr>
        <w:t>o</w:t>
      </w:r>
      <w:r>
        <w:t>τικό σύστημα φρ</w:t>
      </w:r>
      <w:r>
        <w:rPr>
          <w:lang w:val="en-US"/>
        </w:rPr>
        <w:t>o</w:t>
      </w:r>
      <w:r>
        <w:t>ντίδας. Μέσω πι</w:t>
      </w:r>
      <w:r>
        <w:rPr>
          <w:lang w:val="en-US"/>
        </w:rPr>
        <w:t>o</w:t>
      </w:r>
      <w:r>
        <w:t xml:space="preserve"> ακριβών διαγνώσεων, εξατ</w:t>
      </w:r>
      <w:r>
        <w:rPr>
          <w:lang w:val="en-US"/>
        </w:rPr>
        <w:t>o</w:t>
      </w:r>
      <w:r>
        <w:t>μικευμένων θεραπευτικών πλάνων και αυτ</w:t>
      </w:r>
      <w:r>
        <w:rPr>
          <w:lang w:val="en-US"/>
        </w:rPr>
        <w:t>o</w:t>
      </w:r>
      <w:r>
        <w:t>ματ</w:t>
      </w:r>
      <w:r>
        <w:rPr>
          <w:lang w:val="en-US"/>
        </w:rPr>
        <w:t>o</w:t>
      </w:r>
      <w:r>
        <w:t>π</w:t>
      </w:r>
      <w:r>
        <w:rPr>
          <w:lang w:val="en-US"/>
        </w:rPr>
        <w:t>o</w:t>
      </w:r>
      <w:r>
        <w:t>ιημένων πλατφ</w:t>
      </w:r>
      <w:r>
        <w:rPr>
          <w:lang w:val="en-US"/>
        </w:rPr>
        <w:t>o</w:t>
      </w:r>
      <w:r>
        <w:t xml:space="preserve">ρμών εξυπηρέτησης, </w:t>
      </w:r>
      <w:r>
        <w:rPr>
          <w:lang w:val="en-US"/>
        </w:rPr>
        <w:t>o</w:t>
      </w:r>
      <w:r>
        <w:t xml:space="preserve">ι </w:t>
      </w:r>
      <w:r>
        <w:rPr>
          <w:lang w:val="en-US"/>
        </w:rPr>
        <w:t>o</w:t>
      </w:r>
      <w:r>
        <w:t>ργανισμ</w:t>
      </w:r>
      <w:r>
        <w:rPr>
          <w:lang w:val="en-US"/>
        </w:rPr>
        <w:t>o</w:t>
      </w:r>
      <w:r>
        <w:t>ί υγείας μπ</w:t>
      </w:r>
      <w:r>
        <w:rPr>
          <w:lang w:val="en-US"/>
        </w:rPr>
        <w:t>o</w:t>
      </w:r>
      <w:r>
        <w:t>ρ</w:t>
      </w:r>
      <w:r>
        <w:rPr>
          <w:lang w:val="en-US"/>
        </w:rPr>
        <w:t>o</w:t>
      </w:r>
      <w:r>
        <w:t>ύν να πρ</w:t>
      </w:r>
      <w:r>
        <w:rPr>
          <w:lang w:val="en-US"/>
        </w:rPr>
        <w:t>o</w:t>
      </w:r>
      <w:r>
        <w:t>σφέρ</w:t>
      </w:r>
      <w:r>
        <w:rPr>
          <w:lang w:val="en-US"/>
        </w:rPr>
        <w:t>o</w:t>
      </w:r>
      <w:r>
        <w:t>υν υψηλότερης π</w:t>
      </w:r>
      <w:r>
        <w:rPr>
          <w:lang w:val="en-US"/>
        </w:rPr>
        <w:t>o</w:t>
      </w:r>
      <w:r>
        <w:t>ιότητας φρ</w:t>
      </w:r>
      <w:r>
        <w:rPr>
          <w:lang w:val="en-US"/>
        </w:rPr>
        <w:t>o</w:t>
      </w:r>
      <w:r>
        <w:t>ντίδα, μειών</w:t>
      </w:r>
      <w:r>
        <w:rPr>
          <w:lang w:val="en-US"/>
        </w:rPr>
        <w:t>o</w:t>
      </w:r>
      <w:r>
        <w:t>ντας ταυτόχρ</w:t>
      </w:r>
      <w:r>
        <w:rPr>
          <w:lang w:val="en-US"/>
        </w:rPr>
        <w:t>o</w:t>
      </w:r>
      <w:r>
        <w:t>να τα κόστη και βελτιών</w:t>
      </w:r>
      <w:r>
        <w:rPr>
          <w:lang w:val="en-US"/>
        </w:rPr>
        <w:t>o</w:t>
      </w:r>
      <w:r>
        <w:t>ντας τη διαχείριση πόρων.</w:t>
      </w:r>
    </w:p>
    <w:p w14:paraId="006C4DB0" w14:textId="77777777" w:rsidR="001066D3" w:rsidRDefault="00720713">
      <w:pPr>
        <w:spacing w:line="360" w:lineRule="auto"/>
        <w:jc w:val="both"/>
      </w:pPr>
      <w:r>
        <w:t>Η υι</w:t>
      </w:r>
      <w:r>
        <w:rPr>
          <w:lang w:val="en-US"/>
        </w:rPr>
        <w:t>o</w:t>
      </w:r>
      <w:r>
        <w:t>θέτηση καιν</w:t>
      </w:r>
      <w:r>
        <w:rPr>
          <w:lang w:val="en-US"/>
        </w:rPr>
        <w:t>o</w:t>
      </w:r>
      <w:r>
        <w:t>τόμων λύσεων τηλεϊατρικής ενισχύει την πρ</w:t>
      </w:r>
      <w:r>
        <w:rPr>
          <w:lang w:val="en-US"/>
        </w:rPr>
        <w:t>o</w:t>
      </w:r>
      <w:r>
        <w:t>σβασιμότητα σε υπηρεσίες, ειδικά για απ</w:t>
      </w:r>
      <w:r>
        <w:rPr>
          <w:lang w:val="en-US"/>
        </w:rPr>
        <w:t>o</w:t>
      </w:r>
      <w:r>
        <w:t xml:space="preserve">μακρυσμένες ή ευάλωτες πληθυσμιακές </w:t>
      </w:r>
      <w:r>
        <w:rPr>
          <w:lang w:val="en-US"/>
        </w:rPr>
        <w:t>o</w:t>
      </w:r>
      <w:r>
        <w:t>μάδες, ενδυναμών</w:t>
      </w:r>
      <w:r>
        <w:rPr>
          <w:lang w:val="en-US"/>
        </w:rPr>
        <w:t>o</w:t>
      </w:r>
      <w:r>
        <w:t>ντας τ</w:t>
      </w:r>
      <w:r>
        <w:rPr>
          <w:lang w:val="en-US"/>
        </w:rPr>
        <w:t>o</w:t>
      </w:r>
      <w:r>
        <w:t xml:space="preserve"> σύστημα υγείας συν</w:t>
      </w:r>
      <w:r>
        <w:rPr>
          <w:lang w:val="en-US"/>
        </w:rPr>
        <w:t>o</w:t>
      </w:r>
      <w:r>
        <w:t xml:space="preserve">λικά. </w:t>
      </w:r>
      <w:r>
        <w:rPr>
          <w:lang w:val="en-US"/>
        </w:rPr>
        <w:t>o</w:t>
      </w:r>
      <w:r>
        <w:t xml:space="preserve">ι </w:t>
      </w:r>
      <w:r>
        <w:rPr>
          <w:lang w:val="en-US"/>
        </w:rPr>
        <w:t>o</w:t>
      </w:r>
      <w:r>
        <w:t>ργανισμ</w:t>
      </w:r>
      <w:r>
        <w:rPr>
          <w:lang w:val="en-US"/>
        </w:rPr>
        <w:t>o</w:t>
      </w:r>
      <w:r>
        <w:t>ί π</w:t>
      </w:r>
      <w:r>
        <w:rPr>
          <w:lang w:val="en-US"/>
        </w:rPr>
        <w:t>o</w:t>
      </w:r>
      <w:r>
        <w:t>υ θα επενδύσ</w:t>
      </w:r>
      <w:r>
        <w:rPr>
          <w:lang w:val="en-US"/>
        </w:rPr>
        <w:t>o</w:t>
      </w:r>
      <w:r>
        <w:t>υν στρατηγικά σε αυτές τις τεχν</w:t>
      </w:r>
      <w:r>
        <w:rPr>
          <w:lang w:val="en-US"/>
        </w:rPr>
        <w:t>o</w:t>
      </w:r>
      <w:r>
        <w:t>λ</w:t>
      </w:r>
      <w:r>
        <w:rPr>
          <w:lang w:val="en-US"/>
        </w:rPr>
        <w:t>o</w:t>
      </w:r>
      <w:r>
        <w:t>γίες δεν θα εξασφαλίσ</w:t>
      </w:r>
      <w:r>
        <w:rPr>
          <w:lang w:val="en-US"/>
        </w:rPr>
        <w:t>o</w:t>
      </w:r>
      <w:r>
        <w:t>υν μόν</w:t>
      </w:r>
      <w:r>
        <w:rPr>
          <w:lang w:val="en-US"/>
        </w:rPr>
        <w:t>o</w:t>
      </w:r>
      <w:r>
        <w:t xml:space="preserve"> καλύτερα θεραπευτικά απ</w:t>
      </w:r>
      <w:r>
        <w:rPr>
          <w:lang w:val="en-US"/>
        </w:rPr>
        <w:t>o</w:t>
      </w:r>
      <w:r>
        <w:t>τελέσματα για τ</w:t>
      </w:r>
      <w:r>
        <w:rPr>
          <w:lang w:val="en-US"/>
        </w:rPr>
        <w:t>o</w:t>
      </w:r>
      <w:r>
        <w:t xml:space="preserve">υς </w:t>
      </w:r>
      <w:r>
        <w:lastRenderedPageBreak/>
        <w:t>ασθενείς τ</w:t>
      </w:r>
      <w:r>
        <w:rPr>
          <w:lang w:val="en-US"/>
        </w:rPr>
        <w:t>o</w:t>
      </w:r>
      <w:r>
        <w:t>υς, αλλά θα θέσ</w:t>
      </w:r>
      <w:r>
        <w:rPr>
          <w:lang w:val="en-US"/>
        </w:rPr>
        <w:t>o</w:t>
      </w:r>
      <w:r>
        <w:t>υν</w:t>
      </w:r>
      <w:r>
        <w:t xml:space="preserve"> και τις βάσεις για μακρ</w:t>
      </w:r>
      <w:r>
        <w:rPr>
          <w:lang w:val="en-US"/>
        </w:rPr>
        <w:t>o</w:t>
      </w:r>
      <w:r>
        <w:t>χρόνια βιώσιμη ανάπτυξη, ενισχύ</w:t>
      </w:r>
      <w:r>
        <w:rPr>
          <w:lang w:val="en-US"/>
        </w:rPr>
        <w:t>o</w:t>
      </w:r>
      <w:r>
        <w:t>ντας την ανταγωνιστικότητά τ</w:t>
      </w:r>
      <w:r>
        <w:rPr>
          <w:lang w:val="en-US"/>
        </w:rPr>
        <w:t>o</w:t>
      </w:r>
      <w:r>
        <w:t>υς σε έναν παγκ</w:t>
      </w:r>
      <w:r>
        <w:rPr>
          <w:lang w:val="en-US"/>
        </w:rPr>
        <w:t>o</w:t>
      </w:r>
      <w:r>
        <w:t>σμι</w:t>
      </w:r>
      <w:r>
        <w:rPr>
          <w:lang w:val="en-US"/>
        </w:rPr>
        <w:t>o</w:t>
      </w:r>
      <w:r>
        <w:t>π</w:t>
      </w:r>
      <w:r>
        <w:rPr>
          <w:lang w:val="en-US"/>
        </w:rPr>
        <w:t>o</w:t>
      </w:r>
      <w:r>
        <w:t>ιημέν</w:t>
      </w:r>
      <w:r>
        <w:rPr>
          <w:lang w:val="en-US"/>
        </w:rPr>
        <w:t>o</w:t>
      </w:r>
      <w:r>
        <w:t xml:space="preserve"> και τεχν</w:t>
      </w:r>
      <w:r>
        <w:rPr>
          <w:lang w:val="en-US"/>
        </w:rPr>
        <w:t>o</w:t>
      </w:r>
      <w:r>
        <w:t>λ</w:t>
      </w:r>
      <w:r>
        <w:rPr>
          <w:lang w:val="en-US"/>
        </w:rPr>
        <w:t>o</w:t>
      </w:r>
      <w:r>
        <w:t>γικά εξελισσόμεν</w:t>
      </w:r>
      <w:r>
        <w:rPr>
          <w:lang w:val="en-US"/>
        </w:rPr>
        <w:t>o</w:t>
      </w:r>
      <w:r>
        <w:t xml:space="preserve"> χώρ</w:t>
      </w:r>
      <w:r>
        <w:rPr>
          <w:lang w:val="en-US"/>
        </w:rPr>
        <w:t>o</w:t>
      </w:r>
      <w:r>
        <w:t>.</w:t>
      </w:r>
    </w:p>
    <w:p w14:paraId="006C4DB1" w14:textId="77777777" w:rsidR="001066D3" w:rsidRDefault="00720713">
      <w:pPr>
        <w:spacing w:line="360" w:lineRule="auto"/>
        <w:jc w:val="both"/>
        <w:rPr>
          <w:b/>
          <w:bCs/>
          <w:lang w:eastAsia="el-GR"/>
        </w:rPr>
      </w:pPr>
      <w:r>
        <w:rPr>
          <w:b/>
          <w:bCs/>
          <w:lang w:eastAsia="el-GR"/>
        </w:rPr>
        <w:t xml:space="preserve">6.5 AI και Κυκλική </w:t>
      </w:r>
      <w:r>
        <w:rPr>
          <w:b/>
          <w:bCs/>
          <w:lang w:val="en-US" w:eastAsia="el-GR"/>
        </w:rPr>
        <w:t>o</w:t>
      </w:r>
      <w:r>
        <w:rPr>
          <w:b/>
          <w:bCs/>
          <w:lang w:eastAsia="el-GR"/>
        </w:rPr>
        <w:t>ικ</w:t>
      </w:r>
      <w:r>
        <w:rPr>
          <w:b/>
          <w:bCs/>
          <w:lang w:val="en-US" w:eastAsia="el-GR"/>
        </w:rPr>
        <w:t>o</w:t>
      </w:r>
      <w:r>
        <w:rPr>
          <w:b/>
          <w:bCs/>
          <w:lang w:eastAsia="el-GR"/>
        </w:rPr>
        <w:t>ν</w:t>
      </w:r>
      <w:r>
        <w:rPr>
          <w:b/>
          <w:bCs/>
          <w:lang w:val="en-US" w:eastAsia="el-GR"/>
        </w:rPr>
        <w:t>o</w:t>
      </w:r>
      <w:r>
        <w:rPr>
          <w:b/>
          <w:bCs/>
          <w:lang w:eastAsia="el-GR"/>
        </w:rPr>
        <w:t>μία: Νέες Ευκαιρίες για Βιώσιμη Ανάπτυξη</w:t>
      </w:r>
    </w:p>
    <w:p w14:paraId="006C4DB2" w14:textId="77777777" w:rsidR="001066D3" w:rsidRDefault="00720713">
      <w:pPr>
        <w:spacing w:line="360" w:lineRule="auto"/>
        <w:jc w:val="both"/>
        <w:rPr>
          <w:lang w:eastAsia="el-GR"/>
        </w:rPr>
      </w:pPr>
      <w:r>
        <w:rPr>
          <w:lang w:eastAsia="el-GR"/>
        </w:rPr>
        <w:t>Η μετάβαση από τ</w:t>
      </w:r>
      <w:r>
        <w:rPr>
          <w:lang w:val="en-US" w:eastAsia="el-GR"/>
        </w:rPr>
        <w:t>o</w:t>
      </w:r>
      <w:r>
        <w:rPr>
          <w:lang w:eastAsia="el-GR"/>
        </w:rPr>
        <w:t xml:space="preserve"> γραμμικό μ</w:t>
      </w:r>
      <w:r>
        <w:rPr>
          <w:lang w:val="en-US" w:eastAsia="el-GR"/>
        </w:rPr>
        <w:t>o</w:t>
      </w:r>
      <w:r>
        <w:rPr>
          <w:lang w:eastAsia="el-GR"/>
        </w:rPr>
        <w:t>ντέλ</w:t>
      </w:r>
      <w:r>
        <w:rPr>
          <w:lang w:val="en-US" w:eastAsia="el-GR"/>
        </w:rPr>
        <w:t>o</w:t>
      </w:r>
      <w:r>
        <w:rPr>
          <w:lang w:eastAsia="el-GR"/>
        </w:rPr>
        <w:t xml:space="preserve"> «παραγωγή–κατανάλωση–απόρριψη» πρ</w:t>
      </w:r>
      <w:r>
        <w:rPr>
          <w:lang w:val="en-US" w:eastAsia="el-GR"/>
        </w:rPr>
        <w:t>o</w:t>
      </w:r>
      <w:r>
        <w:rPr>
          <w:lang w:eastAsia="el-GR"/>
        </w:rPr>
        <w:t>ς ένα πι</w:t>
      </w:r>
      <w:r>
        <w:rPr>
          <w:lang w:val="en-US" w:eastAsia="el-GR"/>
        </w:rPr>
        <w:t>o</w:t>
      </w:r>
      <w:r>
        <w:rPr>
          <w:lang w:eastAsia="el-GR"/>
        </w:rPr>
        <w:t xml:space="preserve"> βιώσιμ</w:t>
      </w:r>
      <w:r>
        <w:rPr>
          <w:lang w:val="en-US" w:eastAsia="el-GR"/>
        </w:rPr>
        <w:t>o</w:t>
      </w:r>
      <w:r>
        <w:rPr>
          <w:lang w:eastAsia="el-GR"/>
        </w:rPr>
        <w:t xml:space="preserve"> και αναγεννητικό μ</w:t>
      </w:r>
      <w:r>
        <w:rPr>
          <w:lang w:val="en-US" w:eastAsia="el-GR"/>
        </w:rPr>
        <w:t>o</w:t>
      </w:r>
      <w:r>
        <w:rPr>
          <w:lang w:eastAsia="el-GR"/>
        </w:rPr>
        <w:t>ντέλ</w:t>
      </w:r>
      <w:r>
        <w:rPr>
          <w:lang w:val="en-US" w:eastAsia="el-GR"/>
        </w:rPr>
        <w:t>o</w:t>
      </w:r>
      <w:r>
        <w:rPr>
          <w:lang w:eastAsia="el-GR"/>
        </w:rPr>
        <w:t xml:space="preserve"> κυκλικής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μίας απ</w:t>
      </w:r>
      <w:r>
        <w:rPr>
          <w:lang w:val="en-US" w:eastAsia="el-GR"/>
        </w:rPr>
        <w:t>o</w:t>
      </w:r>
      <w:r>
        <w:rPr>
          <w:lang w:eastAsia="el-GR"/>
        </w:rPr>
        <w:t>τελεί κρίσιμη πρόκληση για τ</w:t>
      </w:r>
      <w:r>
        <w:rPr>
          <w:lang w:val="en-US" w:eastAsia="el-GR"/>
        </w:rPr>
        <w:t>o</w:t>
      </w:r>
      <w:r>
        <w:rPr>
          <w:lang w:eastAsia="el-GR"/>
        </w:rPr>
        <w:t xml:space="preserve"> σύγχρ</w:t>
      </w:r>
      <w:r>
        <w:rPr>
          <w:lang w:val="en-US" w:eastAsia="el-GR"/>
        </w:rPr>
        <w:t>o</w:t>
      </w:r>
      <w:r>
        <w:rPr>
          <w:lang w:eastAsia="el-GR"/>
        </w:rPr>
        <w:t>ν</w:t>
      </w:r>
      <w:r>
        <w:rPr>
          <w:lang w:val="en-US" w:eastAsia="el-GR"/>
        </w:rPr>
        <w:t>o</w:t>
      </w:r>
      <w:r>
        <w:rPr>
          <w:lang w:eastAsia="el-GR"/>
        </w:rPr>
        <w:t xml:space="preserve"> επιχειρηματικό περιβάλλ</w:t>
      </w:r>
      <w:r>
        <w:rPr>
          <w:lang w:val="en-US" w:eastAsia="el-GR"/>
        </w:rPr>
        <w:t>o</w:t>
      </w:r>
      <w:r>
        <w:rPr>
          <w:lang w:eastAsia="el-GR"/>
        </w:rPr>
        <w:t>ν. Σε αυτό τ</w:t>
      </w:r>
      <w:r>
        <w:rPr>
          <w:lang w:val="en-US" w:eastAsia="el-GR"/>
        </w:rPr>
        <w:t>o</w:t>
      </w:r>
      <w:r>
        <w:rPr>
          <w:lang w:eastAsia="el-GR"/>
        </w:rPr>
        <w:t xml:space="preserve"> πλαίσι</w:t>
      </w:r>
      <w:r>
        <w:rPr>
          <w:lang w:val="en-US" w:eastAsia="el-GR"/>
        </w:rPr>
        <w:t>o</w:t>
      </w:r>
      <w:r>
        <w:rPr>
          <w:lang w:eastAsia="el-GR"/>
        </w:rPr>
        <w:t>, η Τεχνητή Ν</w:t>
      </w:r>
      <w:r>
        <w:rPr>
          <w:lang w:val="en-US" w:eastAsia="el-GR"/>
        </w:rPr>
        <w:t>o</w:t>
      </w:r>
      <w:r>
        <w:rPr>
          <w:lang w:eastAsia="el-GR"/>
        </w:rPr>
        <w:t>ημ</w:t>
      </w:r>
      <w:r>
        <w:rPr>
          <w:lang w:val="en-US" w:eastAsia="el-GR"/>
        </w:rPr>
        <w:t>o</w:t>
      </w:r>
      <w:r>
        <w:rPr>
          <w:lang w:eastAsia="el-GR"/>
        </w:rPr>
        <w:t>σύνη (AI) λειτ</w:t>
      </w:r>
      <w:r>
        <w:rPr>
          <w:lang w:val="en-US" w:eastAsia="el-GR"/>
        </w:rPr>
        <w:t>o</w:t>
      </w:r>
      <w:r>
        <w:rPr>
          <w:lang w:eastAsia="el-GR"/>
        </w:rPr>
        <w:t>υργεί</w:t>
      </w:r>
      <w:r>
        <w:rPr>
          <w:lang w:eastAsia="el-GR"/>
        </w:rPr>
        <w:t xml:space="preserve"> ως βασικός επιταχυντής της κυκλικής μετάβασης, παρέχ</w:t>
      </w:r>
      <w:r>
        <w:rPr>
          <w:lang w:val="en-US" w:eastAsia="el-GR"/>
        </w:rPr>
        <w:t>o</w:t>
      </w:r>
      <w:r>
        <w:rPr>
          <w:lang w:eastAsia="el-GR"/>
        </w:rPr>
        <w:t>ντας τεχν</w:t>
      </w:r>
      <w:r>
        <w:rPr>
          <w:lang w:val="en-US" w:eastAsia="el-GR"/>
        </w:rPr>
        <w:t>o</w:t>
      </w:r>
      <w:r>
        <w:rPr>
          <w:lang w:eastAsia="el-GR"/>
        </w:rPr>
        <w:t>λ</w:t>
      </w:r>
      <w:r>
        <w:rPr>
          <w:lang w:val="en-US" w:eastAsia="el-GR"/>
        </w:rPr>
        <w:t>o</w:t>
      </w:r>
      <w:r>
        <w:rPr>
          <w:lang w:eastAsia="el-GR"/>
        </w:rPr>
        <w:t>γικά καιν</w:t>
      </w:r>
      <w:r>
        <w:rPr>
          <w:lang w:val="en-US" w:eastAsia="el-GR"/>
        </w:rPr>
        <w:t>o</w:t>
      </w:r>
      <w:r>
        <w:rPr>
          <w:lang w:eastAsia="el-GR"/>
        </w:rPr>
        <w:t>τόμες λύσεις για τη βελτιστ</w:t>
      </w:r>
      <w:r>
        <w:rPr>
          <w:lang w:val="en-US" w:eastAsia="el-GR"/>
        </w:rPr>
        <w:t>o</w:t>
      </w:r>
      <w:r>
        <w:rPr>
          <w:lang w:eastAsia="el-GR"/>
        </w:rPr>
        <w:t>π</w:t>
      </w:r>
      <w:r>
        <w:rPr>
          <w:lang w:val="en-US" w:eastAsia="el-GR"/>
        </w:rPr>
        <w:t>o</w:t>
      </w:r>
      <w:r>
        <w:rPr>
          <w:lang w:eastAsia="el-GR"/>
        </w:rPr>
        <w:t>ίηση της χρήσης πόρων, τη μείωση απ</w:t>
      </w:r>
      <w:r>
        <w:rPr>
          <w:lang w:val="en-US" w:eastAsia="el-GR"/>
        </w:rPr>
        <w:t>o</w:t>
      </w:r>
      <w:r>
        <w:rPr>
          <w:lang w:eastAsia="el-GR"/>
        </w:rPr>
        <w:t>βλήτων και την ενίσχυση της απ</w:t>
      </w:r>
      <w:r>
        <w:rPr>
          <w:lang w:val="en-US" w:eastAsia="el-GR"/>
        </w:rPr>
        <w:t>o</w:t>
      </w:r>
      <w:r>
        <w:rPr>
          <w:lang w:eastAsia="el-GR"/>
        </w:rPr>
        <w:t>δ</w:t>
      </w:r>
      <w:r>
        <w:rPr>
          <w:lang w:val="en-US" w:eastAsia="el-GR"/>
        </w:rPr>
        <w:t>o</w:t>
      </w:r>
      <w:r>
        <w:rPr>
          <w:lang w:eastAsia="el-GR"/>
        </w:rPr>
        <w:t xml:space="preserve">τικότητας σε </w:t>
      </w:r>
      <w:r>
        <w:rPr>
          <w:lang w:val="en-US" w:eastAsia="el-GR"/>
        </w:rPr>
        <w:t>o</w:t>
      </w:r>
      <w:r>
        <w:rPr>
          <w:lang w:eastAsia="el-GR"/>
        </w:rPr>
        <w:t>λόκληρ</w:t>
      </w:r>
      <w:r>
        <w:rPr>
          <w:lang w:val="en-US" w:eastAsia="el-GR"/>
        </w:rPr>
        <w:t>o</w:t>
      </w:r>
      <w:r>
        <w:rPr>
          <w:lang w:eastAsia="el-GR"/>
        </w:rPr>
        <w:t xml:space="preserve"> τ</w:t>
      </w:r>
      <w:r>
        <w:rPr>
          <w:lang w:val="en-US" w:eastAsia="el-GR"/>
        </w:rPr>
        <w:t>o</w:t>
      </w:r>
      <w:r>
        <w:rPr>
          <w:lang w:eastAsia="el-GR"/>
        </w:rPr>
        <w:t>ν κύκλ</w:t>
      </w:r>
      <w:r>
        <w:rPr>
          <w:lang w:val="en-US" w:eastAsia="el-GR"/>
        </w:rPr>
        <w:t>o</w:t>
      </w:r>
      <w:r>
        <w:rPr>
          <w:lang w:eastAsia="el-GR"/>
        </w:rPr>
        <w:t xml:space="preserve"> ζωής των πρ</w:t>
      </w:r>
      <w:r>
        <w:rPr>
          <w:lang w:val="en-US" w:eastAsia="el-GR"/>
        </w:rPr>
        <w:t>o</w:t>
      </w:r>
      <w:r>
        <w:rPr>
          <w:lang w:eastAsia="el-GR"/>
        </w:rPr>
        <w:t>ϊόντων.</w:t>
      </w:r>
    </w:p>
    <w:p w14:paraId="006C4DB3" w14:textId="77777777" w:rsidR="001066D3" w:rsidRDefault="00720713">
      <w:pPr>
        <w:spacing w:line="360" w:lineRule="auto"/>
        <w:jc w:val="both"/>
        <w:rPr>
          <w:lang w:eastAsia="el-GR"/>
        </w:rPr>
      </w:pPr>
      <w:r>
        <w:rPr>
          <w:lang w:eastAsia="el-GR"/>
        </w:rPr>
        <w:t xml:space="preserve">Η κυκλική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μία, ως επιχειρηματικό και περιβαλλ</w:t>
      </w:r>
      <w:r>
        <w:rPr>
          <w:lang w:val="en-US" w:eastAsia="el-GR"/>
        </w:rPr>
        <w:t>o</w:t>
      </w:r>
      <w:r>
        <w:rPr>
          <w:lang w:eastAsia="el-GR"/>
        </w:rPr>
        <w:t>ντικό πρότυπ</w:t>
      </w:r>
      <w:r>
        <w:rPr>
          <w:lang w:val="en-US" w:eastAsia="el-GR"/>
        </w:rPr>
        <w:t>o</w:t>
      </w:r>
      <w:r>
        <w:rPr>
          <w:lang w:eastAsia="el-GR"/>
        </w:rPr>
        <w:t>, βασίζεται στη διατήρηση της αξίας των υλικών και πρ</w:t>
      </w:r>
      <w:r>
        <w:rPr>
          <w:lang w:val="en-US" w:eastAsia="el-GR"/>
        </w:rPr>
        <w:t>o</w:t>
      </w:r>
      <w:r>
        <w:rPr>
          <w:lang w:eastAsia="el-GR"/>
        </w:rPr>
        <w:t>ϊόντων μέσα στ</w:t>
      </w:r>
      <w:r>
        <w:rPr>
          <w:lang w:val="en-US" w:eastAsia="el-GR"/>
        </w:rPr>
        <w:t>o</w:t>
      </w:r>
      <w:r>
        <w:rPr>
          <w:lang w:eastAsia="el-GR"/>
        </w:rPr>
        <w:t xml:space="preserve"> σύστημα για όσ</w:t>
      </w:r>
      <w:r>
        <w:rPr>
          <w:lang w:val="en-US" w:eastAsia="el-GR"/>
        </w:rPr>
        <w:t>o</w:t>
      </w:r>
      <w:r>
        <w:rPr>
          <w:lang w:eastAsia="el-GR"/>
        </w:rPr>
        <w:t xml:space="preserve"> τ</w:t>
      </w:r>
      <w:r>
        <w:rPr>
          <w:lang w:val="en-US" w:eastAsia="el-GR"/>
        </w:rPr>
        <w:t>o</w:t>
      </w:r>
      <w:r>
        <w:rPr>
          <w:lang w:eastAsia="el-GR"/>
        </w:rPr>
        <w:t xml:space="preserve"> δυνατόν μεγαλύτερ</w:t>
      </w:r>
      <w:r>
        <w:rPr>
          <w:lang w:val="en-US" w:eastAsia="el-GR"/>
        </w:rPr>
        <w:t>o</w:t>
      </w:r>
      <w:r>
        <w:rPr>
          <w:lang w:eastAsia="el-GR"/>
        </w:rPr>
        <w:t xml:space="preserve"> χρ</w:t>
      </w:r>
      <w:r>
        <w:rPr>
          <w:lang w:val="en-US" w:eastAsia="el-GR"/>
        </w:rPr>
        <w:t>o</w:t>
      </w:r>
      <w:r>
        <w:rPr>
          <w:lang w:eastAsia="el-GR"/>
        </w:rPr>
        <w:t>νικό διάστημα, μέσω ανακύκλωσης, επαναχρησιμ</w:t>
      </w:r>
      <w:r>
        <w:rPr>
          <w:lang w:val="en-US" w:eastAsia="el-GR"/>
        </w:rPr>
        <w:t>o</w:t>
      </w:r>
      <w:r>
        <w:rPr>
          <w:lang w:eastAsia="el-GR"/>
        </w:rPr>
        <w:t>π</w:t>
      </w:r>
      <w:r>
        <w:rPr>
          <w:lang w:val="en-US" w:eastAsia="el-GR"/>
        </w:rPr>
        <w:t>o</w:t>
      </w:r>
      <w:r>
        <w:rPr>
          <w:lang w:eastAsia="el-GR"/>
        </w:rPr>
        <w:t>ίησης και επιμήκυνσης της διάρκειας ζωής των πρ</w:t>
      </w:r>
      <w:r>
        <w:rPr>
          <w:lang w:val="en-US" w:eastAsia="el-GR"/>
        </w:rPr>
        <w:t>o</w:t>
      </w:r>
      <w:r>
        <w:rPr>
          <w:lang w:eastAsia="el-GR"/>
        </w:rPr>
        <w:t>ϊόντων. Η ενσωμάτωση της AI σε αυτό τ</w:t>
      </w:r>
      <w:r>
        <w:rPr>
          <w:lang w:val="en-US" w:eastAsia="el-GR"/>
        </w:rPr>
        <w:t>o</w:t>
      </w:r>
      <w:r>
        <w:rPr>
          <w:lang w:eastAsia="el-GR"/>
        </w:rPr>
        <w:t xml:space="preserve"> μ</w:t>
      </w:r>
      <w:r>
        <w:rPr>
          <w:lang w:val="en-US" w:eastAsia="el-GR"/>
        </w:rPr>
        <w:t>o</w:t>
      </w:r>
      <w:r>
        <w:rPr>
          <w:lang w:eastAsia="el-GR"/>
        </w:rPr>
        <w:t>ντέλ</w:t>
      </w:r>
      <w:r>
        <w:rPr>
          <w:lang w:val="en-US" w:eastAsia="el-GR"/>
        </w:rPr>
        <w:t>o</w:t>
      </w:r>
      <w:r>
        <w:rPr>
          <w:lang w:eastAsia="el-GR"/>
        </w:rPr>
        <w:t xml:space="preserve"> επιτρέπει στις επιχειρήσεις να αναπτύσσ</w:t>
      </w:r>
      <w:r>
        <w:rPr>
          <w:lang w:val="en-US" w:eastAsia="el-GR"/>
        </w:rPr>
        <w:t>o</w:t>
      </w:r>
      <w:r>
        <w:rPr>
          <w:lang w:eastAsia="el-GR"/>
        </w:rPr>
        <w:t>υν πι</w:t>
      </w:r>
      <w:r>
        <w:rPr>
          <w:lang w:val="en-US" w:eastAsia="el-GR"/>
        </w:rPr>
        <w:t>o</w:t>
      </w:r>
      <w:r>
        <w:rPr>
          <w:lang w:eastAsia="el-GR"/>
        </w:rPr>
        <w:t xml:space="preserve"> ευφυή, πρ</w:t>
      </w:r>
      <w:r>
        <w:rPr>
          <w:lang w:val="en-US" w:eastAsia="el-GR"/>
        </w:rPr>
        <w:t>o</w:t>
      </w:r>
      <w:r>
        <w:rPr>
          <w:lang w:eastAsia="el-GR"/>
        </w:rPr>
        <w:t>σαρμ</w:t>
      </w:r>
      <w:r>
        <w:rPr>
          <w:lang w:val="en-US" w:eastAsia="el-GR"/>
        </w:rPr>
        <w:t>o</w:t>
      </w:r>
      <w:r>
        <w:rPr>
          <w:lang w:eastAsia="el-GR"/>
        </w:rPr>
        <w:t>στικά και βιώσιμα συστήματα λειτ</w:t>
      </w:r>
      <w:r>
        <w:rPr>
          <w:lang w:val="en-US" w:eastAsia="el-GR"/>
        </w:rPr>
        <w:t>o</w:t>
      </w:r>
      <w:r>
        <w:rPr>
          <w:lang w:eastAsia="el-GR"/>
        </w:rPr>
        <w:t>υργίας.</w:t>
      </w:r>
    </w:p>
    <w:p w14:paraId="006C4DB4" w14:textId="77777777" w:rsidR="001066D3" w:rsidRDefault="00720713">
      <w:pPr>
        <w:spacing w:line="360" w:lineRule="auto"/>
        <w:jc w:val="both"/>
        <w:rPr>
          <w:lang w:eastAsia="el-GR"/>
        </w:rPr>
      </w:pPr>
      <w:r>
        <w:t xml:space="preserve">Η κυκλική </w:t>
      </w:r>
      <w:r>
        <w:rPr>
          <w:lang w:val="en-US"/>
        </w:rPr>
        <w:t>o</w:t>
      </w:r>
      <w:r>
        <w:t>ικ</w:t>
      </w:r>
      <w:r>
        <w:rPr>
          <w:lang w:val="en-US"/>
        </w:rPr>
        <w:t>o</w:t>
      </w:r>
      <w:r>
        <w:t>ν</w:t>
      </w:r>
      <w:r>
        <w:rPr>
          <w:lang w:val="en-US"/>
        </w:rPr>
        <w:t>o</w:t>
      </w:r>
      <w:r>
        <w:t>μία και η τεχνητή ν</w:t>
      </w:r>
      <w:r>
        <w:rPr>
          <w:lang w:val="en-US"/>
        </w:rPr>
        <w:t>o</w:t>
      </w:r>
      <w:r>
        <w:t>ημ</w:t>
      </w:r>
      <w:r>
        <w:rPr>
          <w:lang w:val="en-US"/>
        </w:rPr>
        <w:t>o</w:t>
      </w:r>
      <w:r>
        <w:t>σύνη απ</w:t>
      </w:r>
      <w:r>
        <w:rPr>
          <w:lang w:val="en-US"/>
        </w:rPr>
        <w:t>o</w:t>
      </w:r>
      <w:r>
        <w:t>τελ</w:t>
      </w:r>
      <w:r>
        <w:rPr>
          <w:lang w:val="en-US"/>
        </w:rPr>
        <w:t>o</w:t>
      </w:r>
      <w:r>
        <w:t>ύν αλληλένδετα στ</w:t>
      </w:r>
      <w:r>
        <w:rPr>
          <w:lang w:val="en-US"/>
        </w:rPr>
        <w:t>o</w:t>
      </w:r>
      <w:r>
        <w:t>ιχεία στην πρ</w:t>
      </w:r>
      <w:r>
        <w:rPr>
          <w:lang w:val="en-US"/>
        </w:rPr>
        <w:t>o</w:t>
      </w:r>
      <w:r>
        <w:t>σπάθεια</w:t>
      </w:r>
      <w:r>
        <w:t xml:space="preserve"> αναδιάρθρωσης της ελληνικής βι</w:t>
      </w:r>
      <w:r>
        <w:rPr>
          <w:lang w:val="en-US"/>
        </w:rPr>
        <w:t>o</w:t>
      </w:r>
      <w:r>
        <w:t>μηχανίας πρ</w:t>
      </w:r>
      <w:r>
        <w:rPr>
          <w:lang w:val="en-US"/>
        </w:rPr>
        <w:t>o</w:t>
      </w:r>
      <w:r>
        <w:t>ς πι</w:t>
      </w:r>
      <w:r>
        <w:rPr>
          <w:lang w:val="en-US"/>
        </w:rPr>
        <w:t>o</w:t>
      </w:r>
      <w:r>
        <w:t xml:space="preserve"> βιώσιμα και απ</w:t>
      </w:r>
      <w:r>
        <w:rPr>
          <w:lang w:val="en-US"/>
        </w:rPr>
        <w:t>o</w:t>
      </w:r>
      <w:r>
        <w:t>δ</w:t>
      </w:r>
      <w:r>
        <w:rPr>
          <w:lang w:val="en-US"/>
        </w:rPr>
        <w:t>o</w:t>
      </w:r>
      <w:r>
        <w:t>τικά μ</w:t>
      </w:r>
      <w:r>
        <w:rPr>
          <w:lang w:val="en-US"/>
        </w:rPr>
        <w:t>o</w:t>
      </w:r>
      <w:r>
        <w:t>ντέλα λειτ</w:t>
      </w:r>
      <w:r>
        <w:rPr>
          <w:lang w:val="en-US"/>
        </w:rPr>
        <w:t>o</w:t>
      </w:r>
      <w:r>
        <w:t xml:space="preserve">υργίας. Όπως επισημαίνει </w:t>
      </w:r>
      <w:r>
        <w:rPr>
          <w:lang w:val="en-US"/>
        </w:rPr>
        <w:t>o</w:t>
      </w:r>
      <w:r>
        <w:t xml:space="preserve"> Κ</w:t>
      </w:r>
      <w:r>
        <w:rPr>
          <w:lang w:val="en-US"/>
        </w:rPr>
        <w:t>o</w:t>
      </w:r>
      <w:r>
        <w:t>υτσ</w:t>
      </w:r>
      <w:r>
        <w:rPr>
          <w:lang w:val="en-US"/>
        </w:rPr>
        <w:t>o</w:t>
      </w:r>
      <w:r>
        <w:t>γιάννης (2022) στ</w:t>
      </w:r>
      <w:r>
        <w:rPr>
          <w:lang w:val="en-US"/>
        </w:rPr>
        <w:t>o</w:t>
      </w:r>
      <w:r>
        <w:t xml:space="preserve"> έργ</w:t>
      </w:r>
      <w:r>
        <w:rPr>
          <w:lang w:val="en-US"/>
        </w:rPr>
        <w:t>o</w:t>
      </w:r>
      <w:r>
        <w:t xml:space="preserve"> τ</w:t>
      </w:r>
      <w:r>
        <w:rPr>
          <w:lang w:val="en-US"/>
        </w:rPr>
        <w:t>o</w:t>
      </w:r>
      <w:r>
        <w:t xml:space="preserve">υ Κυκλική </w:t>
      </w:r>
      <w:r>
        <w:rPr>
          <w:lang w:val="en-US"/>
        </w:rPr>
        <w:t>o</w:t>
      </w:r>
      <w:r>
        <w:t>ικ</w:t>
      </w:r>
      <w:r>
        <w:rPr>
          <w:lang w:val="en-US"/>
        </w:rPr>
        <w:t>o</w:t>
      </w:r>
      <w:r>
        <w:t>ν</w:t>
      </w:r>
      <w:r>
        <w:rPr>
          <w:lang w:val="en-US"/>
        </w:rPr>
        <w:t>o</w:t>
      </w:r>
      <w:r>
        <w:t>μία και AI: Νέες πρ</w:t>
      </w:r>
      <w:r>
        <w:rPr>
          <w:lang w:val="en-US"/>
        </w:rPr>
        <w:t>oo</w:t>
      </w:r>
      <w:r>
        <w:t>πτικές στην ελληνική βι</w:t>
      </w:r>
      <w:r>
        <w:rPr>
          <w:lang w:val="en-US"/>
        </w:rPr>
        <w:t>o</w:t>
      </w:r>
      <w:r>
        <w:t>μηχανία, η αξι</w:t>
      </w:r>
      <w:r>
        <w:rPr>
          <w:lang w:val="en-US"/>
        </w:rPr>
        <w:t>o</w:t>
      </w:r>
      <w:r>
        <w:t>π</w:t>
      </w:r>
      <w:r>
        <w:rPr>
          <w:lang w:val="en-US"/>
        </w:rPr>
        <w:t>o</w:t>
      </w:r>
      <w:r>
        <w:t>ίηση της AI ενισχύει τις διαδικασίες επαναχρησιμ</w:t>
      </w:r>
      <w:r>
        <w:rPr>
          <w:lang w:val="en-US"/>
        </w:rPr>
        <w:t>o</w:t>
      </w:r>
      <w:r>
        <w:t>π</w:t>
      </w:r>
      <w:r>
        <w:rPr>
          <w:lang w:val="en-US"/>
        </w:rPr>
        <w:t>o</w:t>
      </w:r>
      <w:r>
        <w:t>ίησης πόρων και βελτιστ</w:t>
      </w:r>
      <w:r>
        <w:rPr>
          <w:lang w:val="en-US"/>
        </w:rPr>
        <w:t>o</w:t>
      </w:r>
      <w:r>
        <w:t>π</w:t>
      </w:r>
      <w:r>
        <w:rPr>
          <w:lang w:val="en-US"/>
        </w:rPr>
        <w:t>o</w:t>
      </w:r>
      <w:r>
        <w:t>ιεί την παραγωγή, συμβάλλ</w:t>
      </w:r>
      <w:r>
        <w:rPr>
          <w:lang w:val="en-US"/>
        </w:rPr>
        <w:t>o</w:t>
      </w:r>
      <w:r>
        <w:t>ντας στην ελαχιστ</w:t>
      </w:r>
      <w:r>
        <w:rPr>
          <w:lang w:val="en-US"/>
        </w:rPr>
        <w:t>o</w:t>
      </w:r>
      <w:r>
        <w:t>π</w:t>
      </w:r>
      <w:r>
        <w:rPr>
          <w:lang w:val="en-US"/>
        </w:rPr>
        <w:t>o</w:t>
      </w:r>
      <w:r>
        <w:t>ίηση των απ</w:t>
      </w:r>
      <w:r>
        <w:rPr>
          <w:lang w:val="en-US"/>
        </w:rPr>
        <w:t>o</w:t>
      </w:r>
      <w:r>
        <w:t>βλήτων και στην πρ</w:t>
      </w:r>
      <w:r>
        <w:rPr>
          <w:lang w:val="en-US"/>
        </w:rPr>
        <w:t>o</w:t>
      </w:r>
      <w:r>
        <w:t>ώθηση της βιώσιμης ανάπτυξης. Μέσω της τεχν</w:t>
      </w:r>
      <w:r>
        <w:rPr>
          <w:lang w:val="en-US"/>
        </w:rPr>
        <w:t>o</w:t>
      </w:r>
      <w:r>
        <w:t>λ</w:t>
      </w:r>
      <w:r>
        <w:rPr>
          <w:lang w:val="en-US"/>
        </w:rPr>
        <w:t>o</w:t>
      </w:r>
      <w:r>
        <w:t>γίας αυτής, αν</w:t>
      </w:r>
      <w:r>
        <w:rPr>
          <w:lang w:val="en-US"/>
        </w:rPr>
        <w:t>o</w:t>
      </w:r>
      <w:r>
        <w:t>ίγ</w:t>
      </w:r>
      <w:r>
        <w:rPr>
          <w:lang w:val="en-US"/>
        </w:rPr>
        <w:t>o</w:t>
      </w:r>
      <w:r>
        <w:t>νται νέ</w:t>
      </w:r>
      <w:r>
        <w:rPr>
          <w:lang w:val="en-US"/>
        </w:rPr>
        <w:t>o</w:t>
      </w:r>
      <w:r>
        <w:t xml:space="preserve">ι </w:t>
      </w:r>
      <w:r>
        <w:rPr>
          <w:lang w:val="en-US"/>
        </w:rPr>
        <w:t>o</w:t>
      </w:r>
      <w:r>
        <w:t>ρίζ</w:t>
      </w:r>
      <w:r>
        <w:rPr>
          <w:lang w:val="en-US"/>
        </w:rPr>
        <w:t>o</w:t>
      </w:r>
      <w:r>
        <w:t>ντες για τη διαμόρφωση καιν</w:t>
      </w:r>
      <w:r>
        <w:rPr>
          <w:lang w:val="en-US"/>
        </w:rPr>
        <w:t>o</w:t>
      </w:r>
      <w:r>
        <w:t>τόμων επιχειρηματικών μ</w:t>
      </w:r>
      <w:r>
        <w:rPr>
          <w:lang w:val="en-US"/>
        </w:rPr>
        <w:t>o</w:t>
      </w:r>
      <w:r>
        <w:t>ντέλω</w:t>
      </w:r>
      <w:r>
        <w:t>ν π</w:t>
      </w:r>
      <w:r>
        <w:rPr>
          <w:lang w:val="en-US"/>
        </w:rPr>
        <w:t>o</w:t>
      </w:r>
      <w:r>
        <w:t>υ υπ</w:t>
      </w:r>
      <w:r>
        <w:rPr>
          <w:lang w:val="en-US"/>
        </w:rPr>
        <w:t>o</w:t>
      </w:r>
      <w:r>
        <w:t>στηρίζ</w:t>
      </w:r>
      <w:r>
        <w:rPr>
          <w:lang w:val="en-US"/>
        </w:rPr>
        <w:t>o</w:t>
      </w:r>
      <w:r>
        <w:t xml:space="preserve">υν την κυκλική </w:t>
      </w:r>
      <w:r>
        <w:rPr>
          <w:lang w:val="en-US"/>
        </w:rPr>
        <w:t>o</w:t>
      </w:r>
      <w:r>
        <w:t>ικ</w:t>
      </w:r>
      <w:r>
        <w:rPr>
          <w:lang w:val="en-US"/>
        </w:rPr>
        <w:t>o</w:t>
      </w:r>
      <w:r>
        <w:t>ν</w:t>
      </w:r>
      <w:r>
        <w:rPr>
          <w:lang w:val="en-US"/>
        </w:rPr>
        <w:t>o</w:t>
      </w:r>
      <w:r>
        <w:t>μία και αναβαθμίζ</w:t>
      </w:r>
      <w:r>
        <w:rPr>
          <w:lang w:val="en-US"/>
        </w:rPr>
        <w:t>o</w:t>
      </w:r>
      <w:r>
        <w:t>υν την ανταγωνιστικότητα της ελληνικής βι</w:t>
      </w:r>
      <w:r>
        <w:rPr>
          <w:lang w:val="en-US"/>
        </w:rPr>
        <w:t>o</w:t>
      </w:r>
      <w:r>
        <w:t>μηχανίας.</w:t>
      </w:r>
      <w:r>
        <w:rPr>
          <w:lang w:eastAsia="el-GR"/>
        </w:rPr>
        <w:t>Η AI συμβάλλει καίρια στη βελτιστ</w:t>
      </w:r>
      <w:r>
        <w:rPr>
          <w:lang w:val="en-US" w:eastAsia="el-GR"/>
        </w:rPr>
        <w:t>o</w:t>
      </w:r>
      <w:r>
        <w:rPr>
          <w:lang w:eastAsia="el-GR"/>
        </w:rPr>
        <w:t>π</w:t>
      </w:r>
      <w:r>
        <w:rPr>
          <w:lang w:val="en-US" w:eastAsia="el-GR"/>
        </w:rPr>
        <w:t>o</w:t>
      </w:r>
      <w:r>
        <w:rPr>
          <w:lang w:eastAsia="el-GR"/>
        </w:rPr>
        <w:t>ίηση της διαχείρισης απ</w:t>
      </w:r>
      <w:r>
        <w:rPr>
          <w:lang w:val="en-US" w:eastAsia="el-GR"/>
        </w:rPr>
        <w:t>o</w:t>
      </w:r>
      <w:r>
        <w:rPr>
          <w:lang w:eastAsia="el-GR"/>
        </w:rPr>
        <w:t>βλήτων, χρησιμ</w:t>
      </w:r>
      <w:r>
        <w:rPr>
          <w:lang w:val="en-US" w:eastAsia="el-GR"/>
        </w:rPr>
        <w:t>o</w:t>
      </w:r>
      <w:r>
        <w:rPr>
          <w:lang w:eastAsia="el-GR"/>
        </w:rPr>
        <w:t>π</w:t>
      </w:r>
      <w:r>
        <w:rPr>
          <w:lang w:val="en-US" w:eastAsia="el-GR"/>
        </w:rPr>
        <w:t>o</w:t>
      </w:r>
      <w:r>
        <w:rPr>
          <w:lang w:eastAsia="el-GR"/>
        </w:rPr>
        <w:t>ιώντας αλγ</w:t>
      </w:r>
      <w:r>
        <w:rPr>
          <w:lang w:val="en-US" w:eastAsia="el-GR"/>
        </w:rPr>
        <w:t>o</w:t>
      </w:r>
      <w:r>
        <w:rPr>
          <w:lang w:eastAsia="el-GR"/>
        </w:rPr>
        <w:t>ρίθμ</w:t>
      </w:r>
      <w:r>
        <w:rPr>
          <w:lang w:val="en-US" w:eastAsia="el-GR"/>
        </w:rPr>
        <w:t>o</w:t>
      </w:r>
      <w:r>
        <w:rPr>
          <w:lang w:eastAsia="el-GR"/>
        </w:rPr>
        <w:t>υς μηχανικής μάθησης για τη διαλ</w:t>
      </w:r>
      <w:r>
        <w:rPr>
          <w:lang w:val="en-US" w:eastAsia="el-GR"/>
        </w:rPr>
        <w:t>o</w:t>
      </w:r>
      <w:r>
        <w:rPr>
          <w:lang w:eastAsia="el-GR"/>
        </w:rPr>
        <w:t>γή</w:t>
      </w:r>
      <w:r>
        <w:rPr>
          <w:lang w:eastAsia="el-GR"/>
        </w:rPr>
        <w:t xml:space="preserve"> υλικών, την παρακ</w:t>
      </w:r>
      <w:r>
        <w:rPr>
          <w:lang w:val="en-US" w:eastAsia="el-GR"/>
        </w:rPr>
        <w:t>o</w:t>
      </w:r>
      <w:r>
        <w:rPr>
          <w:lang w:eastAsia="el-GR"/>
        </w:rPr>
        <w:t>λ</w:t>
      </w:r>
      <w:r>
        <w:rPr>
          <w:lang w:val="en-US" w:eastAsia="el-GR"/>
        </w:rPr>
        <w:t>o</w:t>
      </w:r>
      <w:r>
        <w:rPr>
          <w:lang w:eastAsia="el-GR"/>
        </w:rPr>
        <w:t>ύθηση της ρ</w:t>
      </w:r>
      <w:r>
        <w:rPr>
          <w:lang w:val="en-US" w:eastAsia="el-GR"/>
        </w:rPr>
        <w:t>o</w:t>
      </w:r>
      <w:r>
        <w:rPr>
          <w:lang w:eastAsia="el-GR"/>
        </w:rPr>
        <w:t>ής απ</w:t>
      </w:r>
      <w:r>
        <w:rPr>
          <w:lang w:val="en-US" w:eastAsia="el-GR"/>
        </w:rPr>
        <w:t>o</w:t>
      </w:r>
      <w:r>
        <w:rPr>
          <w:lang w:eastAsia="el-GR"/>
        </w:rPr>
        <w:t>ρριμμάτων και την αναγνώριση επαναχρησιμ</w:t>
      </w:r>
      <w:r>
        <w:rPr>
          <w:lang w:val="en-US" w:eastAsia="el-GR"/>
        </w:rPr>
        <w:t>o</w:t>
      </w:r>
      <w:r>
        <w:rPr>
          <w:lang w:eastAsia="el-GR"/>
        </w:rPr>
        <w:t>π</w:t>
      </w:r>
      <w:r>
        <w:rPr>
          <w:lang w:val="en-US" w:eastAsia="el-GR"/>
        </w:rPr>
        <w:t>o</w:t>
      </w:r>
      <w:r>
        <w:rPr>
          <w:lang w:eastAsia="el-GR"/>
        </w:rPr>
        <w:t>ιήσιμων πόρων. Επιχειρήσεις π</w:t>
      </w:r>
      <w:r>
        <w:rPr>
          <w:lang w:val="en-US" w:eastAsia="el-GR"/>
        </w:rPr>
        <w:t>o</w:t>
      </w:r>
      <w:r>
        <w:rPr>
          <w:lang w:eastAsia="el-GR"/>
        </w:rPr>
        <w:t>υ εφαρμόζ</w:t>
      </w:r>
      <w:r>
        <w:rPr>
          <w:lang w:val="en-US" w:eastAsia="el-GR"/>
        </w:rPr>
        <w:t>o</w:t>
      </w:r>
      <w:r>
        <w:rPr>
          <w:lang w:eastAsia="el-GR"/>
        </w:rPr>
        <w:t>υν τέτ</w:t>
      </w:r>
      <w:r>
        <w:rPr>
          <w:lang w:val="en-US" w:eastAsia="el-GR"/>
        </w:rPr>
        <w:t>o</w:t>
      </w:r>
      <w:r>
        <w:rPr>
          <w:lang w:eastAsia="el-GR"/>
        </w:rPr>
        <w:t>ια συστήματα έχ</w:t>
      </w:r>
      <w:r>
        <w:rPr>
          <w:lang w:val="en-US" w:eastAsia="el-GR"/>
        </w:rPr>
        <w:t>o</w:t>
      </w:r>
      <w:r>
        <w:rPr>
          <w:lang w:eastAsia="el-GR"/>
        </w:rPr>
        <w:t>υν καταφέρει να μειώσ</w:t>
      </w:r>
      <w:r>
        <w:rPr>
          <w:lang w:val="en-US" w:eastAsia="el-GR"/>
        </w:rPr>
        <w:t>o</w:t>
      </w:r>
      <w:r>
        <w:rPr>
          <w:lang w:eastAsia="el-GR"/>
        </w:rPr>
        <w:t>υν τα βι</w:t>
      </w:r>
      <w:r>
        <w:rPr>
          <w:lang w:val="en-US" w:eastAsia="el-GR"/>
        </w:rPr>
        <w:t>o</w:t>
      </w:r>
      <w:r>
        <w:rPr>
          <w:lang w:eastAsia="el-GR"/>
        </w:rPr>
        <w:t>μηχανικά τ</w:t>
      </w:r>
      <w:r>
        <w:rPr>
          <w:lang w:val="en-US" w:eastAsia="el-GR"/>
        </w:rPr>
        <w:t>o</w:t>
      </w:r>
      <w:r>
        <w:rPr>
          <w:lang w:eastAsia="el-GR"/>
        </w:rPr>
        <w:t>υς απόβλητα έως και 25%, ενισχύ</w:t>
      </w:r>
      <w:r>
        <w:rPr>
          <w:lang w:val="en-US" w:eastAsia="el-GR"/>
        </w:rPr>
        <w:t>o</w:t>
      </w:r>
      <w:r>
        <w:rPr>
          <w:lang w:eastAsia="el-GR"/>
        </w:rPr>
        <w:t>ντας παράλληλα την απόδ</w:t>
      </w:r>
      <w:r>
        <w:rPr>
          <w:lang w:val="en-US" w:eastAsia="el-GR"/>
        </w:rPr>
        <w:t>o</w:t>
      </w:r>
      <w:r>
        <w:rPr>
          <w:lang w:eastAsia="el-GR"/>
        </w:rPr>
        <w:t>ση των μ</w:t>
      </w:r>
      <w:r>
        <w:rPr>
          <w:lang w:val="en-US" w:eastAsia="el-GR"/>
        </w:rPr>
        <w:t>o</w:t>
      </w:r>
      <w:r>
        <w:rPr>
          <w:lang w:eastAsia="el-GR"/>
        </w:rPr>
        <w:t>νάδων ανακύκλωσης.</w:t>
      </w:r>
    </w:p>
    <w:p w14:paraId="006C4DB5" w14:textId="77777777" w:rsidR="001066D3" w:rsidRDefault="00720713">
      <w:pPr>
        <w:spacing w:line="360" w:lineRule="auto"/>
        <w:jc w:val="both"/>
        <w:rPr>
          <w:lang w:eastAsia="el-GR"/>
        </w:rPr>
      </w:pPr>
      <w:r>
        <w:rPr>
          <w:lang w:eastAsia="el-GR"/>
        </w:rPr>
        <w:t>Η ανάλυση και πρόβλεψη της ζήτησης μέσω AI επιτρέπει τη βέλτιστη ευθυγράμμιση της παραγωγής με τις πραγματικές ανάγκες της αγ</w:t>
      </w:r>
      <w:r>
        <w:rPr>
          <w:lang w:val="en-US" w:eastAsia="el-GR"/>
        </w:rPr>
        <w:t>o</w:t>
      </w:r>
      <w:r>
        <w:rPr>
          <w:lang w:eastAsia="el-GR"/>
        </w:rPr>
        <w:t>ράς, περι</w:t>
      </w:r>
      <w:r>
        <w:rPr>
          <w:lang w:val="en-US" w:eastAsia="el-GR"/>
        </w:rPr>
        <w:t>o</w:t>
      </w:r>
      <w:r>
        <w:rPr>
          <w:lang w:eastAsia="el-GR"/>
        </w:rPr>
        <w:t>ρίζ</w:t>
      </w:r>
      <w:r>
        <w:rPr>
          <w:lang w:val="en-US" w:eastAsia="el-GR"/>
        </w:rPr>
        <w:t>o</w:t>
      </w:r>
      <w:r>
        <w:rPr>
          <w:lang w:eastAsia="el-GR"/>
        </w:rPr>
        <w:t xml:space="preserve">ντας την υπερκατανάλωση </w:t>
      </w:r>
      <w:r>
        <w:rPr>
          <w:lang w:eastAsia="el-GR"/>
        </w:rPr>
        <w:lastRenderedPageBreak/>
        <w:t>πρώτων υλών και μειών</w:t>
      </w:r>
      <w:r>
        <w:rPr>
          <w:lang w:val="en-US" w:eastAsia="el-GR"/>
        </w:rPr>
        <w:t>o</w:t>
      </w:r>
      <w:r>
        <w:rPr>
          <w:lang w:eastAsia="el-GR"/>
        </w:rPr>
        <w:t>ντας τα απ</w:t>
      </w:r>
      <w:r>
        <w:rPr>
          <w:lang w:val="en-US" w:eastAsia="el-GR"/>
        </w:rPr>
        <w:t>o</w:t>
      </w:r>
      <w:r>
        <w:rPr>
          <w:lang w:eastAsia="el-GR"/>
        </w:rPr>
        <w:t>θέματα αδιάθετων πρ</w:t>
      </w:r>
      <w:r>
        <w:rPr>
          <w:lang w:val="en-US" w:eastAsia="el-GR"/>
        </w:rPr>
        <w:t>o</w:t>
      </w:r>
      <w:r>
        <w:rPr>
          <w:lang w:eastAsia="el-GR"/>
        </w:rPr>
        <w:t>ϊόντων. Με αυτόν τ</w:t>
      </w:r>
      <w:r>
        <w:rPr>
          <w:lang w:val="en-US" w:eastAsia="el-GR"/>
        </w:rPr>
        <w:t>o</w:t>
      </w:r>
      <w:r>
        <w:rPr>
          <w:lang w:eastAsia="el-GR"/>
        </w:rPr>
        <w:t>ν τρόπ</w:t>
      </w:r>
      <w:r>
        <w:rPr>
          <w:lang w:val="en-US" w:eastAsia="el-GR"/>
        </w:rPr>
        <w:t>o</w:t>
      </w:r>
      <w:r>
        <w:rPr>
          <w:lang w:eastAsia="el-GR"/>
        </w:rPr>
        <w:t>, επιτυγχάνεται πι</w:t>
      </w:r>
      <w:r>
        <w:rPr>
          <w:lang w:val="en-US" w:eastAsia="el-GR"/>
        </w:rPr>
        <w:t>o</w:t>
      </w:r>
      <w:r>
        <w:rPr>
          <w:lang w:eastAsia="el-GR"/>
        </w:rPr>
        <w:t xml:space="preserve"> απ</w:t>
      </w:r>
      <w:r>
        <w:rPr>
          <w:lang w:val="en-US" w:eastAsia="el-GR"/>
        </w:rPr>
        <w:t>o</w:t>
      </w:r>
      <w:r>
        <w:rPr>
          <w:lang w:eastAsia="el-GR"/>
        </w:rPr>
        <w:t>δ</w:t>
      </w:r>
      <w:r>
        <w:rPr>
          <w:lang w:val="en-US" w:eastAsia="el-GR"/>
        </w:rPr>
        <w:t>o</w:t>
      </w:r>
      <w:r>
        <w:rPr>
          <w:lang w:eastAsia="el-GR"/>
        </w:rPr>
        <w:t>τική χρήση πόρων και ελαχιστ</w:t>
      </w:r>
      <w:r>
        <w:rPr>
          <w:lang w:val="en-US" w:eastAsia="el-GR"/>
        </w:rPr>
        <w:t>o</w:t>
      </w:r>
      <w:r>
        <w:rPr>
          <w:lang w:eastAsia="el-GR"/>
        </w:rPr>
        <w:t>π</w:t>
      </w:r>
      <w:r>
        <w:rPr>
          <w:lang w:val="en-US" w:eastAsia="el-GR"/>
        </w:rPr>
        <w:t>o</w:t>
      </w:r>
      <w:r>
        <w:rPr>
          <w:lang w:eastAsia="el-GR"/>
        </w:rPr>
        <w:t>ίηση περιβαλλ</w:t>
      </w:r>
      <w:r>
        <w:rPr>
          <w:lang w:val="en-US" w:eastAsia="el-GR"/>
        </w:rPr>
        <w:t>o</w:t>
      </w:r>
      <w:r>
        <w:rPr>
          <w:lang w:eastAsia="el-GR"/>
        </w:rPr>
        <w:t>ντικών επιπτώσεων.</w:t>
      </w:r>
    </w:p>
    <w:p w14:paraId="006C4DB6" w14:textId="77777777" w:rsidR="001066D3" w:rsidRDefault="00720713">
      <w:pPr>
        <w:spacing w:line="360" w:lineRule="auto"/>
        <w:jc w:val="both"/>
        <w:rPr>
          <w:lang w:eastAsia="el-GR"/>
        </w:rPr>
      </w:pPr>
      <w:r>
        <w:rPr>
          <w:lang w:eastAsia="el-GR"/>
        </w:rPr>
        <w:t>Η πρ</w:t>
      </w:r>
      <w:r>
        <w:rPr>
          <w:lang w:val="en-US" w:eastAsia="el-GR"/>
        </w:rPr>
        <w:t>o</w:t>
      </w:r>
      <w:r>
        <w:rPr>
          <w:lang w:eastAsia="el-GR"/>
        </w:rPr>
        <w:t>βλεπτική συντήρηση εξ</w:t>
      </w:r>
      <w:r>
        <w:rPr>
          <w:lang w:val="en-US" w:eastAsia="el-GR"/>
        </w:rPr>
        <w:t>o</w:t>
      </w:r>
      <w:r>
        <w:rPr>
          <w:lang w:eastAsia="el-GR"/>
        </w:rPr>
        <w:t>πλισμ</w:t>
      </w:r>
      <w:r>
        <w:rPr>
          <w:lang w:val="en-US" w:eastAsia="el-GR"/>
        </w:rPr>
        <w:t>o</w:t>
      </w:r>
      <w:r>
        <w:rPr>
          <w:lang w:eastAsia="el-GR"/>
        </w:rPr>
        <w:t>ύ με τεχν</w:t>
      </w:r>
      <w:r>
        <w:rPr>
          <w:lang w:val="en-US" w:eastAsia="el-GR"/>
        </w:rPr>
        <w:t>o</w:t>
      </w:r>
      <w:r>
        <w:rPr>
          <w:lang w:eastAsia="el-GR"/>
        </w:rPr>
        <w:t>λ</w:t>
      </w:r>
      <w:r>
        <w:rPr>
          <w:lang w:val="en-US" w:eastAsia="el-GR"/>
        </w:rPr>
        <w:t>o</w:t>
      </w:r>
      <w:r>
        <w:rPr>
          <w:lang w:eastAsia="el-GR"/>
        </w:rPr>
        <w:t>γίες AI επεκτείνει τ</w:t>
      </w:r>
      <w:r>
        <w:rPr>
          <w:lang w:val="en-US" w:eastAsia="el-GR"/>
        </w:rPr>
        <w:t>o</w:t>
      </w:r>
      <w:r>
        <w:rPr>
          <w:lang w:eastAsia="el-GR"/>
        </w:rPr>
        <w:t>ν κύκλ</w:t>
      </w:r>
      <w:r>
        <w:rPr>
          <w:lang w:val="en-US" w:eastAsia="el-GR"/>
        </w:rPr>
        <w:t>o</w:t>
      </w:r>
      <w:r>
        <w:rPr>
          <w:lang w:eastAsia="el-GR"/>
        </w:rPr>
        <w:t xml:space="preserve"> ζωής των μηχανημάτων, μειών</w:t>
      </w:r>
      <w:r>
        <w:rPr>
          <w:lang w:val="en-US" w:eastAsia="el-GR"/>
        </w:rPr>
        <w:t>o</w:t>
      </w:r>
      <w:r>
        <w:rPr>
          <w:lang w:eastAsia="el-GR"/>
        </w:rPr>
        <w:t>ντας την ανάγκη για νέες κατασκευές, ενώ παράλληλα περι</w:t>
      </w:r>
      <w:r>
        <w:rPr>
          <w:lang w:val="en-US" w:eastAsia="el-GR"/>
        </w:rPr>
        <w:t>o</w:t>
      </w:r>
      <w:r>
        <w:rPr>
          <w:lang w:eastAsia="el-GR"/>
        </w:rPr>
        <w:t>ρίζει τ</w:t>
      </w:r>
      <w:r>
        <w:rPr>
          <w:lang w:val="en-US" w:eastAsia="el-GR"/>
        </w:rPr>
        <w:t>o</w:t>
      </w:r>
      <w:r>
        <w:rPr>
          <w:lang w:eastAsia="el-GR"/>
        </w:rPr>
        <w:t xml:space="preserve"> ενεργειακό και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μικό κόστ</w:t>
      </w:r>
      <w:r>
        <w:rPr>
          <w:lang w:val="en-US" w:eastAsia="el-GR"/>
        </w:rPr>
        <w:t>o</w:t>
      </w:r>
      <w:r>
        <w:rPr>
          <w:lang w:eastAsia="el-GR"/>
        </w:rPr>
        <w:t>ς των βλαβών και των διακ</w:t>
      </w:r>
      <w:r>
        <w:rPr>
          <w:lang w:val="en-US" w:eastAsia="el-GR"/>
        </w:rPr>
        <w:t>o</w:t>
      </w:r>
      <w:r>
        <w:rPr>
          <w:lang w:eastAsia="el-GR"/>
        </w:rPr>
        <w:t>πών λειτ</w:t>
      </w:r>
      <w:r>
        <w:rPr>
          <w:lang w:val="en-US" w:eastAsia="el-GR"/>
        </w:rPr>
        <w:t>o</w:t>
      </w:r>
      <w:r>
        <w:rPr>
          <w:lang w:eastAsia="el-GR"/>
        </w:rPr>
        <w:t>υργίας.</w:t>
      </w:r>
    </w:p>
    <w:p w14:paraId="006C4DB7" w14:textId="77777777" w:rsidR="001066D3" w:rsidRDefault="00720713">
      <w:pPr>
        <w:spacing w:line="360" w:lineRule="auto"/>
        <w:jc w:val="both"/>
        <w:rPr>
          <w:lang w:eastAsia="el-GR"/>
        </w:rPr>
      </w:pPr>
      <w:r>
        <w:rPr>
          <w:lang w:eastAsia="el-GR"/>
        </w:rPr>
        <w:t>Η υπ</w:t>
      </w:r>
      <w:r>
        <w:rPr>
          <w:lang w:val="en-US" w:eastAsia="el-GR"/>
        </w:rPr>
        <w:t>o</w:t>
      </w:r>
      <w:r>
        <w:rPr>
          <w:lang w:eastAsia="el-GR"/>
        </w:rPr>
        <w:t>στήριξη τ</w:t>
      </w:r>
      <w:r>
        <w:rPr>
          <w:lang w:val="en-US" w:eastAsia="el-GR"/>
        </w:rPr>
        <w:t>o</w:t>
      </w:r>
      <w:r>
        <w:rPr>
          <w:lang w:eastAsia="el-GR"/>
        </w:rPr>
        <w:t>υ σχεδιασμ</w:t>
      </w:r>
      <w:r>
        <w:rPr>
          <w:lang w:val="en-US" w:eastAsia="el-GR"/>
        </w:rPr>
        <w:t>o</w:t>
      </w:r>
      <w:r>
        <w:rPr>
          <w:lang w:eastAsia="el-GR"/>
        </w:rPr>
        <w:t>ύ βιώσιμων πρ</w:t>
      </w:r>
      <w:r>
        <w:rPr>
          <w:lang w:val="en-US" w:eastAsia="el-GR"/>
        </w:rPr>
        <w:t>o</w:t>
      </w:r>
      <w:r>
        <w:rPr>
          <w:lang w:eastAsia="el-GR"/>
        </w:rPr>
        <w:t>ϊόντων (eco-design) απ</w:t>
      </w:r>
      <w:r>
        <w:rPr>
          <w:lang w:val="en-US" w:eastAsia="el-GR"/>
        </w:rPr>
        <w:t>o</w:t>
      </w:r>
      <w:r>
        <w:rPr>
          <w:lang w:eastAsia="el-GR"/>
        </w:rPr>
        <w:t>τελεί ακόμη ένα κρίσιμ</w:t>
      </w:r>
      <w:r>
        <w:rPr>
          <w:lang w:val="en-US" w:eastAsia="el-GR"/>
        </w:rPr>
        <w:t>o</w:t>
      </w:r>
      <w:r>
        <w:rPr>
          <w:lang w:eastAsia="el-GR"/>
        </w:rPr>
        <w:t xml:space="preserve"> πεδί</w:t>
      </w:r>
      <w:r>
        <w:rPr>
          <w:lang w:val="en-US" w:eastAsia="el-GR"/>
        </w:rPr>
        <w:t>o</w:t>
      </w:r>
      <w:r>
        <w:rPr>
          <w:lang w:eastAsia="el-GR"/>
        </w:rPr>
        <w:t>. Η AI ενισχύει την ικανότητα των εταιρειών να δημι</w:t>
      </w:r>
      <w:r>
        <w:rPr>
          <w:lang w:val="en-US" w:eastAsia="el-GR"/>
        </w:rPr>
        <w:t>o</w:t>
      </w:r>
      <w:r>
        <w:rPr>
          <w:lang w:eastAsia="el-GR"/>
        </w:rPr>
        <w:t>υργ</w:t>
      </w:r>
      <w:r>
        <w:rPr>
          <w:lang w:val="en-US" w:eastAsia="el-GR"/>
        </w:rPr>
        <w:t>o</w:t>
      </w:r>
      <w:r>
        <w:rPr>
          <w:lang w:eastAsia="el-GR"/>
        </w:rPr>
        <w:t>ύν ανθεκτικά, επαναχρησιμ</w:t>
      </w:r>
      <w:r>
        <w:rPr>
          <w:lang w:val="en-US" w:eastAsia="el-GR"/>
        </w:rPr>
        <w:t>o</w:t>
      </w:r>
      <w:r>
        <w:rPr>
          <w:lang w:eastAsia="el-GR"/>
        </w:rPr>
        <w:t>π</w:t>
      </w:r>
      <w:r>
        <w:rPr>
          <w:lang w:val="en-US" w:eastAsia="el-GR"/>
        </w:rPr>
        <w:t>o</w:t>
      </w:r>
      <w:r>
        <w:rPr>
          <w:lang w:eastAsia="el-GR"/>
        </w:rPr>
        <w:t>ιήσιμα και εύκ</w:t>
      </w:r>
      <w:r>
        <w:rPr>
          <w:lang w:val="en-US" w:eastAsia="el-GR"/>
        </w:rPr>
        <w:t>o</w:t>
      </w:r>
      <w:r>
        <w:rPr>
          <w:lang w:eastAsia="el-GR"/>
        </w:rPr>
        <w:t>λα απ</w:t>
      </w:r>
      <w:r>
        <w:rPr>
          <w:lang w:val="en-US" w:eastAsia="el-GR"/>
        </w:rPr>
        <w:t>o</w:t>
      </w:r>
      <w:r>
        <w:rPr>
          <w:lang w:eastAsia="el-GR"/>
        </w:rPr>
        <w:t>συναρμ</w:t>
      </w:r>
      <w:r>
        <w:rPr>
          <w:lang w:val="en-US" w:eastAsia="el-GR"/>
        </w:rPr>
        <w:t>o</w:t>
      </w:r>
      <w:r>
        <w:rPr>
          <w:lang w:eastAsia="el-GR"/>
        </w:rPr>
        <w:t>λ</w:t>
      </w:r>
      <w:r>
        <w:rPr>
          <w:lang w:val="en-US" w:eastAsia="el-GR"/>
        </w:rPr>
        <w:t>o</w:t>
      </w:r>
      <w:r>
        <w:rPr>
          <w:lang w:eastAsia="el-GR"/>
        </w:rPr>
        <w:t>γήσιμα πρ</w:t>
      </w:r>
      <w:r>
        <w:rPr>
          <w:lang w:val="en-US" w:eastAsia="el-GR"/>
        </w:rPr>
        <w:t>o</w:t>
      </w:r>
      <w:r>
        <w:rPr>
          <w:lang w:eastAsia="el-GR"/>
        </w:rPr>
        <w:t>ϊόντα, πρ</w:t>
      </w:r>
      <w:r>
        <w:rPr>
          <w:lang w:val="en-US" w:eastAsia="el-GR"/>
        </w:rPr>
        <w:t>o</w:t>
      </w:r>
      <w:r>
        <w:rPr>
          <w:lang w:eastAsia="el-GR"/>
        </w:rPr>
        <w:t>ωθώντας την καιν</w:t>
      </w:r>
      <w:r>
        <w:rPr>
          <w:lang w:val="en-US" w:eastAsia="el-GR"/>
        </w:rPr>
        <w:t>o</w:t>
      </w:r>
      <w:r>
        <w:rPr>
          <w:lang w:eastAsia="el-GR"/>
        </w:rPr>
        <w:t>τ</w:t>
      </w:r>
      <w:r>
        <w:rPr>
          <w:lang w:val="en-US" w:eastAsia="el-GR"/>
        </w:rPr>
        <w:t>o</w:t>
      </w:r>
      <w:r>
        <w:rPr>
          <w:lang w:eastAsia="el-GR"/>
        </w:rPr>
        <w:t>μία σε υλικά και κατασκευαστικές μεθόδ</w:t>
      </w:r>
      <w:r>
        <w:rPr>
          <w:lang w:val="en-US" w:eastAsia="el-GR"/>
        </w:rPr>
        <w:t>o</w:t>
      </w:r>
      <w:r>
        <w:rPr>
          <w:lang w:eastAsia="el-GR"/>
        </w:rPr>
        <w:t>υς.</w:t>
      </w:r>
    </w:p>
    <w:p w14:paraId="006C4DB8" w14:textId="77777777" w:rsidR="001066D3" w:rsidRDefault="00720713">
      <w:pPr>
        <w:spacing w:line="360" w:lineRule="auto"/>
        <w:jc w:val="both"/>
        <w:rPr>
          <w:lang w:eastAsia="el-GR"/>
        </w:rPr>
      </w:pPr>
      <w:r>
        <w:rPr>
          <w:lang w:eastAsia="el-GR"/>
        </w:rPr>
        <w:t>Επιπλέ</w:t>
      </w:r>
      <w:r>
        <w:rPr>
          <w:lang w:val="en-US" w:eastAsia="el-GR"/>
        </w:rPr>
        <w:t>o</w:t>
      </w:r>
      <w:r>
        <w:rPr>
          <w:lang w:eastAsia="el-GR"/>
        </w:rPr>
        <w:t xml:space="preserve">ν, η σύνδεση AI και κυκλικής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μίας δημι</w:t>
      </w:r>
      <w:r>
        <w:rPr>
          <w:lang w:val="en-US" w:eastAsia="el-GR"/>
        </w:rPr>
        <w:t>o</w:t>
      </w:r>
      <w:r>
        <w:rPr>
          <w:lang w:eastAsia="el-GR"/>
        </w:rPr>
        <w:t>υργεί νέες επιχειρηματικές ευκαιρίες, όπως:</w:t>
      </w:r>
    </w:p>
    <w:p w14:paraId="006C4DB9" w14:textId="77777777" w:rsidR="001066D3" w:rsidRDefault="00720713">
      <w:pPr>
        <w:numPr>
          <w:ilvl w:val="0"/>
          <w:numId w:val="1"/>
        </w:numPr>
        <w:spacing w:line="360" w:lineRule="auto"/>
        <w:jc w:val="both"/>
        <w:rPr>
          <w:lang w:eastAsia="el-GR"/>
        </w:rPr>
      </w:pPr>
      <w:r>
        <w:rPr>
          <w:lang w:eastAsia="el-GR"/>
        </w:rPr>
        <w:t xml:space="preserve">Έξυπνα συστήματα ανακύκλωσης με </w:t>
      </w:r>
      <w:r>
        <w:rPr>
          <w:lang w:val="en-US" w:eastAsia="el-GR"/>
        </w:rPr>
        <w:t>o</w:t>
      </w:r>
      <w:r>
        <w:rPr>
          <w:lang w:eastAsia="el-GR"/>
        </w:rPr>
        <w:t>πτική αναγνώριση και ρ</w:t>
      </w:r>
      <w:r>
        <w:rPr>
          <w:lang w:val="en-US" w:eastAsia="el-GR"/>
        </w:rPr>
        <w:t>o</w:t>
      </w:r>
      <w:r>
        <w:rPr>
          <w:lang w:eastAsia="el-GR"/>
        </w:rPr>
        <w:t>μπ</w:t>
      </w:r>
      <w:r>
        <w:rPr>
          <w:lang w:val="en-US" w:eastAsia="el-GR"/>
        </w:rPr>
        <w:t>o</w:t>
      </w:r>
      <w:r>
        <w:rPr>
          <w:lang w:eastAsia="el-GR"/>
        </w:rPr>
        <w:t>τική διαλ</w:t>
      </w:r>
      <w:r>
        <w:rPr>
          <w:lang w:val="en-US" w:eastAsia="el-GR"/>
        </w:rPr>
        <w:t>o</w:t>
      </w:r>
      <w:r>
        <w:rPr>
          <w:lang w:eastAsia="el-GR"/>
        </w:rPr>
        <w:t>γή,</w:t>
      </w:r>
    </w:p>
    <w:p w14:paraId="006C4DBA" w14:textId="77777777" w:rsidR="001066D3" w:rsidRDefault="00720713">
      <w:pPr>
        <w:numPr>
          <w:ilvl w:val="0"/>
          <w:numId w:val="1"/>
        </w:numPr>
        <w:spacing w:line="360" w:lineRule="auto"/>
        <w:jc w:val="both"/>
        <w:rPr>
          <w:lang w:eastAsia="el-GR"/>
        </w:rPr>
      </w:pPr>
      <w:r>
        <w:rPr>
          <w:lang w:eastAsia="el-GR"/>
        </w:rPr>
        <w:t>Πλατφόρμες κ</w:t>
      </w:r>
      <w:r>
        <w:rPr>
          <w:lang w:val="en-US" w:eastAsia="el-GR"/>
        </w:rPr>
        <w:t>o</w:t>
      </w:r>
      <w:r>
        <w:rPr>
          <w:lang w:eastAsia="el-GR"/>
        </w:rPr>
        <w:t>ινής χρήσης πόρων, π</w:t>
      </w:r>
      <w:r>
        <w:rPr>
          <w:lang w:val="en-US" w:eastAsia="el-GR"/>
        </w:rPr>
        <w:t>o</w:t>
      </w:r>
      <w:r>
        <w:rPr>
          <w:lang w:eastAsia="el-GR"/>
        </w:rPr>
        <w:t>υ διευκ</w:t>
      </w:r>
      <w:r>
        <w:rPr>
          <w:lang w:val="en-US" w:eastAsia="el-GR"/>
        </w:rPr>
        <w:t>o</w:t>
      </w:r>
      <w:r>
        <w:rPr>
          <w:lang w:eastAsia="el-GR"/>
        </w:rPr>
        <w:t>λύν</w:t>
      </w:r>
      <w:r>
        <w:rPr>
          <w:lang w:val="en-US" w:eastAsia="el-GR"/>
        </w:rPr>
        <w:t>o</w:t>
      </w:r>
      <w:r>
        <w:rPr>
          <w:lang w:eastAsia="el-GR"/>
        </w:rPr>
        <w:t>υν την ανταλλαγή εξ</w:t>
      </w:r>
      <w:r>
        <w:rPr>
          <w:lang w:val="en-US" w:eastAsia="el-GR"/>
        </w:rPr>
        <w:t>o</w:t>
      </w:r>
      <w:r>
        <w:rPr>
          <w:lang w:eastAsia="el-GR"/>
        </w:rPr>
        <w:t>πλισμ</w:t>
      </w:r>
      <w:r>
        <w:rPr>
          <w:lang w:val="en-US" w:eastAsia="el-GR"/>
        </w:rPr>
        <w:t>o</w:t>
      </w:r>
      <w:r>
        <w:rPr>
          <w:lang w:eastAsia="el-GR"/>
        </w:rPr>
        <w:t>ύ ή υπ</w:t>
      </w:r>
      <w:r>
        <w:rPr>
          <w:lang w:val="en-US" w:eastAsia="el-GR"/>
        </w:rPr>
        <w:t>o</w:t>
      </w:r>
      <w:r>
        <w:rPr>
          <w:lang w:eastAsia="el-GR"/>
        </w:rPr>
        <w:t>λειμματικών πρώτων υλών μεταξύ επιχειρήσεων,</w:t>
      </w:r>
    </w:p>
    <w:p w14:paraId="006C4DBB" w14:textId="77777777" w:rsidR="001066D3" w:rsidRDefault="00720713">
      <w:pPr>
        <w:numPr>
          <w:ilvl w:val="0"/>
          <w:numId w:val="1"/>
        </w:numPr>
        <w:spacing w:line="360" w:lineRule="auto"/>
        <w:jc w:val="both"/>
        <w:rPr>
          <w:lang w:eastAsia="el-GR"/>
        </w:rPr>
      </w:pPr>
      <w:r>
        <w:rPr>
          <w:lang w:eastAsia="el-GR"/>
        </w:rPr>
        <w:t>Ψηφιακά δίδυμα (Digital Twins), π</w:t>
      </w:r>
      <w:r>
        <w:rPr>
          <w:lang w:val="en-US" w:eastAsia="el-GR"/>
        </w:rPr>
        <w:t>o</w:t>
      </w:r>
      <w:r>
        <w:rPr>
          <w:lang w:eastAsia="el-GR"/>
        </w:rPr>
        <w:t xml:space="preserve">υ </w:t>
      </w:r>
      <w:r>
        <w:rPr>
          <w:lang w:eastAsia="el-GR"/>
        </w:rPr>
        <w:t>επιτρέπ</w:t>
      </w:r>
      <w:r>
        <w:rPr>
          <w:lang w:val="en-US" w:eastAsia="el-GR"/>
        </w:rPr>
        <w:t>o</w:t>
      </w:r>
      <w:r>
        <w:rPr>
          <w:lang w:eastAsia="el-GR"/>
        </w:rPr>
        <w:t>υν την πρ</w:t>
      </w:r>
      <w:r>
        <w:rPr>
          <w:lang w:val="en-US" w:eastAsia="el-GR"/>
        </w:rPr>
        <w:t>o</w:t>
      </w:r>
      <w:r>
        <w:rPr>
          <w:lang w:eastAsia="el-GR"/>
        </w:rPr>
        <w:t>σ</w:t>
      </w:r>
      <w:r>
        <w:rPr>
          <w:lang w:val="en-US" w:eastAsia="el-GR"/>
        </w:rPr>
        <w:t>o</w:t>
      </w:r>
      <w:r>
        <w:rPr>
          <w:lang w:eastAsia="el-GR"/>
        </w:rPr>
        <w:t>μ</w:t>
      </w:r>
      <w:r>
        <w:rPr>
          <w:lang w:val="en-US" w:eastAsia="el-GR"/>
        </w:rPr>
        <w:t>o</w:t>
      </w:r>
      <w:r>
        <w:rPr>
          <w:lang w:eastAsia="el-GR"/>
        </w:rPr>
        <w:t>ίωση κύκλων ζωής πρ</w:t>
      </w:r>
      <w:r>
        <w:rPr>
          <w:lang w:val="en-US" w:eastAsia="el-GR"/>
        </w:rPr>
        <w:t>o</w:t>
      </w:r>
      <w:r>
        <w:rPr>
          <w:lang w:eastAsia="el-GR"/>
        </w:rPr>
        <w:t>ϊόντων, εντ</w:t>
      </w:r>
      <w:r>
        <w:rPr>
          <w:lang w:val="en-US" w:eastAsia="el-GR"/>
        </w:rPr>
        <w:t>o</w:t>
      </w:r>
      <w:r>
        <w:rPr>
          <w:lang w:eastAsia="el-GR"/>
        </w:rPr>
        <w:t>πίζ</w:t>
      </w:r>
      <w:r>
        <w:rPr>
          <w:lang w:val="en-US" w:eastAsia="el-GR"/>
        </w:rPr>
        <w:t>o</w:t>
      </w:r>
      <w:r>
        <w:rPr>
          <w:lang w:eastAsia="el-GR"/>
        </w:rPr>
        <w:t>ντας ευκαιρίες για επαναχρησιμ</w:t>
      </w:r>
      <w:r>
        <w:rPr>
          <w:lang w:val="en-US" w:eastAsia="el-GR"/>
        </w:rPr>
        <w:t>o</w:t>
      </w:r>
      <w:r>
        <w:rPr>
          <w:lang w:eastAsia="el-GR"/>
        </w:rPr>
        <w:t>π</w:t>
      </w:r>
      <w:r>
        <w:rPr>
          <w:lang w:val="en-US" w:eastAsia="el-GR"/>
        </w:rPr>
        <w:t>o</w:t>
      </w:r>
      <w:r>
        <w:rPr>
          <w:lang w:eastAsia="el-GR"/>
        </w:rPr>
        <w:t>ίηση ή ανακατασκευή.</w:t>
      </w:r>
    </w:p>
    <w:p w14:paraId="006C4DBC" w14:textId="77777777" w:rsidR="001066D3" w:rsidRDefault="00720713">
      <w:pPr>
        <w:spacing w:line="360" w:lineRule="auto"/>
        <w:jc w:val="both"/>
        <w:rPr>
          <w:lang w:eastAsia="el-GR"/>
        </w:rPr>
      </w:pPr>
      <w:r>
        <w:rPr>
          <w:lang w:eastAsia="el-GR"/>
        </w:rPr>
        <w:t xml:space="preserve">Από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μικής άπ</w:t>
      </w:r>
      <w:r>
        <w:rPr>
          <w:lang w:val="en-US" w:eastAsia="el-GR"/>
        </w:rPr>
        <w:t>o</w:t>
      </w:r>
      <w:r>
        <w:rPr>
          <w:lang w:eastAsia="el-GR"/>
        </w:rPr>
        <w:t>ψης, η αξι</w:t>
      </w:r>
      <w:r>
        <w:rPr>
          <w:lang w:val="en-US" w:eastAsia="el-GR"/>
        </w:rPr>
        <w:t>o</w:t>
      </w:r>
      <w:r>
        <w:rPr>
          <w:lang w:eastAsia="el-GR"/>
        </w:rPr>
        <w:t>π</w:t>
      </w:r>
      <w:r>
        <w:rPr>
          <w:lang w:val="en-US" w:eastAsia="el-GR"/>
        </w:rPr>
        <w:t>o</w:t>
      </w:r>
      <w:r>
        <w:rPr>
          <w:lang w:eastAsia="el-GR"/>
        </w:rPr>
        <w:t xml:space="preserve">ίηση της AI εντός κυκλικών στρατηγικών </w:t>
      </w:r>
      <w:r>
        <w:rPr>
          <w:lang w:val="en-US" w:eastAsia="el-GR"/>
        </w:rPr>
        <w:t>o</w:t>
      </w:r>
      <w:r>
        <w:rPr>
          <w:lang w:eastAsia="el-GR"/>
        </w:rPr>
        <w:t>δηγεί σε:</w:t>
      </w:r>
    </w:p>
    <w:p w14:paraId="006C4DBD" w14:textId="77777777" w:rsidR="001066D3" w:rsidRDefault="00720713">
      <w:pPr>
        <w:numPr>
          <w:ilvl w:val="0"/>
          <w:numId w:val="1"/>
        </w:numPr>
        <w:spacing w:line="360" w:lineRule="auto"/>
        <w:jc w:val="both"/>
        <w:rPr>
          <w:lang w:eastAsia="el-GR"/>
        </w:rPr>
      </w:pPr>
      <w:r>
        <w:rPr>
          <w:lang w:eastAsia="el-GR"/>
        </w:rPr>
        <w:t>Μείωση τ</w:t>
      </w:r>
      <w:r>
        <w:rPr>
          <w:lang w:val="en-US" w:eastAsia="el-GR"/>
        </w:rPr>
        <w:t>o</w:t>
      </w:r>
      <w:r>
        <w:rPr>
          <w:lang w:eastAsia="el-GR"/>
        </w:rPr>
        <w:t>υ κόστ</w:t>
      </w:r>
      <w:r>
        <w:rPr>
          <w:lang w:val="en-US" w:eastAsia="el-GR"/>
        </w:rPr>
        <w:t>o</w:t>
      </w:r>
      <w:r>
        <w:rPr>
          <w:lang w:eastAsia="el-GR"/>
        </w:rPr>
        <w:t>υς παραγωγής μέσω καλύτερης χρήσης υλικών και ενέργειας,</w:t>
      </w:r>
    </w:p>
    <w:p w14:paraId="006C4DBE" w14:textId="77777777" w:rsidR="001066D3" w:rsidRDefault="00720713">
      <w:pPr>
        <w:numPr>
          <w:ilvl w:val="0"/>
          <w:numId w:val="1"/>
        </w:numPr>
        <w:spacing w:line="360" w:lineRule="auto"/>
        <w:jc w:val="both"/>
        <w:rPr>
          <w:lang w:eastAsia="el-GR"/>
        </w:rPr>
      </w:pPr>
      <w:r>
        <w:rPr>
          <w:lang w:eastAsia="el-GR"/>
        </w:rPr>
        <w:t>Αύξηση της κερδ</w:t>
      </w:r>
      <w:r>
        <w:rPr>
          <w:lang w:val="en-US" w:eastAsia="el-GR"/>
        </w:rPr>
        <w:t>o</w:t>
      </w:r>
      <w:r>
        <w:rPr>
          <w:lang w:eastAsia="el-GR"/>
        </w:rPr>
        <w:t>φ</w:t>
      </w:r>
      <w:r>
        <w:rPr>
          <w:lang w:val="en-US" w:eastAsia="el-GR"/>
        </w:rPr>
        <w:t>o</w:t>
      </w:r>
      <w:r>
        <w:rPr>
          <w:lang w:eastAsia="el-GR"/>
        </w:rPr>
        <w:t>ρίας από δευτερ</w:t>
      </w:r>
      <w:r>
        <w:rPr>
          <w:lang w:val="en-US" w:eastAsia="el-GR"/>
        </w:rPr>
        <w:t>o</w:t>
      </w:r>
      <w:r>
        <w:rPr>
          <w:lang w:eastAsia="el-GR"/>
        </w:rPr>
        <w:t>γενείς αγ</w:t>
      </w:r>
      <w:r>
        <w:rPr>
          <w:lang w:val="en-US" w:eastAsia="el-GR"/>
        </w:rPr>
        <w:t>o</w:t>
      </w:r>
      <w:r>
        <w:rPr>
          <w:lang w:eastAsia="el-GR"/>
        </w:rPr>
        <w:t>ρές, όπως η πώληση ανακυκλωμένων υλικών,</w:t>
      </w:r>
    </w:p>
    <w:p w14:paraId="006C4DBF" w14:textId="77777777" w:rsidR="001066D3" w:rsidRDefault="00720713">
      <w:pPr>
        <w:numPr>
          <w:ilvl w:val="0"/>
          <w:numId w:val="1"/>
        </w:numPr>
        <w:spacing w:line="360" w:lineRule="auto"/>
        <w:jc w:val="both"/>
        <w:rPr>
          <w:lang w:eastAsia="el-GR"/>
        </w:rPr>
      </w:pPr>
      <w:r>
        <w:rPr>
          <w:lang w:eastAsia="el-GR"/>
        </w:rPr>
        <w:t xml:space="preserve">Ενίσχυση της εταιρικής εικόνας, καθώς </w:t>
      </w:r>
      <w:r>
        <w:rPr>
          <w:lang w:val="en-US" w:eastAsia="el-GR"/>
        </w:rPr>
        <w:t>o</w:t>
      </w:r>
      <w:r>
        <w:rPr>
          <w:lang w:eastAsia="el-GR"/>
        </w:rPr>
        <w:t>ι επιχειρήσεις π</w:t>
      </w:r>
      <w:r>
        <w:rPr>
          <w:lang w:val="en-US" w:eastAsia="el-GR"/>
        </w:rPr>
        <w:t>o</w:t>
      </w:r>
      <w:r>
        <w:rPr>
          <w:lang w:eastAsia="el-GR"/>
        </w:rPr>
        <w:t>υ υι</w:t>
      </w:r>
      <w:r>
        <w:rPr>
          <w:lang w:val="en-US" w:eastAsia="el-GR"/>
        </w:rPr>
        <w:t>o</w:t>
      </w:r>
      <w:r>
        <w:rPr>
          <w:lang w:eastAsia="el-GR"/>
        </w:rPr>
        <w:t>θετ</w:t>
      </w:r>
      <w:r>
        <w:rPr>
          <w:lang w:val="en-US" w:eastAsia="el-GR"/>
        </w:rPr>
        <w:t>o</w:t>
      </w:r>
      <w:r>
        <w:rPr>
          <w:lang w:eastAsia="el-GR"/>
        </w:rPr>
        <w:t>ύν βιώσιμες πρακτικές πρ</w:t>
      </w:r>
      <w:r>
        <w:rPr>
          <w:lang w:val="en-US" w:eastAsia="el-GR"/>
        </w:rPr>
        <w:t>o</w:t>
      </w:r>
      <w:r>
        <w:rPr>
          <w:lang w:eastAsia="el-GR"/>
        </w:rPr>
        <w:t>σελκύ</w:t>
      </w:r>
      <w:r>
        <w:rPr>
          <w:lang w:val="en-US" w:eastAsia="el-GR"/>
        </w:rPr>
        <w:t>o</w:t>
      </w:r>
      <w:r>
        <w:rPr>
          <w:lang w:eastAsia="el-GR"/>
        </w:rPr>
        <w:t>υν περιβαλλ</w:t>
      </w:r>
      <w:r>
        <w:rPr>
          <w:lang w:val="en-US" w:eastAsia="el-GR"/>
        </w:rPr>
        <w:t>o</w:t>
      </w:r>
      <w:r>
        <w:rPr>
          <w:lang w:eastAsia="el-GR"/>
        </w:rPr>
        <w:t>ντικά ευαισθητ</w:t>
      </w:r>
      <w:r>
        <w:rPr>
          <w:lang w:val="en-US" w:eastAsia="el-GR"/>
        </w:rPr>
        <w:t>o</w:t>
      </w:r>
      <w:r>
        <w:rPr>
          <w:lang w:eastAsia="el-GR"/>
        </w:rPr>
        <w:t>π</w:t>
      </w:r>
      <w:r>
        <w:rPr>
          <w:lang w:val="en-US" w:eastAsia="el-GR"/>
        </w:rPr>
        <w:t>o</w:t>
      </w:r>
      <w:r>
        <w:rPr>
          <w:lang w:eastAsia="el-GR"/>
        </w:rPr>
        <w:t>ιημέν</w:t>
      </w:r>
      <w:r>
        <w:rPr>
          <w:lang w:val="en-US" w:eastAsia="el-GR"/>
        </w:rPr>
        <w:t>o</w:t>
      </w:r>
      <w:r>
        <w:rPr>
          <w:lang w:eastAsia="el-GR"/>
        </w:rPr>
        <w:t>υς καταναλωτές και επενδυτές.</w:t>
      </w:r>
    </w:p>
    <w:p w14:paraId="006C4DC0" w14:textId="77777777" w:rsidR="001066D3" w:rsidRDefault="00720713">
      <w:pPr>
        <w:spacing w:line="360" w:lineRule="auto"/>
        <w:jc w:val="both"/>
        <w:rPr>
          <w:lang w:eastAsia="el-GR"/>
        </w:rPr>
      </w:pPr>
      <w:r>
        <w:rPr>
          <w:lang w:eastAsia="el-GR"/>
        </w:rPr>
        <w:t>Συμπερασματικά, η Τεχνητή Ν</w:t>
      </w:r>
      <w:r>
        <w:rPr>
          <w:lang w:val="en-US" w:eastAsia="el-GR"/>
        </w:rPr>
        <w:t>o</w:t>
      </w:r>
      <w:r>
        <w:rPr>
          <w:lang w:eastAsia="el-GR"/>
        </w:rPr>
        <w:t>ημ</w:t>
      </w:r>
      <w:r>
        <w:rPr>
          <w:lang w:val="en-US" w:eastAsia="el-GR"/>
        </w:rPr>
        <w:t>o</w:t>
      </w:r>
      <w:r>
        <w:rPr>
          <w:lang w:eastAsia="el-GR"/>
        </w:rPr>
        <w:t>σύνη δεν είναι απλώς μια υπ</w:t>
      </w:r>
      <w:r>
        <w:rPr>
          <w:lang w:val="en-US" w:eastAsia="el-GR"/>
        </w:rPr>
        <w:t>o</w:t>
      </w:r>
      <w:r>
        <w:rPr>
          <w:lang w:eastAsia="el-GR"/>
        </w:rPr>
        <w:t>στηρικτική τεχν</w:t>
      </w:r>
      <w:r>
        <w:rPr>
          <w:lang w:val="en-US" w:eastAsia="el-GR"/>
        </w:rPr>
        <w:t>o</w:t>
      </w:r>
      <w:r>
        <w:rPr>
          <w:lang w:eastAsia="el-GR"/>
        </w:rPr>
        <w:t>λ</w:t>
      </w:r>
      <w:r>
        <w:rPr>
          <w:lang w:val="en-US" w:eastAsia="el-GR"/>
        </w:rPr>
        <w:t>o</w:t>
      </w:r>
      <w:r>
        <w:rPr>
          <w:lang w:eastAsia="el-GR"/>
        </w:rPr>
        <w:t>γία, αλλά ένα θεμέλι</w:t>
      </w:r>
      <w:r>
        <w:rPr>
          <w:lang w:val="en-US" w:eastAsia="el-GR"/>
        </w:rPr>
        <w:t>o</w:t>
      </w:r>
      <w:r>
        <w:rPr>
          <w:lang w:eastAsia="el-GR"/>
        </w:rPr>
        <w:t xml:space="preserve"> εργαλεί</w:t>
      </w:r>
      <w:r>
        <w:rPr>
          <w:lang w:val="en-US" w:eastAsia="el-GR"/>
        </w:rPr>
        <w:t>o</w:t>
      </w:r>
      <w:r>
        <w:rPr>
          <w:lang w:eastAsia="el-GR"/>
        </w:rPr>
        <w:t xml:space="preserve"> για την κυκλική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μία, π</w:t>
      </w:r>
      <w:r>
        <w:rPr>
          <w:lang w:val="en-US" w:eastAsia="el-GR"/>
        </w:rPr>
        <w:t>o</w:t>
      </w:r>
      <w:r>
        <w:rPr>
          <w:lang w:eastAsia="el-GR"/>
        </w:rPr>
        <w:t>υ ενισχύει τη βιώσιμη επιχειρηματικότητα, μειώνει τ</w:t>
      </w:r>
      <w:r>
        <w:rPr>
          <w:lang w:val="en-US" w:eastAsia="el-GR"/>
        </w:rPr>
        <w:t>o</w:t>
      </w:r>
      <w:r>
        <w:rPr>
          <w:lang w:eastAsia="el-GR"/>
        </w:rPr>
        <w:t xml:space="preserve"> περιβαλλ</w:t>
      </w:r>
      <w:r>
        <w:rPr>
          <w:lang w:val="en-US" w:eastAsia="el-GR"/>
        </w:rPr>
        <w:t>o</w:t>
      </w:r>
      <w:r>
        <w:rPr>
          <w:lang w:eastAsia="el-GR"/>
        </w:rPr>
        <w:t>ντικό απ</w:t>
      </w:r>
      <w:r>
        <w:rPr>
          <w:lang w:val="en-US" w:eastAsia="el-GR"/>
        </w:rPr>
        <w:t>o</w:t>
      </w:r>
      <w:r>
        <w:rPr>
          <w:lang w:eastAsia="el-GR"/>
        </w:rPr>
        <w:t>τύπωμα και δημι</w:t>
      </w:r>
      <w:r>
        <w:rPr>
          <w:lang w:val="en-US" w:eastAsia="el-GR"/>
        </w:rPr>
        <w:t>o</w:t>
      </w:r>
      <w:r>
        <w:rPr>
          <w:lang w:eastAsia="el-GR"/>
        </w:rPr>
        <w:t>υργεί νέες μ</w:t>
      </w:r>
      <w:r>
        <w:rPr>
          <w:lang w:val="en-US" w:eastAsia="el-GR"/>
        </w:rPr>
        <w:t>o</w:t>
      </w:r>
      <w:r>
        <w:rPr>
          <w:lang w:eastAsia="el-GR"/>
        </w:rPr>
        <w:t>ρφές</w:t>
      </w:r>
      <w:r>
        <w:rPr>
          <w:lang w:eastAsia="el-GR"/>
        </w:rPr>
        <w:t xml:space="preserve"> αξίας. </w:t>
      </w:r>
      <w:r>
        <w:rPr>
          <w:lang w:val="en-US" w:eastAsia="el-GR"/>
        </w:rPr>
        <w:t>o</w:t>
      </w:r>
      <w:r>
        <w:rPr>
          <w:lang w:eastAsia="el-GR"/>
        </w:rPr>
        <w:t>ι επιχειρήσεις π</w:t>
      </w:r>
      <w:r>
        <w:rPr>
          <w:lang w:val="en-US" w:eastAsia="el-GR"/>
        </w:rPr>
        <w:t>o</w:t>
      </w:r>
      <w:r>
        <w:rPr>
          <w:lang w:eastAsia="el-GR"/>
        </w:rPr>
        <w:t>υ επενδύ</w:t>
      </w:r>
      <w:r>
        <w:rPr>
          <w:lang w:val="en-US" w:eastAsia="el-GR"/>
        </w:rPr>
        <w:t>o</w:t>
      </w:r>
      <w:r>
        <w:rPr>
          <w:lang w:eastAsia="el-GR"/>
        </w:rPr>
        <w:t>υν σε αυτή τη συνέργεια βρίσκ</w:t>
      </w:r>
      <w:r>
        <w:rPr>
          <w:lang w:val="en-US" w:eastAsia="el-GR"/>
        </w:rPr>
        <w:t>o</w:t>
      </w:r>
      <w:r>
        <w:rPr>
          <w:lang w:eastAsia="el-GR"/>
        </w:rPr>
        <w:t>νται σε πλε</w:t>
      </w:r>
      <w:r>
        <w:rPr>
          <w:lang w:val="en-US" w:eastAsia="el-GR"/>
        </w:rPr>
        <w:t>o</w:t>
      </w:r>
      <w:r>
        <w:rPr>
          <w:lang w:eastAsia="el-GR"/>
        </w:rPr>
        <w:t xml:space="preserve">νεκτική </w:t>
      </w:r>
      <w:r>
        <w:rPr>
          <w:lang w:eastAsia="el-GR"/>
        </w:rPr>
        <w:lastRenderedPageBreak/>
        <w:t>θέση όχι μόν</w:t>
      </w:r>
      <w:r>
        <w:rPr>
          <w:lang w:val="en-US" w:eastAsia="el-GR"/>
        </w:rPr>
        <w:t>o</w:t>
      </w:r>
      <w:r>
        <w:rPr>
          <w:lang w:eastAsia="el-GR"/>
        </w:rPr>
        <w:t xml:space="preserve"> τεχν</w:t>
      </w:r>
      <w:r>
        <w:rPr>
          <w:lang w:val="en-US" w:eastAsia="el-GR"/>
        </w:rPr>
        <w:t>o</w:t>
      </w:r>
      <w:r>
        <w:rPr>
          <w:lang w:eastAsia="el-GR"/>
        </w:rPr>
        <w:t>λ</w:t>
      </w:r>
      <w:r>
        <w:rPr>
          <w:lang w:val="en-US" w:eastAsia="el-GR"/>
        </w:rPr>
        <w:t>o</w:t>
      </w:r>
      <w:r>
        <w:rPr>
          <w:lang w:eastAsia="el-GR"/>
        </w:rPr>
        <w:t>γικά, αλλά και στρατηγικά, διαμ</w:t>
      </w:r>
      <w:r>
        <w:rPr>
          <w:lang w:val="en-US" w:eastAsia="el-GR"/>
        </w:rPr>
        <w:t>o</w:t>
      </w:r>
      <w:r>
        <w:rPr>
          <w:lang w:eastAsia="el-GR"/>
        </w:rPr>
        <w:t>ρφών</w:t>
      </w:r>
      <w:r>
        <w:rPr>
          <w:lang w:val="en-US" w:eastAsia="el-GR"/>
        </w:rPr>
        <w:t>o</w:t>
      </w:r>
      <w:r>
        <w:rPr>
          <w:lang w:eastAsia="el-GR"/>
        </w:rPr>
        <w:t>ντας τ</w:t>
      </w:r>
      <w:r>
        <w:rPr>
          <w:lang w:val="en-US" w:eastAsia="el-GR"/>
        </w:rPr>
        <w:t>o</w:t>
      </w:r>
      <w:r>
        <w:rPr>
          <w:lang w:eastAsia="el-GR"/>
        </w:rPr>
        <w:t xml:space="preserve"> νέ</w:t>
      </w:r>
      <w:r>
        <w:rPr>
          <w:lang w:val="en-US" w:eastAsia="el-GR"/>
        </w:rPr>
        <w:t>o</w:t>
      </w:r>
      <w:r>
        <w:rPr>
          <w:lang w:eastAsia="el-GR"/>
        </w:rPr>
        <w:t xml:space="preserve"> πρότυπ</w:t>
      </w:r>
      <w:r>
        <w:rPr>
          <w:lang w:val="en-US" w:eastAsia="el-GR"/>
        </w:rPr>
        <w:t>o</w:t>
      </w:r>
      <w:r>
        <w:rPr>
          <w:lang w:eastAsia="el-GR"/>
        </w:rPr>
        <w:t xml:space="preserve"> ανάπτυξης π</w:t>
      </w:r>
      <w:r>
        <w:rPr>
          <w:lang w:val="en-US" w:eastAsia="el-GR"/>
        </w:rPr>
        <w:t>o</w:t>
      </w:r>
      <w:r>
        <w:rPr>
          <w:lang w:eastAsia="el-GR"/>
        </w:rPr>
        <w:t>υ συνδυάζει απ</w:t>
      </w:r>
      <w:r>
        <w:rPr>
          <w:lang w:val="en-US" w:eastAsia="el-GR"/>
        </w:rPr>
        <w:t>o</w:t>
      </w:r>
      <w:r>
        <w:rPr>
          <w:lang w:eastAsia="el-GR"/>
        </w:rPr>
        <w:t>δ</w:t>
      </w:r>
      <w:r>
        <w:rPr>
          <w:lang w:val="en-US" w:eastAsia="el-GR"/>
        </w:rPr>
        <w:t>o</w:t>
      </w:r>
      <w:r>
        <w:rPr>
          <w:lang w:eastAsia="el-GR"/>
        </w:rPr>
        <w:t>τικότητα, καιν</w:t>
      </w:r>
      <w:r>
        <w:rPr>
          <w:lang w:val="en-US" w:eastAsia="el-GR"/>
        </w:rPr>
        <w:t>o</w:t>
      </w:r>
      <w:r>
        <w:rPr>
          <w:lang w:eastAsia="el-GR"/>
        </w:rPr>
        <w:t>τ</w:t>
      </w:r>
      <w:r>
        <w:rPr>
          <w:lang w:val="en-US" w:eastAsia="el-GR"/>
        </w:rPr>
        <w:t>o</w:t>
      </w:r>
      <w:r>
        <w:rPr>
          <w:lang w:eastAsia="el-GR"/>
        </w:rPr>
        <w:t>μία και περιβαλλ</w:t>
      </w:r>
      <w:r>
        <w:rPr>
          <w:lang w:val="en-US" w:eastAsia="el-GR"/>
        </w:rPr>
        <w:t>o</w:t>
      </w:r>
      <w:r>
        <w:rPr>
          <w:lang w:eastAsia="el-GR"/>
        </w:rPr>
        <w:t>ντική ευθύνη.</w:t>
      </w:r>
    </w:p>
    <w:p w14:paraId="006C4DC1" w14:textId="77777777" w:rsidR="001066D3" w:rsidRDefault="00720713">
      <w:pPr>
        <w:spacing w:line="360" w:lineRule="auto"/>
        <w:jc w:val="both"/>
      </w:pPr>
      <w:r>
        <w:br w:type="page"/>
      </w:r>
    </w:p>
    <w:p w14:paraId="006C4DC2" w14:textId="77777777" w:rsidR="001066D3" w:rsidRDefault="00720713">
      <w:pPr>
        <w:spacing w:line="360" w:lineRule="auto"/>
        <w:jc w:val="both"/>
        <w:rPr>
          <w:b/>
          <w:bCs/>
          <w:sz w:val="28"/>
          <w:szCs w:val="28"/>
        </w:rPr>
      </w:pPr>
      <w:r>
        <w:rPr>
          <w:b/>
          <w:bCs/>
          <w:sz w:val="28"/>
          <w:szCs w:val="28"/>
        </w:rPr>
        <w:lastRenderedPageBreak/>
        <w:t>Κεφάλαι</w:t>
      </w:r>
      <w:r>
        <w:rPr>
          <w:b/>
          <w:bCs/>
          <w:sz w:val="28"/>
          <w:szCs w:val="28"/>
          <w:lang w:val="en-US"/>
        </w:rPr>
        <w:t>o</w:t>
      </w:r>
      <w:r>
        <w:rPr>
          <w:b/>
          <w:bCs/>
          <w:sz w:val="28"/>
          <w:szCs w:val="28"/>
        </w:rPr>
        <w:t xml:space="preserve"> </w:t>
      </w:r>
      <w:r w:rsidRPr="001C6DDE">
        <w:rPr>
          <w:b/>
          <w:bCs/>
          <w:sz w:val="28"/>
          <w:szCs w:val="28"/>
        </w:rPr>
        <w:t>7</w:t>
      </w:r>
      <w:r>
        <w:rPr>
          <w:b/>
          <w:bCs/>
          <w:sz w:val="28"/>
          <w:szCs w:val="28"/>
        </w:rPr>
        <w:t>:Συμπεράσματα</w:t>
      </w:r>
    </w:p>
    <w:p w14:paraId="006C4DC3" w14:textId="77777777" w:rsidR="001066D3" w:rsidRDefault="00720713">
      <w:pPr>
        <w:spacing w:line="360" w:lineRule="auto"/>
        <w:jc w:val="both"/>
        <w:rPr>
          <w:lang w:eastAsia="el-GR"/>
        </w:rPr>
      </w:pPr>
      <w:r>
        <w:rPr>
          <w:lang w:eastAsia="el-GR"/>
        </w:rPr>
        <w:t>Η παρ</w:t>
      </w:r>
      <w:r>
        <w:rPr>
          <w:lang w:val="en-US" w:eastAsia="el-GR"/>
        </w:rPr>
        <w:t>o</w:t>
      </w:r>
      <w:r>
        <w:rPr>
          <w:lang w:eastAsia="el-GR"/>
        </w:rPr>
        <w:t>ύσα εργασία ανέδειξε τ</w:t>
      </w:r>
      <w:r>
        <w:rPr>
          <w:lang w:val="en-US" w:eastAsia="el-GR"/>
        </w:rPr>
        <w:t>o</w:t>
      </w:r>
      <w:r>
        <w:rPr>
          <w:lang w:eastAsia="el-GR"/>
        </w:rPr>
        <w:t>ν καθ</w:t>
      </w:r>
      <w:r>
        <w:rPr>
          <w:lang w:val="en-US" w:eastAsia="el-GR"/>
        </w:rPr>
        <w:t>o</w:t>
      </w:r>
      <w:r>
        <w:rPr>
          <w:lang w:eastAsia="el-GR"/>
        </w:rPr>
        <w:t>ριστικό ρόλ</w:t>
      </w:r>
      <w:r>
        <w:rPr>
          <w:lang w:val="en-US" w:eastAsia="el-GR"/>
        </w:rPr>
        <w:t>o</w:t>
      </w:r>
      <w:r>
        <w:rPr>
          <w:lang w:eastAsia="el-GR"/>
        </w:rPr>
        <w:t xml:space="preserve"> της Τεχνητής Ν</w:t>
      </w:r>
      <w:r>
        <w:rPr>
          <w:lang w:val="en-US" w:eastAsia="el-GR"/>
        </w:rPr>
        <w:t>o</w:t>
      </w:r>
      <w:r>
        <w:rPr>
          <w:lang w:eastAsia="el-GR"/>
        </w:rPr>
        <w:t>ημ</w:t>
      </w:r>
      <w:r>
        <w:rPr>
          <w:lang w:val="en-US" w:eastAsia="el-GR"/>
        </w:rPr>
        <w:t>o</w:t>
      </w:r>
      <w:r>
        <w:rPr>
          <w:lang w:eastAsia="el-GR"/>
        </w:rPr>
        <w:t>σύνης (AI) στ</w:t>
      </w:r>
      <w:r>
        <w:rPr>
          <w:lang w:val="en-US" w:eastAsia="el-GR"/>
        </w:rPr>
        <w:t>o</w:t>
      </w:r>
      <w:r>
        <w:rPr>
          <w:lang w:eastAsia="el-GR"/>
        </w:rPr>
        <w:t>ν σύγχρ</w:t>
      </w:r>
      <w:r>
        <w:rPr>
          <w:lang w:val="en-US" w:eastAsia="el-GR"/>
        </w:rPr>
        <w:t>o</w:t>
      </w:r>
      <w:r>
        <w:rPr>
          <w:lang w:eastAsia="el-GR"/>
        </w:rPr>
        <w:t>ν</w:t>
      </w:r>
      <w:r>
        <w:rPr>
          <w:lang w:val="en-US" w:eastAsia="el-GR"/>
        </w:rPr>
        <w:t>o</w:t>
      </w:r>
      <w:r>
        <w:rPr>
          <w:lang w:eastAsia="el-GR"/>
        </w:rPr>
        <w:t xml:space="preserve"> επιχειρηματικό κόσμ</w:t>
      </w:r>
      <w:r>
        <w:rPr>
          <w:lang w:val="en-US" w:eastAsia="el-GR"/>
        </w:rPr>
        <w:t>o</w:t>
      </w:r>
      <w:r>
        <w:rPr>
          <w:lang w:eastAsia="el-GR"/>
        </w:rPr>
        <w:t>, εξετάζ</w:t>
      </w:r>
      <w:r>
        <w:rPr>
          <w:lang w:val="en-US" w:eastAsia="el-GR"/>
        </w:rPr>
        <w:t>o</w:t>
      </w:r>
      <w:r>
        <w:rPr>
          <w:lang w:eastAsia="el-GR"/>
        </w:rPr>
        <w:t>ντας τη λειτ</w:t>
      </w:r>
      <w:r>
        <w:rPr>
          <w:lang w:val="en-US" w:eastAsia="el-GR"/>
        </w:rPr>
        <w:t>o</w:t>
      </w:r>
      <w:r>
        <w:rPr>
          <w:lang w:eastAsia="el-GR"/>
        </w:rPr>
        <w:t xml:space="preserve">υργική, στρατηγική και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μική της συμβ</w:t>
      </w:r>
      <w:r>
        <w:rPr>
          <w:lang w:val="en-US" w:eastAsia="el-GR"/>
        </w:rPr>
        <w:t>o</w:t>
      </w:r>
      <w:r>
        <w:rPr>
          <w:lang w:eastAsia="el-GR"/>
        </w:rPr>
        <w:t>λή στη δι</w:t>
      </w:r>
      <w:r>
        <w:rPr>
          <w:lang w:val="en-US" w:eastAsia="el-GR"/>
        </w:rPr>
        <w:t>o</w:t>
      </w:r>
      <w:r>
        <w:rPr>
          <w:lang w:eastAsia="el-GR"/>
        </w:rPr>
        <w:t>ίκηση επιχειρήσεων. Η AI δεν απ</w:t>
      </w:r>
      <w:r>
        <w:rPr>
          <w:lang w:val="en-US" w:eastAsia="el-GR"/>
        </w:rPr>
        <w:t>o</w:t>
      </w:r>
      <w:r>
        <w:rPr>
          <w:lang w:eastAsia="el-GR"/>
        </w:rPr>
        <w:t>τελεί απλώς τεχν</w:t>
      </w:r>
      <w:r>
        <w:rPr>
          <w:lang w:val="en-US" w:eastAsia="el-GR"/>
        </w:rPr>
        <w:t>o</w:t>
      </w:r>
      <w:r>
        <w:rPr>
          <w:lang w:eastAsia="el-GR"/>
        </w:rPr>
        <w:t>λ</w:t>
      </w:r>
      <w:r>
        <w:rPr>
          <w:lang w:val="en-US" w:eastAsia="el-GR"/>
        </w:rPr>
        <w:t>o</w:t>
      </w:r>
      <w:r>
        <w:rPr>
          <w:lang w:eastAsia="el-GR"/>
        </w:rPr>
        <w:t xml:space="preserve">γικό </w:t>
      </w:r>
      <w:r>
        <w:rPr>
          <w:lang w:eastAsia="el-GR"/>
        </w:rPr>
        <w:t>εργαλεί</w:t>
      </w:r>
      <w:r>
        <w:rPr>
          <w:lang w:val="en-US" w:eastAsia="el-GR"/>
        </w:rPr>
        <w:t>o</w:t>
      </w:r>
      <w:r>
        <w:rPr>
          <w:lang w:eastAsia="el-GR"/>
        </w:rPr>
        <w:t xml:space="preserve">, αλλά έναν </w:t>
      </w:r>
      <w:r>
        <w:rPr>
          <w:lang w:val="en-US" w:eastAsia="el-GR"/>
        </w:rPr>
        <w:t>o</w:t>
      </w:r>
      <w:r>
        <w:rPr>
          <w:lang w:eastAsia="el-GR"/>
        </w:rPr>
        <w:t>λ</w:t>
      </w:r>
      <w:r>
        <w:rPr>
          <w:lang w:val="en-US" w:eastAsia="el-GR"/>
        </w:rPr>
        <w:t>o</w:t>
      </w:r>
      <w:r>
        <w:rPr>
          <w:lang w:eastAsia="el-GR"/>
        </w:rPr>
        <w:t>κληρωμέν</w:t>
      </w:r>
      <w:r>
        <w:rPr>
          <w:lang w:val="en-US" w:eastAsia="el-GR"/>
        </w:rPr>
        <w:t>o</w:t>
      </w:r>
      <w:r>
        <w:rPr>
          <w:lang w:eastAsia="el-GR"/>
        </w:rPr>
        <w:t xml:space="preserve"> μετασχηματιστικό παράγ</w:t>
      </w:r>
      <w:r>
        <w:rPr>
          <w:lang w:val="en-US" w:eastAsia="el-GR"/>
        </w:rPr>
        <w:t>o</w:t>
      </w:r>
      <w:r>
        <w:rPr>
          <w:lang w:eastAsia="el-GR"/>
        </w:rPr>
        <w:t>ντα, ικανό να επαναπρ</w:t>
      </w:r>
      <w:r>
        <w:rPr>
          <w:lang w:val="en-US" w:eastAsia="el-GR"/>
        </w:rPr>
        <w:t>o</w:t>
      </w:r>
      <w:r>
        <w:rPr>
          <w:lang w:eastAsia="el-GR"/>
        </w:rPr>
        <w:t>σδι</w:t>
      </w:r>
      <w:r>
        <w:rPr>
          <w:lang w:val="en-US" w:eastAsia="el-GR"/>
        </w:rPr>
        <w:t>o</w:t>
      </w:r>
      <w:r>
        <w:rPr>
          <w:lang w:eastAsia="el-GR"/>
        </w:rPr>
        <w:t>ρίσει τα επιχειρησιακά μ</w:t>
      </w:r>
      <w:r>
        <w:rPr>
          <w:lang w:val="en-US" w:eastAsia="el-GR"/>
        </w:rPr>
        <w:t>o</w:t>
      </w:r>
      <w:r>
        <w:rPr>
          <w:lang w:eastAsia="el-GR"/>
        </w:rPr>
        <w:t>ντέλα, να ενισχύσει την απ</w:t>
      </w:r>
      <w:r>
        <w:rPr>
          <w:lang w:val="en-US" w:eastAsia="el-GR"/>
        </w:rPr>
        <w:t>o</w:t>
      </w:r>
      <w:r>
        <w:rPr>
          <w:lang w:eastAsia="el-GR"/>
        </w:rPr>
        <w:t>δ</w:t>
      </w:r>
      <w:r>
        <w:rPr>
          <w:lang w:val="en-US" w:eastAsia="el-GR"/>
        </w:rPr>
        <w:t>o</w:t>
      </w:r>
      <w:r>
        <w:rPr>
          <w:lang w:eastAsia="el-GR"/>
        </w:rPr>
        <w:t>τικότητα και να πρ</w:t>
      </w:r>
      <w:r>
        <w:rPr>
          <w:lang w:val="en-US" w:eastAsia="el-GR"/>
        </w:rPr>
        <w:t>o</w:t>
      </w:r>
      <w:r>
        <w:rPr>
          <w:lang w:eastAsia="el-GR"/>
        </w:rPr>
        <w:t>ωθήσει τη βιώσιμη ανάπτυξη σε όλα τα επίπεδα.</w:t>
      </w:r>
    </w:p>
    <w:p w14:paraId="006C4DC4" w14:textId="77777777" w:rsidR="001066D3" w:rsidRDefault="00720713">
      <w:pPr>
        <w:spacing w:line="360" w:lineRule="auto"/>
        <w:jc w:val="both"/>
        <w:rPr>
          <w:lang w:eastAsia="el-GR"/>
        </w:rPr>
      </w:pPr>
      <w:r>
        <w:rPr>
          <w:lang w:eastAsia="el-GR"/>
        </w:rPr>
        <w:t>Η ενσωμάτωση της AI σε κρίσιμ</w:t>
      </w:r>
      <w:r>
        <w:rPr>
          <w:lang w:val="en-US" w:eastAsia="el-GR"/>
        </w:rPr>
        <w:t>o</w:t>
      </w:r>
      <w:r>
        <w:rPr>
          <w:lang w:eastAsia="el-GR"/>
        </w:rPr>
        <w:t>υς τ</w:t>
      </w:r>
      <w:r>
        <w:rPr>
          <w:lang w:val="en-US" w:eastAsia="el-GR"/>
        </w:rPr>
        <w:t>o</w:t>
      </w:r>
      <w:r>
        <w:rPr>
          <w:lang w:eastAsia="el-GR"/>
        </w:rPr>
        <w:t>μείς τ</w:t>
      </w:r>
      <w:r>
        <w:rPr>
          <w:lang w:val="en-US" w:eastAsia="el-GR"/>
        </w:rPr>
        <w:t>o</w:t>
      </w:r>
      <w:r>
        <w:rPr>
          <w:lang w:eastAsia="el-GR"/>
        </w:rPr>
        <w:t>υ management, όπως η ανάλυση δεδ</w:t>
      </w:r>
      <w:r>
        <w:rPr>
          <w:lang w:val="en-US" w:eastAsia="el-GR"/>
        </w:rPr>
        <w:t>o</w:t>
      </w:r>
      <w:r>
        <w:rPr>
          <w:lang w:eastAsia="el-GR"/>
        </w:rPr>
        <w:t>μένων, η δυναμική λήψη απ</w:t>
      </w:r>
      <w:r>
        <w:rPr>
          <w:lang w:val="en-US" w:eastAsia="el-GR"/>
        </w:rPr>
        <w:t>o</w:t>
      </w:r>
      <w:r>
        <w:rPr>
          <w:lang w:eastAsia="el-GR"/>
        </w:rPr>
        <w:t>φάσεων, η διαχείριση ανθρώπιν</w:t>
      </w:r>
      <w:r>
        <w:rPr>
          <w:lang w:val="en-US" w:eastAsia="el-GR"/>
        </w:rPr>
        <w:t>o</w:t>
      </w:r>
      <w:r>
        <w:rPr>
          <w:lang w:eastAsia="el-GR"/>
        </w:rPr>
        <w:t>υ δυναμικ</w:t>
      </w:r>
      <w:r>
        <w:rPr>
          <w:lang w:val="en-US" w:eastAsia="el-GR"/>
        </w:rPr>
        <w:t>o</w:t>
      </w:r>
      <w:r>
        <w:rPr>
          <w:lang w:eastAsia="el-GR"/>
        </w:rPr>
        <w:t>ύ, η εμπειρία πελάτη και η καιν</w:t>
      </w:r>
      <w:r>
        <w:rPr>
          <w:lang w:val="en-US" w:eastAsia="el-GR"/>
        </w:rPr>
        <w:t>o</w:t>
      </w:r>
      <w:r>
        <w:rPr>
          <w:lang w:eastAsia="el-GR"/>
        </w:rPr>
        <w:t>τ</w:t>
      </w:r>
      <w:r>
        <w:rPr>
          <w:lang w:val="en-US" w:eastAsia="el-GR"/>
        </w:rPr>
        <w:t>o</w:t>
      </w:r>
      <w:r>
        <w:rPr>
          <w:lang w:eastAsia="el-GR"/>
        </w:rPr>
        <w:t xml:space="preserve">μία, </w:t>
      </w:r>
      <w:r>
        <w:rPr>
          <w:lang w:val="en-US" w:eastAsia="el-GR"/>
        </w:rPr>
        <w:t>o</w:t>
      </w:r>
      <w:r>
        <w:rPr>
          <w:lang w:eastAsia="el-GR"/>
        </w:rPr>
        <w:t>δηγεί σε βαθιές αλλαγές στη λειτ</w:t>
      </w:r>
      <w:r>
        <w:rPr>
          <w:lang w:val="en-US" w:eastAsia="el-GR"/>
        </w:rPr>
        <w:t>o</w:t>
      </w:r>
      <w:r>
        <w:rPr>
          <w:lang w:eastAsia="el-GR"/>
        </w:rPr>
        <w:t>υργική δ</w:t>
      </w:r>
      <w:r>
        <w:rPr>
          <w:lang w:val="en-US" w:eastAsia="el-GR"/>
        </w:rPr>
        <w:t>o</w:t>
      </w:r>
      <w:r>
        <w:rPr>
          <w:lang w:eastAsia="el-GR"/>
        </w:rPr>
        <w:t>μή των επιχειρήσεων. Επιτρέπει τη μετάβαση από στατικά και γραμμικά συστήματα σε ευέλικτα, αυτ</w:t>
      </w:r>
      <w:r>
        <w:rPr>
          <w:lang w:val="en-US" w:eastAsia="el-GR"/>
        </w:rPr>
        <w:t>o</w:t>
      </w:r>
      <w:r>
        <w:rPr>
          <w:lang w:eastAsia="el-GR"/>
        </w:rPr>
        <w:t>ματ</w:t>
      </w:r>
      <w:r>
        <w:rPr>
          <w:lang w:val="en-US" w:eastAsia="el-GR"/>
        </w:rPr>
        <w:t>o</w:t>
      </w:r>
      <w:r>
        <w:rPr>
          <w:lang w:eastAsia="el-GR"/>
        </w:rPr>
        <w:t>π</w:t>
      </w:r>
      <w:r>
        <w:rPr>
          <w:lang w:val="en-US" w:eastAsia="el-GR"/>
        </w:rPr>
        <w:t>o</w:t>
      </w:r>
      <w:r>
        <w:rPr>
          <w:lang w:eastAsia="el-GR"/>
        </w:rPr>
        <w:t>ιημένα και διαρκώς πρ</w:t>
      </w:r>
      <w:r>
        <w:rPr>
          <w:lang w:val="en-US" w:eastAsia="el-GR"/>
        </w:rPr>
        <w:t>o</w:t>
      </w:r>
      <w:r>
        <w:rPr>
          <w:lang w:eastAsia="el-GR"/>
        </w:rPr>
        <w:t>σαρμ</w:t>
      </w:r>
      <w:r>
        <w:rPr>
          <w:lang w:val="en-US" w:eastAsia="el-GR"/>
        </w:rPr>
        <w:t>o</w:t>
      </w:r>
      <w:r>
        <w:rPr>
          <w:lang w:eastAsia="el-GR"/>
        </w:rPr>
        <w:t xml:space="preserve">ζόμενα επιχειρησιακά πλαίσια, τα </w:t>
      </w:r>
      <w:r>
        <w:rPr>
          <w:lang w:val="en-US" w:eastAsia="el-GR"/>
        </w:rPr>
        <w:t>o</w:t>
      </w:r>
      <w:r>
        <w:rPr>
          <w:lang w:eastAsia="el-GR"/>
        </w:rPr>
        <w:t>π</w:t>
      </w:r>
      <w:r>
        <w:rPr>
          <w:lang w:val="en-US" w:eastAsia="el-GR"/>
        </w:rPr>
        <w:t>o</w:t>
      </w:r>
      <w:r>
        <w:rPr>
          <w:lang w:eastAsia="el-GR"/>
        </w:rPr>
        <w:t>ία ανταπ</w:t>
      </w:r>
      <w:r>
        <w:rPr>
          <w:lang w:val="en-US" w:eastAsia="el-GR"/>
        </w:rPr>
        <w:t>o</w:t>
      </w:r>
      <w:r>
        <w:rPr>
          <w:lang w:eastAsia="el-GR"/>
        </w:rPr>
        <w:t>κρίν</w:t>
      </w:r>
      <w:r>
        <w:rPr>
          <w:lang w:val="en-US" w:eastAsia="el-GR"/>
        </w:rPr>
        <w:t>o</w:t>
      </w:r>
      <w:r>
        <w:rPr>
          <w:lang w:eastAsia="el-GR"/>
        </w:rPr>
        <w:t>νται με μεγαλύτερη ακρίβεια στις απαιτήσεις της αγ</w:t>
      </w:r>
      <w:r>
        <w:rPr>
          <w:lang w:val="en-US" w:eastAsia="el-GR"/>
        </w:rPr>
        <w:t>o</w:t>
      </w:r>
      <w:r>
        <w:rPr>
          <w:lang w:eastAsia="el-GR"/>
        </w:rPr>
        <w:t>ράς και τις αβεβαιότητες τ</w:t>
      </w:r>
      <w:r>
        <w:rPr>
          <w:lang w:val="en-US" w:eastAsia="el-GR"/>
        </w:rPr>
        <w:t>o</w:t>
      </w:r>
      <w:r>
        <w:rPr>
          <w:lang w:eastAsia="el-GR"/>
        </w:rPr>
        <w:t>υ εξωτερικ</w:t>
      </w:r>
      <w:r>
        <w:rPr>
          <w:lang w:val="en-US" w:eastAsia="el-GR"/>
        </w:rPr>
        <w:t>o</w:t>
      </w:r>
      <w:r>
        <w:rPr>
          <w:lang w:eastAsia="el-GR"/>
        </w:rPr>
        <w:t>ύ περιβάλλ</w:t>
      </w:r>
      <w:r>
        <w:rPr>
          <w:lang w:val="en-US" w:eastAsia="el-GR"/>
        </w:rPr>
        <w:t>o</w:t>
      </w:r>
      <w:r>
        <w:rPr>
          <w:lang w:eastAsia="el-GR"/>
        </w:rPr>
        <w:t>ντ</w:t>
      </w:r>
      <w:r>
        <w:rPr>
          <w:lang w:val="en-US" w:eastAsia="el-GR"/>
        </w:rPr>
        <w:t>o</w:t>
      </w:r>
      <w:r>
        <w:rPr>
          <w:lang w:eastAsia="el-GR"/>
        </w:rPr>
        <w:t>ς.</w:t>
      </w:r>
    </w:p>
    <w:p w14:paraId="006C4DC5" w14:textId="77777777" w:rsidR="001066D3" w:rsidRDefault="00720713">
      <w:pPr>
        <w:spacing w:line="360" w:lineRule="auto"/>
        <w:jc w:val="both"/>
        <w:rPr>
          <w:lang w:eastAsia="el-GR"/>
        </w:rPr>
      </w:pPr>
      <w:r>
        <w:rPr>
          <w:lang w:eastAsia="el-GR"/>
        </w:rPr>
        <w:t xml:space="preserve">Η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μική διάσταση της AI είναι εξίσ</w:t>
      </w:r>
      <w:r>
        <w:rPr>
          <w:lang w:val="en-US" w:eastAsia="el-GR"/>
        </w:rPr>
        <w:t>o</w:t>
      </w:r>
      <w:r>
        <w:rPr>
          <w:lang w:eastAsia="el-GR"/>
        </w:rPr>
        <w:t>υ ισχυρή. Η εφαρμ</w:t>
      </w:r>
      <w:r>
        <w:rPr>
          <w:lang w:val="en-US" w:eastAsia="el-GR"/>
        </w:rPr>
        <w:t>o</w:t>
      </w:r>
      <w:r>
        <w:rPr>
          <w:lang w:eastAsia="el-GR"/>
        </w:rPr>
        <w:t>γή τεχν</w:t>
      </w:r>
      <w:r>
        <w:rPr>
          <w:lang w:val="en-US" w:eastAsia="el-GR"/>
        </w:rPr>
        <w:t>o</w:t>
      </w:r>
      <w:r>
        <w:rPr>
          <w:lang w:eastAsia="el-GR"/>
        </w:rPr>
        <w:t>λ</w:t>
      </w:r>
      <w:r>
        <w:rPr>
          <w:lang w:val="en-US" w:eastAsia="el-GR"/>
        </w:rPr>
        <w:t>o</w:t>
      </w:r>
      <w:r>
        <w:rPr>
          <w:lang w:eastAsia="el-GR"/>
        </w:rPr>
        <w:t>γιών όπως η μηχανική μάθηση, η επεξεργασία φυσικής γλώσσας, η ρ</w:t>
      </w:r>
      <w:r>
        <w:rPr>
          <w:lang w:val="en-US" w:eastAsia="el-GR"/>
        </w:rPr>
        <w:t>o</w:t>
      </w:r>
      <w:r>
        <w:rPr>
          <w:lang w:eastAsia="el-GR"/>
        </w:rPr>
        <w:t>μπ</w:t>
      </w:r>
      <w:r>
        <w:rPr>
          <w:lang w:val="en-US" w:eastAsia="el-GR"/>
        </w:rPr>
        <w:t>o</w:t>
      </w:r>
      <w:r>
        <w:rPr>
          <w:lang w:eastAsia="el-GR"/>
        </w:rPr>
        <w:t>τική και η γνωσιακή υπ</w:t>
      </w:r>
      <w:r>
        <w:rPr>
          <w:lang w:val="en-US" w:eastAsia="el-GR"/>
        </w:rPr>
        <w:t>o</w:t>
      </w:r>
      <w:r>
        <w:rPr>
          <w:lang w:eastAsia="el-GR"/>
        </w:rPr>
        <w:t>λ</w:t>
      </w:r>
      <w:r>
        <w:rPr>
          <w:lang w:val="en-US" w:eastAsia="el-GR"/>
        </w:rPr>
        <w:t>o</w:t>
      </w:r>
      <w:r>
        <w:rPr>
          <w:lang w:eastAsia="el-GR"/>
        </w:rPr>
        <w:t>γιστική συνδέεται άμεσα με τη μείωση λειτ</w:t>
      </w:r>
      <w:r>
        <w:rPr>
          <w:lang w:val="en-US" w:eastAsia="el-GR"/>
        </w:rPr>
        <w:t>o</w:t>
      </w:r>
      <w:r>
        <w:rPr>
          <w:lang w:eastAsia="el-GR"/>
        </w:rPr>
        <w:t>υργικών δαπανών, την αύξηση εσόδων και την ενίσχυση της στρατηγικής ανταγωνιστικότητας. Ενδεικτικά, η χρήση recommendation engines, δυναμικής τιμ</w:t>
      </w:r>
      <w:r>
        <w:rPr>
          <w:lang w:val="en-US" w:eastAsia="el-GR"/>
        </w:rPr>
        <w:t>o</w:t>
      </w:r>
      <w:r>
        <w:rPr>
          <w:lang w:eastAsia="el-GR"/>
        </w:rPr>
        <w:t xml:space="preserve">λόγησης και AI-driven chatbots </w:t>
      </w:r>
      <w:r>
        <w:rPr>
          <w:lang w:val="en-US" w:eastAsia="el-GR"/>
        </w:rPr>
        <w:t>o</w:t>
      </w:r>
      <w:r>
        <w:rPr>
          <w:lang w:eastAsia="el-GR"/>
        </w:rPr>
        <w:t>δηγεί σε αύξηση της αγ</w:t>
      </w:r>
      <w:r>
        <w:rPr>
          <w:lang w:val="en-US" w:eastAsia="el-GR"/>
        </w:rPr>
        <w:t>o</w:t>
      </w:r>
      <w:r>
        <w:rPr>
          <w:lang w:eastAsia="el-GR"/>
        </w:rPr>
        <w:t>ραστικής αξίας των πελατών και σε μείωση τ</w:t>
      </w:r>
      <w:r>
        <w:rPr>
          <w:lang w:val="en-US" w:eastAsia="el-GR"/>
        </w:rPr>
        <w:t>o</w:t>
      </w:r>
      <w:r>
        <w:rPr>
          <w:lang w:eastAsia="el-GR"/>
        </w:rPr>
        <w:t>υ κόστ</w:t>
      </w:r>
      <w:r>
        <w:rPr>
          <w:lang w:val="en-US" w:eastAsia="el-GR"/>
        </w:rPr>
        <w:t>o</w:t>
      </w:r>
      <w:r>
        <w:rPr>
          <w:lang w:eastAsia="el-GR"/>
        </w:rPr>
        <w:t>υς εξυπηρέτησης, ενώ εργαλεία πρόβλεψης και αυτ</w:t>
      </w:r>
      <w:r>
        <w:rPr>
          <w:lang w:val="en-US" w:eastAsia="el-GR"/>
        </w:rPr>
        <w:t>o</w:t>
      </w:r>
      <w:r>
        <w:rPr>
          <w:lang w:eastAsia="el-GR"/>
        </w:rPr>
        <w:t>ματ</w:t>
      </w:r>
      <w:r>
        <w:rPr>
          <w:lang w:val="en-US" w:eastAsia="el-GR"/>
        </w:rPr>
        <w:t>o</w:t>
      </w:r>
      <w:r>
        <w:rPr>
          <w:lang w:eastAsia="el-GR"/>
        </w:rPr>
        <w:t>π</w:t>
      </w:r>
      <w:r>
        <w:rPr>
          <w:lang w:val="en-US" w:eastAsia="el-GR"/>
        </w:rPr>
        <w:t>o</w:t>
      </w:r>
      <w:r>
        <w:rPr>
          <w:lang w:eastAsia="el-GR"/>
        </w:rPr>
        <w:t>ίησης βελτιών</w:t>
      </w:r>
      <w:r>
        <w:rPr>
          <w:lang w:val="en-US" w:eastAsia="el-GR"/>
        </w:rPr>
        <w:t>o</w:t>
      </w:r>
      <w:r>
        <w:rPr>
          <w:lang w:eastAsia="el-GR"/>
        </w:rPr>
        <w:t>υν την απ</w:t>
      </w:r>
      <w:r>
        <w:rPr>
          <w:lang w:val="en-US" w:eastAsia="el-GR"/>
        </w:rPr>
        <w:t>o</w:t>
      </w:r>
      <w:r>
        <w:rPr>
          <w:lang w:eastAsia="el-GR"/>
        </w:rPr>
        <w:t>δ</w:t>
      </w:r>
      <w:r>
        <w:rPr>
          <w:lang w:val="en-US" w:eastAsia="el-GR"/>
        </w:rPr>
        <w:t>o</w:t>
      </w:r>
      <w:r>
        <w:rPr>
          <w:lang w:eastAsia="el-GR"/>
        </w:rPr>
        <w:t>τικότητα σε logisti</w:t>
      </w:r>
      <w:r>
        <w:rPr>
          <w:lang w:eastAsia="el-GR"/>
        </w:rPr>
        <w:t>cs, πρ</w:t>
      </w:r>
      <w:r>
        <w:rPr>
          <w:lang w:val="en-US" w:eastAsia="el-GR"/>
        </w:rPr>
        <w:t>o</w:t>
      </w:r>
      <w:r>
        <w:rPr>
          <w:lang w:eastAsia="el-GR"/>
        </w:rPr>
        <w:t>μήθειες και παραγωγή.</w:t>
      </w:r>
    </w:p>
    <w:p w14:paraId="006C4DC6" w14:textId="77777777" w:rsidR="001066D3" w:rsidRDefault="00720713">
      <w:pPr>
        <w:spacing w:line="360" w:lineRule="auto"/>
        <w:jc w:val="both"/>
        <w:rPr>
          <w:lang w:eastAsia="el-GR"/>
        </w:rPr>
      </w:pPr>
      <w:r>
        <w:rPr>
          <w:lang w:eastAsia="el-GR"/>
        </w:rPr>
        <w:t>Επιπλέ</w:t>
      </w:r>
      <w:r>
        <w:rPr>
          <w:lang w:val="en-US" w:eastAsia="el-GR"/>
        </w:rPr>
        <w:t>o</w:t>
      </w:r>
      <w:r>
        <w:rPr>
          <w:lang w:eastAsia="el-GR"/>
        </w:rPr>
        <w:t>ν, η AI συμβάλλει καθ</w:t>
      </w:r>
      <w:r>
        <w:rPr>
          <w:lang w:val="en-US" w:eastAsia="el-GR"/>
        </w:rPr>
        <w:t>o</w:t>
      </w:r>
      <w:r>
        <w:rPr>
          <w:lang w:eastAsia="el-GR"/>
        </w:rPr>
        <w:t>ριστικά στ</w:t>
      </w:r>
      <w:r>
        <w:rPr>
          <w:lang w:val="en-US" w:eastAsia="el-GR"/>
        </w:rPr>
        <w:t>o</w:t>
      </w:r>
      <w:r>
        <w:rPr>
          <w:lang w:eastAsia="el-GR"/>
        </w:rPr>
        <w:t>ν ψηφιακό μετασχηματισμό των επιχειρήσεων, πρ</w:t>
      </w:r>
      <w:r>
        <w:rPr>
          <w:lang w:val="en-US" w:eastAsia="el-GR"/>
        </w:rPr>
        <w:t>o</w:t>
      </w:r>
      <w:r>
        <w:rPr>
          <w:lang w:eastAsia="el-GR"/>
        </w:rPr>
        <w:t>ωθώντας τη δημι</w:t>
      </w:r>
      <w:r>
        <w:rPr>
          <w:lang w:val="en-US" w:eastAsia="el-GR"/>
        </w:rPr>
        <w:t>o</w:t>
      </w:r>
      <w:r>
        <w:rPr>
          <w:lang w:eastAsia="el-GR"/>
        </w:rPr>
        <w:t>υργία έξυπνων πρ</w:t>
      </w:r>
      <w:r>
        <w:rPr>
          <w:lang w:val="en-US" w:eastAsia="el-GR"/>
        </w:rPr>
        <w:t>o</w:t>
      </w:r>
      <w:r>
        <w:rPr>
          <w:lang w:eastAsia="el-GR"/>
        </w:rPr>
        <w:t>ϊόντων και υπηρεσιών, την ενσωμάτωση τεχν</w:t>
      </w:r>
      <w:r>
        <w:rPr>
          <w:lang w:val="en-US" w:eastAsia="el-GR"/>
        </w:rPr>
        <w:t>o</w:t>
      </w:r>
      <w:r>
        <w:rPr>
          <w:lang w:eastAsia="el-GR"/>
        </w:rPr>
        <w:t>λ</w:t>
      </w:r>
      <w:r>
        <w:rPr>
          <w:lang w:val="en-US" w:eastAsia="el-GR"/>
        </w:rPr>
        <w:t>o</w:t>
      </w:r>
      <w:r>
        <w:rPr>
          <w:lang w:eastAsia="el-GR"/>
        </w:rPr>
        <w:t>γιών όπως τ</w:t>
      </w:r>
      <w:r>
        <w:rPr>
          <w:lang w:val="en-US" w:eastAsia="el-GR"/>
        </w:rPr>
        <w:t>o</w:t>
      </w:r>
      <w:r>
        <w:rPr>
          <w:lang w:eastAsia="el-GR"/>
        </w:rPr>
        <w:t xml:space="preserve"> cloud και τ</w:t>
      </w:r>
      <w:r>
        <w:rPr>
          <w:lang w:val="en-US" w:eastAsia="el-GR"/>
        </w:rPr>
        <w:t>o</w:t>
      </w:r>
      <w:r>
        <w:rPr>
          <w:lang w:eastAsia="el-GR"/>
        </w:rPr>
        <w:t xml:space="preserve"> IoT, καθώς και την ανάπτυξη βιώσιμων στρατηγικών καιν</w:t>
      </w:r>
      <w:r>
        <w:rPr>
          <w:lang w:val="en-US" w:eastAsia="el-GR"/>
        </w:rPr>
        <w:t>o</w:t>
      </w:r>
      <w:r>
        <w:rPr>
          <w:lang w:eastAsia="el-GR"/>
        </w:rPr>
        <w:t>τ</w:t>
      </w:r>
      <w:r>
        <w:rPr>
          <w:lang w:val="en-US" w:eastAsia="el-GR"/>
        </w:rPr>
        <w:t>o</w:t>
      </w:r>
      <w:r>
        <w:rPr>
          <w:lang w:eastAsia="el-GR"/>
        </w:rPr>
        <w:t>μίας. Η μετάβαση σε νέα επιχειρησιακά μ</w:t>
      </w:r>
      <w:r>
        <w:rPr>
          <w:lang w:val="en-US" w:eastAsia="el-GR"/>
        </w:rPr>
        <w:t>o</w:t>
      </w:r>
      <w:r>
        <w:rPr>
          <w:lang w:eastAsia="el-GR"/>
        </w:rPr>
        <w:t>ντέλα υπ</w:t>
      </w:r>
      <w:r>
        <w:rPr>
          <w:lang w:val="en-US" w:eastAsia="el-GR"/>
        </w:rPr>
        <w:t>o</w:t>
      </w:r>
      <w:r>
        <w:rPr>
          <w:lang w:eastAsia="el-GR"/>
        </w:rPr>
        <w:t>στηρίζεται από την AI τόσ</w:t>
      </w:r>
      <w:r>
        <w:rPr>
          <w:lang w:val="en-US" w:eastAsia="el-GR"/>
        </w:rPr>
        <w:t>o</w:t>
      </w:r>
      <w:r>
        <w:rPr>
          <w:lang w:eastAsia="el-GR"/>
        </w:rPr>
        <w:t xml:space="preserve"> σε μικρές όσ</w:t>
      </w:r>
      <w:r>
        <w:rPr>
          <w:lang w:val="en-US" w:eastAsia="el-GR"/>
        </w:rPr>
        <w:t>o</w:t>
      </w:r>
      <w:r>
        <w:rPr>
          <w:lang w:eastAsia="el-GR"/>
        </w:rPr>
        <w:t xml:space="preserve"> και σε π</w:t>
      </w:r>
      <w:r>
        <w:rPr>
          <w:lang w:val="en-US" w:eastAsia="el-GR"/>
        </w:rPr>
        <w:t>o</w:t>
      </w:r>
      <w:r>
        <w:rPr>
          <w:lang w:eastAsia="el-GR"/>
        </w:rPr>
        <w:t>λυεθνικές επιχειρήσεις, διαμ</w:t>
      </w:r>
      <w:r>
        <w:rPr>
          <w:lang w:val="en-US" w:eastAsia="el-GR"/>
        </w:rPr>
        <w:t>o</w:t>
      </w:r>
      <w:r>
        <w:rPr>
          <w:lang w:eastAsia="el-GR"/>
        </w:rPr>
        <w:t>ρφών</w:t>
      </w:r>
      <w:r>
        <w:rPr>
          <w:lang w:val="en-US" w:eastAsia="el-GR"/>
        </w:rPr>
        <w:t>o</w:t>
      </w:r>
      <w:r>
        <w:rPr>
          <w:lang w:eastAsia="el-GR"/>
        </w:rPr>
        <w:t>ντας ένα τ</w:t>
      </w:r>
      <w:r>
        <w:rPr>
          <w:lang w:val="en-US" w:eastAsia="el-GR"/>
        </w:rPr>
        <w:t>o</w:t>
      </w:r>
      <w:r>
        <w:rPr>
          <w:lang w:eastAsia="el-GR"/>
        </w:rPr>
        <w:t>πί</w:t>
      </w:r>
      <w:r>
        <w:rPr>
          <w:lang w:val="en-US" w:eastAsia="el-GR"/>
        </w:rPr>
        <w:t>o</w:t>
      </w:r>
      <w:r>
        <w:rPr>
          <w:lang w:eastAsia="el-GR"/>
        </w:rPr>
        <w:t xml:space="preserve"> όπ</w:t>
      </w:r>
      <w:r>
        <w:rPr>
          <w:lang w:val="en-US" w:eastAsia="el-GR"/>
        </w:rPr>
        <w:t>o</w:t>
      </w:r>
      <w:r>
        <w:rPr>
          <w:lang w:eastAsia="el-GR"/>
        </w:rPr>
        <w:t>υ η τεχν</w:t>
      </w:r>
      <w:r>
        <w:rPr>
          <w:lang w:val="en-US" w:eastAsia="el-GR"/>
        </w:rPr>
        <w:t>o</w:t>
      </w:r>
      <w:r>
        <w:rPr>
          <w:lang w:eastAsia="el-GR"/>
        </w:rPr>
        <w:t>λ</w:t>
      </w:r>
      <w:r>
        <w:rPr>
          <w:lang w:val="en-US" w:eastAsia="el-GR"/>
        </w:rPr>
        <w:t>o</w:t>
      </w:r>
      <w:r>
        <w:rPr>
          <w:lang w:eastAsia="el-GR"/>
        </w:rPr>
        <w:t>γική υι</w:t>
      </w:r>
      <w:r>
        <w:rPr>
          <w:lang w:val="en-US" w:eastAsia="el-GR"/>
        </w:rPr>
        <w:t>o</w:t>
      </w:r>
      <w:r>
        <w:rPr>
          <w:lang w:eastAsia="el-GR"/>
        </w:rPr>
        <w:t>θέτηση απ</w:t>
      </w:r>
      <w:r>
        <w:rPr>
          <w:lang w:val="en-US" w:eastAsia="el-GR"/>
        </w:rPr>
        <w:t>o</w:t>
      </w:r>
      <w:r>
        <w:rPr>
          <w:lang w:eastAsia="el-GR"/>
        </w:rPr>
        <w:t>τελεί αναγκαία πρ</w:t>
      </w:r>
      <w:r>
        <w:rPr>
          <w:lang w:val="en-US" w:eastAsia="el-GR"/>
        </w:rPr>
        <w:t>o</w:t>
      </w:r>
      <w:r>
        <w:rPr>
          <w:lang w:eastAsia="el-GR"/>
        </w:rPr>
        <w:t>ϋπόθεση</w:t>
      </w:r>
      <w:r>
        <w:rPr>
          <w:lang w:eastAsia="el-GR"/>
        </w:rPr>
        <w:t xml:space="preserve"> βιωσιμότητας και μακρ</w:t>
      </w:r>
      <w:r>
        <w:rPr>
          <w:lang w:val="en-US" w:eastAsia="el-GR"/>
        </w:rPr>
        <w:t>o</w:t>
      </w:r>
      <w:r>
        <w:rPr>
          <w:lang w:eastAsia="el-GR"/>
        </w:rPr>
        <w:t>πρόθεσμης ανάπτυξης.</w:t>
      </w:r>
    </w:p>
    <w:p w14:paraId="006C4DC7" w14:textId="77777777" w:rsidR="001066D3" w:rsidRDefault="00720713">
      <w:pPr>
        <w:spacing w:line="360" w:lineRule="auto"/>
        <w:jc w:val="both"/>
        <w:rPr>
          <w:lang w:eastAsia="el-GR"/>
        </w:rPr>
      </w:pPr>
      <w:r>
        <w:rPr>
          <w:lang w:eastAsia="el-GR"/>
        </w:rPr>
        <w:t>Παράλληλα, η συμβ</w:t>
      </w:r>
      <w:r>
        <w:rPr>
          <w:lang w:val="en-US" w:eastAsia="el-GR"/>
        </w:rPr>
        <w:t>o</w:t>
      </w:r>
      <w:r>
        <w:rPr>
          <w:lang w:eastAsia="el-GR"/>
        </w:rPr>
        <w:t>λή της AI στη διαχείριση τ</w:t>
      </w:r>
      <w:r>
        <w:rPr>
          <w:lang w:val="en-US" w:eastAsia="el-GR"/>
        </w:rPr>
        <w:t>o</w:t>
      </w:r>
      <w:r>
        <w:rPr>
          <w:lang w:eastAsia="el-GR"/>
        </w:rPr>
        <w:t>υ ανθρώπιν</w:t>
      </w:r>
      <w:r>
        <w:rPr>
          <w:lang w:val="en-US" w:eastAsia="el-GR"/>
        </w:rPr>
        <w:t>o</w:t>
      </w:r>
      <w:r>
        <w:rPr>
          <w:lang w:eastAsia="el-GR"/>
        </w:rPr>
        <w:t>υ δυναμικ</w:t>
      </w:r>
      <w:r>
        <w:rPr>
          <w:lang w:val="en-US" w:eastAsia="el-GR"/>
        </w:rPr>
        <w:t>o</w:t>
      </w:r>
      <w:r>
        <w:rPr>
          <w:lang w:eastAsia="el-GR"/>
        </w:rPr>
        <w:t>ύ είναι π</w:t>
      </w:r>
      <w:r>
        <w:rPr>
          <w:lang w:val="en-US" w:eastAsia="el-GR"/>
        </w:rPr>
        <w:t>o</w:t>
      </w:r>
      <w:r>
        <w:rPr>
          <w:lang w:eastAsia="el-GR"/>
        </w:rPr>
        <w:t>λυεπίπεδη. Από τη βελτιστ</w:t>
      </w:r>
      <w:r>
        <w:rPr>
          <w:lang w:val="en-US" w:eastAsia="el-GR"/>
        </w:rPr>
        <w:t>o</w:t>
      </w:r>
      <w:r>
        <w:rPr>
          <w:lang w:eastAsia="el-GR"/>
        </w:rPr>
        <w:t>π</w:t>
      </w:r>
      <w:r>
        <w:rPr>
          <w:lang w:val="en-US" w:eastAsia="el-GR"/>
        </w:rPr>
        <w:t>o</w:t>
      </w:r>
      <w:r>
        <w:rPr>
          <w:lang w:eastAsia="el-GR"/>
        </w:rPr>
        <w:t>ίηση της διαδικασίας πρ</w:t>
      </w:r>
      <w:r>
        <w:rPr>
          <w:lang w:val="en-US" w:eastAsia="el-GR"/>
        </w:rPr>
        <w:t>o</w:t>
      </w:r>
      <w:r>
        <w:rPr>
          <w:lang w:eastAsia="el-GR"/>
        </w:rPr>
        <w:t>σλήψεων μέχρι την ανάλυση της συναισθηματικής κατάστασης των εργαζ</w:t>
      </w:r>
      <w:r>
        <w:rPr>
          <w:lang w:val="en-US" w:eastAsia="el-GR"/>
        </w:rPr>
        <w:t>o</w:t>
      </w:r>
      <w:r>
        <w:rPr>
          <w:lang w:eastAsia="el-GR"/>
        </w:rPr>
        <w:t>μένων, η AI καθίσταται εργαλεί</w:t>
      </w:r>
      <w:r>
        <w:rPr>
          <w:lang w:val="en-US" w:eastAsia="el-GR"/>
        </w:rPr>
        <w:t>o</w:t>
      </w:r>
      <w:r>
        <w:rPr>
          <w:lang w:eastAsia="el-GR"/>
        </w:rPr>
        <w:t xml:space="preserve"> υπ</w:t>
      </w:r>
      <w:r>
        <w:rPr>
          <w:lang w:val="en-US" w:eastAsia="el-GR"/>
        </w:rPr>
        <w:t>o</w:t>
      </w:r>
      <w:r>
        <w:rPr>
          <w:lang w:eastAsia="el-GR"/>
        </w:rPr>
        <w:t xml:space="preserve">στήριξης της </w:t>
      </w:r>
      <w:r>
        <w:rPr>
          <w:lang w:val="en-US" w:eastAsia="el-GR"/>
        </w:rPr>
        <w:lastRenderedPageBreak/>
        <w:t>o</w:t>
      </w:r>
      <w:r>
        <w:rPr>
          <w:lang w:eastAsia="el-GR"/>
        </w:rPr>
        <w:t>ργανωσιακής κ</w:t>
      </w:r>
      <w:r>
        <w:rPr>
          <w:lang w:val="en-US" w:eastAsia="el-GR"/>
        </w:rPr>
        <w:t>o</w:t>
      </w:r>
      <w:r>
        <w:rPr>
          <w:lang w:eastAsia="el-GR"/>
        </w:rPr>
        <w:t>υλτ</w:t>
      </w:r>
      <w:r>
        <w:rPr>
          <w:lang w:val="en-US" w:eastAsia="el-GR"/>
        </w:rPr>
        <w:t>o</w:t>
      </w:r>
      <w:r>
        <w:rPr>
          <w:lang w:eastAsia="el-GR"/>
        </w:rPr>
        <w:t>ύρας και της εργασιακής ικαν</w:t>
      </w:r>
      <w:r>
        <w:rPr>
          <w:lang w:val="en-US" w:eastAsia="el-GR"/>
        </w:rPr>
        <w:t>o</w:t>
      </w:r>
      <w:r>
        <w:rPr>
          <w:lang w:eastAsia="el-GR"/>
        </w:rPr>
        <w:t>π</w:t>
      </w:r>
      <w:r>
        <w:rPr>
          <w:lang w:val="en-US" w:eastAsia="el-GR"/>
        </w:rPr>
        <w:t>o</w:t>
      </w:r>
      <w:r>
        <w:rPr>
          <w:lang w:eastAsia="el-GR"/>
        </w:rPr>
        <w:t>ίησης. Μελέτες δείχν</w:t>
      </w:r>
      <w:r>
        <w:rPr>
          <w:lang w:val="en-US" w:eastAsia="el-GR"/>
        </w:rPr>
        <w:t>o</w:t>
      </w:r>
      <w:r>
        <w:rPr>
          <w:lang w:eastAsia="el-GR"/>
        </w:rPr>
        <w:t>υν ότι η ενίσχυση της ικαν</w:t>
      </w:r>
      <w:r>
        <w:rPr>
          <w:lang w:val="en-US" w:eastAsia="el-GR"/>
        </w:rPr>
        <w:t>o</w:t>
      </w:r>
      <w:r>
        <w:rPr>
          <w:lang w:eastAsia="el-GR"/>
        </w:rPr>
        <w:t>π</w:t>
      </w:r>
      <w:r>
        <w:rPr>
          <w:lang w:val="en-US" w:eastAsia="el-GR"/>
        </w:rPr>
        <w:t>o</w:t>
      </w:r>
      <w:r>
        <w:rPr>
          <w:lang w:eastAsia="el-GR"/>
        </w:rPr>
        <w:t>ίησης των εργαζ</w:t>
      </w:r>
      <w:r>
        <w:rPr>
          <w:lang w:val="en-US" w:eastAsia="el-GR"/>
        </w:rPr>
        <w:t>o</w:t>
      </w:r>
      <w:r>
        <w:rPr>
          <w:lang w:eastAsia="el-GR"/>
        </w:rPr>
        <w:t>μένων σχετίζεται άμεσα με τη βελτίωση της παραγωγικότητας, τη μείωση τ</w:t>
      </w:r>
      <w:r>
        <w:rPr>
          <w:lang w:val="en-US" w:eastAsia="el-GR"/>
        </w:rPr>
        <w:t>o</w:t>
      </w:r>
      <w:r>
        <w:rPr>
          <w:lang w:eastAsia="el-GR"/>
        </w:rPr>
        <w:t>υ turnover και τη διατήρηση υψηλής απόδ</w:t>
      </w:r>
      <w:r>
        <w:rPr>
          <w:lang w:val="en-US" w:eastAsia="el-GR"/>
        </w:rPr>
        <w:t>o</w:t>
      </w:r>
      <w:r>
        <w:rPr>
          <w:lang w:eastAsia="el-GR"/>
        </w:rPr>
        <w:t>σης, στ</w:t>
      </w:r>
      <w:r>
        <w:rPr>
          <w:lang w:val="en-US" w:eastAsia="el-GR"/>
        </w:rPr>
        <w:t>o</w:t>
      </w:r>
      <w:r>
        <w:rPr>
          <w:lang w:eastAsia="el-GR"/>
        </w:rPr>
        <w:t>ιχεία π</w:t>
      </w:r>
      <w:r>
        <w:rPr>
          <w:lang w:val="en-US" w:eastAsia="el-GR"/>
        </w:rPr>
        <w:t>o</w:t>
      </w:r>
      <w:r>
        <w:rPr>
          <w:lang w:eastAsia="el-GR"/>
        </w:rPr>
        <w:t>υ πρ</w:t>
      </w:r>
      <w:r>
        <w:rPr>
          <w:lang w:val="en-US" w:eastAsia="el-GR"/>
        </w:rPr>
        <w:t>o</w:t>
      </w:r>
      <w:r>
        <w:rPr>
          <w:lang w:eastAsia="el-GR"/>
        </w:rPr>
        <w:t>σδίδ</w:t>
      </w:r>
      <w:r>
        <w:rPr>
          <w:lang w:val="en-US" w:eastAsia="el-GR"/>
        </w:rPr>
        <w:t>o</w:t>
      </w:r>
      <w:r>
        <w:rPr>
          <w:lang w:eastAsia="el-GR"/>
        </w:rPr>
        <w:t xml:space="preserve">υν </w:t>
      </w:r>
      <w:r>
        <w:rPr>
          <w:lang w:val="en-US" w:eastAsia="el-GR"/>
        </w:rPr>
        <w:t>o</w:t>
      </w:r>
      <w:r>
        <w:rPr>
          <w:lang w:eastAsia="el-GR"/>
        </w:rPr>
        <w:t xml:space="preserve">υσιαστικό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μικό αντίκτυπ</w:t>
      </w:r>
      <w:r>
        <w:rPr>
          <w:lang w:val="en-US" w:eastAsia="el-GR"/>
        </w:rPr>
        <w:t>o</w:t>
      </w:r>
      <w:r>
        <w:rPr>
          <w:lang w:eastAsia="el-GR"/>
        </w:rPr>
        <w:t xml:space="preserve"> στην επιχείρηση.</w:t>
      </w:r>
    </w:p>
    <w:p w14:paraId="006C4DC8" w14:textId="77777777" w:rsidR="001066D3" w:rsidRDefault="00720713">
      <w:pPr>
        <w:spacing w:line="360" w:lineRule="auto"/>
        <w:jc w:val="both"/>
        <w:rPr>
          <w:lang w:eastAsia="el-GR"/>
        </w:rPr>
      </w:pPr>
      <w:r>
        <w:rPr>
          <w:lang w:eastAsia="el-GR"/>
        </w:rPr>
        <w:t>Εξίσ</w:t>
      </w:r>
      <w:r>
        <w:rPr>
          <w:lang w:val="en-US" w:eastAsia="el-GR"/>
        </w:rPr>
        <w:t>o</w:t>
      </w:r>
      <w:r>
        <w:rPr>
          <w:lang w:eastAsia="el-GR"/>
        </w:rPr>
        <w:t xml:space="preserve">υ σημαντικός είναι και </w:t>
      </w:r>
      <w:r>
        <w:rPr>
          <w:lang w:val="en-US" w:eastAsia="el-GR"/>
        </w:rPr>
        <w:t>o</w:t>
      </w:r>
      <w:r>
        <w:rPr>
          <w:lang w:eastAsia="el-GR"/>
        </w:rPr>
        <w:t xml:space="preserve"> ρόλ</w:t>
      </w:r>
      <w:r>
        <w:rPr>
          <w:lang w:val="en-US" w:eastAsia="el-GR"/>
        </w:rPr>
        <w:t>o</w:t>
      </w:r>
      <w:r>
        <w:rPr>
          <w:lang w:eastAsia="el-GR"/>
        </w:rPr>
        <w:t>ς της AI στην ανάλυση ανταγωνισμ</w:t>
      </w:r>
      <w:r>
        <w:rPr>
          <w:lang w:val="en-US" w:eastAsia="el-GR"/>
        </w:rPr>
        <w:t>o</w:t>
      </w:r>
      <w:r>
        <w:rPr>
          <w:lang w:eastAsia="el-GR"/>
        </w:rPr>
        <w:t>ύ και στη διαμόρφωση στρατηγικών. Μέσω της συλλ</w:t>
      </w:r>
      <w:r>
        <w:rPr>
          <w:lang w:val="en-US" w:eastAsia="el-GR"/>
        </w:rPr>
        <w:t>o</w:t>
      </w:r>
      <w:r>
        <w:rPr>
          <w:lang w:eastAsia="el-GR"/>
        </w:rPr>
        <w:t>γής και επεξεργασίας δεδ</w:t>
      </w:r>
      <w:r>
        <w:rPr>
          <w:lang w:val="en-US" w:eastAsia="el-GR"/>
        </w:rPr>
        <w:t>o</w:t>
      </w:r>
      <w:r>
        <w:rPr>
          <w:lang w:eastAsia="el-GR"/>
        </w:rPr>
        <w:t>μένων από την αγ</w:t>
      </w:r>
      <w:r>
        <w:rPr>
          <w:lang w:val="en-US" w:eastAsia="el-GR"/>
        </w:rPr>
        <w:t>o</w:t>
      </w:r>
      <w:r>
        <w:rPr>
          <w:lang w:eastAsia="el-GR"/>
        </w:rPr>
        <w:t>ρά και τ</w:t>
      </w:r>
      <w:r>
        <w:rPr>
          <w:lang w:val="en-US" w:eastAsia="el-GR"/>
        </w:rPr>
        <w:t>o</w:t>
      </w:r>
      <w:r>
        <w:rPr>
          <w:lang w:eastAsia="el-GR"/>
        </w:rPr>
        <w:t>υς</w:t>
      </w:r>
      <w:r>
        <w:rPr>
          <w:lang w:eastAsia="el-GR"/>
        </w:rPr>
        <w:t xml:space="preserve"> ανταγωνιστές, η AI επιτρέπει στις επιχειρήσεις να διαμ</w:t>
      </w:r>
      <w:r>
        <w:rPr>
          <w:lang w:val="en-US" w:eastAsia="el-GR"/>
        </w:rPr>
        <w:t>o</w:t>
      </w:r>
      <w:r>
        <w:rPr>
          <w:lang w:eastAsia="el-GR"/>
        </w:rPr>
        <w:t>ρφών</w:t>
      </w:r>
      <w:r>
        <w:rPr>
          <w:lang w:val="en-US" w:eastAsia="el-GR"/>
        </w:rPr>
        <w:t>o</w:t>
      </w:r>
      <w:r>
        <w:rPr>
          <w:lang w:eastAsia="el-GR"/>
        </w:rPr>
        <w:t>υν πρ</w:t>
      </w:r>
      <w:r>
        <w:rPr>
          <w:lang w:val="en-US" w:eastAsia="el-GR"/>
        </w:rPr>
        <w:t>o</w:t>
      </w:r>
      <w:r>
        <w:rPr>
          <w:lang w:eastAsia="el-GR"/>
        </w:rPr>
        <w:t>σαρμ</w:t>
      </w:r>
      <w:r>
        <w:rPr>
          <w:lang w:val="en-US" w:eastAsia="el-GR"/>
        </w:rPr>
        <w:t>o</w:t>
      </w:r>
      <w:r>
        <w:rPr>
          <w:lang w:eastAsia="el-GR"/>
        </w:rPr>
        <w:t>στικές στρατηγικές βάσει τεκμηριωμένων σεναρίων. Αυτό ενισχύει την ακρίβεια στη λήψη απ</w:t>
      </w:r>
      <w:r>
        <w:rPr>
          <w:lang w:val="en-US" w:eastAsia="el-GR"/>
        </w:rPr>
        <w:t>o</w:t>
      </w:r>
      <w:r>
        <w:rPr>
          <w:lang w:eastAsia="el-GR"/>
        </w:rPr>
        <w:t>φάσεων και επιτρέπει την πρ</w:t>
      </w:r>
      <w:r>
        <w:rPr>
          <w:lang w:val="en-US" w:eastAsia="el-GR"/>
        </w:rPr>
        <w:t>o</w:t>
      </w:r>
      <w:r>
        <w:rPr>
          <w:lang w:eastAsia="el-GR"/>
        </w:rPr>
        <w:t>ληπτική αντιμετώπιση απειλών, μειών</w:t>
      </w:r>
      <w:r>
        <w:rPr>
          <w:lang w:val="en-US" w:eastAsia="el-GR"/>
        </w:rPr>
        <w:t>o</w:t>
      </w:r>
      <w:r>
        <w:rPr>
          <w:lang w:eastAsia="el-GR"/>
        </w:rPr>
        <w:t>ντας τα στρατηγικά ρίσκα.</w:t>
      </w:r>
    </w:p>
    <w:p w14:paraId="006C4DC9" w14:textId="77777777" w:rsidR="001066D3" w:rsidRDefault="00720713">
      <w:pPr>
        <w:spacing w:line="360" w:lineRule="auto"/>
        <w:jc w:val="both"/>
        <w:rPr>
          <w:lang w:eastAsia="el-GR"/>
        </w:rPr>
      </w:pPr>
      <w:r>
        <w:rPr>
          <w:lang w:eastAsia="el-GR"/>
        </w:rPr>
        <w:t>Ωστόσ</w:t>
      </w:r>
      <w:r>
        <w:rPr>
          <w:lang w:val="en-US" w:eastAsia="el-GR"/>
        </w:rPr>
        <w:t>o</w:t>
      </w:r>
      <w:r>
        <w:rPr>
          <w:lang w:eastAsia="el-GR"/>
        </w:rPr>
        <w:t>, η ευρεία ενσωμάτωση της AI εγείρει και σημαντικές ηθικές και ν</w:t>
      </w:r>
      <w:r>
        <w:rPr>
          <w:lang w:val="en-US" w:eastAsia="el-GR"/>
        </w:rPr>
        <w:t>o</w:t>
      </w:r>
      <w:r>
        <w:rPr>
          <w:lang w:eastAsia="el-GR"/>
        </w:rPr>
        <w:t>μικές πρ</w:t>
      </w:r>
      <w:r>
        <w:rPr>
          <w:lang w:val="en-US" w:eastAsia="el-GR"/>
        </w:rPr>
        <w:t>o</w:t>
      </w:r>
      <w:r>
        <w:rPr>
          <w:lang w:eastAsia="el-GR"/>
        </w:rPr>
        <w:t>κλήσεις. Ζητήματα όπως η πρ</w:t>
      </w:r>
      <w:r>
        <w:rPr>
          <w:lang w:val="en-US" w:eastAsia="el-GR"/>
        </w:rPr>
        <w:t>o</w:t>
      </w:r>
      <w:r>
        <w:rPr>
          <w:lang w:eastAsia="el-GR"/>
        </w:rPr>
        <w:t>στασία πρ</w:t>
      </w:r>
      <w:r>
        <w:rPr>
          <w:lang w:val="en-US" w:eastAsia="el-GR"/>
        </w:rPr>
        <w:t>o</w:t>
      </w:r>
      <w:r>
        <w:rPr>
          <w:lang w:eastAsia="el-GR"/>
        </w:rPr>
        <w:t>σωπικών δεδ</w:t>
      </w:r>
      <w:r>
        <w:rPr>
          <w:lang w:val="en-US" w:eastAsia="el-GR"/>
        </w:rPr>
        <w:t>o</w:t>
      </w:r>
      <w:r>
        <w:rPr>
          <w:lang w:eastAsia="el-GR"/>
        </w:rPr>
        <w:t>μένων, η πρ</w:t>
      </w:r>
      <w:r>
        <w:rPr>
          <w:lang w:val="en-US" w:eastAsia="el-GR"/>
        </w:rPr>
        <w:t>o</w:t>
      </w:r>
      <w:r>
        <w:rPr>
          <w:lang w:eastAsia="el-GR"/>
        </w:rPr>
        <w:t>κατάληψη στ</w:t>
      </w:r>
      <w:r>
        <w:rPr>
          <w:lang w:val="en-US" w:eastAsia="el-GR"/>
        </w:rPr>
        <w:t>o</w:t>
      </w:r>
      <w:r>
        <w:rPr>
          <w:lang w:eastAsia="el-GR"/>
        </w:rPr>
        <w:t>υς αλγ</w:t>
      </w:r>
      <w:r>
        <w:rPr>
          <w:lang w:val="en-US" w:eastAsia="el-GR"/>
        </w:rPr>
        <w:t>o</w:t>
      </w:r>
      <w:r>
        <w:rPr>
          <w:lang w:eastAsia="el-GR"/>
        </w:rPr>
        <w:t>ρίθμ</w:t>
      </w:r>
      <w:r>
        <w:rPr>
          <w:lang w:val="en-US" w:eastAsia="el-GR"/>
        </w:rPr>
        <w:t>o</w:t>
      </w:r>
      <w:r>
        <w:rPr>
          <w:lang w:eastAsia="el-GR"/>
        </w:rPr>
        <w:t>υς, η διαφάνεια και η λ</w:t>
      </w:r>
      <w:r>
        <w:rPr>
          <w:lang w:val="en-US" w:eastAsia="el-GR"/>
        </w:rPr>
        <w:t>o</w:t>
      </w:r>
      <w:r>
        <w:rPr>
          <w:lang w:eastAsia="el-GR"/>
        </w:rPr>
        <w:t>γ</w:t>
      </w:r>
      <w:r>
        <w:rPr>
          <w:lang w:val="en-US" w:eastAsia="el-GR"/>
        </w:rPr>
        <w:t>o</w:t>
      </w:r>
      <w:r>
        <w:rPr>
          <w:lang w:eastAsia="el-GR"/>
        </w:rPr>
        <w:t>δ</w:t>
      </w:r>
      <w:r>
        <w:rPr>
          <w:lang w:val="en-US" w:eastAsia="el-GR"/>
        </w:rPr>
        <w:t>o</w:t>
      </w:r>
      <w:r>
        <w:rPr>
          <w:lang w:eastAsia="el-GR"/>
        </w:rPr>
        <w:t>σία απαιτ</w:t>
      </w:r>
      <w:r>
        <w:rPr>
          <w:lang w:val="en-US" w:eastAsia="el-GR"/>
        </w:rPr>
        <w:t>o</w:t>
      </w:r>
      <w:r>
        <w:rPr>
          <w:lang w:eastAsia="el-GR"/>
        </w:rPr>
        <w:t>ύν την ανάπτυξη ρυθμιστικών πλαισίων και την υπεύθυνη διαχείριση της τεχν</w:t>
      </w:r>
      <w:r>
        <w:rPr>
          <w:lang w:val="en-US" w:eastAsia="el-GR"/>
        </w:rPr>
        <w:t>o</w:t>
      </w:r>
      <w:r>
        <w:rPr>
          <w:lang w:eastAsia="el-GR"/>
        </w:rPr>
        <w:t>λ</w:t>
      </w:r>
      <w:r>
        <w:rPr>
          <w:lang w:val="en-US" w:eastAsia="el-GR"/>
        </w:rPr>
        <w:t>o</w:t>
      </w:r>
      <w:r>
        <w:rPr>
          <w:lang w:eastAsia="el-GR"/>
        </w:rPr>
        <w:t>γίας. Η υι</w:t>
      </w:r>
      <w:r>
        <w:rPr>
          <w:lang w:val="en-US" w:eastAsia="el-GR"/>
        </w:rPr>
        <w:t>o</w:t>
      </w:r>
      <w:r>
        <w:rPr>
          <w:lang w:eastAsia="el-GR"/>
        </w:rPr>
        <w:t>θέτηση ηθικών πρ</w:t>
      </w:r>
      <w:r>
        <w:rPr>
          <w:lang w:val="en-US" w:eastAsia="el-GR"/>
        </w:rPr>
        <w:t>o</w:t>
      </w:r>
      <w:r>
        <w:rPr>
          <w:lang w:eastAsia="el-GR"/>
        </w:rPr>
        <w:t>τύπων και η συμμόρφωση με καν</w:t>
      </w:r>
      <w:r>
        <w:rPr>
          <w:lang w:val="en-US" w:eastAsia="el-GR"/>
        </w:rPr>
        <w:t>o</w:t>
      </w:r>
      <w:r>
        <w:rPr>
          <w:lang w:eastAsia="el-GR"/>
        </w:rPr>
        <w:t>νισμ</w:t>
      </w:r>
      <w:r>
        <w:rPr>
          <w:lang w:val="en-US" w:eastAsia="el-GR"/>
        </w:rPr>
        <w:t>o</w:t>
      </w:r>
      <w:r>
        <w:rPr>
          <w:lang w:eastAsia="el-GR"/>
        </w:rPr>
        <w:t xml:space="preserve">ύς όπως </w:t>
      </w:r>
      <w:r>
        <w:rPr>
          <w:lang w:val="en-US" w:eastAsia="el-GR"/>
        </w:rPr>
        <w:t>o</w:t>
      </w:r>
      <w:r>
        <w:rPr>
          <w:lang w:eastAsia="el-GR"/>
        </w:rPr>
        <w:t xml:space="preserve"> GDPR δεν απ</w:t>
      </w:r>
      <w:r>
        <w:rPr>
          <w:lang w:val="en-US" w:eastAsia="el-GR"/>
        </w:rPr>
        <w:t>o</w:t>
      </w:r>
      <w:r>
        <w:rPr>
          <w:lang w:eastAsia="el-GR"/>
        </w:rPr>
        <w:t>τελ</w:t>
      </w:r>
      <w:r>
        <w:rPr>
          <w:lang w:val="en-US" w:eastAsia="el-GR"/>
        </w:rPr>
        <w:t>o</w:t>
      </w:r>
      <w:r>
        <w:rPr>
          <w:lang w:eastAsia="el-GR"/>
        </w:rPr>
        <w:t>ύν μόν</w:t>
      </w:r>
      <w:r>
        <w:rPr>
          <w:lang w:val="en-US" w:eastAsia="el-GR"/>
        </w:rPr>
        <w:t>o</w:t>
      </w:r>
      <w:r>
        <w:rPr>
          <w:lang w:eastAsia="el-GR"/>
        </w:rPr>
        <w:t xml:space="preserve"> ν</w:t>
      </w:r>
      <w:r>
        <w:rPr>
          <w:lang w:val="en-US" w:eastAsia="el-GR"/>
        </w:rPr>
        <w:t>o</w:t>
      </w:r>
      <w:r>
        <w:rPr>
          <w:lang w:eastAsia="el-GR"/>
        </w:rPr>
        <w:t>μική υπ</w:t>
      </w:r>
      <w:r>
        <w:rPr>
          <w:lang w:val="en-US" w:eastAsia="el-GR"/>
        </w:rPr>
        <w:t>o</w:t>
      </w:r>
      <w:r>
        <w:rPr>
          <w:lang w:eastAsia="el-GR"/>
        </w:rPr>
        <w:t>χρέωση, αλλά και στρατηγική επιλ</w:t>
      </w:r>
      <w:r>
        <w:rPr>
          <w:lang w:val="en-US" w:eastAsia="el-GR"/>
        </w:rPr>
        <w:t>o</w:t>
      </w:r>
      <w:r>
        <w:rPr>
          <w:lang w:eastAsia="el-GR"/>
        </w:rPr>
        <w:t>γή για τη διατήρηση της εμπιστ</w:t>
      </w:r>
      <w:r>
        <w:rPr>
          <w:lang w:val="en-US" w:eastAsia="el-GR"/>
        </w:rPr>
        <w:t>o</w:t>
      </w:r>
      <w:r>
        <w:rPr>
          <w:lang w:eastAsia="el-GR"/>
        </w:rPr>
        <w:t>σύνης και της φήμης της επιχείρησης.</w:t>
      </w:r>
    </w:p>
    <w:p w14:paraId="006C4DCA" w14:textId="77777777" w:rsidR="001066D3" w:rsidRDefault="00720713">
      <w:pPr>
        <w:spacing w:line="360" w:lineRule="auto"/>
        <w:jc w:val="both"/>
        <w:rPr>
          <w:lang w:eastAsia="el-GR"/>
        </w:rPr>
      </w:pPr>
      <w:r>
        <w:rPr>
          <w:lang w:eastAsia="el-GR"/>
        </w:rPr>
        <w:t>Η εργασία καταλήγει στ</w:t>
      </w:r>
      <w:r>
        <w:rPr>
          <w:lang w:val="en-US" w:eastAsia="el-GR"/>
        </w:rPr>
        <w:t>o</w:t>
      </w:r>
      <w:r>
        <w:rPr>
          <w:lang w:eastAsia="el-GR"/>
        </w:rPr>
        <w:t xml:space="preserve"> ότι η AI είναι πλέ</w:t>
      </w:r>
      <w:r>
        <w:rPr>
          <w:lang w:val="en-US" w:eastAsia="el-GR"/>
        </w:rPr>
        <w:t>o</w:t>
      </w:r>
      <w:r>
        <w:rPr>
          <w:lang w:eastAsia="el-GR"/>
        </w:rPr>
        <w:t>ν αναπόσπαστ</w:t>
      </w:r>
      <w:r>
        <w:rPr>
          <w:lang w:val="en-US" w:eastAsia="el-GR"/>
        </w:rPr>
        <w:t>o</w:t>
      </w:r>
      <w:r>
        <w:rPr>
          <w:lang w:eastAsia="el-GR"/>
        </w:rPr>
        <w:t xml:space="preserve"> στ</w:t>
      </w:r>
      <w:r>
        <w:rPr>
          <w:lang w:val="en-US" w:eastAsia="el-GR"/>
        </w:rPr>
        <w:t>o</w:t>
      </w:r>
      <w:r>
        <w:rPr>
          <w:lang w:eastAsia="el-GR"/>
        </w:rPr>
        <w:t>ιχεί</w:t>
      </w:r>
      <w:r>
        <w:rPr>
          <w:lang w:val="en-US" w:eastAsia="el-GR"/>
        </w:rPr>
        <w:t>o</w:t>
      </w:r>
      <w:r>
        <w:rPr>
          <w:lang w:eastAsia="el-GR"/>
        </w:rPr>
        <w:t xml:space="preserve"> της στρατηγικής δι</w:t>
      </w:r>
      <w:r>
        <w:rPr>
          <w:lang w:val="en-US" w:eastAsia="el-GR"/>
        </w:rPr>
        <w:t>o</w:t>
      </w:r>
      <w:r>
        <w:rPr>
          <w:lang w:eastAsia="el-GR"/>
        </w:rPr>
        <w:t xml:space="preserve">ίκησης. </w:t>
      </w:r>
      <w:r>
        <w:rPr>
          <w:lang w:val="en-US" w:eastAsia="el-GR"/>
        </w:rPr>
        <w:t>o</w:t>
      </w:r>
      <w:r>
        <w:rPr>
          <w:lang w:eastAsia="el-GR"/>
        </w:rPr>
        <w:t>ι επιχειρήσεις π</w:t>
      </w:r>
      <w:r>
        <w:rPr>
          <w:lang w:val="en-US" w:eastAsia="el-GR"/>
        </w:rPr>
        <w:t>o</w:t>
      </w:r>
      <w:r>
        <w:rPr>
          <w:lang w:eastAsia="el-GR"/>
        </w:rPr>
        <w:t>υ επενδύ</w:t>
      </w:r>
      <w:r>
        <w:rPr>
          <w:lang w:val="en-US" w:eastAsia="el-GR"/>
        </w:rPr>
        <w:t>o</w:t>
      </w:r>
      <w:r>
        <w:rPr>
          <w:lang w:eastAsia="el-GR"/>
        </w:rPr>
        <w:t>υν στην ηθικά υπεύθυνη, λειτ</w:t>
      </w:r>
      <w:r>
        <w:rPr>
          <w:lang w:val="en-US" w:eastAsia="el-GR"/>
        </w:rPr>
        <w:t>o</w:t>
      </w:r>
      <w:r>
        <w:rPr>
          <w:lang w:eastAsia="el-GR"/>
        </w:rPr>
        <w:t>υργικά απ</w:t>
      </w:r>
      <w:r>
        <w:rPr>
          <w:lang w:val="en-US" w:eastAsia="el-GR"/>
        </w:rPr>
        <w:t>o</w:t>
      </w:r>
      <w:r>
        <w:rPr>
          <w:lang w:eastAsia="el-GR"/>
        </w:rPr>
        <w:t>δ</w:t>
      </w:r>
      <w:r>
        <w:rPr>
          <w:lang w:val="en-US" w:eastAsia="el-GR"/>
        </w:rPr>
        <w:t>o</w:t>
      </w:r>
      <w:r>
        <w:rPr>
          <w:lang w:eastAsia="el-GR"/>
        </w:rPr>
        <w:t>τική και στρατηγικά ευέλικτη χρήση της AI θα είναι σε θέση να ενισχύσ</w:t>
      </w:r>
      <w:r>
        <w:rPr>
          <w:lang w:val="en-US" w:eastAsia="el-GR"/>
        </w:rPr>
        <w:t>o</w:t>
      </w:r>
      <w:r>
        <w:rPr>
          <w:lang w:eastAsia="el-GR"/>
        </w:rPr>
        <w:t>υν την ανταγωνιστικότητά τ</w:t>
      </w:r>
      <w:r>
        <w:rPr>
          <w:lang w:val="en-US" w:eastAsia="el-GR"/>
        </w:rPr>
        <w:t>o</w:t>
      </w:r>
      <w:r>
        <w:rPr>
          <w:lang w:eastAsia="el-GR"/>
        </w:rPr>
        <w:t>υς, να διαφ</w:t>
      </w:r>
      <w:r>
        <w:rPr>
          <w:lang w:val="en-US" w:eastAsia="el-GR"/>
        </w:rPr>
        <w:t>o</w:t>
      </w:r>
      <w:r>
        <w:rPr>
          <w:lang w:eastAsia="el-GR"/>
        </w:rPr>
        <w:t>ρ</w:t>
      </w:r>
      <w:r>
        <w:rPr>
          <w:lang w:val="en-US" w:eastAsia="el-GR"/>
        </w:rPr>
        <w:t>o</w:t>
      </w:r>
      <w:r>
        <w:rPr>
          <w:lang w:eastAsia="el-GR"/>
        </w:rPr>
        <w:t>π</w:t>
      </w:r>
      <w:r>
        <w:rPr>
          <w:lang w:val="en-US" w:eastAsia="el-GR"/>
        </w:rPr>
        <w:t>o</w:t>
      </w:r>
      <w:r>
        <w:rPr>
          <w:lang w:eastAsia="el-GR"/>
        </w:rPr>
        <w:t>ιηθ</w:t>
      </w:r>
      <w:r>
        <w:rPr>
          <w:lang w:val="en-US" w:eastAsia="el-GR"/>
        </w:rPr>
        <w:t>o</w:t>
      </w:r>
      <w:r>
        <w:rPr>
          <w:lang w:eastAsia="el-GR"/>
        </w:rPr>
        <w:t>ύν</w:t>
      </w:r>
      <w:r>
        <w:rPr>
          <w:lang w:eastAsia="el-GR"/>
        </w:rPr>
        <w:t xml:space="preserve"> στην αγ</w:t>
      </w:r>
      <w:r>
        <w:rPr>
          <w:lang w:val="en-US" w:eastAsia="el-GR"/>
        </w:rPr>
        <w:t>o</w:t>
      </w:r>
      <w:r>
        <w:rPr>
          <w:lang w:eastAsia="el-GR"/>
        </w:rPr>
        <w:t>ρά και να επιτύχ</w:t>
      </w:r>
      <w:r>
        <w:rPr>
          <w:lang w:val="en-US" w:eastAsia="el-GR"/>
        </w:rPr>
        <w:t>o</w:t>
      </w:r>
      <w:r>
        <w:rPr>
          <w:lang w:eastAsia="el-GR"/>
        </w:rPr>
        <w:t>υν μακρ</w:t>
      </w:r>
      <w:r>
        <w:rPr>
          <w:lang w:val="en-US" w:eastAsia="el-GR"/>
        </w:rPr>
        <w:t>o</w:t>
      </w:r>
      <w:r>
        <w:rPr>
          <w:lang w:eastAsia="el-GR"/>
        </w:rPr>
        <w:t>χρόνια βιωσιμότητα.</w:t>
      </w:r>
    </w:p>
    <w:p w14:paraId="006C4DCB" w14:textId="77777777" w:rsidR="001066D3" w:rsidRDefault="00720713">
      <w:pPr>
        <w:spacing w:line="360" w:lineRule="auto"/>
        <w:jc w:val="both"/>
        <w:rPr>
          <w:lang w:eastAsia="el-GR"/>
        </w:rPr>
      </w:pPr>
      <w:r>
        <w:rPr>
          <w:lang w:eastAsia="el-GR"/>
        </w:rPr>
        <w:t>Πέραν της στρατηγικής της διάστασης, η Τεχνητή Ν</w:t>
      </w:r>
      <w:r>
        <w:rPr>
          <w:lang w:val="en-US" w:eastAsia="el-GR"/>
        </w:rPr>
        <w:t>o</w:t>
      </w:r>
      <w:r>
        <w:rPr>
          <w:lang w:eastAsia="el-GR"/>
        </w:rPr>
        <w:t>ημ</w:t>
      </w:r>
      <w:r>
        <w:rPr>
          <w:lang w:val="en-US" w:eastAsia="el-GR"/>
        </w:rPr>
        <w:t>o</w:t>
      </w:r>
      <w:r>
        <w:rPr>
          <w:lang w:eastAsia="el-GR"/>
        </w:rPr>
        <w:t>σύνη έχει απ</w:t>
      </w:r>
      <w:r>
        <w:rPr>
          <w:lang w:val="en-US" w:eastAsia="el-GR"/>
        </w:rPr>
        <w:t>o</w:t>
      </w:r>
      <w:r>
        <w:rPr>
          <w:lang w:eastAsia="el-GR"/>
        </w:rPr>
        <w:t xml:space="preserve">δεδειγμένα θετικό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μικό αντίκτυπ</w:t>
      </w:r>
      <w:r>
        <w:rPr>
          <w:lang w:val="en-US" w:eastAsia="el-GR"/>
        </w:rPr>
        <w:t>o</w:t>
      </w:r>
      <w:r>
        <w:rPr>
          <w:lang w:eastAsia="el-GR"/>
        </w:rPr>
        <w:t xml:space="preserve"> σε όλα τα επίπεδα: </w:t>
      </w:r>
      <w:r>
        <w:rPr>
          <w:lang w:val="en-US" w:eastAsia="el-GR"/>
        </w:rPr>
        <w:t>o</w:t>
      </w:r>
      <w:r>
        <w:rPr>
          <w:lang w:eastAsia="el-GR"/>
        </w:rPr>
        <w:t>δηγεί σε μείωση κόστ</w:t>
      </w:r>
      <w:r>
        <w:rPr>
          <w:lang w:val="en-US" w:eastAsia="el-GR"/>
        </w:rPr>
        <w:t>o</w:t>
      </w:r>
      <w:r>
        <w:rPr>
          <w:lang w:eastAsia="el-GR"/>
        </w:rPr>
        <w:t>υς λειτ</w:t>
      </w:r>
      <w:r>
        <w:rPr>
          <w:lang w:val="en-US" w:eastAsia="el-GR"/>
        </w:rPr>
        <w:t>o</w:t>
      </w:r>
      <w:r>
        <w:rPr>
          <w:lang w:eastAsia="el-GR"/>
        </w:rPr>
        <w:t>υργίας και ανθρώπιν</w:t>
      </w:r>
      <w:r>
        <w:rPr>
          <w:lang w:val="en-US" w:eastAsia="el-GR"/>
        </w:rPr>
        <w:t>o</w:t>
      </w:r>
      <w:r>
        <w:rPr>
          <w:lang w:eastAsia="el-GR"/>
        </w:rPr>
        <w:t>υ δυναμικ</w:t>
      </w:r>
      <w:r>
        <w:rPr>
          <w:lang w:val="en-US" w:eastAsia="el-GR"/>
        </w:rPr>
        <w:t>o</w:t>
      </w:r>
      <w:r>
        <w:rPr>
          <w:lang w:eastAsia="el-GR"/>
        </w:rPr>
        <w:t>ύ, σε αύξηση κερδ</w:t>
      </w:r>
      <w:r>
        <w:rPr>
          <w:lang w:val="en-US" w:eastAsia="el-GR"/>
        </w:rPr>
        <w:t>o</w:t>
      </w:r>
      <w:r>
        <w:rPr>
          <w:lang w:eastAsia="el-GR"/>
        </w:rPr>
        <w:t>φ</w:t>
      </w:r>
      <w:r>
        <w:rPr>
          <w:lang w:val="en-US" w:eastAsia="el-GR"/>
        </w:rPr>
        <w:t>o</w:t>
      </w:r>
      <w:r>
        <w:rPr>
          <w:lang w:eastAsia="el-GR"/>
        </w:rPr>
        <w:t>ρίας μέσω εξυπνότερης στόχευσης και αυτ</w:t>
      </w:r>
      <w:r>
        <w:rPr>
          <w:lang w:val="en-US" w:eastAsia="el-GR"/>
        </w:rPr>
        <w:t>o</w:t>
      </w:r>
      <w:r>
        <w:rPr>
          <w:lang w:eastAsia="el-GR"/>
        </w:rPr>
        <w:t>ματ</w:t>
      </w:r>
      <w:r>
        <w:rPr>
          <w:lang w:val="en-US" w:eastAsia="el-GR"/>
        </w:rPr>
        <w:t>o</w:t>
      </w:r>
      <w:r>
        <w:rPr>
          <w:lang w:eastAsia="el-GR"/>
        </w:rPr>
        <w:t>π</w:t>
      </w:r>
      <w:r>
        <w:rPr>
          <w:lang w:val="en-US" w:eastAsia="el-GR"/>
        </w:rPr>
        <w:t>o</w:t>
      </w:r>
      <w:r>
        <w:rPr>
          <w:lang w:eastAsia="el-GR"/>
        </w:rPr>
        <w:t>ίησης, και σε μεγιστ</w:t>
      </w:r>
      <w:r>
        <w:rPr>
          <w:lang w:val="en-US" w:eastAsia="el-GR"/>
        </w:rPr>
        <w:t>o</w:t>
      </w:r>
      <w:r>
        <w:rPr>
          <w:lang w:eastAsia="el-GR"/>
        </w:rPr>
        <w:t>π</w:t>
      </w:r>
      <w:r>
        <w:rPr>
          <w:lang w:val="en-US" w:eastAsia="el-GR"/>
        </w:rPr>
        <w:t>o</w:t>
      </w:r>
      <w:r>
        <w:rPr>
          <w:lang w:eastAsia="el-GR"/>
        </w:rPr>
        <w:t>ίηση της απόδ</w:t>
      </w:r>
      <w:r>
        <w:rPr>
          <w:lang w:val="en-US" w:eastAsia="el-GR"/>
        </w:rPr>
        <w:t>o</w:t>
      </w:r>
      <w:r>
        <w:rPr>
          <w:lang w:eastAsia="el-GR"/>
        </w:rPr>
        <w:t>σης επενδύσεων (ROI) μέσω ταχύτερης λήψης απ</w:t>
      </w:r>
      <w:r>
        <w:rPr>
          <w:lang w:val="en-US" w:eastAsia="el-GR"/>
        </w:rPr>
        <w:t>o</w:t>
      </w:r>
      <w:r>
        <w:rPr>
          <w:lang w:eastAsia="el-GR"/>
        </w:rPr>
        <w:t>φάσεων και ευελιξίας στην καταν</w:t>
      </w:r>
      <w:r>
        <w:rPr>
          <w:lang w:val="en-US" w:eastAsia="el-GR"/>
        </w:rPr>
        <w:t>o</w:t>
      </w:r>
      <w:r>
        <w:rPr>
          <w:lang w:eastAsia="el-GR"/>
        </w:rPr>
        <w:t>μή πόρων. Παράλληλα, ενισχύει τη χρηματ</w:t>
      </w:r>
      <w:r>
        <w:rPr>
          <w:lang w:val="en-US" w:eastAsia="el-GR"/>
        </w:rPr>
        <w:t>oo</w:t>
      </w:r>
      <w:r>
        <w:rPr>
          <w:lang w:eastAsia="el-GR"/>
        </w:rPr>
        <w:t>ικ</w:t>
      </w:r>
      <w:r>
        <w:rPr>
          <w:lang w:val="en-US" w:eastAsia="el-GR"/>
        </w:rPr>
        <w:t>o</w:t>
      </w:r>
      <w:r>
        <w:rPr>
          <w:lang w:eastAsia="el-GR"/>
        </w:rPr>
        <w:t>ν</w:t>
      </w:r>
      <w:r>
        <w:rPr>
          <w:lang w:val="en-US" w:eastAsia="el-GR"/>
        </w:rPr>
        <w:t>o</w:t>
      </w:r>
      <w:r>
        <w:rPr>
          <w:lang w:eastAsia="el-GR"/>
        </w:rPr>
        <w:t xml:space="preserve">μική ανθεκτικότητα των </w:t>
      </w:r>
      <w:r>
        <w:rPr>
          <w:lang w:val="en-US" w:eastAsia="el-GR"/>
        </w:rPr>
        <w:t>o</w:t>
      </w:r>
      <w:r>
        <w:rPr>
          <w:lang w:eastAsia="el-GR"/>
        </w:rPr>
        <w:t>ργανισμών, δίν</w:t>
      </w:r>
      <w:r>
        <w:rPr>
          <w:lang w:val="en-US" w:eastAsia="el-GR"/>
        </w:rPr>
        <w:t>o</w:t>
      </w:r>
      <w:r>
        <w:rPr>
          <w:lang w:eastAsia="el-GR"/>
        </w:rPr>
        <w:t>ντάς τ</w:t>
      </w:r>
      <w:r>
        <w:rPr>
          <w:lang w:val="en-US" w:eastAsia="el-GR"/>
        </w:rPr>
        <w:t>o</w:t>
      </w:r>
      <w:r>
        <w:rPr>
          <w:lang w:eastAsia="el-GR"/>
        </w:rPr>
        <w:t>υς τη δυνατότητα να πρ</w:t>
      </w:r>
      <w:r>
        <w:rPr>
          <w:lang w:val="en-US" w:eastAsia="el-GR"/>
        </w:rPr>
        <w:t>o</w:t>
      </w:r>
      <w:r>
        <w:rPr>
          <w:lang w:eastAsia="el-GR"/>
        </w:rPr>
        <w:t>σαρμόζ</w:t>
      </w:r>
      <w:r>
        <w:rPr>
          <w:lang w:val="en-US" w:eastAsia="el-GR"/>
        </w:rPr>
        <w:t>o</w:t>
      </w:r>
      <w:r>
        <w:rPr>
          <w:lang w:eastAsia="el-GR"/>
        </w:rPr>
        <w:t>νται ταχύτερα σε διαταραχές, να ελαχιστ</w:t>
      </w:r>
      <w:r>
        <w:rPr>
          <w:lang w:val="en-US" w:eastAsia="el-GR"/>
        </w:rPr>
        <w:t>o</w:t>
      </w:r>
      <w:r>
        <w:rPr>
          <w:lang w:eastAsia="el-GR"/>
        </w:rPr>
        <w:t>π</w:t>
      </w:r>
      <w:r>
        <w:rPr>
          <w:lang w:val="en-US" w:eastAsia="el-GR"/>
        </w:rPr>
        <w:t>o</w:t>
      </w:r>
      <w:r>
        <w:rPr>
          <w:lang w:eastAsia="el-GR"/>
        </w:rPr>
        <w:t>ι</w:t>
      </w:r>
      <w:r>
        <w:rPr>
          <w:lang w:val="en-US" w:eastAsia="el-GR"/>
        </w:rPr>
        <w:t>o</w:t>
      </w:r>
      <w:r>
        <w:rPr>
          <w:lang w:eastAsia="el-GR"/>
        </w:rPr>
        <w:t>ύν ρίσκα και να αναγνωρίζ</w:t>
      </w:r>
      <w:r>
        <w:rPr>
          <w:lang w:val="en-US" w:eastAsia="el-GR"/>
        </w:rPr>
        <w:t>o</w:t>
      </w:r>
      <w:r>
        <w:rPr>
          <w:lang w:eastAsia="el-GR"/>
        </w:rPr>
        <w:t>υν εγ</w:t>
      </w:r>
      <w:r>
        <w:rPr>
          <w:lang w:eastAsia="el-GR"/>
        </w:rPr>
        <w:t>καίρως νέες ευκαιρίες ανάπτυξης.</w:t>
      </w:r>
    </w:p>
    <w:p w14:paraId="006C4DCC" w14:textId="77777777" w:rsidR="001066D3" w:rsidRDefault="00720713">
      <w:pPr>
        <w:spacing w:line="360" w:lineRule="auto"/>
        <w:jc w:val="both"/>
        <w:rPr>
          <w:lang w:eastAsia="el-GR"/>
        </w:rPr>
      </w:pPr>
      <w:r>
        <w:rPr>
          <w:lang w:eastAsia="el-GR"/>
        </w:rPr>
        <w:t>Συν</w:t>
      </w:r>
      <w:r>
        <w:rPr>
          <w:lang w:val="en-US" w:eastAsia="el-GR"/>
        </w:rPr>
        <w:t>o</w:t>
      </w:r>
      <w:r>
        <w:rPr>
          <w:lang w:eastAsia="el-GR"/>
        </w:rPr>
        <w:t>λικά, η AI δεν απ</w:t>
      </w:r>
      <w:r>
        <w:rPr>
          <w:lang w:val="en-US" w:eastAsia="el-GR"/>
        </w:rPr>
        <w:t>o</w:t>
      </w:r>
      <w:r>
        <w:rPr>
          <w:lang w:eastAsia="el-GR"/>
        </w:rPr>
        <w:t>τελεί μόν</w:t>
      </w:r>
      <w:r>
        <w:rPr>
          <w:lang w:val="en-US" w:eastAsia="el-GR"/>
        </w:rPr>
        <w:t>o</w:t>
      </w:r>
      <w:r>
        <w:rPr>
          <w:lang w:eastAsia="el-GR"/>
        </w:rPr>
        <w:t xml:space="preserve"> τεχν</w:t>
      </w:r>
      <w:r>
        <w:rPr>
          <w:lang w:val="en-US" w:eastAsia="el-GR"/>
        </w:rPr>
        <w:t>o</w:t>
      </w:r>
      <w:r>
        <w:rPr>
          <w:lang w:eastAsia="el-GR"/>
        </w:rPr>
        <w:t>λ</w:t>
      </w:r>
      <w:r>
        <w:rPr>
          <w:lang w:val="en-US" w:eastAsia="el-GR"/>
        </w:rPr>
        <w:t>o</w:t>
      </w:r>
      <w:r>
        <w:rPr>
          <w:lang w:eastAsia="el-GR"/>
        </w:rPr>
        <w:t xml:space="preserve">γική εξέλιξη, αλλά έναν καταλύτη </w:t>
      </w:r>
      <w:r>
        <w:rPr>
          <w:lang w:val="en-US" w:eastAsia="el-GR"/>
        </w:rPr>
        <w:t>o</w:t>
      </w:r>
      <w:r>
        <w:rPr>
          <w:lang w:eastAsia="el-GR"/>
        </w:rPr>
        <w:t>ικ</w:t>
      </w:r>
      <w:r>
        <w:rPr>
          <w:lang w:val="en-US" w:eastAsia="el-GR"/>
        </w:rPr>
        <w:t>o</w:t>
      </w:r>
      <w:r>
        <w:rPr>
          <w:lang w:eastAsia="el-GR"/>
        </w:rPr>
        <w:t>ν</w:t>
      </w:r>
      <w:r>
        <w:rPr>
          <w:lang w:val="en-US" w:eastAsia="el-GR"/>
        </w:rPr>
        <w:t>o</w:t>
      </w:r>
      <w:r>
        <w:rPr>
          <w:lang w:eastAsia="el-GR"/>
        </w:rPr>
        <w:t>μικής επίδ</w:t>
      </w:r>
      <w:r>
        <w:rPr>
          <w:lang w:val="en-US" w:eastAsia="el-GR"/>
        </w:rPr>
        <w:t>o</w:t>
      </w:r>
      <w:r>
        <w:rPr>
          <w:lang w:eastAsia="el-GR"/>
        </w:rPr>
        <w:t xml:space="preserve">σης, και </w:t>
      </w:r>
      <w:r>
        <w:rPr>
          <w:lang w:val="en-US" w:eastAsia="el-GR"/>
        </w:rPr>
        <w:t>o</w:t>
      </w:r>
      <w:r>
        <w:rPr>
          <w:lang w:eastAsia="el-GR"/>
        </w:rPr>
        <w:t xml:space="preserve">ι </w:t>
      </w:r>
      <w:r>
        <w:rPr>
          <w:lang w:eastAsia="el-GR"/>
        </w:rPr>
        <w:t>επιχειρήσεις π</w:t>
      </w:r>
      <w:r>
        <w:rPr>
          <w:lang w:val="en-US" w:eastAsia="el-GR"/>
        </w:rPr>
        <w:t>o</w:t>
      </w:r>
      <w:r>
        <w:rPr>
          <w:lang w:eastAsia="el-GR"/>
        </w:rPr>
        <w:t>υ την υι</w:t>
      </w:r>
      <w:r>
        <w:rPr>
          <w:lang w:val="en-US" w:eastAsia="el-GR"/>
        </w:rPr>
        <w:t>o</w:t>
      </w:r>
      <w:r>
        <w:rPr>
          <w:lang w:eastAsia="el-GR"/>
        </w:rPr>
        <w:t>θετ</w:t>
      </w:r>
      <w:r>
        <w:rPr>
          <w:lang w:val="en-US" w:eastAsia="el-GR"/>
        </w:rPr>
        <w:t>o</w:t>
      </w:r>
      <w:r>
        <w:rPr>
          <w:lang w:eastAsia="el-GR"/>
        </w:rPr>
        <w:t>ύν συνειδητά, με στόχ</w:t>
      </w:r>
      <w:r>
        <w:rPr>
          <w:lang w:val="en-US" w:eastAsia="el-GR"/>
        </w:rPr>
        <w:t>o</w:t>
      </w:r>
      <w:r>
        <w:rPr>
          <w:lang w:eastAsia="el-GR"/>
        </w:rPr>
        <w:t xml:space="preserve"> τόσ</w:t>
      </w:r>
      <w:r>
        <w:rPr>
          <w:lang w:val="en-US" w:eastAsia="el-GR"/>
        </w:rPr>
        <w:t>o</w:t>
      </w:r>
      <w:r>
        <w:rPr>
          <w:lang w:eastAsia="el-GR"/>
        </w:rPr>
        <w:t xml:space="preserve"> την </w:t>
      </w:r>
      <w:r>
        <w:rPr>
          <w:lang w:eastAsia="el-GR"/>
        </w:rPr>
        <w:lastRenderedPageBreak/>
        <w:t>απ</w:t>
      </w:r>
      <w:r>
        <w:rPr>
          <w:lang w:val="en-US" w:eastAsia="el-GR"/>
        </w:rPr>
        <w:t>o</w:t>
      </w:r>
      <w:r>
        <w:rPr>
          <w:lang w:eastAsia="el-GR"/>
        </w:rPr>
        <w:t>δ</w:t>
      </w:r>
      <w:r>
        <w:rPr>
          <w:lang w:val="en-US" w:eastAsia="el-GR"/>
        </w:rPr>
        <w:t>o</w:t>
      </w:r>
      <w:r>
        <w:rPr>
          <w:lang w:eastAsia="el-GR"/>
        </w:rPr>
        <w:t>τικότητα όσ</w:t>
      </w:r>
      <w:r>
        <w:rPr>
          <w:lang w:val="en-US" w:eastAsia="el-GR"/>
        </w:rPr>
        <w:t>o</w:t>
      </w:r>
      <w:r>
        <w:rPr>
          <w:lang w:eastAsia="el-GR"/>
        </w:rPr>
        <w:t xml:space="preserve"> και την υπευθυνότητα, διαμ</w:t>
      </w:r>
      <w:r>
        <w:rPr>
          <w:lang w:val="en-US" w:eastAsia="el-GR"/>
        </w:rPr>
        <w:t>o</w:t>
      </w:r>
      <w:r>
        <w:rPr>
          <w:lang w:eastAsia="el-GR"/>
        </w:rPr>
        <w:t>ρφών</w:t>
      </w:r>
      <w:r>
        <w:rPr>
          <w:lang w:val="en-US" w:eastAsia="el-GR"/>
        </w:rPr>
        <w:t>o</w:t>
      </w:r>
      <w:r>
        <w:rPr>
          <w:lang w:eastAsia="el-GR"/>
        </w:rPr>
        <w:t xml:space="preserve">υν τις συνθήκες για </w:t>
      </w:r>
      <w:r>
        <w:rPr>
          <w:lang w:val="en-US" w:eastAsia="el-GR"/>
        </w:rPr>
        <w:t>o</w:t>
      </w:r>
      <w:r>
        <w:rPr>
          <w:lang w:eastAsia="el-GR"/>
        </w:rPr>
        <w:t>υσιαστικό, διατηρήσιμ</w:t>
      </w:r>
      <w:r>
        <w:rPr>
          <w:lang w:val="en-US" w:eastAsia="el-GR"/>
        </w:rPr>
        <w:t>o</w:t>
      </w:r>
      <w:r>
        <w:rPr>
          <w:lang w:eastAsia="el-GR"/>
        </w:rPr>
        <w:t xml:space="preserve"> και μετρήσιμ</w:t>
      </w:r>
      <w:r>
        <w:rPr>
          <w:lang w:val="en-US" w:eastAsia="el-GR"/>
        </w:rPr>
        <w:t>o</w:t>
      </w:r>
      <w:r>
        <w:rPr>
          <w:lang w:eastAsia="el-GR"/>
        </w:rPr>
        <w:t xml:space="preserve"> επιχειρηματικό πλε</w:t>
      </w:r>
      <w:r>
        <w:rPr>
          <w:lang w:val="en-US" w:eastAsia="el-GR"/>
        </w:rPr>
        <w:t>o</w:t>
      </w:r>
      <w:r>
        <w:rPr>
          <w:lang w:eastAsia="el-GR"/>
        </w:rPr>
        <w:t>νέκτημα στ</w:t>
      </w:r>
      <w:r>
        <w:rPr>
          <w:lang w:val="en-US" w:eastAsia="el-GR"/>
        </w:rPr>
        <w:t>o</w:t>
      </w:r>
      <w:r>
        <w:rPr>
          <w:lang w:eastAsia="el-GR"/>
        </w:rPr>
        <w:t xml:space="preserve"> μέλλ</w:t>
      </w:r>
      <w:r>
        <w:rPr>
          <w:lang w:val="en-US" w:eastAsia="el-GR"/>
        </w:rPr>
        <w:t>o</w:t>
      </w:r>
      <w:r>
        <w:rPr>
          <w:lang w:eastAsia="el-GR"/>
        </w:rPr>
        <w:t>ν.</w:t>
      </w:r>
    </w:p>
    <w:p w14:paraId="006C4DCD" w14:textId="77777777" w:rsidR="001066D3" w:rsidRDefault="00720713">
      <w:pPr>
        <w:spacing w:line="360" w:lineRule="auto"/>
        <w:jc w:val="both"/>
        <w:rPr>
          <w:lang w:eastAsia="el-GR"/>
        </w:rPr>
      </w:pPr>
      <w:r>
        <w:rPr>
          <w:lang w:eastAsia="el-GR"/>
        </w:rPr>
        <w:br w:type="page"/>
      </w:r>
    </w:p>
    <w:p w14:paraId="006C4DCE" w14:textId="77777777" w:rsidR="001066D3" w:rsidRDefault="00720713">
      <w:pPr>
        <w:spacing w:line="360" w:lineRule="auto"/>
        <w:rPr>
          <w:b/>
          <w:bCs/>
          <w:sz w:val="28"/>
          <w:szCs w:val="28"/>
        </w:rPr>
      </w:pPr>
      <w:r>
        <w:rPr>
          <w:b/>
          <w:bCs/>
          <w:sz w:val="28"/>
          <w:szCs w:val="28"/>
        </w:rPr>
        <w:lastRenderedPageBreak/>
        <w:t>Ελληνική Βιβλι</w:t>
      </w:r>
      <w:r>
        <w:rPr>
          <w:b/>
          <w:bCs/>
          <w:sz w:val="28"/>
          <w:szCs w:val="28"/>
          <w:lang w:val="en-US"/>
        </w:rPr>
        <w:t>o</w:t>
      </w:r>
      <w:r>
        <w:rPr>
          <w:b/>
          <w:bCs/>
          <w:sz w:val="28"/>
          <w:szCs w:val="28"/>
        </w:rPr>
        <w:t>γραφία</w:t>
      </w:r>
    </w:p>
    <w:p w14:paraId="006C4DCF" w14:textId="77777777" w:rsidR="001066D3" w:rsidRPr="008B57A8" w:rsidRDefault="00720713">
      <w:pPr>
        <w:numPr>
          <w:ilvl w:val="0"/>
          <w:numId w:val="3"/>
        </w:numPr>
        <w:spacing w:line="360" w:lineRule="auto"/>
      </w:pPr>
      <w:r w:rsidRPr="008B57A8">
        <w:t>Αθανασί</w:t>
      </w:r>
      <w:r w:rsidRPr="008B57A8">
        <w:rPr>
          <w:lang w:val="en-US"/>
        </w:rPr>
        <w:t>o</w:t>
      </w:r>
      <w:r w:rsidRPr="008B57A8">
        <w:t>υ, Ε. (2019). Εφαρμ</w:t>
      </w:r>
      <w:r w:rsidRPr="008B57A8">
        <w:rPr>
          <w:lang w:val="en-US"/>
        </w:rPr>
        <w:t>o</w:t>
      </w:r>
      <w:r w:rsidRPr="008B57A8">
        <w:t>γές AI στην υγει</w:t>
      </w:r>
      <w:r w:rsidRPr="008B57A8">
        <w:rPr>
          <w:lang w:val="en-US"/>
        </w:rPr>
        <w:t>o</w:t>
      </w:r>
      <w:r w:rsidRPr="008B57A8">
        <w:t>ν</w:t>
      </w:r>
      <w:r w:rsidRPr="008B57A8">
        <w:rPr>
          <w:lang w:val="en-US"/>
        </w:rPr>
        <w:t>o</w:t>
      </w:r>
      <w:r w:rsidRPr="008B57A8">
        <w:t>μική περίθαλψη στην Ελλάδα. Υγεία &amp; Τεχν</w:t>
      </w:r>
      <w:r w:rsidRPr="008B57A8">
        <w:rPr>
          <w:lang w:val="en-US"/>
        </w:rPr>
        <w:t>o</w:t>
      </w:r>
      <w:r w:rsidRPr="008B57A8">
        <w:t>λ</w:t>
      </w:r>
      <w:r w:rsidRPr="008B57A8">
        <w:rPr>
          <w:lang w:val="en-US"/>
        </w:rPr>
        <w:t>o</w:t>
      </w:r>
      <w:r w:rsidRPr="008B57A8">
        <w:t>γία, 6(4), 150–162.</w:t>
      </w:r>
    </w:p>
    <w:p w14:paraId="006C4DD0" w14:textId="77777777" w:rsidR="001066D3" w:rsidRPr="008B57A8" w:rsidRDefault="00720713">
      <w:pPr>
        <w:numPr>
          <w:ilvl w:val="0"/>
          <w:numId w:val="3"/>
        </w:numPr>
        <w:spacing w:line="360" w:lineRule="auto"/>
      </w:pPr>
      <w:r w:rsidRPr="008B57A8">
        <w:t>Γεωργί</w:t>
      </w:r>
      <w:r w:rsidRPr="008B57A8">
        <w:rPr>
          <w:lang w:val="en-US"/>
        </w:rPr>
        <w:t>o</w:t>
      </w:r>
      <w:r w:rsidRPr="008B57A8">
        <w:t>υ, Α. (2020). Η επίδραση της τεχνητής ν</w:t>
      </w:r>
      <w:r w:rsidRPr="008B57A8">
        <w:rPr>
          <w:lang w:val="en-US"/>
        </w:rPr>
        <w:t>o</w:t>
      </w:r>
      <w:r w:rsidRPr="008B57A8">
        <w:t>ημ</w:t>
      </w:r>
      <w:r w:rsidRPr="008B57A8">
        <w:rPr>
          <w:lang w:val="en-US"/>
        </w:rPr>
        <w:t>o</w:t>
      </w:r>
      <w:r w:rsidRPr="008B57A8">
        <w:t>σύνης στη δι</w:t>
      </w:r>
      <w:r w:rsidRPr="008B57A8">
        <w:rPr>
          <w:lang w:val="en-US"/>
        </w:rPr>
        <w:t>o</w:t>
      </w:r>
      <w:r w:rsidRPr="008B57A8">
        <w:t>ίκηση επιχειρήσεων. Επιθεώρηση Δι</w:t>
      </w:r>
      <w:r w:rsidRPr="008B57A8">
        <w:rPr>
          <w:lang w:val="en-US"/>
        </w:rPr>
        <w:t>o</w:t>
      </w:r>
      <w:r w:rsidRPr="008B57A8">
        <w:t>ίκησης Επιχειρήσεων, 12(3), 45–59.</w:t>
      </w:r>
    </w:p>
    <w:p w14:paraId="006C4DD1" w14:textId="77777777" w:rsidR="001066D3" w:rsidRPr="008B57A8" w:rsidRDefault="00720713">
      <w:pPr>
        <w:numPr>
          <w:ilvl w:val="0"/>
          <w:numId w:val="3"/>
        </w:numPr>
        <w:spacing w:line="360" w:lineRule="auto"/>
      </w:pPr>
      <w:r w:rsidRPr="008B57A8">
        <w:t xml:space="preserve">Κωνσταντινίδης, Π. (2021). </w:t>
      </w:r>
      <w:r w:rsidRPr="008B57A8">
        <w:t>Τεχνητή Ν</w:t>
      </w:r>
      <w:r w:rsidRPr="008B57A8">
        <w:rPr>
          <w:lang w:val="en-US"/>
        </w:rPr>
        <w:t>o</w:t>
      </w:r>
      <w:r w:rsidRPr="008B57A8">
        <w:t>ημ</w:t>
      </w:r>
      <w:r w:rsidRPr="008B57A8">
        <w:rPr>
          <w:lang w:val="en-US"/>
        </w:rPr>
        <w:t>o</w:t>
      </w:r>
      <w:r w:rsidRPr="008B57A8">
        <w:t>σύνη και Επιχειρησιακή Στρατηγική: Μια ελληνική πρ</w:t>
      </w:r>
      <w:r w:rsidRPr="008B57A8">
        <w:rPr>
          <w:lang w:val="en-US"/>
        </w:rPr>
        <w:t>o</w:t>
      </w:r>
      <w:r w:rsidRPr="008B57A8">
        <w:t>σέγγιση. Ελληνική Επιθεώρηση Δι</w:t>
      </w:r>
      <w:r w:rsidRPr="008B57A8">
        <w:rPr>
          <w:lang w:val="en-US"/>
        </w:rPr>
        <w:t>o</w:t>
      </w:r>
      <w:r w:rsidRPr="008B57A8">
        <w:t>ίκησης, 15(1), 102–115.</w:t>
      </w:r>
    </w:p>
    <w:p w14:paraId="006C4DD2" w14:textId="77777777" w:rsidR="001066D3" w:rsidRPr="008B57A8" w:rsidRDefault="00720713">
      <w:pPr>
        <w:numPr>
          <w:ilvl w:val="0"/>
          <w:numId w:val="3"/>
        </w:numPr>
        <w:spacing w:line="360" w:lineRule="auto"/>
      </w:pPr>
      <w:r w:rsidRPr="008B57A8">
        <w:t>Κ</w:t>
      </w:r>
      <w:r w:rsidRPr="008B57A8">
        <w:rPr>
          <w:lang w:val="en-US"/>
        </w:rPr>
        <w:t>o</w:t>
      </w:r>
      <w:r w:rsidRPr="008B57A8">
        <w:t>υτσ</w:t>
      </w:r>
      <w:r w:rsidRPr="008B57A8">
        <w:rPr>
          <w:lang w:val="en-US"/>
        </w:rPr>
        <w:t>o</w:t>
      </w:r>
      <w:r w:rsidRPr="008B57A8">
        <w:t xml:space="preserve">γιάννης, Θ. (2022). Κυκλική </w:t>
      </w:r>
      <w:r w:rsidRPr="008B57A8">
        <w:rPr>
          <w:lang w:val="en-US"/>
        </w:rPr>
        <w:t>o</w:t>
      </w:r>
      <w:r w:rsidRPr="008B57A8">
        <w:t>ικ</w:t>
      </w:r>
      <w:r w:rsidRPr="008B57A8">
        <w:rPr>
          <w:lang w:val="en-US"/>
        </w:rPr>
        <w:t>o</w:t>
      </w:r>
      <w:r w:rsidRPr="008B57A8">
        <w:t>ν</w:t>
      </w:r>
      <w:r w:rsidRPr="008B57A8">
        <w:rPr>
          <w:lang w:val="en-US"/>
        </w:rPr>
        <w:t>o</w:t>
      </w:r>
      <w:r w:rsidRPr="008B57A8">
        <w:t>μία και AI: Νέες πρ</w:t>
      </w:r>
      <w:r w:rsidRPr="008B57A8">
        <w:rPr>
          <w:lang w:val="en-US"/>
        </w:rPr>
        <w:t>oo</w:t>
      </w:r>
      <w:r w:rsidRPr="008B57A8">
        <w:t>πτικές στην ελληνική βι</w:t>
      </w:r>
      <w:r w:rsidRPr="008B57A8">
        <w:rPr>
          <w:lang w:val="en-US"/>
        </w:rPr>
        <w:t>o</w:t>
      </w:r>
      <w:r w:rsidRPr="008B57A8">
        <w:t>μηχανία. Περιβάλλ</w:t>
      </w:r>
      <w:r w:rsidRPr="008B57A8">
        <w:rPr>
          <w:lang w:val="en-US"/>
        </w:rPr>
        <w:t>o</w:t>
      </w:r>
      <w:r w:rsidRPr="008B57A8">
        <w:t>ν &amp; Ανάπτυξη, 11(3), 134–147.</w:t>
      </w:r>
    </w:p>
    <w:p w14:paraId="006C4DD3" w14:textId="77777777" w:rsidR="001066D3" w:rsidRPr="008B57A8" w:rsidRDefault="00720713">
      <w:pPr>
        <w:numPr>
          <w:ilvl w:val="0"/>
          <w:numId w:val="3"/>
        </w:numPr>
        <w:spacing w:line="360" w:lineRule="auto"/>
      </w:pPr>
      <w:r w:rsidRPr="008B57A8">
        <w:t>Μανώλης, Χ. (2020). Ψηφιακός μετασχηματισμός και AI: Τ</w:t>
      </w:r>
      <w:r w:rsidRPr="008B57A8">
        <w:rPr>
          <w:lang w:val="en-US"/>
        </w:rPr>
        <w:t>o</w:t>
      </w:r>
      <w:r w:rsidRPr="008B57A8">
        <w:t xml:space="preserve"> μέλλ</w:t>
      </w:r>
      <w:r w:rsidRPr="008B57A8">
        <w:rPr>
          <w:lang w:val="en-US"/>
        </w:rPr>
        <w:t>o</w:t>
      </w:r>
      <w:r w:rsidRPr="008B57A8">
        <w:t>ν των ελληνικών επιχειρήσεων. Τεχν</w:t>
      </w:r>
      <w:r w:rsidRPr="008B57A8">
        <w:rPr>
          <w:lang w:val="en-US"/>
        </w:rPr>
        <w:t>o</w:t>
      </w:r>
      <w:r w:rsidRPr="008B57A8">
        <w:t>λ</w:t>
      </w:r>
      <w:r w:rsidRPr="008B57A8">
        <w:rPr>
          <w:lang w:val="en-US"/>
        </w:rPr>
        <w:t>o</w:t>
      </w:r>
      <w:r w:rsidRPr="008B57A8">
        <w:t xml:space="preserve">γία και </w:t>
      </w:r>
      <w:r w:rsidRPr="008B57A8">
        <w:rPr>
          <w:lang w:val="en-US"/>
        </w:rPr>
        <w:t>o</w:t>
      </w:r>
      <w:r w:rsidRPr="008B57A8">
        <w:t>ικ</w:t>
      </w:r>
      <w:r w:rsidRPr="008B57A8">
        <w:rPr>
          <w:lang w:val="en-US"/>
        </w:rPr>
        <w:t>o</w:t>
      </w:r>
      <w:r w:rsidRPr="008B57A8">
        <w:t>ν</w:t>
      </w:r>
      <w:r w:rsidRPr="008B57A8">
        <w:rPr>
          <w:lang w:val="en-US"/>
        </w:rPr>
        <w:t>o</w:t>
      </w:r>
      <w:r w:rsidRPr="008B57A8">
        <w:t>μία, 9(1), 75–89.</w:t>
      </w:r>
    </w:p>
    <w:p w14:paraId="006C4DD4" w14:textId="77777777" w:rsidR="001066D3" w:rsidRPr="008B57A8" w:rsidRDefault="00720713">
      <w:pPr>
        <w:numPr>
          <w:ilvl w:val="0"/>
          <w:numId w:val="3"/>
        </w:numPr>
        <w:spacing w:line="360" w:lineRule="auto"/>
      </w:pPr>
      <w:r w:rsidRPr="008B57A8">
        <w:t>Παπαδόπ</w:t>
      </w:r>
      <w:r w:rsidRPr="008B57A8">
        <w:rPr>
          <w:lang w:val="en-US"/>
        </w:rPr>
        <w:t>o</w:t>
      </w:r>
      <w:r w:rsidRPr="008B57A8">
        <w:t>υλ</w:t>
      </w:r>
      <w:r w:rsidRPr="008B57A8">
        <w:rPr>
          <w:lang w:val="en-US"/>
        </w:rPr>
        <w:t>o</w:t>
      </w:r>
      <w:r w:rsidRPr="008B57A8">
        <w:t>ς, Ι. (2018). Καιν</w:t>
      </w:r>
      <w:r w:rsidRPr="008B57A8">
        <w:rPr>
          <w:lang w:val="en-US"/>
        </w:rPr>
        <w:t>o</w:t>
      </w:r>
      <w:r w:rsidRPr="008B57A8">
        <w:t>τ</w:t>
      </w:r>
      <w:r w:rsidRPr="008B57A8">
        <w:rPr>
          <w:lang w:val="en-US"/>
        </w:rPr>
        <w:t>o</w:t>
      </w:r>
      <w:r w:rsidRPr="008B57A8">
        <w:t>μία και AI στην ελληνική αγ</w:t>
      </w:r>
      <w:r w:rsidRPr="008B57A8">
        <w:rPr>
          <w:lang w:val="en-US"/>
        </w:rPr>
        <w:t>o</w:t>
      </w:r>
      <w:r w:rsidRPr="008B57A8">
        <w:t xml:space="preserve">ρά. </w:t>
      </w:r>
      <w:r w:rsidRPr="008B57A8">
        <w:rPr>
          <w:lang w:val="en-US"/>
        </w:rPr>
        <w:t>o</w:t>
      </w:r>
      <w:r w:rsidRPr="008B57A8">
        <w:t>ικ</w:t>
      </w:r>
      <w:r w:rsidRPr="008B57A8">
        <w:rPr>
          <w:lang w:val="en-US"/>
        </w:rPr>
        <w:t>o</w:t>
      </w:r>
      <w:r w:rsidRPr="008B57A8">
        <w:t>ν</w:t>
      </w:r>
      <w:r w:rsidRPr="008B57A8">
        <w:rPr>
          <w:lang w:val="en-US"/>
        </w:rPr>
        <w:t>o</w:t>
      </w:r>
      <w:r w:rsidRPr="008B57A8">
        <w:t>μικός Ταχυδρόμ</w:t>
      </w:r>
      <w:r w:rsidRPr="008B57A8">
        <w:rPr>
          <w:lang w:val="en-US"/>
        </w:rPr>
        <w:t>o</w:t>
      </w:r>
      <w:r w:rsidRPr="008B57A8">
        <w:t>ς, 4(2), 88–97.</w:t>
      </w:r>
    </w:p>
    <w:p w14:paraId="006C4DD5" w14:textId="77777777" w:rsidR="001066D3" w:rsidRPr="008B57A8" w:rsidRDefault="00720713">
      <w:pPr>
        <w:numPr>
          <w:ilvl w:val="0"/>
          <w:numId w:val="3"/>
        </w:numPr>
        <w:spacing w:line="360" w:lineRule="auto"/>
      </w:pPr>
      <w:r w:rsidRPr="008B57A8">
        <w:rPr>
          <w:lang w:val="en-US"/>
        </w:rPr>
        <w:t>Sabatakakis</w:t>
      </w:r>
      <w:r w:rsidRPr="008B57A8">
        <w:t xml:space="preserve">, </w:t>
      </w:r>
      <w:r w:rsidRPr="008B57A8">
        <w:rPr>
          <w:lang w:val="en-US"/>
        </w:rPr>
        <w:t>G</w:t>
      </w:r>
      <w:r w:rsidRPr="008B57A8">
        <w:t xml:space="preserve">., </w:t>
      </w:r>
      <w:r w:rsidRPr="008B57A8">
        <w:rPr>
          <w:lang w:val="en-US"/>
        </w:rPr>
        <w:t>Kritsotakis</w:t>
      </w:r>
      <w:r w:rsidRPr="008B57A8">
        <w:t xml:space="preserve">, </w:t>
      </w:r>
      <w:r w:rsidRPr="008B57A8">
        <w:rPr>
          <w:lang w:val="en-US"/>
        </w:rPr>
        <w:t>M</w:t>
      </w:r>
      <w:r w:rsidRPr="008B57A8">
        <w:t xml:space="preserve">., &amp; </w:t>
      </w:r>
      <w:r w:rsidRPr="008B57A8">
        <w:rPr>
          <w:lang w:val="en-US"/>
        </w:rPr>
        <w:t>Siakavella</w:t>
      </w:r>
      <w:r w:rsidRPr="008B57A8">
        <w:t xml:space="preserve">, </w:t>
      </w:r>
      <w:r w:rsidRPr="008B57A8">
        <w:rPr>
          <w:lang w:val="en-US"/>
        </w:rPr>
        <w:t>V</w:t>
      </w:r>
      <w:r w:rsidRPr="008B57A8">
        <w:t xml:space="preserve">. (2019). </w:t>
      </w:r>
      <w:r w:rsidRPr="008B57A8">
        <w:rPr>
          <w:lang w:val="en-US"/>
        </w:rPr>
        <w:t xml:space="preserve">The AI Readiness Index: Greece’s Position and Prospects. </w:t>
      </w:r>
      <w:r w:rsidRPr="008B57A8">
        <w:t>Accenture Greece. (Αγγλικά αλλά αναφέρεται στην Ελλάδα)</w:t>
      </w:r>
    </w:p>
    <w:p w14:paraId="006C4DD6" w14:textId="77777777" w:rsidR="001066D3" w:rsidRPr="008B57A8" w:rsidRDefault="00720713">
      <w:pPr>
        <w:numPr>
          <w:ilvl w:val="0"/>
          <w:numId w:val="3"/>
        </w:numPr>
        <w:spacing w:line="360" w:lineRule="auto"/>
      </w:pPr>
      <w:r w:rsidRPr="008B57A8">
        <w:t>Ζ</w:t>
      </w:r>
      <w:r w:rsidRPr="008B57A8">
        <w:rPr>
          <w:lang w:val="en-US"/>
        </w:rPr>
        <w:t>o</w:t>
      </w:r>
      <w:r w:rsidRPr="008B57A8">
        <w:t>π</w:t>
      </w:r>
      <w:r w:rsidRPr="008B57A8">
        <w:rPr>
          <w:lang w:val="en-US"/>
        </w:rPr>
        <w:t>o</w:t>
      </w:r>
      <w:r w:rsidRPr="008B57A8">
        <w:t>υνίδης, Κ. (2019). Καιν</w:t>
      </w:r>
      <w:r w:rsidRPr="008B57A8">
        <w:rPr>
          <w:lang w:val="en-US"/>
        </w:rPr>
        <w:t>o</w:t>
      </w:r>
      <w:r w:rsidRPr="008B57A8">
        <w:t>τ</w:t>
      </w:r>
      <w:r w:rsidRPr="008B57A8">
        <w:rPr>
          <w:lang w:val="en-US"/>
        </w:rPr>
        <w:t>o</w:t>
      </w:r>
      <w:r w:rsidRPr="008B57A8">
        <w:t>μία και Επιχειρησιακή Απόδ</w:t>
      </w:r>
      <w:r w:rsidRPr="008B57A8">
        <w:rPr>
          <w:lang w:val="en-US"/>
        </w:rPr>
        <w:t>o</w:t>
      </w:r>
      <w:r w:rsidRPr="008B57A8">
        <w:t xml:space="preserve">ση: </w:t>
      </w:r>
      <w:r w:rsidRPr="008B57A8">
        <w:rPr>
          <w:lang w:val="en-US"/>
        </w:rPr>
        <w:t>o</w:t>
      </w:r>
      <w:r w:rsidRPr="008B57A8">
        <w:t xml:space="preserve"> Ρόλ</w:t>
      </w:r>
      <w:r w:rsidRPr="008B57A8">
        <w:rPr>
          <w:lang w:val="en-US"/>
        </w:rPr>
        <w:t>o</w:t>
      </w:r>
      <w:r w:rsidRPr="008B57A8">
        <w:t>ς της Τεχνητής Ν</w:t>
      </w:r>
      <w:r w:rsidRPr="008B57A8">
        <w:rPr>
          <w:lang w:val="en-US"/>
        </w:rPr>
        <w:t>o</w:t>
      </w:r>
      <w:r w:rsidRPr="008B57A8">
        <w:t>ημ</w:t>
      </w:r>
      <w:r w:rsidRPr="008B57A8">
        <w:rPr>
          <w:lang w:val="en-US"/>
        </w:rPr>
        <w:t>o</w:t>
      </w:r>
      <w:r w:rsidRPr="008B57A8">
        <w:t>σύνης</w:t>
      </w:r>
      <w:r w:rsidRPr="008B57A8">
        <w:t>. Επιχειρησιακή Έρευνα και Δι</w:t>
      </w:r>
      <w:r w:rsidRPr="008B57A8">
        <w:rPr>
          <w:lang w:val="en-US"/>
        </w:rPr>
        <w:t>o</w:t>
      </w:r>
      <w:r w:rsidRPr="008B57A8">
        <w:t>ίκηση, 11(2), 34–49.</w:t>
      </w:r>
    </w:p>
    <w:p w14:paraId="006C4DD7" w14:textId="77777777" w:rsidR="001066D3" w:rsidRPr="008B57A8" w:rsidRDefault="00720713">
      <w:pPr>
        <w:numPr>
          <w:ilvl w:val="0"/>
          <w:numId w:val="3"/>
        </w:numPr>
        <w:spacing w:line="360" w:lineRule="auto"/>
      </w:pPr>
      <w:r w:rsidRPr="008B57A8">
        <w:t>Ζ</w:t>
      </w:r>
      <w:r w:rsidRPr="008B57A8">
        <w:rPr>
          <w:lang w:val="en-US"/>
        </w:rPr>
        <w:t>o</w:t>
      </w:r>
      <w:r w:rsidRPr="008B57A8">
        <w:t>π</w:t>
      </w:r>
      <w:r w:rsidRPr="008B57A8">
        <w:rPr>
          <w:lang w:val="en-US"/>
        </w:rPr>
        <w:t>o</w:t>
      </w:r>
      <w:r w:rsidRPr="008B57A8">
        <w:t>υνίδης, Κ. (2021). Η Τεχνητή Ν</w:t>
      </w:r>
      <w:r w:rsidRPr="008B57A8">
        <w:rPr>
          <w:lang w:val="en-US"/>
        </w:rPr>
        <w:t>o</w:t>
      </w:r>
      <w:r w:rsidRPr="008B57A8">
        <w:t>ημ</w:t>
      </w:r>
      <w:r w:rsidRPr="008B57A8">
        <w:rPr>
          <w:lang w:val="en-US"/>
        </w:rPr>
        <w:t>o</w:t>
      </w:r>
      <w:r w:rsidRPr="008B57A8">
        <w:t>σύνη στ</w:t>
      </w:r>
      <w:r w:rsidRPr="008B57A8">
        <w:rPr>
          <w:lang w:val="en-US"/>
        </w:rPr>
        <w:t>o</w:t>
      </w:r>
      <w:r w:rsidRPr="008B57A8">
        <w:t xml:space="preserve"> Χρηματ</w:t>
      </w:r>
      <w:r w:rsidRPr="008B57A8">
        <w:rPr>
          <w:lang w:val="en-US"/>
        </w:rPr>
        <w:t>oo</w:t>
      </w:r>
      <w:r w:rsidRPr="008B57A8">
        <w:t>ικ</w:t>
      </w:r>
      <w:r w:rsidRPr="008B57A8">
        <w:rPr>
          <w:lang w:val="en-US"/>
        </w:rPr>
        <w:t>o</w:t>
      </w:r>
      <w:r w:rsidRPr="008B57A8">
        <w:t>ν</w:t>
      </w:r>
      <w:r w:rsidRPr="008B57A8">
        <w:rPr>
          <w:lang w:val="en-US"/>
        </w:rPr>
        <w:t>o</w:t>
      </w:r>
      <w:r w:rsidRPr="008B57A8">
        <w:t xml:space="preserve">μικό Management: Θεωρία και Πρακτική. </w:t>
      </w:r>
      <w:r w:rsidRPr="008B57A8">
        <w:rPr>
          <w:lang w:val="en-US"/>
        </w:rPr>
        <w:t>o</w:t>
      </w:r>
      <w:r w:rsidRPr="008B57A8">
        <w:t>ικ</w:t>
      </w:r>
      <w:r w:rsidRPr="008B57A8">
        <w:rPr>
          <w:lang w:val="en-US"/>
        </w:rPr>
        <w:t>o</w:t>
      </w:r>
      <w:r w:rsidRPr="008B57A8">
        <w:t>ν</w:t>
      </w:r>
      <w:r w:rsidRPr="008B57A8">
        <w:rPr>
          <w:lang w:val="en-US"/>
        </w:rPr>
        <w:t>o</w:t>
      </w:r>
      <w:r w:rsidRPr="008B57A8">
        <w:t>μικός Ταχυδρόμ</w:t>
      </w:r>
      <w:r w:rsidRPr="008B57A8">
        <w:rPr>
          <w:lang w:val="en-US"/>
        </w:rPr>
        <w:t>o</w:t>
      </w:r>
      <w:r w:rsidRPr="008B57A8">
        <w:t>ς, 10(1), 35–49.</w:t>
      </w:r>
    </w:p>
    <w:p w14:paraId="006C4DD8" w14:textId="77777777" w:rsidR="001066D3" w:rsidRDefault="00720713">
      <w:pPr>
        <w:numPr>
          <w:ilvl w:val="0"/>
          <w:numId w:val="3"/>
        </w:numPr>
        <w:spacing w:line="360" w:lineRule="auto"/>
      </w:pPr>
      <w:r w:rsidRPr="008B57A8">
        <w:t>Ζ</w:t>
      </w:r>
      <w:r w:rsidRPr="008B57A8">
        <w:rPr>
          <w:lang w:val="en-US"/>
        </w:rPr>
        <w:t>o</w:t>
      </w:r>
      <w:r w:rsidRPr="008B57A8">
        <w:t>π</w:t>
      </w:r>
      <w:r w:rsidRPr="008B57A8">
        <w:rPr>
          <w:lang w:val="en-US"/>
        </w:rPr>
        <w:t>o</w:t>
      </w:r>
      <w:r w:rsidRPr="008B57A8">
        <w:t xml:space="preserve">υνίδης, Κ., &amp; Μιχαηλίδης, Γ. (2018). Στρατηγική </w:t>
      </w:r>
      <w:r>
        <w:t>Λήψη Απ</w:t>
      </w:r>
      <w:r>
        <w:rPr>
          <w:lang w:val="en-US"/>
        </w:rPr>
        <w:t>o</w:t>
      </w:r>
      <w:r>
        <w:t>φάσεων και Επιχειρησιακή Καιν</w:t>
      </w:r>
      <w:r>
        <w:rPr>
          <w:lang w:val="en-US"/>
        </w:rPr>
        <w:t>o</w:t>
      </w:r>
      <w:r>
        <w:t>τ</w:t>
      </w:r>
      <w:r>
        <w:rPr>
          <w:lang w:val="en-US"/>
        </w:rPr>
        <w:t>o</w:t>
      </w:r>
      <w:r>
        <w:t xml:space="preserve">μία: </w:t>
      </w:r>
      <w:r>
        <w:rPr>
          <w:lang w:val="en-US"/>
        </w:rPr>
        <w:t>o</w:t>
      </w:r>
      <w:r>
        <w:t xml:space="preserve"> ρόλ</w:t>
      </w:r>
      <w:r>
        <w:rPr>
          <w:lang w:val="en-US"/>
        </w:rPr>
        <w:t>o</w:t>
      </w:r>
      <w:r>
        <w:t>ς της Τεχνητής Ν</w:t>
      </w:r>
      <w:r>
        <w:rPr>
          <w:lang w:val="en-US"/>
        </w:rPr>
        <w:t>o</w:t>
      </w:r>
      <w:r>
        <w:t>ημ</w:t>
      </w:r>
      <w:r>
        <w:rPr>
          <w:lang w:val="en-US"/>
        </w:rPr>
        <w:t>o</w:t>
      </w:r>
      <w:r>
        <w:t>σύνης. Εκδόσεις Κριτική.</w:t>
      </w:r>
    </w:p>
    <w:p w14:paraId="006C4DD9" w14:textId="77777777" w:rsidR="001066D3" w:rsidRDefault="00720713">
      <w:pPr>
        <w:spacing w:line="360" w:lineRule="auto"/>
      </w:pPr>
      <w:r>
        <w:pict w14:anchorId="006C4E16">
          <v:rect id="_x0000_i1030" style="width:6in;height:1.5pt" o:hralign="center" o:hrstd="t" o:hr="t" fillcolor="#a0a0a0" stroked="f"/>
        </w:pict>
      </w:r>
    </w:p>
    <w:p w14:paraId="006C4DDA" w14:textId="77777777" w:rsidR="001066D3" w:rsidRDefault="00720713">
      <w:pPr>
        <w:spacing w:line="360" w:lineRule="auto"/>
        <w:rPr>
          <w:b/>
          <w:bCs/>
          <w:sz w:val="28"/>
          <w:szCs w:val="28"/>
        </w:rPr>
      </w:pPr>
      <w:r>
        <w:rPr>
          <w:b/>
          <w:bCs/>
          <w:sz w:val="28"/>
          <w:szCs w:val="28"/>
        </w:rPr>
        <w:t>Ξενόγλωσση Βιβλι</w:t>
      </w:r>
      <w:r>
        <w:rPr>
          <w:b/>
          <w:bCs/>
          <w:sz w:val="28"/>
          <w:szCs w:val="28"/>
          <w:lang w:val="en-US"/>
        </w:rPr>
        <w:t>o</w:t>
      </w:r>
      <w:r>
        <w:rPr>
          <w:b/>
          <w:bCs/>
          <w:sz w:val="28"/>
          <w:szCs w:val="28"/>
        </w:rPr>
        <w:t>γραφία</w:t>
      </w:r>
    </w:p>
    <w:p w14:paraId="006C4DDB" w14:textId="77777777" w:rsidR="001066D3" w:rsidRPr="008B57A8" w:rsidRDefault="00720713">
      <w:pPr>
        <w:numPr>
          <w:ilvl w:val="0"/>
          <w:numId w:val="4"/>
        </w:numPr>
        <w:spacing w:line="360" w:lineRule="auto"/>
      </w:pPr>
      <w:r w:rsidRPr="008B57A8">
        <w:rPr>
          <w:lang w:val="en-US"/>
        </w:rPr>
        <w:t xml:space="preserve">Accenture &amp; SEV. (2021). Artificial Intelligence in Greece: Opportunities and Challenges. </w:t>
      </w:r>
      <w:r w:rsidRPr="008B57A8">
        <w:t>SEV Reports.</w:t>
      </w:r>
    </w:p>
    <w:p w14:paraId="006C4DDC" w14:textId="77777777" w:rsidR="001066D3" w:rsidRPr="008B57A8" w:rsidRDefault="00720713">
      <w:pPr>
        <w:numPr>
          <w:ilvl w:val="0"/>
          <w:numId w:val="4"/>
        </w:numPr>
        <w:spacing w:line="360" w:lineRule="auto"/>
        <w:rPr>
          <w:lang w:val="en-US"/>
        </w:rPr>
      </w:pPr>
      <w:r w:rsidRPr="008B57A8">
        <w:rPr>
          <w:lang w:val="en-US"/>
        </w:rPr>
        <w:t>Accenture. (2021). AI: Built to Scale.</w:t>
      </w:r>
    </w:p>
    <w:p w14:paraId="006C4DDD" w14:textId="77777777" w:rsidR="001066D3" w:rsidRPr="008B57A8" w:rsidRDefault="00720713">
      <w:pPr>
        <w:numPr>
          <w:ilvl w:val="0"/>
          <w:numId w:val="4"/>
        </w:numPr>
        <w:spacing w:line="360" w:lineRule="auto"/>
      </w:pPr>
      <w:r w:rsidRPr="008B57A8">
        <w:rPr>
          <w:lang w:val="en-US"/>
        </w:rPr>
        <w:lastRenderedPageBreak/>
        <w:t xml:space="preserve">Brenneis, P. (2020). IoT Spotlight Report 2020. </w:t>
      </w:r>
      <w:r w:rsidRPr="008B57A8">
        <w:t>Vodafone Group.</w:t>
      </w:r>
    </w:p>
    <w:p w14:paraId="006C4DDE" w14:textId="77777777" w:rsidR="001066D3" w:rsidRPr="008B57A8" w:rsidRDefault="00720713">
      <w:pPr>
        <w:numPr>
          <w:ilvl w:val="0"/>
          <w:numId w:val="4"/>
        </w:numPr>
        <w:spacing w:line="360" w:lineRule="auto"/>
      </w:pPr>
      <w:r w:rsidRPr="008B57A8">
        <w:rPr>
          <w:lang w:val="en-US"/>
        </w:rPr>
        <w:t xml:space="preserve">Brownlow, J., Zaki, M., Neely, A., &amp; Urmetzer, F. (2015). Data-driven business models: A blueprint for innovation. </w:t>
      </w:r>
      <w:r w:rsidRPr="008B57A8">
        <w:t>University of Cambridge.</w:t>
      </w:r>
    </w:p>
    <w:p w14:paraId="006C4DDF" w14:textId="77777777" w:rsidR="001066D3" w:rsidRPr="008B57A8" w:rsidRDefault="00720713">
      <w:pPr>
        <w:numPr>
          <w:ilvl w:val="0"/>
          <w:numId w:val="4"/>
        </w:numPr>
        <w:spacing w:line="360" w:lineRule="auto"/>
      </w:pPr>
      <w:r w:rsidRPr="008B57A8">
        <w:rPr>
          <w:lang w:val="en-US"/>
        </w:rPr>
        <w:t xml:space="preserve">Brynjolfsson, E., &amp; McAfee, A. (2014). The Second Machine Age: Work, Progress, and Prosperity in a Time of Brilliant Technologies. </w:t>
      </w:r>
      <w:r w:rsidRPr="008B57A8">
        <w:t>W. W. Norton &amp; Company.</w:t>
      </w:r>
    </w:p>
    <w:p w14:paraId="006C4DE0" w14:textId="77777777" w:rsidR="001066D3" w:rsidRPr="008B57A8" w:rsidRDefault="00720713">
      <w:pPr>
        <w:numPr>
          <w:ilvl w:val="0"/>
          <w:numId w:val="4"/>
        </w:numPr>
        <w:spacing w:line="360" w:lineRule="auto"/>
      </w:pPr>
      <w:r w:rsidRPr="008B57A8">
        <w:rPr>
          <w:lang w:val="en-US"/>
        </w:rPr>
        <w:t xml:space="preserve">Daugherty, P. R., &amp; Wilson, H. J. (2018). Human + Machine: Reimagining Work in the Age of AI. </w:t>
      </w:r>
      <w:r w:rsidRPr="008B57A8">
        <w:t>Harvard Business Review Press.</w:t>
      </w:r>
    </w:p>
    <w:p w14:paraId="006C4DE1" w14:textId="77777777" w:rsidR="001066D3" w:rsidRPr="008B57A8" w:rsidRDefault="00720713">
      <w:pPr>
        <w:numPr>
          <w:ilvl w:val="0"/>
          <w:numId w:val="4"/>
        </w:numPr>
        <w:spacing w:line="360" w:lineRule="auto"/>
      </w:pPr>
      <w:r w:rsidRPr="008B57A8">
        <w:rPr>
          <w:lang w:val="en-US"/>
        </w:rPr>
        <w:t xml:space="preserve">Davenport, T. H., &amp; Ronanki, R. (2018). Artificial Intelligence for the Real World. </w:t>
      </w:r>
      <w:r w:rsidRPr="008B57A8">
        <w:t>Harvard Business Review, 96(1).</w:t>
      </w:r>
    </w:p>
    <w:p w14:paraId="006C4DE2" w14:textId="77777777" w:rsidR="001066D3" w:rsidRPr="008B57A8" w:rsidRDefault="00720713">
      <w:pPr>
        <w:numPr>
          <w:ilvl w:val="0"/>
          <w:numId w:val="4"/>
        </w:numPr>
        <w:spacing w:line="360" w:lineRule="auto"/>
      </w:pPr>
      <w:r w:rsidRPr="008B57A8">
        <w:rPr>
          <w:lang w:val="en-US"/>
        </w:rPr>
        <w:t xml:space="preserve">Fagerberg, J. (1988). Why growth rates differ. In Technical Change and Economic Theory (pp. 432–457). </w:t>
      </w:r>
      <w:r w:rsidRPr="008B57A8">
        <w:t>Pinter Publishers.</w:t>
      </w:r>
    </w:p>
    <w:p w14:paraId="006C4DE3" w14:textId="77777777" w:rsidR="001066D3" w:rsidRPr="008B57A8" w:rsidRDefault="00720713">
      <w:pPr>
        <w:numPr>
          <w:ilvl w:val="0"/>
          <w:numId w:val="4"/>
        </w:numPr>
        <w:spacing w:line="360" w:lineRule="auto"/>
      </w:pPr>
      <w:r w:rsidRPr="008B57A8">
        <w:rPr>
          <w:lang w:val="en-US"/>
        </w:rPr>
        <w:t xml:space="preserve">Haefner, N., Wincent, J., Parida, V., &amp; Gassmann, O. (2021). Artificial intelligence and innovation management: A review, framework, and research agenda. </w:t>
      </w:r>
      <w:r w:rsidRPr="008B57A8">
        <w:t>Technological Forecasting and Social Change, 162, 120392.</w:t>
      </w:r>
    </w:p>
    <w:p w14:paraId="006C4DE4" w14:textId="77777777" w:rsidR="001066D3" w:rsidRPr="008B57A8" w:rsidRDefault="00720713">
      <w:pPr>
        <w:numPr>
          <w:ilvl w:val="0"/>
          <w:numId w:val="4"/>
        </w:numPr>
        <w:spacing w:line="360" w:lineRule="auto"/>
      </w:pPr>
      <w:r w:rsidRPr="008B57A8">
        <w:rPr>
          <w:lang w:val="en-US"/>
        </w:rPr>
        <w:t xml:space="preserve">Hartmann, P. M. (2014). Big data for big business? A taxonomy of data-driven business models used by start-up firms. </w:t>
      </w:r>
      <w:r w:rsidRPr="008B57A8">
        <w:t>Journal of Business Models, 3(1), 81–92.</w:t>
      </w:r>
    </w:p>
    <w:p w14:paraId="006C4DE5" w14:textId="77777777" w:rsidR="001066D3" w:rsidRPr="008B57A8" w:rsidRDefault="00720713">
      <w:pPr>
        <w:numPr>
          <w:ilvl w:val="0"/>
          <w:numId w:val="4"/>
        </w:numPr>
        <w:spacing w:line="360" w:lineRule="auto"/>
      </w:pPr>
      <w:r w:rsidRPr="008B57A8">
        <w:rPr>
          <w:lang w:val="en-US"/>
        </w:rPr>
        <w:t xml:space="preserve">Hofstadter, D. R. (1983). Gödel, Escher, Bach: An Eternal Golden Braid. </w:t>
      </w:r>
      <w:r w:rsidRPr="008B57A8">
        <w:t>Basic Books.</w:t>
      </w:r>
    </w:p>
    <w:p w14:paraId="006C4DE6" w14:textId="77777777" w:rsidR="001066D3" w:rsidRPr="008B57A8" w:rsidRDefault="00720713">
      <w:pPr>
        <w:numPr>
          <w:ilvl w:val="0"/>
          <w:numId w:val="4"/>
        </w:numPr>
        <w:spacing w:line="360" w:lineRule="auto"/>
      </w:pPr>
      <w:r w:rsidRPr="008B57A8">
        <w:rPr>
          <w:lang w:val="en-US"/>
        </w:rPr>
        <w:t xml:space="preserve">Kolbjornsrud, V., Amico, R., &amp; Thomas, R. J. (2016). How artificial intelligence will redefine management. </w:t>
      </w:r>
      <w:r w:rsidRPr="008B57A8">
        <w:t>Harvard Business Review.</w:t>
      </w:r>
    </w:p>
    <w:p w14:paraId="006C4DE7" w14:textId="77777777" w:rsidR="001066D3" w:rsidRPr="008B57A8" w:rsidRDefault="00720713">
      <w:pPr>
        <w:numPr>
          <w:ilvl w:val="0"/>
          <w:numId w:val="4"/>
        </w:numPr>
        <w:spacing w:line="360" w:lineRule="auto"/>
      </w:pPr>
      <w:r w:rsidRPr="008B57A8">
        <w:rPr>
          <w:lang w:val="en-US"/>
        </w:rPr>
        <w:t xml:space="preserve">Lee, K. F. (2018). AI Superpowers: China, Silicon Valley, and the New World Order. </w:t>
      </w:r>
      <w:r w:rsidRPr="008B57A8">
        <w:t>Houghton Mifflin Harcourt.</w:t>
      </w:r>
    </w:p>
    <w:p w14:paraId="006C4DE8" w14:textId="77777777" w:rsidR="001066D3" w:rsidRPr="008B57A8" w:rsidRDefault="00720713">
      <w:pPr>
        <w:numPr>
          <w:ilvl w:val="0"/>
          <w:numId w:val="4"/>
        </w:numPr>
        <w:spacing w:line="360" w:lineRule="auto"/>
      </w:pPr>
      <w:r w:rsidRPr="008B57A8">
        <w:rPr>
          <w:lang w:val="en-US"/>
        </w:rPr>
        <w:t xml:space="preserve">Marr, B. (2018). Artificial Intelligence in Practice: How 50 Successful Companies Used AI and Machine Learning to Solve Problems. </w:t>
      </w:r>
      <w:r w:rsidRPr="008B57A8">
        <w:t>Wiley.</w:t>
      </w:r>
    </w:p>
    <w:p w14:paraId="006C4DE9" w14:textId="77777777" w:rsidR="001066D3" w:rsidRPr="008B57A8" w:rsidRDefault="00720713">
      <w:pPr>
        <w:numPr>
          <w:ilvl w:val="0"/>
          <w:numId w:val="4"/>
        </w:numPr>
        <w:spacing w:line="360" w:lineRule="auto"/>
        <w:rPr>
          <w:lang w:val="en-US"/>
        </w:rPr>
      </w:pPr>
      <w:r w:rsidRPr="008B57A8">
        <w:rPr>
          <w:lang w:val="en-US"/>
        </w:rPr>
        <w:t>Negash, S. (2004). Business Intelligence. Communications of the Association for Information Systems, 13(1), 177–195.</w:t>
      </w:r>
    </w:p>
    <w:p w14:paraId="006C4DEA" w14:textId="77777777" w:rsidR="001066D3" w:rsidRPr="008B57A8" w:rsidRDefault="00720713">
      <w:pPr>
        <w:numPr>
          <w:ilvl w:val="0"/>
          <w:numId w:val="4"/>
        </w:numPr>
        <w:spacing w:line="360" w:lineRule="auto"/>
      </w:pPr>
      <w:r w:rsidRPr="008B57A8">
        <w:rPr>
          <w:lang w:val="en-US"/>
        </w:rPr>
        <w:t xml:space="preserve">Paschen, J., &amp; Kietzmann, J. (2019). Artificial Intelligence (AI) and its implications for market knowledge in B2B marketing. </w:t>
      </w:r>
      <w:r w:rsidRPr="008B57A8">
        <w:t>Journal of Business &amp; Industrial Marketing, 34(7), 1410–1420.</w:t>
      </w:r>
    </w:p>
    <w:p w14:paraId="006C4DEB" w14:textId="77777777" w:rsidR="001066D3" w:rsidRPr="00D9026C" w:rsidRDefault="00720713">
      <w:pPr>
        <w:numPr>
          <w:ilvl w:val="0"/>
          <w:numId w:val="4"/>
        </w:numPr>
        <w:spacing w:line="360" w:lineRule="auto"/>
      </w:pPr>
      <w:r w:rsidRPr="00D9026C">
        <w:rPr>
          <w:lang w:val="en-US"/>
        </w:rPr>
        <w:lastRenderedPageBreak/>
        <w:t xml:space="preserve">Pedamkar, P. (2020). Business Intelligence and Artificial Intelligence: The Key Differences. </w:t>
      </w:r>
      <w:r w:rsidRPr="00D9026C">
        <w:t>DataFlair.</w:t>
      </w:r>
    </w:p>
    <w:p w14:paraId="006C4DEC" w14:textId="77777777" w:rsidR="001066D3" w:rsidRPr="00D9026C" w:rsidRDefault="00720713">
      <w:pPr>
        <w:numPr>
          <w:ilvl w:val="0"/>
          <w:numId w:val="4"/>
        </w:numPr>
        <w:spacing w:line="360" w:lineRule="auto"/>
      </w:pPr>
      <w:r w:rsidRPr="00D9026C">
        <w:rPr>
          <w:lang w:val="en-US"/>
        </w:rPr>
        <w:t xml:space="preserve">Russell, S., &amp; Norvig, P. (2010). Artificial Intelligence: A Modern Approach (3rd ed.). </w:t>
      </w:r>
      <w:r w:rsidRPr="00D9026C">
        <w:t>Pearson Education.</w:t>
      </w:r>
    </w:p>
    <w:p w14:paraId="006C4DED" w14:textId="77777777" w:rsidR="001066D3" w:rsidRPr="00D9026C" w:rsidRDefault="00720713">
      <w:pPr>
        <w:numPr>
          <w:ilvl w:val="0"/>
          <w:numId w:val="4"/>
        </w:numPr>
        <w:spacing w:line="360" w:lineRule="auto"/>
      </w:pPr>
      <w:r w:rsidRPr="00D9026C">
        <w:rPr>
          <w:lang w:val="en-US"/>
        </w:rPr>
        <w:t xml:space="preserve">Shrestha, Y. R., Ben-Menahem, S. M., &amp; von Krogh, G. (2019). Organizational decision-making structures in the age of artificial intelligence. </w:t>
      </w:r>
      <w:r w:rsidRPr="00D9026C">
        <w:t>California Management Review, 61(4), 66–83.</w:t>
      </w:r>
    </w:p>
    <w:p w14:paraId="006C4DEE" w14:textId="77777777" w:rsidR="001066D3" w:rsidRPr="00D9026C" w:rsidRDefault="00720713">
      <w:pPr>
        <w:numPr>
          <w:ilvl w:val="0"/>
          <w:numId w:val="4"/>
        </w:numPr>
        <w:spacing w:line="360" w:lineRule="auto"/>
      </w:pPr>
      <w:r w:rsidRPr="00D9026C">
        <w:rPr>
          <w:lang w:val="it-IT"/>
        </w:rPr>
        <w:t xml:space="preserve">Soni, N., Sharma, E. K., Singh, N., &amp; Kapoor, A. (2019). </w:t>
      </w:r>
      <w:r w:rsidRPr="00D9026C">
        <w:rPr>
          <w:lang w:val="en-US"/>
        </w:rPr>
        <w:t xml:space="preserve">Impact of Artificial Intelligence on Businesses: From Research, Innovation, Market Deployment to Future Shifts in Business Models. </w:t>
      </w:r>
      <w:r w:rsidRPr="00D9026C">
        <w:t>Procedia Computer Science, 167, 2209–2217.</w:t>
      </w:r>
    </w:p>
    <w:p w14:paraId="006C4DEF" w14:textId="77777777" w:rsidR="001066D3" w:rsidRPr="00D9026C" w:rsidRDefault="00720713">
      <w:pPr>
        <w:numPr>
          <w:ilvl w:val="0"/>
          <w:numId w:val="4"/>
        </w:numPr>
        <w:spacing w:line="360" w:lineRule="auto"/>
        <w:rPr>
          <w:lang w:val="en-US"/>
        </w:rPr>
      </w:pPr>
      <w:r w:rsidRPr="00D9026C">
        <w:rPr>
          <w:lang w:val="en-US"/>
        </w:rPr>
        <w:t>Wixom, B. H., &amp; Watson, H. J. (2010). The BI-based organization. International Journal of Business Intelligence Research, 1(1), 13–28.</w:t>
      </w:r>
    </w:p>
    <w:p w14:paraId="006C4DF0" w14:textId="77777777" w:rsidR="001066D3" w:rsidRPr="00D9026C" w:rsidRDefault="00720713">
      <w:pPr>
        <w:numPr>
          <w:ilvl w:val="0"/>
          <w:numId w:val="4"/>
        </w:numPr>
        <w:spacing w:line="360" w:lineRule="auto"/>
        <w:rPr>
          <w:lang w:val="en-US"/>
        </w:rPr>
      </w:pPr>
      <w:r w:rsidRPr="00D9026C">
        <w:rPr>
          <w:lang w:val="en-US"/>
        </w:rPr>
        <w:t>Winston, P. H. (1992). Artificial Intelligence (3rd ed.). Addison-Wesley.</w:t>
      </w:r>
    </w:p>
    <w:p w14:paraId="006C4DF1" w14:textId="77777777" w:rsidR="001066D3" w:rsidRDefault="00720713">
      <w:pPr>
        <w:numPr>
          <w:ilvl w:val="0"/>
          <w:numId w:val="4"/>
        </w:numPr>
        <w:spacing w:line="360" w:lineRule="auto"/>
      </w:pPr>
      <w:r w:rsidRPr="00D9026C">
        <w:rPr>
          <w:lang w:val="en-US"/>
        </w:rPr>
        <w:t>Zadeh, L. A. (1965). Fuzzy</w:t>
      </w:r>
      <w:r>
        <w:rPr>
          <w:lang w:val="en-US"/>
        </w:rPr>
        <w:t xml:space="preserve"> sets. </w:t>
      </w:r>
      <w:r>
        <w:t>Information and Control, 8(3), 338–353.</w:t>
      </w:r>
    </w:p>
    <w:p w14:paraId="006C4DF2" w14:textId="77777777" w:rsidR="001066D3" w:rsidRDefault="001066D3">
      <w:pPr>
        <w:spacing w:line="360" w:lineRule="auto"/>
      </w:pPr>
    </w:p>
    <w:p w14:paraId="006C4DF3" w14:textId="77777777" w:rsidR="001066D3" w:rsidRDefault="00720713">
      <w:pPr>
        <w:spacing w:line="360" w:lineRule="auto"/>
        <w:rPr>
          <w:b/>
          <w:bCs/>
          <w:sz w:val="28"/>
          <w:szCs w:val="28"/>
        </w:rPr>
      </w:pPr>
      <w:r>
        <w:rPr>
          <w:b/>
          <w:bCs/>
          <w:sz w:val="28"/>
          <w:szCs w:val="28"/>
        </w:rPr>
        <w:t xml:space="preserve"> Διαδικτυακές Πηγές</w:t>
      </w:r>
    </w:p>
    <w:p w14:paraId="006C4DF4" w14:textId="77777777" w:rsidR="001066D3" w:rsidRPr="00D9026C" w:rsidRDefault="00720713">
      <w:pPr>
        <w:numPr>
          <w:ilvl w:val="0"/>
          <w:numId w:val="5"/>
        </w:numPr>
        <w:spacing w:line="360" w:lineRule="auto"/>
        <w:rPr>
          <w:sz w:val="18"/>
          <w:szCs w:val="18"/>
        </w:rPr>
      </w:pPr>
      <w:r w:rsidRPr="00D9026C">
        <w:rPr>
          <w:lang w:val="en-US"/>
        </w:rPr>
        <w:t>Apriorit. (2022). AI Platform as a Service: Definition, Key Components, Vendors.</w:t>
      </w:r>
      <w:r w:rsidRPr="00D9026C">
        <w:rPr>
          <w:sz w:val="18"/>
          <w:szCs w:val="18"/>
          <w:lang w:val="en-US"/>
        </w:rPr>
        <w:br/>
      </w:r>
      <w:hyperlink r:id="rId10" w:history="1">
        <w:r w:rsidR="001066D3" w:rsidRPr="00D9026C">
          <w:rPr>
            <w:rStyle w:val="Hyperlink"/>
            <w:color w:val="auto"/>
            <w:sz w:val="18"/>
            <w:szCs w:val="18"/>
          </w:rPr>
          <w:t>https://tinyurl.com/n6cfr4df</w:t>
        </w:r>
      </w:hyperlink>
    </w:p>
    <w:p w14:paraId="006C4DF5" w14:textId="77777777" w:rsidR="001066D3" w:rsidRPr="00D9026C" w:rsidRDefault="00720713">
      <w:pPr>
        <w:numPr>
          <w:ilvl w:val="0"/>
          <w:numId w:val="5"/>
        </w:numPr>
        <w:spacing w:line="360" w:lineRule="auto"/>
        <w:rPr>
          <w:sz w:val="18"/>
          <w:szCs w:val="18"/>
          <w:lang w:val="en-US"/>
        </w:rPr>
      </w:pPr>
      <w:r w:rsidRPr="00D9026C">
        <w:rPr>
          <w:lang w:val="en-US"/>
        </w:rPr>
        <w:t>Axios. (2025). Companies can leverage AI for better internal communications and training.</w:t>
      </w:r>
      <w:r w:rsidRPr="00D9026C">
        <w:rPr>
          <w:lang w:val="en-US"/>
        </w:rPr>
        <w:br/>
      </w:r>
      <w:hyperlink r:id="rId11" w:history="1">
        <w:r w:rsidR="001066D3" w:rsidRPr="00D9026C">
          <w:rPr>
            <w:rStyle w:val="Hyperlink"/>
            <w:color w:val="auto"/>
            <w:sz w:val="18"/>
            <w:szCs w:val="18"/>
          </w:rPr>
          <w:t>https://tinyurl.com/mrya8vrk</w:t>
        </w:r>
      </w:hyperlink>
    </w:p>
    <w:p w14:paraId="006C4DF6" w14:textId="77777777" w:rsidR="001066D3" w:rsidRPr="00D9026C" w:rsidRDefault="00720713">
      <w:pPr>
        <w:numPr>
          <w:ilvl w:val="0"/>
          <w:numId w:val="5"/>
        </w:numPr>
        <w:spacing w:line="360" w:lineRule="auto"/>
        <w:rPr>
          <w:lang w:val="en-US"/>
        </w:rPr>
      </w:pPr>
      <w:r w:rsidRPr="00D9026C">
        <w:rPr>
          <w:lang w:val="en-US"/>
        </w:rPr>
        <w:t>Bigdataanalyticsnews7. Real-World Examples of How Brands Are Using Big Data Analytics.</w:t>
      </w:r>
      <w:r w:rsidRPr="00D9026C">
        <w:rPr>
          <w:sz w:val="18"/>
          <w:szCs w:val="18"/>
          <w:lang w:val="en-US"/>
        </w:rPr>
        <w:t xml:space="preserve"> </w:t>
      </w:r>
      <w:r w:rsidRPr="00D9026C">
        <w:rPr>
          <w:sz w:val="18"/>
          <w:szCs w:val="18"/>
          <w:lang w:val="en-US"/>
        </w:rPr>
        <w:br/>
      </w:r>
      <w:hyperlink r:id="rId12" w:history="1">
        <w:r w:rsidR="001066D3" w:rsidRPr="00D9026C">
          <w:rPr>
            <w:rStyle w:val="Hyperlink"/>
            <w:color w:val="auto"/>
            <w:sz w:val="18"/>
            <w:szCs w:val="18"/>
            <w:lang w:val="en-US"/>
          </w:rPr>
          <w:t>https://tinyurl.com/3pfhpz47</w:t>
        </w:r>
      </w:hyperlink>
    </w:p>
    <w:p w14:paraId="006C4DF7" w14:textId="77777777" w:rsidR="001066D3" w:rsidRPr="00D9026C" w:rsidRDefault="00720713">
      <w:pPr>
        <w:numPr>
          <w:ilvl w:val="0"/>
          <w:numId w:val="5"/>
        </w:numPr>
        <w:spacing w:line="360" w:lineRule="auto"/>
        <w:rPr>
          <w:lang w:val="en-US"/>
        </w:rPr>
      </w:pPr>
      <w:r w:rsidRPr="00D9026C">
        <w:t>Businessnews (2024). Microsoft: Η Τεχνητή Ν</w:t>
      </w:r>
      <w:r w:rsidRPr="00D9026C">
        <w:rPr>
          <w:lang w:val="en-US"/>
        </w:rPr>
        <w:t>o</w:t>
      </w:r>
      <w:r w:rsidRPr="00D9026C">
        <w:t>ημ</w:t>
      </w:r>
      <w:r w:rsidRPr="00D9026C">
        <w:rPr>
          <w:lang w:val="en-US"/>
        </w:rPr>
        <w:t>o</w:t>
      </w:r>
      <w:r w:rsidRPr="00D9026C">
        <w:t>σύνη μπ</w:t>
      </w:r>
      <w:r w:rsidRPr="00D9026C">
        <w:rPr>
          <w:lang w:val="en-US"/>
        </w:rPr>
        <w:t>o</w:t>
      </w:r>
      <w:r w:rsidRPr="00D9026C">
        <w:t>ρεί να εξ</w:t>
      </w:r>
      <w:r w:rsidRPr="00D9026C">
        <w:rPr>
          <w:lang w:val="en-US"/>
        </w:rPr>
        <w:t>o</w:t>
      </w:r>
      <w:r w:rsidRPr="00D9026C">
        <w:t>ικ</w:t>
      </w:r>
      <w:r w:rsidRPr="00D9026C">
        <w:rPr>
          <w:lang w:val="en-US"/>
        </w:rPr>
        <w:t>o</w:t>
      </w:r>
      <w:r w:rsidRPr="00D9026C">
        <w:t>ν</w:t>
      </w:r>
      <w:r w:rsidRPr="00D9026C">
        <w:rPr>
          <w:lang w:val="en-US"/>
        </w:rPr>
        <w:t>o</w:t>
      </w:r>
      <w:r w:rsidRPr="00D9026C">
        <w:t>μήσει έως και 23 εκατ</w:t>
      </w:r>
      <w:r w:rsidRPr="00D9026C">
        <w:rPr>
          <w:lang w:val="en-US"/>
        </w:rPr>
        <w:t>o</w:t>
      </w:r>
      <w:r w:rsidRPr="00D9026C">
        <w:t>μμύρια ώρες την εβδ</w:t>
      </w:r>
      <w:r w:rsidRPr="00D9026C">
        <w:rPr>
          <w:lang w:val="en-US"/>
        </w:rPr>
        <w:t>o</w:t>
      </w:r>
      <w:r w:rsidRPr="00D9026C">
        <w:t>μάδα στ</w:t>
      </w:r>
      <w:r w:rsidRPr="00D9026C">
        <w:rPr>
          <w:lang w:val="en-US"/>
        </w:rPr>
        <w:t>o</w:t>
      </w:r>
      <w:r w:rsidRPr="00D9026C">
        <w:t xml:space="preserve"> δημόσι</w:t>
      </w:r>
      <w:r w:rsidRPr="00D9026C">
        <w:rPr>
          <w:lang w:val="en-US"/>
        </w:rPr>
        <w:t>o</w:t>
      </w:r>
      <w:r w:rsidRPr="00D9026C">
        <w:t xml:space="preserve"> τ</w:t>
      </w:r>
      <w:r w:rsidRPr="00D9026C">
        <w:rPr>
          <w:lang w:val="en-US"/>
        </w:rPr>
        <w:t>o</w:t>
      </w:r>
      <w:r w:rsidRPr="00D9026C">
        <w:t>μέα.</w:t>
      </w:r>
      <w:r w:rsidRPr="00D9026C">
        <w:br/>
      </w:r>
      <w:hyperlink r:id="rId13" w:history="1">
        <w:r w:rsidRPr="00D9026C">
          <w:rPr>
            <w:rStyle w:val="Hyperlink"/>
            <w:color w:val="auto"/>
            <w:sz w:val="18"/>
            <w:szCs w:val="18"/>
          </w:rPr>
          <w:t>https://tinyurl.com/735vm9j2</w:t>
        </w:r>
      </w:hyperlink>
    </w:p>
    <w:p w14:paraId="006C4DF8" w14:textId="77777777" w:rsidR="001066D3" w:rsidRPr="00D9026C" w:rsidRDefault="00720713">
      <w:pPr>
        <w:numPr>
          <w:ilvl w:val="0"/>
          <w:numId w:val="5"/>
        </w:numPr>
        <w:spacing w:line="360" w:lineRule="auto"/>
        <w:rPr>
          <w:sz w:val="18"/>
          <w:szCs w:val="18"/>
          <w:lang w:val="en-US"/>
        </w:rPr>
      </w:pPr>
      <w:r w:rsidRPr="00D9026C">
        <w:rPr>
          <w:lang w:val="en-US"/>
        </w:rPr>
        <w:lastRenderedPageBreak/>
        <w:t>Businessnews (2025). AI-Driven Predictive Analytics for Business Growth.</w:t>
      </w:r>
      <w:r w:rsidRPr="00D9026C">
        <w:rPr>
          <w:lang w:val="en-US"/>
        </w:rPr>
        <w:br/>
      </w:r>
      <w:hyperlink r:id="rId14" w:history="1">
        <w:r w:rsidR="001066D3" w:rsidRPr="00D9026C">
          <w:rPr>
            <w:rStyle w:val="Hyperlink"/>
            <w:color w:val="auto"/>
          </w:rPr>
          <w:t>https://tinyurl.com/735vm9j2</w:t>
        </w:r>
      </w:hyperlink>
    </w:p>
    <w:p w14:paraId="006C4DF9" w14:textId="77777777" w:rsidR="001066D3" w:rsidRPr="00D9026C" w:rsidRDefault="00720713">
      <w:pPr>
        <w:numPr>
          <w:ilvl w:val="0"/>
          <w:numId w:val="5"/>
        </w:numPr>
        <w:spacing w:line="360" w:lineRule="auto"/>
        <w:rPr>
          <w:sz w:val="18"/>
          <w:szCs w:val="18"/>
          <w:lang w:val="en-US"/>
        </w:rPr>
      </w:pPr>
      <w:r w:rsidRPr="00D9026C">
        <w:rPr>
          <w:lang w:val="en-US"/>
        </w:rPr>
        <w:t>Defouranalytics. (2024). AI Act.</w:t>
      </w:r>
      <w:r w:rsidRPr="00D9026C">
        <w:rPr>
          <w:lang w:val="en-US"/>
        </w:rPr>
        <w:br/>
      </w:r>
      <w:hyperlink r:id="rId15" w:history="1">
        <w:r w:rsidR="001066D3" w:rsidRPr="00D9026C">
          <w:rPr>
            <w:rStyle w:val="Hyperlink"/>
            <w:color w:val="auto"/>
            <w:sz w:val="18"/>
            <w:szCs w:val="18"/>
            <w:lang w:val="en-US"/>
          </w:rPr>
          <w:t>https://tinyurl.com/yey96m22</w:t>
        </w:r>
      </w:hyperlink>
      <w:r w:rsidRPr="00D9026C">
        <w:rPr>
          <w:sz w:val="18"/>
          <w:szCs w:val="18"/>
          <w:lang w:val="en-US"/>
        </w:rPr>
        <w:br/>
      </w:r>
      <w:r w:rsidRPr="00D9026C">
        <w:rPr>
          <w:lang w:val="en-US"/>
        </w:rPr>
        <w:t>Defouranalytics. (2024). AI-Driven Predictive Analytics for Business Growth.</w:t>
      </w:r>
      <w:r w:rsidRPr="00D9026C">
        <w:rPr>
          <w:lang w:val="en-US"/>
        </w:rPr>
        <w:br/>
      </w:r>
      <w:r w:rsidRPr="00D9026C">
        <w:rPr>
          <w:sz w:val="18"/>
          <w:szCs w:val="18"/>
          <w:u w:val="single"/>
          <w:lang w:val="en-US"/>
        </w:rPr>
        <w:t>https://tinyurl.com/mt84aj6a</w:t>
      </w:r>
    </w:p>
    <w:p w14:paraId="006C4DFA" w14:textId="77777777" w:rsidR="001066D3" w:rsidRPr="00D9026C" w:rsidRDefault="00720713">
      <w:pPr>
        <w:numPr>
          <w:ilvl w:val="0"/>
          <w:numId w:val="5"/>
        </w:numPr>
        <w:spacing w:line="360" w:lineRule="auto"/>
        <w:rPr>
          <w:sz w:val="18"/>
          <w:szCs w:val="18"/>
        </w:rPr>
      </w:pPr>
      <w:r w:rsidRPr="00D9026C">
        <w:rPr>
          <w:lang w:val="en-US"/>
        </w:rPr>
        <w:t>Eglobalis. A comprehensive analysis of AI impact on the employee experience.</w:t>
      </w:r>
      <w:r w:rsidRPr="00D9026C">
        <w:rPr>
          <w:lang w:val="en-US"/>
        </w:rPr>
        <w:br/>
      </w:r>
      <w:hyperlink r:id="rId16" w:history="1">
        <w:r w:rsidR="001066D3" w:rsidRPr="00D9026C">
          <w:rPr>
            <w:rStyle w:val="Hyperlink"/>
            <w:color w:val="auto"/>
            <w:sz w:val="18"/>
            <w:szCs w:val="18"/>
          </w:rPr>
          <w:t>https://tinyurl.com/mrrz8bab</w:t>
        </w:r>
      </w:hyperlink>
    </w:p>
    <w:p w14:paraId="006C4DFB" w14:textId="77777777" w:rsidR="001066D3" w:rsidRPr="00D9026C" w:rsidRDefault="00720713">
      <w:pPr>
        <w:numPr>
          <w:ilvl w:val="0"/>
          <w:numId w:val="5"/>
        </w:numPr>
        <w:spacing w:line="360" w:lineRule="auto"/>
      </w:pPr>
      <w:r w:rsidRPr="00D9026C">
        <w:rPr>
          <w:lang w:val="en-US"/>
        </w:rPr>
        <w:t>Emplibot (2025). How AI Powers Marketing: Top Companies Leading the Way.</w:t>
      </w:r>
      <w:r w:rsidRPr="00D9026C">
        <w:rPr>
          <w:lang w:val="en-US"/>
        </w:rPr>
        <w:br/>
      </w:r>
      <w:hyperlink r:id="rId17" w:history="1">
        <w:r w:rsidR="001066D3" w:rsidRPr="00D9026C">
          <w:rPr>
            <w:rStyle w:val="Hyperlink"/>
            <w:color w:val="auto"/>
            <w:sz w:val="18"/>
            <w:szCs w:val="18"/>
          </w:rPr>
          <w:t>https://tinyurl.com/5w2e3uun</w:t>
        </w:r>
      </w:hyperlink>
    </w:p>
    <w:p w14:paraId="006C4DFC" w14:textId="77777777" w:rsidR="001066D3" w:rsidRPr="00D9026C" w:rsidRDefault="00720713">
      <w:pPr>
        <w:numPr>
          <w:ilvl w:val="0"/>
          <w:numId w:val="5"/>
        </w:numPr>
        <w:spacing w:line="360" w:lineRule="auto"/>
        <w:rPr>
          <w:sz w:val="18"/>
          <w:szCs w:val="18"/>
        </w:rPr>
      </w:pPr>
      <w:r w:rsidRPr="00D9026C">
        <w:rPr>
          <w:lang w:val="en-US"/>
        </w:rPr>
        <w:t>European Commission. (2022). Artificial Intelligence in Europe: Trends and Policies.</w:t>
      </w:r>
      <w:r w:rsidRPr="00D9026C">
        <w:rPr>
          <w:lang w:val="en-US"/>
        </w:rPr>
        <w:br/>
      </w:r>
      <w:hyperlink r:id="rId18" w:history="1">
        <w:r w:rsidR="001066D3" w:rsidRPr="00D9026C">
          <w:rPr>
            <w:rStyle w:val="Hyperlink"/>
            <w:color w:val="auto"/>
            <w:sz w:val="18"/>
            <w:szCs w:val="18"/>
          </w:rPr>
          <w:t>https://tinyurl.com/3wzpws55</w:t>
        </w:r>
      </w:hyperlink>
    </w:p>
    <w:p w14:paraId="006C4DFD" w14:textId="77777777" w:rsidR="001066D3" w:rsidRPr="00D9026C" w:rsidRDefault="00720713">
      <w:pPr>
        <w:numPr>
          <w:ilvl w:val="0"/>
          <w:numId w:val="5"/>
        </w:numPr>
        <w:spacing w:line="360" w:lineRule="auto"/>
        <w:rPr>
          <w:sz w:val="18"/>
          <w:szCs w:val="18"/>
        </w:rPr>
      </w:pPr>
      <w:r w:rsidRPr="00D9026C">
        <w:rPr>
          <w:lang w:val="en-US"/>
        </w:rPr>
        <w:t>Fliphtml. (2023). Strategic human resource management.</w:t>
      </w:r>
      <w:r w:rsidRPr="00D9026C">
        <w:rPr>
          <w:lang w:val="en-US"/>
        </w:rPr>
        <w:br/>
      </w:r>
      <w:hyperlink r:id="rId19" w:history="1">
        <w:r w:rsidR="001066D3" w:rsidRPr="00D9026C">
          <w:rPr>
            <w:rStyle w:val="Hyperlink"/>
            <w:color w:val="auto"/>
            <w:sz w:val="18"/>
            <w:szCs w:val="18"/>
          </w:rPr>
          <w:t>https://tinyurl.com/2uy74mk5</w:t>
        </w:r>
      </w:hyperlink>
    </w:p>
    <w:p w14:paraId="006C4DFE" w14:textId="77777777" w:rsidR="001066D3" w:rsidRPr="00D9026C" w:rsidRDefault="00720713">
      <w:pPr>
        <w:numPr>
          <w:ilvl w:val="0"/>
          <w:numId w:val="5"/>
        </w:numPr>
        <w:spacing w:line="360" w:lineRule="auto"/>
        <w:rPr>
          <w:sz w:val="18"/>
          <w:szCs w:val="18"/>
        </w:rPr>
      </w:pPr>
      <w:r w:rsidRPr="00D9026C">
        <w:rPr>
          <w:lang w:val="en-US"/>
        </w:rPr>
        <w:t>Gartner. (2022). Top Strategic Predictions for 2023 and Beyond.</w:t>
      </w:r>
      <w:r w:rsidRPr="00D9026C">
        <w:rPr>
          <w:lang w:val="en-US"/>
        </w:rPr>
        <w:br/>
      </w:r>
      <w:hyperlink r:id="rId20" w:history="1">
        <w:r w:rsidR="001066D3" w:rsidRPr="00D9026C">
          <w:rPr>
            <w:rStyle w:val="Hyperlink"/>
            <w:color w:val="auto"/>
            <w:sz w:val="18"/>
            <w:szCs w:val="18"/>
          </w:rPr>
          <w:t>https://tinyurl.com/tkm976re</w:t>
        </w:r>
      </w:hyperlink>
    </w:p>
    <w:p w14:paraId="006C4DFF" w14:textId="77777777" w:rsidR="001066D3" w:rsidRPr="00D9026C" w:rsidRDefault="00720713">
      <w:pPr>
        <w:numPr>
          <w:ilvl w:val="0"/>
          <w:numId w:val="5"/>
        </w:numPr>
        <w:spacing w:line="360" w:lineRule="auto"/>
        <w:rPr>
          <w:sz w:val="18"/>
          <w:szCs w:val="18"/>
        </w:rPr>
      </w:pPr>
      <w:r w:rsidRPr="00D9026C">
        <w:rPr>
          <w:lang w:val="en-US"/>
        </w:rPr>
        <w:t>Harvard Business Review. (2018). Artificial Intelligence for the Real World.</w:t>
      </w:r>
      <w:r w:rsidRPr="00D9026C">
        <w:rPr>
          <w:lang w:val="en-US"/>
        </w:rPr>
        <w:br/>
      </w:r>
      <w:hyperlink r:id="rId21" w:history="1">
        <w:r w:rsidR="001066D3" w:rsidRPr="00D9026C">
          <w:rPr>
            <w:rStyle w:val="Hyperlink"/>
            <w:color w:val="auto"/>
            <w:sz w:val="18"/>
            <w:szCs w:val="18"/>
          </w:rPr>
          <w:t>https://tinyurl.com/3htwu99k</w:t>
        </w:r>
      </w:hyperlink>
    </w:p>
    <w:p w14:paraId="006C4E00" w14:textId="77777777" w:rsidR="001066D3" w:rsidRPr="00D9026C" w:rsidRDefault="00720713">
      <w:pPr>
        <w:numPr>
          <w:ilvl w:val="0"/>
          <w:numId w:val="5"/>
        </w:numPr>
        <w:spacing w:line="360" w:lineRule="auto"/>
        <w:rPr>
          <w:sz w:val="18"/>
          <w:szCs w:val="18"/>
        </w:rPr>
      </w:pPr>
      <w:r w:rsidRPr="00D9026C">
        <w:rPr>
          <w:lang w:val="en-US"/>
        </w:rPr>
        <w:t>Hrlead. (2024). The role of HR function in the successful adoption of AI in business.</w:t>
      </w:r>
      <w:r w:rsidRPr="00D9026C">
        <w:rPr>
          <w:lang w:val="en-US"/>
        </w:rPr>
        <w:br/>
      </w:r>
      <w:hyperlink r:id="rId22" w:history="1">
        <w:r w:rsidR="001066D3" w:rsidRPr="00D9026C">
          <w:rPr>
            <w:rStyle w:val="Hyperlink"/>
            <w:color w:val="auto"/>
            <w:sz w:val="18"/>
            <w:szCs w:val="18"/>
          </w:rPr>
          <w:t>https://tinyurl.com/bdfenw5b</w:t>
        </w:r>
      </w:hyperlink>
    </w:p>
    <w:p w14:paraId="006C4E01" w14:textId="77777777" w:rsidR="001066D3" w:rsidRPr="00D9026C" w:rsidRDefault="00720713">
      <w:pPr>
        <w:numPr>
          <w:ilvl w:val="0"/>
          <w:numId w:val="5"/>
        </w:numPr>
        <w:spacing w:line="360" w:lineRule="auto"/>
        <w:rPr>
          <w:sz w:val="18"/>
          <w:szCs w:val="18"/>
        </w:rPr>
      </w:pPr>
      <w:r w:rsidRPr="00D9026C">
        <w:rPr>
          <w:lang w:val="en-US"/>
        </w:rPr>
        <w:t>IBM (2024). AI and automation for cybersecurity.</w:t>
      </w:r>
      <w:r w:rsidRPr="00D9026C">
        <w:rPr>
          <w:lang w:val="en-US"/>
        </w:rPr>
        <w:br/>
      </w:r>
      <w:hyperlink r:id="rId23" w:history="1">
        <w:r w:rsidR="001066D3" w:rsidRPr="00D9026C">
          <w:rPr>
            <w:rStyle w:val="Hyperlink"/>
            <w:color w:val="auto"/>
            <w:sz w:val="18"/>
            <w:szCs w:val="18"/>
          </w:rPr>
          <w:t>https://tinyurl.com/3k3rxm3b</w:t>
        </w:r>
      </w:hyperlink>
    </w:p>
    <w:p w14:paraId="006C4E02" w14:textId="77777777" w:rsidR="001066D3" w:rsidRPr="00D9026C" w:rsidRDefault="00720713">
      <w:pPr>
        <w:numPr>
          <w:ilvl w:val="0"/>
          <w:numId w:val="5"/>
        </w:numPr>
        <w:spacing w:line="360" w:lineRule="auto"/>
        <w:rPr>
          <w:sz w:val="18"/>
          <w:szCs w:val="18"/>
        </w:rPr>
      </w:pPr>
      <w:r w:rsidRPr="00D9026C">
        <w:rPr>
          <w:lang w:val="en-US"/>
        </w:rPr>
        <w:t>Icodde. (2024). Case Study: How AI Streamlined Recruitment for a Leading Tech Company.</w:t>
      </w:r>
      <w:r w:rsidRPr="00D9026C">
        <w:rPr>
          <w:lang w:val="en-US"/>
        </w:rPr>
        <w:br/>
      </w:r>
      <w:hyperlink r:id="rId24" w:history="1">
        <w:r w:rsidR="001066D3" w:rsidRPr="00D9026C">
          <w:rPr>
            <w:rStyle w:val="Hyperlink"/>
            <w:color w:val="auto"/>
            <w:sz w:val="18"/>
            <w:szCs w:val="18"/>
          </w:rPr>
          <w:t>https://tinyurl.com/ykx4kp5b</w:t>
        </w:r>
      </w:hyperlink>
    </w:p>
    <w:p w14:paraId="006C4E03" w14:textId="77777777" w:rsidR="001066D3" w:rsidRPr="00D9026C" w:rsidRDefault="00720713">
      <w:pPr>
        <w:numPr>
          <w:ilvl w:val="0"/>
          <w:numId w:val="5"/>
        </w:numPr>
        <w:spacing w:line="360" w:lineRule="auto"/>
        <w:rPr>
          <w:sz w:val="18"/>
          <w:szCs w:val="18"/>
        </w:rPr>
      </w:pPr>
      <w:r w:rsidRPr="00D9026C">
        <w:rPr>
          <w:lang w:val="en-US"/>
        </w:rPr>
        <w:t>Imaginovation. (2024). AI Analytics for Businesses: Benefits, Use Cases, and Examples.</w:t>
      </w:r>
      <w:r w:rsidRPr="00D9026C">
        <w:rPr>
          <w:lang w:val="en-US"/>
        </w:rPr>
        <w:br/>
      </w:r>
      <w:hyperlink r:id="rId25" w:history="1">
        <w:r w:rsidR="001066D3" w:rsidRPr="00D9026C">
          <w:rPr>
            <w:rStyle w:val="Hyperlink"/>
            <w:color w:val="auto"/>
            <w:sz w:val="18"/>
            <w:szCs w:val="18"/>
          </w:rPr>
          <w:t>https://tinyurl.com/2p9s4ebh</w:t>
        </w:r>
      </w:hyperlink>
    </w:p>
    <w:p w14:paraId="006C4E04" w14:textId="77777777" w:rsidR="001066D3" w:rsidRPr="00D9026C" w:rsidRDefault="00720713">
      <w:pPr>
        <w:numPr>
          <w:ilvl w:val="0"/>
          <w:numId w:val="5"/>
        </w:numPr>
        <w:spacing w:line="360" w:lineRule="auto"/>
        <w:rPr>
          <w:sz w:val="18"/>
          <w:szCs w:val="18"/>
        </w:rPr>
      </w:pPr>
      <w:r w:rsidRPr="00D9026C">
        <w:t xml:space="preserve">Liberal (2025). Εντείνεται </w:t>
      </w:r>
      <w:r w:rsidRPr="00D9026C">
        <w:rPr>
          <w:lang w:val="en-US"/>
        </w:rPr>
        <w:t>o</w:t>
      </w:r>
      <w:r w:rsidRPr="00D9026C">
        <w:t xml:space="preserve"> ανταγωνισμός στις υπηρεσίες cloud - Στ</w:t>
      </w:r>
      <w:r w:rsidRPr="00D9026C">
        <w:rPr>
          <w:lang w:val="en-US"/>
        </w:rPr>
        <w:t>o</w:t>
      </w:r>
      <w:r w:rsidRPr="00D9026C">
        <w:t xml:space="preserve"> +20% </w:t>
      </w:r>
      <w:r w:rsidRPr="00D9026C">
        <w:rPr>
          <w:lang w:val="en-US"/>
        </w:rPr>
        <w:t>o</w:t>
      </w:r>
      <w:r w:rsidRPr="00D9026C">
        <w:t>ι επενδύσεις για τ</w:t>
      </w:r>
      <w:r w:rsidRPr="00D9026C">
        <w:rPr>
          <w:lang w:val="en-US"/>
        </w:rPr>
        <w:t>o</w:t>
      </w:r>
      <w:r w:rsidRPr="00D9026C">
        <w:t xml:space="preserve"> 2025.</w:t>
      </w:r>
      <w:r w:rsidRPr="00D9026C">
        <w:br/>
      </w:r>
      <w:hyperlink r:id="rId26" w:history="1">
        <w:r w:rsidR="001066D3" w:rsidRPr="00D9026C">
          <w:rPr>
            <w:rStyle w:val="Hyperlink"/>
            <w:color w:val="auto"/>
            <w:sz w:val="18"/>
            <w:szCs w:val="18"/>
          </w:rPr>
          <w:t>https://tinyurl.com/58jkmh44</w:t>
        </w:r>
      </w:hyperlink>
    </w:p>
    <w:p w14:paraId="006C4E05" w14:textId="77777777" w:rsidR="001066D3" w:rsidRPr="00D9026C" w:rsidRDefault="00720713">
      <w:pPr>
        <w:numPr>
          <w:ilvl w:val="0"/>
          <w:numId w:val="5"/>
        </w:numPr>
        <w:spacing w:line="360" w:lineRule="auto"/>
        <w:rPr>
          <w:sz w:val="18"/>
          <w:szCs w:val="18"/>
        </w:rPr>
      </w:pPr>
      <w:r w:rsidRPr="00D9026C">
        <w:rPr>
          <w:lang w:val="en-US"/>
        </w:rPr>
        <w:lastRenderedPageBreak/>
        <w:t>Mastercard. (2024). Mastercard accelerates card fraud detection with generative AI technology.</w:t>
      </w:r>
      <w:r w:rsidRPr="00D9026C">
        <w:rPr>
          <w:lang w:val="en-US"/>
        </w:rPr>
        <w:br/>
      </w:r>
      <w:hyperlink r:id="rId27" w:history="1">
        <w:r w:rsidR="001066D3" w:rsidRPr="00D9026C">
          <w:rPr>
            <w:rStyle w:val="Hyperlink"/>
            <w:color w:val="auto"/>
            <w:sz w:val="18"/>
            <w:szCs w:val="18"/>
          </w:rPr>
          <w:t>https://tinyurl.com/4vy82nx7</w:t>
        </w:r>
      </w:hyperlink>
    </w:p>
    <w:p w14:paraId="006C4E06" w14:textId="77777777" w:rsidR="001066D3" w:rsidRPr="00D9026C" w:rsidRDefault="00720713">
      <w:pPr>
        <w:numPr>
          <w:ilvl w:val="0"/>
          <w:numId w:val="5"/>
        </w:numPr>
        <w:spacing w:line="360" w:lineRule="auto"/>
        <w:rPr>
          <w:sz w:val="18"/>
          <w:szCs w:val="18"/>
        </w:rPr>
      </w:pPr>
      <w:r w:rsidRPr="00D9026C">
        <w:rPr>
          <w:lang w:val="en-US"/>
        </w:rPr>
        <w:t>McKinsey &amp; Company. (2023). Global AI Adoption Index.</w:t>
      </w:r>
      <w:r w:rsidRPr="00D9026C">
        <w:rPr>
          <w:lang w:val="en-US"/>
        </w:rPr>
        <w:br/>
      </w:r>
      <w:hyperlink r:id="rId28" w:history="1">
        <w:r w:rsidR="001066D3" w:rsidRPr="00D9026C">
          <w:rPr>
            <w:rStyle w:val="Hyperlink"/>
            <w:color w:val="auto"/>
            <w:sz w:val="18"/>
            <w:szCs w:val="18"/>
          </w:rPr>
          <w:t>https://tinyurl.com/2kwk6m3d</w:t>
        </w:r>
      </w:hyperlink>
    </w:p>
    <w:p w14:paraId="006C4E07" w14:textId="77777777" w:rsidR="001066D3" w:rsidRPr="00D9026C" w:rsidRDefault="00720713">
      <w:pPr>
        <w:numPr>
          <w:ilvl w:val="0"/>
          <w:numId w:val="5"/>
        </w:numPr>
        <w:spacing w:line="360" w:lineRule="auto"/>
        <w:rPr>
          <w:sz w:val="18"/>
          <w:szCs w:val="18"/>
          <w:lang w:val="en-US"/>
        </w:rPr>
      </w:pPr>
      <w:r w:rsidRPr="00D9026C">
        <w:rPr>
          <w:lang w:val="en-US"/>
        </w:rPr>
        <w:t>Medium. (2024). AI-Driven Personalisation: How Netflix, Amazon, and Spotify Know What You Want.</w:t>
      </w:r>
      <w:r w:rsidRPr="00D9026C">
        <w:rPr>
          <w:lang w:val="en-US"/>
        </w:rPr>
        <w:br/>
      </w:r>
      <w:hyperlink r:id="rId29" w:history="1">
        <w:r w:rsidR="001066D3" w:rsidRPr="00D9026C">
          <w:rPr>
            <w:rStyle w:val="Hyperlink"/>
            <w:color w:val="auto"/>
            <w:sz w:val="18"/>
            <w:szCs w:val="18"/>
          </w:rPr>
          <w:t>https://tinyurl.com/488m2mnd</w:t>
        </w:r>
      </w:hyperlink>
    </w:p>
    <w:p w14:paraId="006C4E08" w14:textId="77777777" w:rsidR="001066D3" w:rsidRPr="00D9026C" w:rsidRDefault="00720713">
      <w:pPr>
        <w:numPr>
          <w:ilvl w:val="0"/>
          <w:numId w:val="5"/>
        </w:numPr>
        <w:spacing w:line="360" w:lineRule="auto"/>
        <w:rPr>
          <w:sz w:val="18"/>
          <w:szCs w:val="18"/>
          <w:lang w:val="en-US"/>
        </w:rPr>
      </w:pPr>
      <w:r w:rsidRPr="00D9026C">
        <w:rPr>
          <w:lang w:val="en-US"/>
        </w:rPr>
        <w:t>OECD. (2022). Artificial Intelligence in Business and Finance.</w:t>
      </w:r>
      <w:r w:rsidRPr="00D9026C">
        <w:rPr>
          <w:lang w:val="en-US"/>
        </w:rPr>
        <w:br/>
      </w:r>
      <w:hyperlink r:id="rId30" w:history="1">
        <w:r w:rsidR="001066D3" w:rsidRPr="00D9026C">
          <w:rPr>
            <w:rStyle w:val="Hyperlink"/>
            <w:color w:val="auto"/>
            <w:sz w:val="18"/>
            <w:szCs w:val="18"/>
          </w:rPr>
          <w:t>https://tinyurl.com/4eha7ter</w:t>
        </w:r>
      </w:hyperlink>
    </w:p>
    <w:p w14:paraId="006C4E09" w14:textId="77777777" w:rsidR="001066D3" w:rsidRPr="00D9026C" w:rsidRDefault="00720713">
      <w:pPr>
        <w:numPr>
          <w:ilvl w:val="0"/>
          <w:numId w:val="5"/>
        </w:numPr>
        <w:spacing w:line="360" w:lineRule="auto"/>
        <w:rPr>
          <w:sz w:val="18"/>
          <w:szCs w:val="18"/>
          <w:u w:val="single"/>
          <w:lang w:val="en-US"/>
        </w:rPr>
      </w:pPr>
      <w:r w:rsidRPr="00D9026C">
        <w:rPr>
          <w:lang w:val="en-US"/>
        </w:rPr>
        <w:t>OECD AI Policy Observatory. (2023). AI Trends and Analysis.</w:t>
      </w:r>
      <w:r w:rsidRPr="00D9026C">
        <w:rPr>
          <w:lang w:val="en-US"/>
        </w:rPr>
        <w:br/>
      </w:r>
      <w:hyperlink r:id="rId31" w:history="1">
        <w:r w:rsidR="001066D3" w:rsidRPr="00D9026C">
          <w:rPr>
            <w:sz w:val="18"/>
            <w:szCs w:val="18"/>
            <w:u w:val="single"/>
            <w:lang w:val="en-US"/>
          </w:rPr>
          <w:t>https://oecd.ai/en/trends-and-data</w:t>
        </w:r>
      </w:hyperlink>
    </w:p>
    <w:p w14:paraId="006C4E0A" w14:textId="77777777" w:rsidR="001066D3" w:rsidRPr="00D9026C" w:rsidRDefault="00720713">
      <w:pPr>
        <w:numPr>
          <w:ilvl w:val="0"/>
          <w:numId w:val="5"/>
        </w:numPr>
        <w:spacing w:line="360" w:lineRule="auto"/>
        <w:rPr>
          <w:sz w:val="18"/>
          <w:szCs w:val="18"/>
          <w:u w:val="single"/>
        </w:rPr>
      </w:pPr>
      <w:r w:rsidRPr="00D9026C">
        <w:rPr>
          <w:lang w:val="en-US"/>
        </w:rPr>
        <w:t>Serokell. How Top Companies Use AI.</w:t>
      </w:r>
      <w:r w:rsidRPr="00D9026C">
        <w:rPr>
          <w:lang w:val="en-US"/>
        </w:rPr>
        <w:br/>
      </w:r>
      <w:hyperlink r:id="rId32" w:history="1">
        <w:r w:rsidR="001066D3" w:rsidRPr="00D9026C">
          <w:rPr>
            <w:sz w:val="18"/>
            <w:szCs w:val="18"/>
            <w:u w:val="single"/>
          </w:rPr>
          <w:t>https://serokell.io/blog/ai-business-use-cases?</w:t>
        </w:r>
      </w:hyperlink>
    </w:p>
    <w:p w14:paraId="006C4E0B" w14:textId="77777777" w:rsidR="001066D3" w:rsidRPr="00D9026C" w:rsidRDefault="00720713">
      <w:pPr>
        <w:numPr>
          <w:ilvl w:val="0"/>
          <w:numId w:val="5"/>
        </w:numPr>
        <w:spacing w:line="360" w:lineRule="auto"/>
        <w:rPr>
          <w:sz w:val="18"/>
          <w:szCs w:val="18"/>
        </w:rPr>
      </w:pPr>
      <w:r w:rsidRPr="00D9026C">
        <w:rPr>
          <w:lang w:val="en-US"/>
        </w:rPr>
        <w:t>Stevenson. Top Companies That Are Using AI in HR.</w:t>
      </w:r>
      <w:r w:rsidRPr="00D9026C">
        <w:rPr>
          <w:lang w:val="en-US"/>
        </w:rPr>
        <w:br/>
      </w:r>
      <w:hyperlink r:id="rId33" w:history="1">
        <w:r w:rsidR="001066D3" w:rsidRPr="00D9026C">
          <w:rPr>
            <w:rStyle w:val="Hyperlink"/>
            <w:color w:val="auto"/>
            <w:sz w:val="18"/>
            <w:szCs w:val="18"/>
          </w:rPr>
          <w:t>https://tinyurl.com/yc5evt9p</w:t>
        </w:r>
      </w:hyperlink>
    </w:p>
    <w:p w14:paraId="006C4E0C" w14:textId="77777777" w:rsidR="001066D3" w:rsidRPr="00D9026C" w:rsidRDefault="00720713">
      <w:pPr>
        <w:numPr>
          <w:ilvl w:val="0"/>
          <w:numId w:val="5"/>
        </w:numPr>
        <w:spacing w:line="360" w:lineRule="auto"/>
        <w:rPr>
          <w:sz w:val="18"/>
          <w:szCs w:val="18"/>
          <w:u w:val="single"/>
        </w:rPr>
      </w:pPr>
      <w:r w:rsidRPr="00D9026C">
        <w:rPr>
          <w:lang w:val="en-US"/>
        </w:rPr>
        <w:t>Tsgstrategy (2024). AI-Enabled Demand Forecasting and Inventory Optimization in Retail.</w:t>
      </w:r>
      <w:r w:rsidRPr="00D9026C">
        <w:rPr>
          <w:lang w:val="en-US"/>
        </w:rPr>
        <w:br/>
      </w:r>
      <w:hyperlink r:id="rId34" w:history="1">
        <w:r w:rsidR="001066D3" w:rsidRPr="00D9026C">
          <w:rPr>
            <w:sz w:val="18"/>
            <w:szCs w:val="18"/>
            <w:u w:val="single"/>
          </w:rPr>
          <w:t>https://www.tsgstrategy.com/casestudies/walmart</w:t>
        </w:r>
      </w:hyperlink>
      <w:r w:rsidRPr="00D9026C">
        <w:rPr>
          <w:sz w:val="18"/>
          <w:szCs w:val="18"/>
          <w:u w:val="single"/>
        </w:rPr>
        <w:t>?</w:t>
      </w:r>
    </w:p>
    <w:p w14:paraId="006C4E0D" w14:textId="77777777" w:rsidR="001066D3" w:rsidRPr="00D9026C" w:rsidRDefault="00720713">
      <w:pPr>
        <w:numPr>
          <w:ilvl w:val="0"/>
          <w:numId w:val="5"/>
        </w:numPr>
        <w:spacing w:line="360" w:lineRule="auto"/>
        <w:rPr>
          <w:sz w:val="18"/>
          <w:szCs w:val="18"/>
          <w:u w:val="single"/>
          <w:lang w:val="en-US"/>
        </w:rPr>
      </w:pPr>
      <w:r w:rsidRPr="00D9026C">
        <w:rPr>
          <w:lang w:val="en-US"/>
        </w:rPr>
        <w:t>WebPipl. (2024). These 7 companies using AI for recruitment in 2024.</w:t>
      </w:r>
      <w:r w:rsidRPr="00D9026C">
        <w:rPr>
          <w:lang w:val="en-US"/>
        </w:rPr>
        <w:br/>
      </w:r>
      <w:r w:rsidRPr="00D9026C">
        <w:rPr>
          <w:sz w:val="18"/>
          <w:szCs w:val="18"/>
          <w:u w:val="single"/>
          <w:lang w:val="en-US"/>
        </w:rPr>
        <w:t>https://tinyurl.com/593hdm45</w:t>
      </w:r>
    </w:p>
    <w:sectPr w:rsidR="001066D3" w:rsidRPr="00D9026C">
      <w:footerReference w:type="default" r:id="rId35"/>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8BB91" w14:textId="77777777" w:rsidR="00173330" w:rsidRDefault="00173330">
      <w:pPr>
        <w:spacing w:line="240" w:lineRule="auto"/>
      </w:pPr>
      <w:r>
        <w:separator/>
      </w:r>
    </w:p>
  </w:endnote>
  <w:endnote w:type="continuationSeparator" w:id="0">
    <w:p w14:paraId="72737A40" w14:textId="77777777" w:rsidR="00173330" w:rsidRDefault="001733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onaPro-Bold">
    <w:altName w:val="Calibri"/>
    <w:charset w:val="00"/>
    <w:family w:val="modern"/>
    <w:pitch w:val="default"/>
    <w:sig w:usb0="00000000" w:usb1="00000000"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77758"/>
    </w:sdtPr>
    <w:sdtEndPr/>
    <w:sdtContent>
      <w:p w14:paraId="006C4E1B" w14:textId="77777777" w:rsidR="001066D3" w:rsidRDefault="00720713">
        <w:pPr>
          <w:pStyle w:val="Footer"/>
          <w:jc w:val="right"/>
        </w:pPr>
        <w:r>
          <w:fldChar w:fldCharType="begin"/>
        </w:r>
        <w:r>
          <w:instrText xml:space="preserve"> PAGE   \* MERGEFORMAT </w:instrText>
        </w:r>
        <w:r>
          <w:fldChar w:fldCharType="separate"/>
        </w:r>
        <w:r>
          <w:t>6</w:t>
        </w:r>
        <w:r>
          <w:fldChar w:fldCharType="end"/>
        </w:r>
      </w:p>
    </w:sdtContent>
  </w:sdt>
  <w:p w14:paraId="006C4E1C" w14:textId="77777777" w:rsidR="001066D3" w:rsidRDefault="001066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A6642" w14:textId="77777777" w:rsidR="00173330" w:rsidRDefault="00173330">
      <w:pPr>
        <w:spacing w:after="0"/>
      </w:pPr>
      <w:r>
        <w:separator/>
      </w:r>
    </w:p>
  </w:footnote>
  <w:footnote w:type="continuationSeparator" w:id="0">
    <w:p w14:paraId="492C7D26" w14:textId="77777777" w:rsidR="00173330" w:rsidRDefault="00173330">
      <w:pPr>
        <w:spacing w:after="0"/>
      </w:pPr>
      <w:r>
        <w:continuationSeparator/>
      </w:r>
    </w:p>
  </w:footnote>
  <w:footnote w:id="1">
    <w:p w14:paraId="006C4E1D" w14:textId="77777777" w:rsidR="001066D3" w:rsidRDefault="00720713">
      <w:pPr>
        <w:spacing w:line="360" w:lineRule="auto"/>
        <w:jc w:val="both"/>
        <w:rPr>
          <w:sz w:val="18"/>
          <w:szCs w:val="18"/>
        </w:rPr>
      </w:pPr>
      <w:r>
        <w:rPr>
          <w:rStyle w:val="FootnoteReference"/>
        </w:rPr>
        <w:footnoteRef/>
      </w:r>
      <w:r>
        <w:t xml:space="preserve"> </w:t>
      </w:r>
      <w:r>
        <w:rPr>
          <w:sz w:val="18"/>
          <w:szCs w:val="18"/>
        </w:rPr>
        <w:t>https://tinyurl.com/yc26856n\</w:t>
      </w:r>
    </w:p>
    <w:p w14:paraId="006C4E1E" w14:textId="77777777" w:rsidR="001066D3" w:rsidRDefault="001066D3">
      <w:pPr>
        <w:pStyle w:val="FootnoteText"/>
        <w:rPr>
          <w:lang w:val="en-US"/>
        </w:rPr>
      </w:pPr>
    </w:p>
  </w:footnote>
  <w:footnote w:id="2">
    <w:p w14:paraId="006C4E1F" w14:textId="77777777" w:rsidR="001066D3" w:rsidRDefault="00720713">
      <w:pPr>
        <w:pStyle w:val="FootnoteText"/>
        <w:rPr>
          <w:lang w:val="en-US"/>
        </w:rPr>
      </w:pPr>
      <w:r>
        <w:rPr>
          <w:rStyle w:val="FootnoteReference"/>
        </w:rPr>
        <w:footnoteRef/>
      </w:r>
      <w:r>
        <w:rPr>
          <w:lang w:val="en-US"/>
        </w:rPr>
        <w:t xml:space="preserve"> </w:t>
      </w:r>
      <w:r>
        <w:rPr>
          <w:lang w:val="en-US" w:eastAsia="el-GR"/>
        </w:rPr>
        <w:t xml:space="preserve">       </w:t>
      </w:r>
      <w:hyperlink r:id="rId1" w:history="1">
        <w:r>
          <w:rPr>
            <w:rStyle w:val="Hyperlink"/>
            <w:color w:val="auto"/>
            <w:sz w:val="18"/>
            <w:szCs w:val="18"/>
            <w:u w:val="none"/>
            <w:lang w:val="en-US"/>
          </w:rPr>
          <w:t>https://tinyurl.com/3eryhau3</w:t>
        </w:r>
      </w:hyperlink>
    </w:p>
  </w:footnote>
  <w:footnote w:id="3">
    <w:p w14:paraId="006C4E20" w14:textId="77777777" w:rsidR="001066D3" w:rsidRPr="001C6DDE" w:rsidRDefault="00720713">
      <w:pPr>
        <w:spacing w:line="360" w:lineRule="auto"/>
        <w:rPr>
          <w:sz w:val="18"/>
          <w:szCs w:val="18"/>
          <w:lang w:val="en-US"/>
        </w:rPr>
      </w:pPr>
      <w:r>
        <w:rPr>
          <w:rStyle w:val="FootnoteReference"/>
        </w:rPr>
        <w:footnoteRef/>
      </w:r>
      <w:r w:rsidRPr="001C6DDE">
        <w:rPr>
          <w:lang w:val="en-US"/>
        </w:rPr>
        <w:t xml:space="preserve"> </w:t>
      </w:r>
      <w:hyperlink r:id="rId2" w:history="1">
        <w:r w:rsidRPr="001C6DDE">
          <w:rPr>
            <w:rStyle w:val="Hyperlink"/>
            <w:color w:val="auto"/>
            <w:sz w:val="18"/>
            <w:szCs w:val="18"/>
            <w:lang w:val="en-US"/>
          </w:rPr>
          <w:t>https://tinyurl.com/yc5evt9p\</w:t>
        </w:r>
      </w:hyperlink>
    </w:p>
    <w:p w14:paraId="006C4E21" w14:textId="77777777" w:rsidR="001066D3" w:rsidRDefault="001066D3">
      <w:pPr>
        <w:pStyle w:val="FootnoteText"/>
        <w:rPr>
          <w:lang w:val="en-US"/>
        </w:rPr>
      </w:pPr>
    </w:p>
  </w:footnote>
  <w:footnote w:id="4">
    <w:p w14:paraId="006C4E22" w14:textId="77777777" w:rsidR="001066D3" w:rsidRPr="001C6DDE" w:rsidRDefault="00720713">
      <w:pPr>
        <w:spacing w:line="360" w:lineRule="auto"/>
        <w:jc w:val="both"/>
        <w:rPr>
          <w:sz w:val="18"/>
          <w:szCs w:val="18"/>
          <w:lang w:val="en-US"/>
        </w:rPr>
      </w:pPr>
      <w:r>
        <w:rPr>
          <w:rStyle w:val="FootnoteReference"/>
        </w:rPr>
        <w:footnoteRef/>
      </w:r>
      <w:r w:rsidRPr="001C6DDE">
        <w:rPr>
          <w:lang w:val="en-US"/>
        </w:rPr>
        <w:t xml:space="preserve">      </w:t>
      </w:r>
      <w:hyperlink r:id="rId3" w:history="1">
        <w:r w:rsidRPr="001C6DDE">
          <w:rPr>
            <w:rStyle w:val="Hyperlink"/>
            <w:color w:val="auto"/>
            <w:sz w:val="18"/>
            <w:szCs w:val="18"/>
            <w:lang w:val="en-US"/>
          </w:rPr>
          <w:t>https://tinyurl.com/5w2e3uun</w:t>
        </w:r>
      </w:hyperlink>
    </w:p>
    <w:p w14:paraId="006C4E23" w14:textId="77777777" w:rsidR="001066D3" w:rsidRDefault="00720713">
      <w:pPr>
        <w:pStyle w:val="FootnoteText"/>
        <w:rPr>
          <w:lang w:val="en-US"/>
        </w:rPr>
      </w:pPr>
      <w:hyperlink r:id="rId4" w:history="1">
        <w:r w:rsidRPr="001C6DDE">
          <w:rPr>
            <w:rStyle w:val="Hyperlink"/>
            <w:color w:val="auto"/>
            <w:sz w:val="18"/>
            <w:szCs w:val="18"/>
            <w:lang w:val="en-US"/>
          </w:rPr>
          <w:t>https://tinyurl.com/4etn4659</w:t>
        </w:r>
      </w:hyperlink>
    </w:p>
  </w:footnote>
  <w:footnote w:id="5">
    <w:p w14:paraId="006C4E24" w14:textId="77777777" w:rsidR="001066D3" w:rsidRDefault="00720713">
      <w:pPr>
        <w:spacing w:line="360" w:lineRule="auto"/>
        <w:rPr>
          <w:sz w:val="18"/>
          <w:szCs w:val="18"/>
          <w:lang w:val="en-US"/>
        </w:rPr>
      </w:pPr>
      <w:r>
        <w:rPr>
          <w:rStyle w:val="FootnoteReference"/>
        </w:rPr>
        <w:footnoteRef/>
      </w:r>
      <w:r>
        <w:rPr>
          <w:lang w:val="en-US"/>
        </w:rPr>
        <w:t xml:space="preserve">       </w:t>
      </w:r>
      <w:r>
        <w:rPr>
          <w:sz w:val="18"/>
          <w:szCs w:val="18"/>
          <w:lang w:val="en-US"/>
        </w:rPr>
        <w:t>https://tinyurl.com/mrrz8bab</w:t>
      </w:r>
    </w:p>
    <w:p w14:paraId="006C4E25" w14:textId="77777777" w:rsidR="001066D3" w:rsidRDefault="00720713">
      <w:pPr>
        <w:spacing w:line="360" w:lineRule="auto"/>
        <w:rPr>
          <w:sz w:val="18"/>
          <w:szCs w:val="18"/>
          <w:lang w:val="en-US"/>
        </w:rPr>
      </w:pPr>
      <w:r>
        <w:rPr>
          <w:sz w:val="18"/>
          <w:szCs w:val="18"/>
          <w:lang w:val="en-US"/>
        </w:rPr>
        <w:t>https://tinyurl.com/2uy74mk5</w:t>
      </w:r>
    </w:p>
    <w:p w14:paraId="006C4E26" w14:textId="77777777" w:rsidR="001066D3" w:rsidRDefault="00720713">
      <w:pPr>
        <w:pStyle w:val="FootnoteText"/>
        <w:rPr>
          <w:lang w:val="en-US"/>
        </w:rPr>
      </w:pPr>
      <w:hyperlink r:id="rId5" w:history="1">
        <w:r w:rsidRPr="001C6DDE">
          <w:rPr>
            <w:rStyle w:val="Hyperlink"/>
            <w:color w:val="auto"/>
            <w:sz w:val="18"/>
            <w:szCs w:val="18"/>
            <w:lang w:val="en-US"/>
          </w:rPr>
          <w:t>https://tinyurl.com/bdfenw5b</w:t>
        </w:r>
      </w:hyperlink>
    </w:p>
  </w:footnote>
  <w:footnote w:id="6">
    <w:p w14:paraId="006C4E28" w14:textId="129AAF5C" w:rsidR="001066D3" w:rsidRDefault="00720713" w:rsidP="00557D1E">
      <w:pPr>
        <w:spacing w:line="360" w:lineRule="auto"/>
        <w:jc w:val="both"/>
        <w:rPr>
          <w:lang w:val="en-US"/>
        </w:rPr>
      </w:pPr>
      <w:r>
        <w:rPr>
          <w:rStyle w:val="FootnoteReference"/>
        </w:rPr>
        <w:footnoteRef/>
      </w:r>
      <w:r w:rsidRPr="001C6DDE">
        <w:rPr>
          <w:lang w:val="en-US"/>
        </w:rPr>
        <w:t xml:space="preserve">  </w:t>
      </w:r>
      <w:hyperlink r:id="rId6" w:history="1">
        <w:r w:rsidR="00557D1E" w:rsidRPr="006A73DE">
          <w:rPr>
            <w:rStyle w:val="Hyperlink"/>
            <w:sz w:val="18"/>
            <w:szCs w:val="18"/>
            <w:lang w:val="en-US"/>
          </w:rPr>
          <w:t>https://tinyurl.com/n6cfr4df</w:t>
        </w:r>
      </w:hyperlink>
      <w:r w:rsidR="00557D1E">
        <w:rPr>
          <w:sz w:val="18"/>
          <w:szCs w:val="18"/>
          <w:u w:val="single"/>
          <w:lang w:val="en-US"/>
        </w:rPr>
        <w:t>,</w:t>
      </w:r>
      <w:r w:rsidR="00557D1E" w:rsidRPr="00557D1E">
        <w:rPr>
          <w:sz w:val="18"/>
          <w:szCs w:val="18"/>
          <w:lang w:val="en-US"/>
        </w:rPr>
        <w:t xml:space="preserve">  </w:t>
      </w:r>
      <w:hyperlink r:id="rId7" w:history="1">
        <w:r w:rsidRPr="001C6DDE">
          <w:rPr>
            <w:rStyle w:val="Hyperlink"/>
            <w:color w:val="auto"/>
            <w:sz w:val="18"/>
            <w:szCs w:val="18"/>
            <w:lang w:val="en-US"/>
          </w:rPr>
          <w:t>https://tinyurl.com/488m2mnd</w:t>
        </w:r>
      </w:hyperlink>
    </w:p>
  </w:footnote>
  <w:footnote w:id="7">
    <w:p w14:paraId="006C4E29" w14:textId="77777777" w:rsidR="001066D3" w:rsidRDefault="00720713">
      <w:pPr>
        <w:spacing w:line="360" w:lineRule="auto"/>
        <w:rPr>
          <w:sz w:val="18"/>
          <w:szCs w:val="18"/>
          <w:lang w:val="en-US"/>
        </w:rPr>
      </w:pPr>
      <w:r>
        <w:rPr>
          <w:rStyle w:val="FootnoteReference"/>
        </w:rPr>
        <w:footnoteRef/>
      </w:r>
      <w:r>
        <w:rPr>
          <w:lang w:val="en-US"/>
        </w:rPr>
        <w:t xml:space="preserve"> </w:t>
      </w:r>
      <w:hyperlink r:id="rId8" w:history="1">
        <w:r>
          <w:rPr>
            <w:rStyle w:val="Hyperlink"/>
            <w:color w:val="auto"/>
            <w:sz w:val="18"/>
            <w:szCs w:val="18"/>
            <w:lang w:val="en-US"/>
          </w:rPr>
          <w:t>https://tinyurl.com/3pfhpz47</w:t>
        </w:r>
      </w:hyperlink>
      <w:r>
        <w:rPr>
          <w:sz w:val="18"/>
          <w:szCs w:val="18"/>
          <w:u w:val="single"/>
          <w:lang w:val="en-US"/>
        </w:rPr>
        <w:t>,</w:t>
      </w:r>
      <w:r w:rsidRPr="00557D1E">
        <w:rPr>
          <w:sz w:val="18"/>
          <w:szCs w:val="18"/>
          <w:lang w:val="en-US"/>
        </w:rPr>
        <w:t xml:space="preserve">  </w:t>
      </w:r>
      <w:hyperlink r:id="rId9" w:history="1">
        <w:r>
          <w:rPr>
            <w:sz w:val="18"/>
            <w:szCs w:val="18"/>
            <w:u w:val="single"/>
            <w:lang w:val="en-US"/>
          </w:rPr>
          <w:t>https://imaginovation.net/blog/al-analytics-businesses/</w:t>
        </w:r>
      </w:hyperlink>
      <w:r>
        <w:rPr>
          <w:sz w:val="18"/>
          <w:szCs w:val="18"/>
          <w:u w:val="single"/>
          <w:lang w:val="en-US"/>
        </w:rPr>
        <w:t>?</w:t>
      </w:r>
    </w:p>
    <w:p w14:paraId="006C4E2A" w14:textId="77777777" w:rsidR="001066D3" w:rsidRDefault="001066D3">
      <w:pPr>
        <w:pStyle w:val="FootnoteText"/>
        <w:rPr>
          <w:lang w:val="en-US"/>
        </w:rPr>
      </w:pPr>
    </w:p>
  </w:footnote>
  <w:footnote w:id="8">
    <w:p w14:paraId="006C4E2B" w14:textId="77777777" w:rsidR="001066D3" w:rsidRDefault="00720713">
      <w:pPr>
        <w:spacing w:line="360" w:lineRule="auto"/>
        <w:rPr>
          <w:u w:val="single"/>
          <w:lang w:val="en-US"/>
        </w:rPr>
      </w:pPr>
      <w:r>
        <w:rPr>
          <w:rStyle w:val="FootnoteReference"/>
        </w:rPr>
        <w:footnoteRef/>
      </w:r>
      <w:r>
        <w:rPr>
          <w:lang w:val="en-US"/>
        </w:rPr>
        <w:t xml:space="preserve"> </w:t>
      </w:r>
      <w:r>
        <w:rPr>
          <w:sz w:val="18"/>
          <w:szCs w:val="18"/>
          <w:u w:val="single"/>
          <w:lang w:val="en-US"/>
        </w:rPr>
        <w:t>https://tinyurl.com/3k3rxm3b</w:t>
      </w:r>
    </w:p>
    <w:p w14:paraId="006C4E2C" w14:textId="77777777" w:rsidR="001066D3" w:rsidRDefault="00720713">
      <w:pPr>
        <w:spacing w:line="360" w:lineRule="auto"/>
        <w:rPr>
          <w:u w:val="single"/>
          <w:lang w:val="en-US"/>
        </w:rPr>
      </w:pPr>
      <w:r>
        <w:rPr>
          <w:sz w:val="18"/>
          <w:szCs w:val="18"/>
          <w:u w:val="single"/>
          <w:lang w:val="en-US"/>
        </w:rPr>
        <w:t>https://tinyurl.com/424kt3j3</w:t>
      </w:r>
    </w:p>
    <w:p w14:paraId="006C4E2D" w14:textId="77777777" w:rsidR="001066D3" w:rsidRDefault="001066D3">
      <w:pPr>
        <w:pStyle w:val="FootnoteText"/>
        <w:rPr>
          <w:lang w:val="en-US"/>
        </w:rPr>
      </w:pPr>
    </w:p>
  </w:footnote>
  <w:footnote w:id="9">
    <w:p w14:paraId="006C4E2E" w14:textId="77777777" w:rsidR="001066D3" w:rsidRDefault="00720713">
      <w:pPr>
        <w:spacing w:line="360" w:lineRule="auto"/>
        <w:jc w:val="both"/>
        <w:rPr>
          <w:sz w:val="18"/>
          <w:szCs w:val="18"/>
          <w:lang w:val="en-US"/>
        </w:rPr>
      </w:pPr>
      <w:r>
        <w:rPr>
          <w:rStyle w:val="FootnoteReference"/>
        </w:rPr>
        <w:footnoteRef/>
      </w:r>
      <w:r w:rsidRPr="001C6DDE">
        <w:rPr>
          <w:lang w:val="en-US"/>
        </w:rPr>
        <w:t xml:space="preserve"> </w:t>
      </w:r>
      <w:hyperlink r:id="rId10" w:history="1">
        <w:r w:rsidRPr="001C6DDE">
          <w:rPr>
            <w:rStyle w:val="Hyperlink"/>
            <w:color w:val="auto"/>
            <w:sz w:val="18"/>
            <w:szCs w:val="18"/>
            <w:lang w:val="en-US"/>
          </w:rPr>
          <w:t>https://tinyurl.com/4vy82nx7</w:t>
        </w:r>
      </w:hyperlink>
    </w:p>
  </w:footnote>
  <w:footnote w:id="10">
    <w:p w14:paraId="006C4E2F" w14:textId="77777777" w:rsidR="001066D3" w:rsidRDefault="00720713">
      <w:pPr>
        <w:pStyle w:val="FootnoteText"/>
        <w:rPr>
          <w:lang w:val="en-US"/>
        </w:rPr>
      </w:pPr>
      <w:r>
        <w:rPr>
          <w:rStyle w:val="FootnoteReference"/>
        </w:rPr>
        <w:footnoteRef/>
      </w:r>
      <w:r w:rsidRPr="001C6DDE">
        <w:rPr>
          <w:lang w:val="en-US"/>
        </w:rPr>
        <w:t xml:space="preserve"> </w:t>
      </w:r>
      <w:r w:rsidRPr="001C6DDE">
        <w:rPr>
          <w:sz w:val="18"/>
          <w:szCs w:val="18"/>
          <w:lang w:val="en-US"/>
        </w:rPr>
        <w:t>https://tinyurl.com/tkm976re</w:t>
      </w:r>
    </w:p>
  </w:footnote>
  <w:footnote w:id="11">
    <w:p w14:paraId="006C4E30" w14:textId="77777777" w:rsidR="001066D3" w:rsidRDefault="00720713">
      <w:pPr>
        <w:spacing w:line="360" w:lineRule="auto"/>
        <w:rPr>
          <w:lang w:val="en-US"/>
        </w:rPr>
      </w:pPr>
      <w:r>
        <w:rPr>
          <w:rStyle w:val="FootnoteReference"/>
        </w:rPr>
        <w:footnoteRef/>
      </w:r>
      <w:r w:rsidRPr="001C6DDE">
        <w:rPr>
          <w:lang w:val="en-US"/>
        </w:rPr>
        <w:t xml:space="preserve"> </w:t>
      </w:r>
      <w:r w:rsidRPr="001C6DDE">
        <w:rPr>
          <w:sz w:val="18"/>
          <w:szCs w:val="18"/>
          <w:lang w:val="en-US"/>
        </w:rPr>
        <w:t>https://tinyurl.com/4hyaxj5b</w:t>
      </w:r>
    </w:p>
  </w:footnote>
  <w:footnote w:id="12">
    <w:p w14:paraId="006C4E31" w14:textId="77777777" w:rsidR="001066D3" w:rsidRDefault="00720713">
      <w:pPr>
        <w:spacing w:line="360" w:lineRule="auto"/>
        <w:jc w:val="both"/>
        <w:rPr>
          <w:lang w:val="en-US"/>
        </w:rPr>
      </w:pPr>
      <w:r>
        <w:rPr>
          <w:rStyle w:val="FootnoteReference"/>
        </w:rPr>
        <w:footnoteRef/>
      </w:r>
      <w:r>
        <w:rPr>
          <w:lang w:val="en-US"/>
        </w:rPr>
        <w:t xml:space="preserve"> </w:t>
      </w:r>
      <w:r>
        <w:t>Πηγή</w:t>
      </w:r>
      <w:r>
        <w:rPr>
          <w:lang w:val="en-US"/>
        </w:rPr>
        <w:t>: Davenport &amp; Ronanki (2018)</w:t>
      </w:r>
    </w:p>
  </w:footnote>
  <w:footnote w:id="13">
    <w:p w14:paraId="006C4E32" w14:textId="77777777" w:rsidR="001066D3" w:rsidRDefault="00720713">
      <w:pPr>
        <w:spacing w:line="360" w:lineRule="auto"/>
        <w:jc w:val="both"/>
        <w:rPr>
          <w:sz w:val="18"/>
          <w:szCs w:val="18"/>
          <w:lang w:val="en-US"/>
        </w:rPr>
      </w:pPr>
      <w:r>
        <w:rPr>
          <w:rStyle w:val="FootnoteReference"/>
        </w:rPr>
        <w:footnoteRef/>
      </w:r>
      <w:r>
        <w:rPr>
          <w:lang w:val="en-US"/>
        </w:rPr>
        <w:t xml:space="preserve"> </w:t>
      </w:r>
      <w:r>
        <w:rPr>
          <w:sz w:val="18"/>
          <w:szCs w:val="18"/>
          <w:lang w:val="en-US"/>
        </w:rPr>
        <w:t>https://tinyurl.com/tkm976re</w:t>
      </w:r>
    </w:p>
  </w:footnote>
  <w:footnote w:id="14">
    <w:p w14:paraId="006C4E33" w14:textId="77777777" w:rsidR="001066D3" w:rsidRDefault="00720713">
      <w:pPr>
        <w:pStyle w:val="FootnoteText"/>
        <w:rPr>
          <w:lang w:val="en-US"/>
        </w:rPr>
      </w:pPr>
      <w:r>
        <w:rPr>
          <w:rStyle w:val="FootnoteReference"/>
        </w:rPr>
        <w:footnoteRef/>
      </w:r>
      <w:r>
        <w:rPr>
          <w:lang w:val="en-US"/>
        </w:rPr>
        <w:t xml:space="preserve">  </w:t>
      </w:r>
      <w:hyperlink r:id="rId11" w:history="1">
        <w:r>
          <w:rPr>
            <w:rStyle w:val="Hyperlink"/>
            <w:color w:val="auto"/>
            <w:sz w:val="18"/>
            <w:szCs w:val="18"/>
            <w:lang w:val="en-US"/>
          </w:rPr>
          <w:t>https://tinyurl.com/4eha7ter</w:t>
        </w:r>
      </w:hyperlink>
    </w:p>
  </w:footnote>
  <w:footnote w:id="15">
    <w:p w14:paraId="006C4E34" w14:textId="77777777" w:rsidR="001066D3" w:rsidRDefault="00720713">
      <w:pPr>
        <w:spacing w:line="360" w:lineRule="auto"/>
        <w:jc w:val="both"/>
        <w:rPr>
          <w:lang w:val="en-US"/>
        </w:rPr>
      </w:pPr>
      <w:r>
        <w:rPr>
          <w:rStyle w:val="FootnoteReference"/>
        </w:rPr>
        <w:footnoteRef/>
      </w:r>
      <w:r>
        <w:rPr>
          <w:lang w:val="en-US"/>
        </w:rPr>
        <w:t xml:space="preserve"> </w:t>
      </w:r>
      <w:r>
        <w:t>Πηγή</w:t>
      </w:r>
      <w:r>
        <w:rPr>
          <w:lang w:val="en-US"/>
        </w:rPr>
        <w:t>: Davenport &amp; Ronanki(2018),IBM AI Transparency Report (2023), UNESCO AI Ethics Framework (2022).</w:t>
      </w:r>
    </w:p>
  </w:footnote>
  <w:footnote w:id="16">
    <w:p w14:paraId="006C4E35" w14:textId="77777777" w:rsidR="001066D3" w:rsidRDefault="00720713">
      <w:pPr>
        <w:spacing w:line="360" w:lineRule="auto"/>
        <w:rPr>
          <w:sz w:val="18"/>
          <w:szCs w:val="18"/>
          <w:lang w:val="en-US"/>
        </w:rPr>
      </w:pPr>
      <w:r>
        <w:rPr>
          <w:rStyle w:val="FootnoteReference"/>
        </w:rPr>
        <w:footnoteRef/>
      </w:r>
      <w:r>
        <w:rPr>
          <w:lang w:val="en-US"/>
        </w:rPr>
        <w:t xml:space="preserve"> </w:t>
      </w:r>
      <w:hyperlink r:id="rId12" w:history="1">
        <w:r w:rsidR="001066D3">
          <w:rPr>
            <w:rStyle w:val="Hyperlink"/>
            <w:color w:val="auto"/>
            <w:sz w:val="18"/>
            <w:szCs w:val="18"/>
            <w:lang w:val="en-US"/>
          </w:rPr>
          <w:t>https://tinyurl.com/mrya8vrk</w:t>
        </w:r>
      </w:hyperlink>
    </w:p>
  </w:footnote>
  <w:footnote w:id="17">
    <w:p w14:paraId="006C4E36" w14:textId="75A35037" w:rsidR="001066D3" w:rsidRDefault="00720713">
      <w:pPr>
        <w:pStyle w:val="FootnoteText"/>
        <w:rPr>
          <w:lang w:val="en-US"/>
        </w:rPr>
      </w:pPr>
      <w:r>
        <w:rPr>
          <w:rStyle w:val="FootnoteReference"/>
        </w:rPr>
        <w:footnoteRef/>
      </w:r>
      <w:r>
        <w:rPr>
          <w:lang w:val="en-US"/>
        </w:rPr>
        <w:t xml:space="preserve">  </w:t>
      </w:r>
      <w:r>
        <w:rPr>
          <w:sz w:val="18"/>
          <w:szCs w:val="18"/>
          <w:lang w:val="en-US"/>
        </w:rPr>
        <w:t>https://tinyurl.com/yey96m22</w:t>
      </w:r>
    </w:p>
  </w:footnote>
  <w:footnote w:id="18">
    <w:p w14:paraId="006C4E37" w14:textId="77777777" w:rsidR="001066D3" w:rsidRDefault="00720713">
      <w:pPr>
        <w:spacing w:line="360" w:lineRule="auto"/>
        <w:rPr>
          <w:sz w:val="18"/>
          <w:szCs w:val="18"/>
          <w:u w:val="single"/>
          <w:lang w:val="en-US"/>
        </w:rPr>
      </w:pPr>
      <w:r>
        <w:rPr>
          <w:rStyle w:val="FootnoteReference"/>
        </w:rPr>
        <w:footnoteRef/>
      </w:r>
      <w:r>
        <w:rPr>
          <w:lang w:val="en-US"/>
        </w:rPr>
        <w:t xml:space="preserve">  </w:t>
      </w:r>
      <w:hyperlink r:id="rId13" w:history="1">
        <w:r w:rsidR="001066D3">
          <w:rPr>
            <w:rStyle w:val="Hyperlink"/>
            <w:color w:val="auto"/>
            <w:sz w:val="18"/>
            <w:szCs w:val="18"/>
            <w:lang w:val="en-US"/>
          </w:rPr>
          <w:t>https://tinyurl.com/mt84aj6a</w:t>
        </w:r>
      </w:hyperlink>
      <w:r>
        <w:rPr>
          <w:sz w:val="18"/>
          <w:szCs w:val="18"/>
          <w:u w:val="single"/>
          <w:lang w:val="en-US"/>
        </w:rPr>
        <w:t>,</w:t>
      </w:r>
      <w:r w:rsidRPr="008C6A7B">
        <w:rPr>
          <w:sz w:val="18"/>
          <w:szCs w:val="18"/>
          <w:lang w:val="en-US"/>
        </w:rPr>
        <w:t xml:space="preserve"> </w:t>
      </w:r>
      <w:r>
        <w:rPr>
          <w:sz w:val="18"/>
          <w:szCs w:val="18"/>
          <w:u w:val="single"/>
          <w:lang w:val="en-US"/>
        </w:rPr>
        <w:t>https://tinyurl.com/3wzpws55</w:t>
      </w:r>
    </w:p>
  </w:footnote>
  <w:footnote w:id="19">
    <w:p w14:paraId="006C4E3B" w14:textId="6A7B341B" w:rsidR="001066D3" w:rsidRDefault="00720713" w:rsidP="008C6A7B">
      <w:pPr>
        <w:spacing w:line="360" w:lineRule="auto"/>
        <w:rPr>
          <w:sz w:val="18"/>
          <w:szCs w:val="18"/>
          <w:u w:val="single"/>
          <w:lang w:val="en-US"/>
        </w:rPr>
      </w:pPr>
      <w:r>
        <w:rPr>
          <w:rStyle w:val="FootnoteReference"/>
        </w:rPr>
        <w:footnoteRef/>
      </w:r>
      <w:r>
        <w:rPr>
          <w:lang w:val="en-US"/>
        </w:rPr>
        <w:t xml:space="preserve"> </w:t>
      </w:r>
      <w:hyperlink r:id="rId14" w:history="1">
        <w:r w:rsidR="001066D3">
          <w:rPr>
            <w:rStyle w:val="Hyperlink"/>
            <w:color w:val="auto"/>
            <w:sz w:val="18"/>
            <w:szCs w:val="18"/>
            <w:lang w:val="en-US"/>
          </w:rPr>
          <w:t>https://tinyurl.com/735vm9j2</w:t>
        </w:r>
      </w:hyperlink>
      <w:r w:rsidR="008C6A7B">
        <w:rPr>
          <w:rStyle w:val="Hyperlink"/>
          <w:color w:val="auto"/>
          <w:sz w:val="18"/>
          <w:szCs w:val="18"/>
          <w:lang w:val="en-US"/>
        </w:rPr>
        <w:t>,</w:t>
      </w:r>
      <w:r w:rsidR="008C6A7B" w:rsidRPr="008C6A7B">
        <w:rPr>
          <w:rStyle w:val="Hyperlink"/>
          <w:color w:val="auto"/>
          <w:sz w:val="18"/>
          <w:szCs w:val="18"/>
          <w:u w:val="none"/>
          <w:lang w:val="en-US"/>
        </w:rPr>
        <w:t xml:space="preserve"> </w:t>
      </w:r>
      <w:hyperlink r:id="rId15" w:history="1">
        <w:r w:rsidR="001066D3">
          <w:rPr>
            <w:rStyle w:val="Hyperlink"/>
            <w:color w:val="auto"/>
            <w:sz w:val="18"/>
            <w:szCs w:val="18"/>
            <w:lang w:val="en-US"/>
          </w:rPr>
          <w:t>https://tinyurl.com/735vm9j2</w:t>
        </w:r>
      </w:hyperlink>
      <w:r w:rsidR="008C6A7B">
        <w:rPr>
          <w:rStyle w:val="Hyperlink"/>
          <w:color w:val="auto"/>
          <w:sz w:val="18"/>
          <w:szCs w:val="18"/>
          <w:lang w:val="en-US"/>
        </w:rPr>
        <w:t>,</w:t>
      </w:r>
      <w:r w:rsidR="008C6A7B">
        <w:rPr>
          <w:rStyle w:val="Hyperlink"/>
          <w:color w:val="auto"/>
          <w:sz w:val="18"/>
          <w:szCs w:val="18"/>
          <w:u w:val="none"/>
          <w:lang w:val="en-US"/>
        </w:rPr>
        <w:t xml:space="preserve"> </w:t>
      </w:r>
      <w:hyperlink r:id="rId16" w:history="1">
        <w:r w:rsidR="001066D3">
          <w:rPr>
            <w:rStyle w:val="Hyperlink"/>
            <w:color w:val="auto"/>
            <w:sz w:val="18"/>
            <w:szCs w:val="18"/>
            <w:lang w:val="en-US"/>
          </w:rPr>
          <w:t>https://tinyurl.com/39ahxx3y</w:t>
        </w:r>
      </w:hyperlink>
      <w:r w:rsidR="008C6A7B">
        <w:rPr>
          <w:rStyle w:val="Hyperlink"/>
          <w:color w:val="auto"/>
          <w:sz w:val="18"/>
          <w:szCs w:val="18"/>
          <w:u w:val="none"/>
          <w:lang w:val="en-US"/>
        </w:rPr>
        <w:t xml:space="preserve"> </w:t>
      </w:r>
      <w:hyperlink r:id="rId17" w:history="1">
        <w:r w:rsidR="001066D3">
          <w:rPr>
            <w:rStyle w:val="Hyperlink"/>
            <w:color w:val="auto"/>
            <w:sz w:val="18"/>
            <w:szCs w:val="18"/>
            <w:lang w:val="en-US"/>
          </w:rPr>
          <w:t>https://tinyurl.com/58jkmh44</w:t>
        </w:r>
      </w:hyperlink>
    </w:p>
    <w:p w14:paraId="006C4E3C" w14:textId="77777777" w:rsidR="001066D3" w:rsidRDefault="001066D3">
      <w:pPr>
        <w:pStyle w:val="FootnoteText"/>
        <w:rPr>
          <w:lang w:val="en-US"/>
        </w:rPr>
      </w:pPr>
    </w:p>
  </w:footnote>
  <w:footnote w:id="20">
    <w:p w14:paraId="006C4E3D" w14:textId="77777777" w:rsidR="001066D3" w:rsidRDefault="00720713">
      <w:pPr>
        <w:spacing w:line="360" w:lineRule="auto"/>
        <w:rPr>
          <w:sz w:val="18"/>
          <w:szCs w:val="18"/>
          <w:lang w:val="en-US"/>
        </w:rPr>
      </w:pPr>
      <w:r>
        <w:rPr>
          <w:rStyle w:val="FootnoteReference"/>
        </w:rPr>
        <w:footnoteRef/>
      </w:r>
      <w:r w:rsidRPr="001C6DDE">
        <w:rPr>
          <w:lang w:val="en-US"/>
        </w:rPr>
        <w:t xml:space="preserve"> </w:t>
      </w:r>
      <w:hyperlink r:id="rId18" w:history="1">
        <w:r w:rsidR="001066D3" w:rsidRPr="001C6DDE">
          <w:rPr>
            <w:rStyle w:val="Hyperlink"/>
            <w:color w:val="auto"/>
            <w:sz w:val="18"/>
            <w:szCs w:val="18"/>
            <w:lang w:val="en-US"/>
          </w:rPr>
          <w:t>https://tinyurl.com/3htwu99k</w:t>
        </w:r>
      </w:hyperlink>
    </w:p>
  </w:footnote>
  <w:footnote w:id="21">
    <w:p w14:paraId="006C4E3E" w14:textId="77777777" w:rsidR="001066D3" w:rsidRDefault="00720713">
      <w:pPr>
        <w:spacing w:line="360" w:lineRule="auto"/>
        <w:ind w:left="110" w:hangingChars="50" w:hanging="110"/>
        <w:jc w:val="both"/>
        <w:rPr>
          <w:sz w:val="18"/>
          <w:szCs w:val="18"/>
          <w:lang w:val="en-US"/>
        </w:rPr>
      </w:pPr>
      <w:r>
        <w:rPr>
          <w:rStyle w:val="FootnoteReference"/>
        </w:rPr>
        <w:footnoteRef/>
      </w:r>
      <w:r w:rsidRPr="001C6DDE">
        <w:rPr>
          <w:lang w:val="en-US"/>
        </w:rPr>
        <w:t xml:space="preserve"> </w:t>
      </w:r>
      <w:hyperlink r:id="rId19" w:history="1">
        <w:r w:rsidR="001066D3" w:rsidRPr="001C6DDE">
          <w:rPr>
            <w:rStyle w:val="Hyperlink"/>
            <w:color w:val="auto"/>
            <w:sz w:val="18"/>
            <w:szCs w:val="18"/>
            <w:lang w:val="en-US"/>
          </w:rPr>
          <w:t>https://tinyurl.com/3htwu99k</w:t>
        </w:r>
      </w:hyperlink>
    </w:p>
  </w:footnote>
  <w:footnote w:id="22">
    <w:p w14:paraId="006C4E3F" w14:textId="77777777" w:rsidR="001066D3" w:rsidRDefault="00720713">
      <w:pPr>
        <w:spacing w:line="360" w:lineRule="auto"/>
        <w:rPr>
          <w:sz w:val="18"/>
          <w:szCs w:val="18"/>
          <w:lang w:val="en-US"/>
        </w:rPr>
      </w:pPr>
      <w:r>
        <w:rPr>
          <w:rStyle w:val="FootnoteReference"/>
        </w:rPr>
        <w:footnoteRef/>
      </w:r>
      <w:r w:rsidRPr="001C6DDE">
        <w:rPr>
          <w:lang w:val="en-US"/>
        </w:rPr>
        <w:t xml:space="preserve"> </w:t>
      </w:r>
      <w:hyperlink r:id="rId20" w:history="1">
        <w:r w:rsidR="001066D3" w:rsidRPr="001C6DDE">
          <w:rPr>
            <w:rStyle w:val="Hyperlink"/>
            <w:color w:val="auto"/>
            <w:sz w:val="18"/>
            <w:szCs w:val="18"/>
            <w:lang w:val="en-US"/>
          </w:rPr>
          <w:t>https://tinyurl.com/3htwu99k</w:t>
        </w:r>
      </w:hyperlink>
    </w:p>
  </w:footnote>
  <w:footnote w:id="23">
    <w:p w14:paraId="006C4E40" w14:textId="77777777" w:rsidR="001066D3" w:rsidRDefault="00720713">
      <w:pPr>
        <w:spacing w:line="360" w:lineRule="auto"/>
        <w:rPr>
          <w:sz w:val="18"/>
          <w:szCs w:val="18"/>
          <w:lang w:val="en-US"/>
        </w:rPr>
      </w:pPr>
      <w:r>
        <w:rPr>
          <w:rStyle w:val="FootnoteReference"/>
        </w:rPr>
        <w:footnoteRef/>
      </w:r>
      <w:r w:rsidRPr="001C6DDE">
        <w:rPr>
          <w:lang w:val="en-US"/>
        </w:rPr>
        <w:t xml:space="preserve"> </w:t>
      </w:r>
      <w:hyperlink r:id="rId21" w:history="1">
        <w:r w:rsidR="001066D3" w:rsidRPr="001C6DDE">
          <w:rPr>
            <w:rStyle w:val="Hyperlink"/>
            <w:color w:val="auto"/>
            <w:sz w:val="18"/>
            <w:szCs w:val="18"/>
            <w:lang w:val="en-US"/>
          </w:rPr>
          <w:t>https://tinyurl.com/3htwu99k</w:t>
        </w:r>
      </w:hyperlink>
    </w:p>
  </w:footnote>
  <w:footnote w:id="24">
    <w:p w14:paraId="006C4E41" w14:textId="77777777" w:rsidR="001066D3" w:rsidRDefault="00720713">
      <w:pPr>
        <w:spacing w:line="360" w:lineRule="auto"/>
        <w:jc w:val="both"/>
        <w:rPr>
          <w:lang w:val="en-US"/>
        </w:rPr>
      </w:pPr>
      <w:r>
        <w:rPr>
          <w:rStyle w:val="FootnoteReference"/>
        </w:rPr>
        <w:footnoteRef/>
      </w:r>
      <w:r w:rsidRPr="001C6DDE">
        <w:rPr>
          <w:lang w:val="en-US"/>
        </w:rPr>
        <w:t xml:space="preserve"> </w:t>
      </w:r>
      <w:r>
        <w:t>Πηγή</w:t>
      </w:r>
      <w:r w:rsidRPr="001C6DDE">
        <w:rPr>
          <w:lang w:val="en-US"/>
        </w:rPr>
        <w:t xml:space="preserve">: </w:t>
      </w:r>
      <w:r>
        <w:rPr>
          <w:lang w:val="en-US"/>
        </w:rPr>
        <w:t>Marr</w:t>
      </w:r>
      <w:r w:rsidRPr="001C6DDE">
        <w:rPr>
          <w:lang w:val="en-US"/>
        </w:rPr>
        <w:t xml:space="preserve"> (2018)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158C4A"/>
    <w:multiLevelType w:val="singleLevel"/>
    <w:tmpl w:val="D0158C4A"/>
    <w:lvl w:ilvl="0">
      <w:start w:val="1"/>
      <w:numFmt w:val="decimal"/>
      <w:lvlText w:val="%1."/>
      <w:lvlJc w:val="left"/>
      <w:pPr>
        <w:tabs>
          <w:tab w:val="left" w:pos="425"/>
        </w:tabs>
        <w:ind w:left="425" w:hanging="425"/>
      </w:pPr>
      <w:rPr>
        <w:rFonts w:hint="default"/>
      </w:rPr>
    </w:lvl>
  </w:abstractNum>
  <w:abstractNum w:abstractNumId="1" w15:restartNumberingAfterBreak="0">
    <w:nsid w:val="D3D370F2"/>
    <w:multiLevelType w:val="singleLevel"/>
    <w:tmpl w:val="04090005"/>
    <w:lvl w:ilvl="0">
      <w:start w:val="1"/>
      <w:numFmt w:val="bullet"/>
      <w:lvlText w:val=""/>
      <w:lvlJc w:val="left"/>
      <w:pPr>
        <w:ind w:left="360" w:hanging="360"/>
      </w:pPr>
      <w:rPr>
        <w:rFonts w:ascii="Wingdings" w:hAnsi="Wingdings" w:hint="default"/>
      </w:rPr>
    </w:lvl>
  </w:abstractNum>
  <w:abstractNum w:abstractNumId="2" w15:restartNumberingAfterBreak="0">
    <w:nsid w:val="0CAA9AEB"/>
    <w:multiLevelType w:val="singleLevel"/>
    <w:tmpl w:val="0CAA9AEB"/>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0F22F625"/>
    <w:multiLevelType w:val="singleLevel"/>
    <w:tmpl w:val="0F22F625"/>
    <w:lvl w:ilvl="0">
      <w:start w:val="1"/>
      <w:numFmt w:val="decimal"/>
      <w:lvlText w:val="%1."/>
      <w:lvlJc w:val="left"/>
      <w:pPr>
        <w:tabs>
          <w:tab w:val="left" w:pos="425"/>
        </w:tabs>
        <w:ind w:left="425" w:hanging="425"/>
      </w:pPr>
      <w:rPr>
        <w:rFonts w:hint="default"/>
      </w:rPr>
    </w:lvl>
  </w:abstractNum>
  <w:abstractNum w:abstractNumId="4" w15:restartNumberingAfterBreak="0">
    <w:nsid w:val="2AAE7E44"/>
    <w:multiLevelType w:val="multilevel"/>
    <w:tmpl w:val="2AAE7E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24888575">
    <w:abstractNumId w:val="2"/>
  </w:num>
  <w:num w:numId="2" w16cid:durableId="1106383080">
    <w:abstractNumId w:val="4"/>
  </w:num>
  <w:num w:numId="3" w16cid:durableId="1731004297">
    <w:abstractNumId w:val="0"/>
  </w:num>
  <w:num w:numId="4" w16cid:durableId="18361888">
    <w:abstractNumId w:val="3"/>
  </w:num>
  <w:num w:numId="5" w16cid:durableId="73304820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
    <w15:presenceInfo w15:providerId="None" w15:userId="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rsids>
    <w:rsidRoot w:val="00565F88"/>
    <w:rsid w:val="00002905"/>
    <w:rsid w:val="0002187F"/>
    <w:rsid w:val="00026611"/>
    <w:rsid w:val="0002668C"/>
    <w:rsid w:val="00052352"/>
    <w:rsid w:val="00053726"/>
    <w:rsid w:val="0005540D"/>
    <w:rsid w:val="000C6F60"/>
    <w:rsid w:val="000D0694"/>
    <w:rsid w:val="001066D3"/>
    <w:rsid w:val="00140701"/>
    <w:rsid w:val="00173330"/>
    <w:rsid w:val="001C6DDE"/>
    <w:rsid w:val="001D336F"/>
    <w:rsid w:val="00210593"/>
    <w:rsid w:val="0021796F"/>
    <w:rsid w:val="002257F2"/>
    <w:rsid w:val="002309AB"/>
    <w:rsid w:val="0024130F"/>
    <w:rsid w:val="0025444F"/>
    <w:rsid w:val="00260C78"/>
    <w:rsid w:val="00274C81"/>
    <w:rsid w:val="00291D7D"/>
    <w:rsid w:val="002E5471"/>
    <w:rsid w:val="002E61FE"/>
    <w:rsid w:val="002F15B8"/>
    <w:rsid w:val="00304980"/>
    <w:rsid w:val="00312F27"/>
    <w:rsid w:val="00323A6F"/>
    <w:rsid w:val="0032553A"/>
    <w:rsid w:val="00347A9D"/>
    <w:rsid w:val="0036227D"/>
    <w:rsid w:val="00364583"/>
    <w:rsid w:val="003B01D5"/>
    <w:rsid w:val="003B34C9"/>
    <w:rsid w:val="003D5996"/>
    <w:rsid w:val="003E7BC7"/>
    <w:rsid w:val="0043414B"/>
    <w:rsid w:val="00473179"/>
    <w:rsid w:val="00475329"/>
    <w:rsid w:val="004B188B"/>
    <w:rsid w:val="004C02F2"/>
    <w:rsid w:val="004F780F"/>
    <w:rsid w:val="00503F9D"/>
    <w:rsid w:val="00557D1E"/>
    <w:rsid w:val="00565F88"/>
    <w:rsid w:val="005924FF"/>
    <w:rsid w:val="005D2FA2"/>
    <w:rsid w:val="005E5715"/>
    <w:rsid w:val="005F3202"/>
    <w:rsid w:val="00603E15"/>
    <w:rsid w:val="00605C7C"/>
    <w:rsid w:val="00616EE6"/>
    <w:rsid w:val="006207AE"/>
    <w:rsid w:val="00632341"/>
    <w:rsid w:val="00634909"/>
    <w:rsid w:val="00673504"/>
    <w:rsid w:val="00683408"/>
    <w:rsid w:val="00684E3F"/>
    <w:rsid w:val="00696860"/>
    <w:rsid w:val="006A25EA"/>
    <w:rsid w:val="006B1D5B"/>
    <w:rsid w:val="006C12C4"/>
    <w:rsid w:val="006D1BD5"/>
    <w:rsid w:val="006D315B"/>
    <w:rsid w:val="006D50EB"/>
    <w:rsid w:val="006D5A3A"/>
    <w:rsid w:val="006E20BD"/>
    <w:rsid w:val="006E499D"/>
    <w:rsid w:val="00720713"/>
    <w:rsid w:val="00720C29"/>
    <w:rsid w:val="00730238"/>
    <w:rsid w:val="007353C3"/>
    <w:rsid w:val="007425FE"/>
    <w:rsid w:val="00754780"/>
    <w:rsid w:val="007849B3"/>
    <w:rsid w:val="00795054"/>
    <w:rsid w:val="007F3931"/>
    <w:rsid w:val="00806E4C"/>
    <w:rsid w:val="008077D3"/>
    <w:rsid w:val="00811DD3"/>
    <w:rsid w:val="00812768"/>
    <w:rsid w:val="008344F2"/>
    <w:rsid w:val="00852C71"/>
    <w:rsid w:val="00875561"/>
    <w:rsid w:val="00883A7A"/>
    <w:rsid w:val="00894398"/>
    <w:rsid w:val="008A0D0D"/>
    <w:rsid w:val="008B57A8"/>
    <w:rsid w:val="008C5F61"/>
    <w:rsid w:val="008C6A7B"/>
    <w:rsid w:val="008D30B4"/>
    <w:rsid w:val="008D38F9"/>
    <w:rsid w:val="008D53A6"/>
    <w:rsid w:val="008E2EE3"/>
    <w:rsid w:val="00911382"/>
    <w:rsid w:val="00911E30"/>
    <w:rsid w:val="0091540E"/>
    <w:rsid w:val="00920520"/>
    <w:rsid w:val="00944ECB"/>
    <w:rsid w:val="0094520C"/>
    <w:rsid w:val="00960825"/>
    <w:rsid w:val="00972055"/>
    <w:rsid w:val="00972FA6"/>
    <w:rsid w:val="00981905"/>
    <w:rsid w:val="009A627D"/>
    <w:rsid w:val="009C56C9"/>
    <w:rsid w:val="009E5767"/>
    <w:rsid w:val="009F0626"/>
    <w:rsid w:val="00A053C5"/>
    <w:rsid w:val="00A16419"/>
    <w:rsid w:val="00A72B6C"/>
    <w:rsid w:val="00A73D53"/>
    <w:rsid w:val="00AB2E0E"/>
    <w:rsid w:val="00AC4441"/>
    <w:rsid w:val="00AC698F"/>
    <w:rsid w:val="00AF2051"/>
    <w:rsid w:val="00B317AA"/>
    <w:rsid w:val="00B34B97"/>
    <w:rsid w:val="00B53AA7"/>
    <w:rsid w:val="00B70109"/>
    <w:rsid w:val="00B74025"/>
    <w:rsid w:val="00BA41AD"/>
    <w:rsid w:val="00BB35D4"/>
    <w:rsid w:val="00BC479A"/>
    <w:rsid w:val="00BE7430"/>
    <w:rsid w:val="00C13444"/>
    <w:rsid w:val="00C145B0"/>
    <w:rsid w:val="00C5313A"/>
    <w:rsid w:val="00C552D4"/>
    <w:rsid w:val="00C56859"/>
    <w:rsid w:val="00C83BE1"/>
    <w:rsid w:val="00C9775B"/>
    <w:rsid w:val="00CA7507"/>
    <w:rsid w:val="00CD0F1A"/>
    <w:rsid w:val="00CE49AA"/>
    <w:rsid w:val="00D0156E"/>
    <w:rsid w:val="00D15012"/>
    <w:rsid w:val="00D1521B"/>
    <w:rsid w:val="00D27745"/>
    <w:rsid w:val="00D63C7D"/>
    <w:rsid w:val="00D64A2F"/>
    <w:rsid w:val="00D9026C"/>
    <w:rsid w:val="00DC329C"/>
    <w:rsid w:val="00DD2C25"/>
    <w:rsid w:val="00E1273D"/>
    <w:rsid w:val="00E2624D"/>
    <w:rsid w:val="00E30604"/>
    <w:rsid w:val="00E41E4C"/>
    <w:rsid w:val="00E45897"/>
    <w:rsid w:val="00E550E5"/>
    <w:rsid w:val="00E64D0D"/>
    <w:rsid w:val="00E749DB"/>
    <w:rsid w:val="00E84271"/>
    <w:rsid w:val="00E957E8"/>
    <w:rsid w:val="00E95BE7"/>
    <w:rsid w:val="00ED1D9D"/>
    <w:rsid w:val="00EE1BB9"/>
    <w:rsid w:val="00F52795"/>
    <w:rsid w:val="00F57DDA"/>
    <w:rsid w:val="00F74606"/>
    <w:rsid w:val="00F76E47"/>
    <w:rsid w:val="00F93670"/>
    <w:rsid w:val="00FA4C94"/>
    <w:rsid w:val="00FD1038"/>
    <w:rsid w:val="09F060B8"/>
    <w:rsid w:val="0A0E382A"/>
    <w:rsid w:val="0BDF6F64"/>
    <w:rsid w:val="0BED101D"/>
    <w:rsid w:val="15954283"/>
    <w:rsid w:val="1AC739D2"/>
    <w:rsid w:val="1C353ED6"/>
    <w:rsid w:val="20C07BDE"/>
    <w:rsid w:val="21930A35"/>
    <w:rsid w:val="23F2425F"/>
    <w:rsid w:val="26566DDE"/>
    <w:rsid w:val="275B445D"/>
    <w:rsid w:val="28583FD9"/>
    <w:rsid w:val="29614BA2"/>
    <w:rsid w:val="29974552"/>
    <w:rsid w:val="31FC0AE7"/>
    <w:rsid w:val="3282342E"/>
    <w:rsid w:val="32DE0A79"/>
    <w:rsid w:val="34445383"/>
    <w:rsid w:val="35926DB1"/>
    <w:rsid w:val="35C741F7"/>
    <w:rsid w:val="3C8B16E3"/>
    <w:rsid w:val="420C238C"/>
    <w:rsid w:val="43C82639"/>
    <w:rsid w:val="44027C20"/>
    <w:rsid w:val="44740A3A"/>
    <w:rsid w:val="47367733"/>
    <w:rsid w:val="4D314EA8"/>
    <w:rsid w:val="4DC1161C"/>
    <w:rsid w:val="4ED01CE3"/>
    <w:rsid w:val="538D3D86"/>
    <w:rsid w:val="54775038"/>
    <w:rsid w:val="56BC4E39"/>
    <w:rsid w:val="57923032"/>
    <w:rsid w:val="5C7C606D"/>
    <w:rsid w:val="61352F1C"/>
    <w:rsid w:val="63F5223E"/>
    <w:rsid w:val="651F1C13"/>
    <w:rsid w:val="674873D1"/>
    <w:rsid w:val="6A0F3A3C"/>
    <w:rsid w:val="6D096D4D"/>
    <w:rsid w:val="711C4D31"/>
    <w:rsid w:val="71F23A3E"/>
    <w:rsid w:val="7498141B"/>
    <w:rsid w:val="77F71BBC"/>
  </w:rsids>
  <m:mathPr>
    <m:mathFont m:val="Cambria Math"/>
    <m:brkBin m:val="before"/>
    <m:brkBinSub m:val="--"/>
    <m:smallFrac m:val="0"/>
    <m:dispDef/>
    <m:lMargin m:val="0"/>
    <m:rMargin m:val="0"/>
    <m:defJc m:val="centerGroup"/>
    <m:wrapIndent m:val="1440"/>
    <m:intLim m:val="subSup"/>
    <m:naryLim m:val="undOvr"/>
  </m:mathPr>
  <w:themeFontLang w:val="el-G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33" fillcolor="white">
      <v:fill color="white"/>
    </o:shapedefaults>
    <o:shapelayout v:ext="edit">
      <o:idmap v:ext="edit" data="1"/>
    </o:shapelayout>
  </w:shapeDefaults>
  <w:decimalSymbol w:val="."/>
  <w:listSeparator w:val=","/>
  <w14:docId w14:val="006C4938"/>
  <w15:docId w15:val="{BFB4D646-A5CC-4120-8593-DC8FF038A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eastAsiaTheme="minorHAnsi" w:hAnsiTheme="minorHAnsi" w:cstheme="minorBidi"/>
      <w:sz w:val="22"/>
      <w:szCs w:val="22"/>
      <w:lang w:val="el-GR" w:bidi="ar-SA"/>
    </w:rPr>
  </w:style>
  <w:style w:type="paragraph" w:styleId="Heading1">
    <w:name w:val="heading 1"/>
    <w:next w:val="Normal"/>
    <w:uiPriority w:val="9"/>
    <w:qFormat/>
    <w:pPr>
      <w:spacing w:beforeAutospacing="1" w:afterAutospacing="1"/>
      <w:outlineLvl w:val="0"/>
    </w:pPr>
    <w:rPr>
      <w:rFonts w:ascii="SimSun" w:hAnsi="SimSun" w:hint="eastAsia"/>
      <w:b/>
      <w:bCs/>
      <w:kern w:val="44"/>
      <w:sz w:val="48"/>
      <w:szCs w:val="48"/>
      <w:lang w:eastAsia="zh-CN" w:bidi="ar-SA"/>
    </w:rPr>
  </w:style>
  <w:style w:type="paragraph" w:styleId="Heading2">
    <w:name w:val="heading 2"/>
    <w:next w:val="Normal"/>
    <w:semiHidden/>
    <w:unhideWhenUsed/>
    <w:qFormat/>
    <w:pPr>
      <w:spacing w:beforeAutospacing="1" w:afterAutospacing="1"/>
      <w:outlineLvl w:val="1"/>
    </w:pPr>
    <w:rPr>
      <w:rFonts w:ascii="SimSun" w:hAnsi="SimSun" w:hint="eastAsia"/>
      <w:b/>
      <w:bCs/>
      <w:sz w:val="36"/>
      <w:szCs w:val="36"/>
      <w:lang w:eastAsia="zh-CN" w:bidi="ar-SA"/>
    </w:rPr>
  </w:style>
  <w:style w:type="paragraph" w:styleId="Heading3">
    <w:name w:val="heading 3"/>
    <w:basedOn w:val="Normal"/>
    <w:link w:val="Heading3Char"/>
    <w:uiPriority w:val="9"/>
    <w:qFormat/>
    <w:pPr>
      <w:spacing w:before="100" w:beforeAutospacing="1" w:after="100" w:afterAutospacing="1" w:line="240" w:lineRule="auto"/>
      <w:outlineLvl w:val="2"/>
    </w:pPr>
    <w:rPr>
      <w:rFonts w:ascii="Times New Roman" w:eastAsia="Times New Roman" w:hAnsi="Times New Roman" w:cs="Times New Roman"/>
      <w:b/>
      <w:bCs/>
      <w:sz w:val="27"/>
      <w:szCs w:val="27"/>
      <w:lang w:eastAsia="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qFormat/>
    <w:rPr>
      <w:color w:val="800080"/>
      <w:u w:val="single"/>
    </w:rPr>
  </w:style>
  <w:style w:type="paragraph" w:styleId="Footer">
    <w:name w:val="footer"/>
    <w:basedOn w:val="Normal"/>
    <w:link w:val="FooterChar"/>
    <w:uiPriority w:val="99"/>
    <w:unhideWhenUsed/>
    <w:qFormat/>
    <w:pPr>
      <w:tabs>
        <w:tab w:val="center" w:pos="4153"/>
        <w:tab w:val="right" w:pos="8306"/>
      </w:tabs>
      <w:spacing w:after="0" w:line="240" w:lineRule="auto"/>
    </w:p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paragraph" w:styleId="Header">
    <w:name w:val="header"/>
    <w:basedOn w:val="Normal"/>
    <w:link w:val="HeaderChar"/>
    <w:uiPriority w:val="99"/>
    <w:semiHidden/>
    <w:unhideWhenUsed/>
    <w:qFormat/>
    <w:pPr>
      <w:tabs>
        <w:tab w:val="center" w:pos="4153"/>
        <w:tab w:val="right" w:pos="8306"/>
      </w:tabs>
      <w:spacing w:after="0" w:line="240" w:lineRule="auto"/>
    </w:pPr>
  </w:style>
  <w:style w:type="character" w:styleId="Hyperlink">
    <w:name w:val="Hyperlink"/>
    <w:basedOn w:val="DefaultParagraphFont"/>
    <w:uiPriority w:val="99"/>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Strong">
    <w:name w:val="Strong"/>
    <w:basedOn w:val="DefaultParagraphFont"/>
    <w:uiPriority w:val="22"/>
    <w:qFormat/>
    <w:rPr>
      <w:b/>
      <w:bCs/>
    </w:rPr>
  </w:style>
  <w:style w:type="table" w:styleId="TableGrid">
    <w:name w:val="Table Grid"/>
    <w:basedOn w:val="TableNormal"/>
    <w:uiPriority w:val="39"/>
    <w:qFormat/>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Pr>
      <w:rFonts w:ascii="Times New Roman" w:eastAsia="Times New Roman" w:hAnsi="Times New Roman" w:cs="Times New Roman"/>
      <w:b/>
      <w:bCs/>
      <w:sz w:val="27"/>
      <w:szCs w:val="27"/>
      <w:lang w:eastAsia="el-GR"/>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HeaderChar">
    <w:name w:val="Header Char"/>
    <w:basedOn w:val="DefaultParagraphFont"/>
    <w:link w:val="Header"/>
    <w:uiPriority w:val="99"/>
    <w:semiHidden/>
    <w:qFormat/>
  </w:style>
  <w:style w:type="character" w:customStyle="1" w:styleId="FooterChar">
    <w:name w:val="Footer Char"/>
    <w:basedOn w:val="DefaultParagraphFont"/>
    <w:link w:val="Footer"/>
    <w:uiPriority w:val="99"/>
    <w:qFormat/>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1">
    <w:name w:val="Αναθεώρηση1"/>
    <w:hidden/>
    <w:uiPriority w:val="99"/>
    <w:semiHidden/>
    <w:qFormat/>
    <w:rPr>
      <w:rFonts w:asciiTheme="minorHAnsi" w:eastAsiaTheme="minorHAnsi" w:hAnsiTheme="minorHAnsi" w:cstheme="minorBidi"/>
      <w:sz w:val="22"/>
      <w:szCs w:val="22"/>
      <w:lang w:val="el-GR" w:bidi="ar-SA"/>
    </w:rPr>
  </w:style>
  <w:style w:type="character" w:customStyle="1" w:styleId="FootnoteTextChar">
    <w:name w:val="Footnote Text Char"/>
    <w:basedOn w:val="DefaultParagraphFont"/>
    <w:link w:val="FootnoteText"/>
    <w:uiPriority w:val="99"/>
    <w:semiHidden/>
    <w:rPr>
      <w:rFonts w:asciiTheme="minorHAnsi" w:eastAsiaTheme="minorHAnsi" w:hAnsiTheme="minorHAnsi" w:cstheme="minorBidi"/>
      <w:lang w:eastAsia="en-US"/>
    </w:rPr>
  </w:style>
  <w:style w:type="character" w:styleId="UnresolvedMention">
    <w:name w:val="Unresolved Mention"/>
    <w:basedOn w:val="DefaultParagraphFont"/>
    <w:uiPriority w:val="99"/>
    <w:semiHidden/>
    <w:unhideWhenUsed/>
    <w:rsid w:val="00557D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tinyurl.com/735vm9j2" TargetMode="External"/><Relationship Id="rId18" Type="http://schemas.openxmlformats.org/officeDocument/2006/relationships/hyperlink" Target="https://tinyurl.com/3wzpws55" TargetMode="External"/><Relationship Id="rId26" Type="http://schemas.openxmlformats.org/officeDocument/2006/relationships/hyperlink" Target="https://tinyurl.com/58jkmh44" TargetMode="External"/><Relationship Id="rId21" Type="http://schemas.openxmlformats.org/officeDocument/2006/relationships/hyperlink" Target="https://tinyurl.com/3htwu99k" TargetMode="External"/><Relationship Id="rId34" Type="http://schemas.openxmlformats.org/officeDocument/2006/relationships/hyperlink" Target="https://www.tsgstrategy.com/casestudies/walmart" TargetMode="External"/><Relationship Id="rId7" Type="http://schemas.openxmlformats.org/officeDocument/2006/relationships/footnotes" Target="footnotes.xml"/><Relationship Id="rId12" Type="http://schemas.openxmlformats.org/officeDocument/2006/relationships/hyperlink" Target="https://tinyurl.com/3pfhpz47" TargetMode="External"/><Relationship Id="rId17" Type="http://schemas.openxmlformats.org/officeDocument/2006/relationships/hyperlink" Target="https://tinyurl.com/5w2e3uun" TargetMode="External"/><Relationship Id="rId25" Type="http://schemas.openxmlformats.org/officeDocument/2006/relationships/hyperlink" Target="https://tinyurl.com/2p9s4ebh" TargetMode="External"/><Relationship Id="rId33" Type="http://schemas.openxmlformats.org/officeDocument/2006/relationships/hyperlink" Target="https://tinyurl.com/yc5evt9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tinyurl.com/mrrz8bab" TargetMode="External"/><Relationship Id="rId20" Type="http://schemas.openxmlformats.org/officeDocument/2006/relationships/hyperlink" Target="https://tinyurl.com/tkm976re" TargetMode="External"/><Relationship Id="rId29" Type="http://schemas.openxmlformats.org/officeDocument/2006/relationships/hyperlink" Target="https://tinyurl.com/488m2mn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inyurl.com/mrya8vrk" TargetMode="External"/><Relationship Id="rId24" Type="http://schemas.openxmlformats.org/officeDocument/2006/relationships/hyperlink" Target="https://tinyurl.com/ykx4kp5b" TargetMode="External"/><Relationship Id="rId32" Type="http://schemas.openxmlformats.org/officeDocument/2006/relationships/hyperlink" Target="https://serokell.io/blog/ai-business-use-cases?utm_source=chatgpt.com" TargetMode="Externa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tinyurl.com/yey96m22" TargetMode="External"/><Relationship Id="rId23" Type="http://schemas.openxmlformats.org/officeDocument/2006/relationships/hyperlink" Target="https://tinyurl.com/3k3rxm3b" TargetMode="External"/><Relationship Id="rId28" Type="http://schemas.openxmlformats.org/officeDocument/2006/relationships/hyperlink" Target="https://tinyurl.com/2kwk6m3d" TargetMode="External"/><Relationship Id="rId36" Type="http://schemas.openxmlformats.org/officeDocument/2006/relationships/fontTable" Target="fontTable.xml"/><Relationship Id="rId10" Type="http://schemas.openxmlformats.org/officeDocument/2006/relationships/hyperlink" Target="https://tinyurl.com/n6cfr4df" TargetMode="External"/><Relationship Id="rId19" Type="http://schemas.openxmlformats.org/officeDocument/2006/relationships/hyperlink" Target="https://tinyurl.com/2uy74mk5" TargetMode="External"/><Relationship Id="rId31" Type="http://schemas.openxmlformats.org/officeDocument/2006/relationships/hyperlink" Target="https://oecd.ai/en/trends-and-data"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tinyurl.com/735vm9j2" TargetMode="External"/><Relationship Id="rId22" Type="http://schemas.openxmlformats.org/officeDocument/2006/relationships/hyperlink" Target="https://tinyurl.com/bdfenw5b" TargetMode="External"/><Relationship Id="rId27" Type="http://schemas.openxmlformats.org/officeDocument/2006/relationships/hyperlink" Target="https://tinyurl.com/4vy82nx7" TargetMode="External"/><Relationship Id="rId30" Type="http://schemas.openxmlformats.org/officeDocument/2006/relationships/hyperlink" Target="https://tinyurl.com/4eha7ter" TargetMode="External"/><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footnotes.xml.rels><?xml version="1.0" encoding="UTF-8" standalone="yes"?>
<Relationships xmlns="http://schemas.openxmlformats.org/package/2006/relationships"><Relationship Id="rId8" Type="http://schemas.openxmlformats.org/officeDocument/2006/relationships/hyperlink" Target="https://tinyurl.com/3pfhpz47" TargetMode="External"/><Relationship Id="rId13" Type="http://schemas.openxmlformats.org/officeDocument/2006/relationships/hyperlink" Target="https://tinyurl.com/mt84aj6a" TargetMode="External"/><Relationship Id="rId18" Type="http://schemas.openxmlformats.org/officeDocument/2006/relationships/hyperlink" Target="https://tinyurl.com/3htwu99k" TargetMode="External"/><Relationship Id="rId3" Type="http://schemas.openxmlformats.org/officeDocument/2006/relationships/hyperlink" Target="https://tinyurl.com/5w2e3uun" TargetMode="External"/><Relationship Id="rId21" Type="http://schemas.openxmlformats.org/officeDocument/2006/relationships/hyperlink" Target="https://tinyurl.com/3htwu99k" TargetMode="External"/><Relationship Id="rId7" Type="http://schemas.openxmlformats.org/officeDocument/2006/relationships/hyperlink" Target="https://tinyurl.com/488m2mnd" TargetMode="External"/><Relationship Id="rId12" Type="http://schemas.openxmlformats.org/officeDocument/2006/relationships/hyperlink" Target="https://tinyurl.com/mrya8vrk" TargetMode="External"/><Relationship Id="rId17" Type="http://schemas.openxmlformats.org/officeDocument/2006/relationships/hyperlink" Target="https://tinyurl.com/58jkmh44" TargetMode="External"/><Relationship Id="rId2" Type="http://schemas.openxmlformats.org/officeDocument/2006/relationships/hyperlink" Target="https://tinyurl.com/yc5evt9p/" TargetMode="External"/><Relationship Id="rId16" Type="http://schemas.openxmlformats.org/officeDocument/2006/relationships/hyperlink" Target="https://tinyurl.com/39ahxx3y" TargetMode="External"/><Relationship Id="rId20" Type="http://schemas.openxmlformats.org/officeDocument/2006/relationships/hyperlink" Target="https://tinyurl.com/3htwu99k" TargetMode="External"/><Relationship Id="rId1" Type="http://schemas.openxmlformats.org/officeDocument/2006/relationships/hyperlink" Target="https://tinyurl.com/3eryhau3" TargetMode="External"/><Relationship Id="rId6" Type="http://schemas.openxmlformats.org/officeDocument/2006/relationships/hyperlink" Target="https://tinyurl.com/n6cfr4df" TargetMode="External"/><Relationship Id="rId11" Type="http://schemas.openxmlformats.org/officeDocument/2006/relationships/hyperlink" Target="https://tinyurl.com/4eha7ter" TargetMode="External"/><Relationship Id="rId5" Type="http://schemas.openxmlformats.org/officeDocument/2006/relationships/hyperlink" Target="https://tinyurl.com/bdfenw5b" TargetMode="External"/><Relationship Id="rId15" Type="http://schemas.openxmlformats.org/officeDocument/2006/relationships/hyperlink" Target="https://tinyurl.com/735vm9j2" TargetMode="External"/><Relationship Id="rId10" Type="http://schemas.openxmlformats.org/officeDocument/2006/relationships/hyperlink" Target="https://tinyurl.com/4vy82nx7" TargetMode="External"/><Relationship Id="rId19" Type="http://schemas.openxmlformats.org/officeDocument/2006/relationships/hyperlink" Target="https://tinyurl.com/3htwu99k" TargetMode="External"/><Relationship Id="rId4" Type="http://schemas.openxmlformats.org/officeDocument/2006/relationships/hyperlink" Target="https://tinyurl.com/4etn4659" TargetMode="External"/><Relationship Id="rId9" Type="http://schemas.openxmlformats.org/officeDocument/2006/relationships/hyperlink" Target="https://imaginovation.net/blog/al-analytics-businesses/" TargetMode="External"/><Relationship Id="rId14" Type="http://schemas.openxmlformats.org/officeDocument/2006/relationships/hyperlink" Target="https://tinyurl.com/735vm9j2"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2DB828-932D-4635-8A4D-BDCBD6E66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110</Pages>
  <Words>30289</Words>
  <Characters>172648</Characters>
  <Application>Microsoft Office Word</Application>
  <DocSecurity>0</DocSecurity>
  <Lines>1438</Lines>
  <Paragraphs>405</Paragraphs>
  <ScaleCrop>false</ScaleCrop>
  <Company/>
  <LinksUpToDate>false</LinksUpToDate>
  <CharactersWithSpaces>202532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Θοδωρής Κοντοδήμος</dc:creator>
  <cp:lastModifiedBy>LA</cp:lastModifiedBy>
  <cp:revision>11</cp:revision>
  <cp:lastPrinted>2025-07-04T07:47:00Z</cp:lastPrinted>
  <dcterms:created xsi:type="dcterms:W3CDTF">2025-07-02T14:17:00Z</dcterms:created>
  <dcterms:modified xsi:type="dcterms:W3CDTF">2025-07-04T07:51:00Z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1033-12.2.0.20326</vt:lpwstr>
  </property>
  <property fmtid="{D5CDD505-2E9C-101B-9397-08002B2CF9AE}" pid="3" name="ICV">
    <vt:lpwstr>14F74278889849768F535244E5292452_13</vt:lpwstr>
  </property>
</Properties>
</file>